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220C9D" w:rsidP="00C97D78">
            <w:pPr>
              <w:tabs>
                <w:tab w:val="left" w:pos="7200"/>
              </w:tabs>
              <w:spacing w:before="0"/>
              <w:rPr>
                <w:b/>
                <w:szCs w:val="22"/>
                <w:lang w:val="en-CA"/>
              </w:rPr>
            </w:pPr>
            <w:r w:rsidRPr="005B217D">
              <w:rPr>
                <w:b/>
                <w:noProof/>
                <w:szCs w:val="22"/>
                <w:lang w:val="en-S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2656A04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9pk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R2/TUjSBPi1E5K4euLvokNGEnVtaxlJ4vr/+zKSWOy7afVjshFR&#10;oyJSZ99b8J61OIJEJgXosFjOS0qiyARo31t44iUlkZYBOixW9ZKSHJkBEsVMw9AuKQl/Ouhly0hy&#10;SUmUiA46WvDTJSWZ6w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HYP2mQ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val="en-S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val="en-S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B538FE" w:rsidP="00B538FE">
            <w:pPr>
              <w:tabs>
                <w:tab w:val="left" w:pos="7200"/>
              </w:tabs>
              <w:spacing w:before="0"/>
              <w:rPr>
                <w:b/>
                <w:szCs w:val="22"/>
                <w:lang w:val="en-CA"/>
              </w:rPr>
            </w:pPr>
            <w:r>
              <w:t>11</w:t>
            </w:r>
            <w:r w:rsidR="00155526">
              <w:t>th</w:t>
            </w:r>
            <w:r w:rsidR="00A767DC" w:rsidRPr="00B648F1">
              <w:t xml:space="preserve"> Meeting: </w:t>
            </w:r>
            <w:r>
              <w:rPr>
                <w:lang w:val="en-CA"/>
              </w:rPr>
              <w:t>Ljubljana</w:t>
            </w:r>
            <w:r w:rsidR="003021BC">
              <w:rPr>
                <w:lang w:val="en-CA"/>
              </w:rPr>
              <w:t>,</w:t>
            </w:r>
            <w:r w:rsidR="003021BC" w:rsidRPr="00B648F1">
              <w:rPr>
                <w:lang w:val="en-CA"/>
              </w:rPr>
              <w:t xml:space="preserve"> </w:t>
            </w:r>
            <w:r>
              <w:rPr>
                <w:lang w:val="en-CA"/>
              </w:rPr>
              <w:t>SI</w:t>
            </w:r>
            <w:r w:rsidR="003021BC">
              <w:rPr>
                <w:lang w:val="en-CA"/>
              </w:rPr>
              <w:t xml:space="preserve">, </w:t>
            </w:r>
            <w:r w:rsidR="0013458C">
              <w:rPr>
                <w:lang w:val="en-CA"/>
              </w:rPr>
              <w:t>1</w:t>
            </w:r>
            <w:r>
              <w:rPr>
                <w:lang w:val="en-CA"/>
              </w:rPr>
              <w:t>0</w:t>
            </w:r>
            <w:r w:rsidR="003021BC">
              <w:rPr>
                <w:lang w:val="en-CA"/>
              </w:rPr>
              <w:t>–</w:t>
            </w:r>
            <w:r>
              <w:rPr>
                <w:lang w:val="en-CA"/>
              </w:rPr>
              <w:t>18</w:t>
            </w:r>
            <w:r w:rsidR="003021BC" w:rsidRPr="00B648F1">
              <w:rPr>
                <w:lang w:val="en-CA"/>
              </w:rPr>
              <w:t xml:space="preserve"> </w:t>
            </w:r>
            <w:r>
              <w:rPr>
                <w:lang w:val="en-CA"/>
              </w:rPr>
              <w:t>Jul</w:t>
            </w:r>
            <w:r w:rsidR="00EB56E1">
              <w:rPr>
                <w:lang w:val="en-CA"/>
              </w:rPr>
              <w:t>.</w:t>
            </w:r>
            <w:r w:rsidR="003021BC" w:rsidRPr="00B648F1">
              <w:rPr>
                <w:lang w:val="en-CA"/>
              </w:rPr>
              <w:t xml:space="preserve"> 201</w:t>
            </w:r>
            <w:r>
              <w:rPr>
                <w:lang w:val="en-CA"/>
              </w:rPr>
              <w:t>8</w:t>
            </w:r>
          </w:p>
        </w:tc>
        <w:tc>
          <w:tcPr>
            <w:tcW w:w="3168" w:type="dxa"/>
          </w:tcPr>
          <w:p w:rsidR="008A4B4C" w:rsidRPr="005B217D" w:rsidRDefault="00E61DAC" w:rsidP="00B24AC6">
            <w:pPr>
              <w:tabs>
                <w:tab w:val="left" w:pos="7200"/>
              </w:tabs>
              <w:rPr>
                <w:u w:val="single"/>
                <w:lang w:val="en-CA"/>
              </w:rPr>
            </w:pPr>
            <w:r w:rsidRPr="005B217D">
              <w:rPr>
                <w:lang w:val="en-CA"/>
              </w:rPr>
              <w:t>Document</w:t>
            </w:r>
            <w:r w:rsidR="006C5D39" w:rsidRPr="005B217D">
              <w:rPr>
                <w:lang w:val="en-CA"/>
              </w:rPr>
              <w:t xml:space="preserve">: </w:t>
            </w:r>
            <w:r w:rsidR="009D7CE6" w:rsidRPr="00C74841">
              <w:rPr>
                <w:lang w:val="en-CA"/>
              </w:rPr>
              <w:t>JVET</w:t>
            </w:r>
            <w:r w:rsidRPr="00C74841">
              <w:rPr>
                <w:lang w:val="en-CA"/>
              </w:rPr>
              <w:t>-</w:t>
            </w:r>
            <w:r w:rsidR="00B538FE" w:rsidRPr="00C74841">
              <w:rPr>
                <w:lang w:val="en-CA"/>
              </w:rPr>
              <w:t>K</w:t>
            </w:r>
            <w:r w:rsidR="00B24AC6">
              <w:rPr>
                <w:lang w:val="en-CA"/>
              </w:rPr>
              <w:t>0144</w:t>
            </w:r>
            <w:r w:rsidR="00C74841" w:rsidRPr="00C74841">
              <w:rPr>
                <w:lang w:val="en-CA"/>
              </w:rPr>
              <w:t>-v</w:t>
            </w:r>
            <w:ins w:id="0" w:author="Ruling liao" w:date="2018-07-10T18:54:00Z">
              <w:r w:rsidR="0076567E">
                <w:rPr>
                  <w:lang w:val="en-CA"/>
                </w:rPr>
                <w:t>2</w:t>
              </w:r>
            </w:ins>
            <w:del w:id="1" w:author="Ruling liao" w:date="2018-07-10T18:54:00Z">
              <w:r w:rsidR="00C74841" w:rsidRPr="00C74841" w:rsidDel="0076567E">
                <w:rPr>
                  <w:lang w:val="en-CA"/>
                </w:rPr>
                <w:delText>1</w:delText>
              </w:r>
            </w:del>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B538FE" w:rsidP="000A5B4F">
            <w:pPr>
              <w:spacing w:before="60" w:after="60"/>
              <w:rPr>
                <w:b/>
                <w:szCs w:val="22"/>
                <w:lang w:val="en-CA"/>
              </w:rPr>
            </w:pPr>
            <w:r>
              <w:rPr>
                <w:b/>
                <w:szCs w:val="22"/>
                <w:lang w:val="en-CA"/>
              </w:rPr>
              <w:t>CE</w:t>
            </w:r>
            <w:r w:rsidR="000A5B4F">
              <w:rPr>
                <w:b/>
                <w:szCs w:val="22"/>
                <w:lang w:val="en-CA"/>
              </w:rPr>
              <w:t xml:space="preserve">10: </w:t>
            </w:r>
            <w:r w:rsidR="00CA5A77">
              <w:rPr>
                <w:b/>
                <w:szCs w:val="22"/>
                <w:lang w:val="en-CA"/>
              </w:rPr>
              <w:t>Triangular</w:t>
            </w:r>
            <w:r w:rsidR="000A5B4F">
              <w:rPr>
                <w:b/>
                <w:szCs w:val="22"/>
                <w:lang w:val="en-CA"/>
              </w:rPr>
              <w:t xml:space="preserve"> prediction unit mode (CE10.3.1 and CE10.3.2)</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B538FE" w:rsidP="009D7CE6">
            <w:pPr>
              <w:spacing w:before="60" w:after="60"/>
              <w:jc w:val="both"/>
              <w:rPr>
                <w:szCs w:val="22"/>
                <w:lang w:val="en-CA"/>
              </w:rPr>
            </w:pPr>
            <w:r>
              <w:rPr>
                <w:szCs w:val="22"/>
                <w:lang w:val="en-CA"/>
              </w:rPr>
              <w:t>Input document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B538FE"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B538FE" w:rsidP="00B538FE">
            <w:pPr>
              <w:spacing w:before="60" w:after="60"/>
              <w:rPr>
                <w:szCs w:val="22"/>
                <w:lang w:val="en-CA"/>
              </w:rPr>
            </w:pPr>
            <w:r>
              <w:rPr>
                <w:szCs w:val="22"/>
                <w:lang w:val="en-CA"/>
              </w:rPr>
              <w:t>Ru-Ling Liao</w:t>
            </w:r>
            <w:r w:rsidR="00E61DAC" w:rsidRPr="005B217D">
              <w:rPr>
                <w:szCs w:val="22"/>
                <w:lang w:val="en-CA"/>
              </w:rPr>
              <w:br/>
            </w:r>
            <w:r>
              <w:rPr>
                <w:szCs w:val="22"/>
                <w:lang w:val="en-CA"/>
              </w:rPr>
              <w:t>Chong Soon Lim</w:t>
            </w:r>
            <w:r w:rsidR="00E61DAC" w:rsidRPr="005B217D">
              <w:rPr>
                <w:szCs w:val="22"/>
                <w:lang w:val="en-CA"/>
              </w:rPr>
              <w:br/>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B538FE" w:rsidRPr="005B217D" w:rsidRDefault="00E61DAC" w:rsidP="00B538FE">
            <w:pPr>
              <w:spacing w:before="60" w:after="60"/>
              <w:rPr>
                <w:szCs w:val="22"/>
                <w:lang w:val="en-CA"/>
              </w:rPr>
            </w:pPr>
            <w:r w:rsidRPr="005B217D">
              <w:rPr>
                <w:szCs w:val="22"/>
                <w:lang w:val="en-CA"/>
              </w:rPr>
              <w:br/>
            </w:r>
            <w:r w:rsidR="00B538FE">
              <w:rPr>
                <w:szCs w:val="22"/>
                <w:lang w:val="en-CA"/>
              </w:rPr>
              <w:t>+65-6550-5346</w:t>
            </w:r>
            <w:r w:rsidR="00B538FE">
              <w:rPr>
                <w:szCs w:val="22"/>
                <w:lang w:val="en-CA"/>
              </w:rPr>
              <w:br/>
            </w:r>
            <w:hyperlink r:id="rId11" w:history="1">
              <w:r w:rsidR="00B538FE" w:rsidRPr="005A2150">
                <w:rPr>
                  <w:rStyle w:val="Hyperlink"/>
                  <w:szCs w:val="22"/>
                  <w:lang w:val="en-CA"/>
                </w:rPr>
                <w:t>ruling.liao@sg.panasonic.com</w:t>
              </w:r>
            </w:hyperlink>
            <w:r w:rsidR="00B538FE">
              <w:rPr>
                <w:szCs w:val="22"/>
                <w:lang w:val="en-CA"/>
              </w:rPr>
              <w:br/>
            </w:r>
            <w:hyperlink r:id="rId12" w:history="1">
              <w:r w:rsidR="00B538FE" w:rsidRPr="005A2150">
                <w:rPr>
                  <w:rStyle w:val="Hyperlink"/>
                  <w:szCs w:val="22"/>
                  <w:lang w:val="en-CA"/>
                </w:rPr>
                <w:t>chongsoon.lim@sg.panasonic.com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B538FE">
            <w:pPr>
              <w:spacing w:before="60" w:after="60"/>
              <w:rPr>
                <w:szCs w:val="22"/>
                <w:lang w:val="en-CA"/>
              </w:rPr>
            </w:pPr>
            <w:r>
              <w:rPr>
                <w:szCs w:val="22"/>
                <w:lang w:val="en-CA"/>
              </w:rPr>
              <w:t>Panasonic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187ABF" w:rsidRDefault="003A254A" w:rsidP="003A254A">
      <w:pPr>
        <w:jc w:val="both"/>
        <w:rPr>
          <w:lang w:val="en-CA"/>
        </w:rPr>
      </w:pPr>
      <w:r>
        <w:rPr>
          <w:lang w:val="en-CA"/>
        </w:rPr>
        <w:t>T</w:t>
      </w:r>
      <w:r w:rsidR="00F3530F">
        <w:rPr>
          <w:lang w:val="en-CA"/>
        </w:rPr>
        <w:t>his contribution provides test results for the triang</w:t>
      </w:r>
      <w:r w:rsidR="00CA5A77">
        <w:rPr>
          <w:lang w:val="en-CA"/>
        </w:rPr>
        <w:t>ular</w:t>
      </w:r>
      <w:r w:rsidR="00F3530F">
        <w:rPr>
          <w:lang w:val="en-CA"/>
        </w:rPr>
        <w:t xml:space="preserve"> prediction unit mode</w:t>
      </w:r>
      <w:r>
        <w:rPr>
          <w:lang w:val="en-CA"/>
        </w:rPr>
        <w:t xml:space="preserve"> which is described in CE10</w:t>
      </w:r>
      <w:r w:rsidR="00F3530F">
        <w:rPr>
          <w:lang w:val="en-CA"/>
        </w:rPr>
        <w:t xml:space="preserve">. </w:t>
      </w:r>
      <w:r>
        <w:rPr>
          <w:lang w:val="en-CA"/>
        </w:rPr>
        <w:t xml:space="preserve">In the </w:t>
      </w:r>
      <w:r w:rsidR="00CA5A77">
        <w:rPr>
          <w:lang w:val="en-CA"/>
        </w:rPr>
        <w:t xml:space="preserve">triangular </w:t>
      </w:r>
      <w:r>
        <w:rPr>
          <w:lang w:val="en-CA"/>
        </w:rPr>
        <w:t xml:space="preserve">prediction unit mode, a </w:t>
      </w:r>
      <w:r w:rsidRPr="003A254A">
        <w:rPr>
          <w:lang w:val="en-CA"/>
        </w:rPr>
        <w:t>CU</w:t>
      </w:r>
      <w:r>
        <w:rPr>
          <w:lang w:val="en-CA"/>
        </w:rPr>
        <w:t xml:space="preserve"> </w:t>
      </w:r>
      <w:r w:rsidRPr="003A254A">
        <w:rPr>
          <w:lang w:val="en-CA"/>
        </w:rPr>
        <w:t>can be split using two triangular prediction units, either in diagonal or inverse diagonal direction</w:t>
      </w:r>
      <w:r>
        <w:rPr>
          <w:lang w:val="en-CA"/>
        </w:rPr>
        <w:t xml:space="preserve">. </w:t>
      </w:r>
      <w:r w:rsidRPr="003A254A">
        <w:rPr>
          <w:lang w:val="en-CA"/>
        </w:rPr>
        <w:t>Each triangular prediction unit in the CU has its own motion vectors and reference frame index</w:t>
      </w:r>
      <w:r w:rsidR="000A3BC9" w:rsidRPr="000A3BC9">
        <w:rPr>
          <w:szCs w:val="22"/>
          <w:lang w:val="en-CA"/>
        </w:rPr>
        <w:t xml:space="preserve"> which are derived from a merge candidate list</w:t>
      </w:r>
      <w:r w:rsidRPr="003A254A">
        <w:rPr>
          <w:lang w:val="en-CA"/>
        </w:rPr>
        <w:t>.</w:t>
      </w:r>
      <w:r>
        <w:rPr>
          <w:lang w:val="en-CA"/>
        </w:rPr>
        <w:t xml:space="preserve"> </w:t>
      </w:r>
      <w:r w:rsidR="00A834BF">
        <w:rPr>
          <w:szCs w:val="22"/>
          <w:lang w:val="en-SG"/>
        </w:rPr>
        <w:t xml:space="preserve">Triangular partitioning is only applied to motion compensated prediction, which means that the transform and quantization process is applied to the whole CU formed by combining together the two triangles. </w:t>
      </w:r>
      <w:r w:rsidR="00187ABF">
        <w:rPr>
          <w:lang w:val="en-CA"/>
        </w:rPr>
        <w:t xml:space="preserve">Two different settings for the </w:t>
      </w:r>
      <w:r w:rsidR="00CA5A77">
        <w:rPr>
          <w:lang w:val="en-CA"/>
        </w:rPr>
        <w:t xml:space="preserve">triangular </w:t>
      </w:r>
      <w:r w:rsidR="00187ABF">
        <w:rPr>
          <w:lang w:val="en-CA"/>
        </w:rPr>
        <w:t>prediction unit mode are tested and their coding results are reported as follows:</w:t>
      </w:r>
    </w:p>
    <w:p w:rsidR="00187ABF" w:rsidRDefault="00187ABF" w:rsidP="00187ABF">
      <w:pPr>
        <w:numPr>
          <w:ilvl w:val="0"/>
          <w:numId w:val="12"/>
        </w:numPr>
        <w:ind w:left="357" w:hanging="357"/>
        <w:jc w:val="both"/>
        <w:rPr>
          <w:lang w:val="en-CA"/>
        </w:rPr>
      </w:pPr>
      <w:r>
        <w:rPr>
          <w:lang w:val="en-CA"/>
        </w:rPr>
        <w:t xml:space="preserve">(CE10.3.1) applying the </w:t>
      </w:r>
      <w:r w:rsidR="00CA5A77">
        <w:rPr>
          <w:lang w:val="en-CA"/>
        </w:rPr>
        <w:t xml:space="preserve">triangular </w:t>
      </w:r>
      <w:r>
        <w:rPr>
          <w:lang w:val="en-CA"/>
        </w:rPr>
        <w:t>prediction unit mode to all CU size:</w:t>
      </w:r>
    </w:p>
    <w:p w:rsidR="00187ABF" w:rsidRDefault="00187ABF" w:rsidP="00187ABF">
      <w:pPr>
        <w:numPr>
          <w:ilvl w:val="1"/>
          <w:numId w:val="12"/>
        </w:numPr>
        <w:ind w:left="754" w:hanging="357"/>
        <w:jc w:val="both"/>
        <w:rPr>
          <w:lang w:val="en-CA"/>
        </w:rPr>
      </w:pPr>
      <w:r>
        <w:rPr>
          <w:lang w:val="en-CA"/>
        </w:rPr>
        <w:t xml:space="preserve">(VTM configuration) (RA) </w:t>
      </w:r>
      <w:r w:rsidR="007563F0">
        <w:rPr>
          <w:lang w:val="en-CA"/>
        </w:rPr>
        <w:t>-1.00</w:t>
      </w:r>
      <w:r>
        <w:rPr>
          <w:lang w:val="en-CA"/>
        </w:rPr>
        <w:t>%</w:t>
      </w:r>
      <w:r w:rsidR="007563F0">
        <w:rPr>
          <w:lang w:val="en-CA"/>
        </w:rPr>
        <w:t xml:space="preserve"> BD-rate</w:t>
      </w:r>
      <w:r w:rsidR="00863823">
        <w:rPr>
          <w:lang w:val="en-CA"/>
        </w:rPr>
        <w:t xml:space="preserve"> with </w:t>
      </w:r>
      <w:r w:rsidR="007563F0">
        <w:rPr>
          <w:lang w:val="en-CA"/>
        </w:rPr>
        <w:t>119</w:t>
      </w:r>
      <w:r w:rsidR="00863823">
        <w:rPr>
          <w:lang w:val="en-CA"/>
        </w:rPr>
        <w:t xml:space="preserve">% encoding time and </w:t>
      </w:r>
      <w:r w:rsidR="007563F0">
        <w:rPr>
          <w:lang w:val="en-CA"/>
        </w:rPr>
        <w:t>103</w:t>
      </w:r>
      <w:r w:rsidR="00863823">
        <w:rPr>
          <w:lang w:val="en-CA"/>
        </w:rPr>
        <w:t>% decoding time</w:t>
      </w:r>
    </w:p>
    <w:p w:rsidR="00863823" w:rsidRDefault="00863823" w:rsidP="00863823">
      <w:pPr>
        <w:ind w:left="2665"/>
        <w:jc w:val="both"/>
        <w:rPr>
          <w:lang w:val="en-CA"/>
        </w:rPr>
      </w:pPr>
      <w:r>
        <w:rPr>
          <w:lang w:val="en-CA"/>
        </w:rPr>
        <w:t xml:space="preserve">(LB) </w:t>
      </w:r>
      <w:r w:rsidR="007563F0">
        <w:rPr>
          <w:lang w:val="en-CA"/>
        </w:rPr>
        <w:t>-1.70</w:t>
      </w:r>
      <w:r>
        <w:rPr>
          <w:lang w:val="en-CA"/>
        </w:rPr>
        <w:t xml:space="preserve">% </w:t>
      </w:r>
      <w:r w:rsidR="007563F0">
        <w:rPr>
          <w:lang w:val="en-CA"/>
        </w:rPr>
        <w:t xml:space="preserve">BD-rate </w:t>
      </w:r>
      <w:r>
        <w:rPr>
          <w:lang w:val="en-CA"/>
        </w:rPr>
        <w:t xml:space="preserve">with </w:t>
      </w:r>
      <w:r w:rsidR="007563F0">
        <w:rPr>
          <w:lang w:val="en-CA"/>
        </w:rPr>
        <w:t>125</w:t>
      </w:r>
      <w:r>
        <w:rPr>
          <w:lang w:val="en-CA"/>
        </w:rPr>
        <w:t xml:space="preserve">% encoding time and </w:t>
      </w:r>
      <w:r w:rsidR="007563F0">
        <w:rPr>
          <w:lang w:val="en-CA"/>
        </w:rPr>
        <w:t>103</w:t>
      </w:r>
      <w:r>
        <w:rPr>
          <w:lang w:val="en-CA"/>
        </w:rPr>
        <w:t>% decoding time</w:t>
      </w:r>
    </w:p>
    <w:p w:rsidR="00863823" w:rsidRDefault="00187ABF" w:rsidP="00863823">
      <w:pPr>
        <w:numPr>
          <w:ilvl w:val="1"/>
          <w:numId w:val="12"/>
        </w:numPr>
        <w:ind w:left="754" w:hanging="357"/>
        <w:jc w:val="both"/>
        <w:rPr>
          <w:lang w:val="en-CA"/>
        </w:rPr>
      </w:pPr>
      <w:r w:rsidRPr="00863823">
        <w:rPr>
          <w:spacing w:val="1"/>
          <w:fitText w:val="1877" w:id="1725659904"/>
          <w:lang w:val="en-CA"/>
        </w:rPr>
        <w:t>(BMS configuration</w:t>
      </w:r>
      <w:r w:rsidRPr="00863823">
        <w:rPr>
          <w:spacing w:val="7"/>
          <w:fitText w:val="1877" w:id="1725659904"/>
          <w:lang w:val="en-CA"/>
        </w:rPr>
        <w:t>)</w:t>
      </w:r>
      <w:r w:rsidR="00863823" w:rsidRPr="00863823">
        <w:rPr>
          <w:lang w:val="en-CA"/>
        </w:rPr>
        <w:t xml:space="preserve"> </w:t>
      </w:r>
      <w:r w:rsidR="00863823">
        <w:rPr>
          <w:lang w:val="en-CA"/>
        </w:rPr>
        <w:t xml:space="preserve">(RA) </w:t>
      </w:r>
      <w:r w:rsidR="007563F0">
        <w:rPr>
          <w:lang w:val="en-CA"/>
        </w:rPr>
        <w:t>-0.96</w:t>
      </w:r>
      <w:r w:rsidR="00863823">
        <w:rPr>
          <w:lang w:val="en-CA"/>
        </w:rPr>
        <w:t>%</w:t>
      </w:r>
      <w:r w:rsidR="007563F0">
        <w:rPr>
          <w:lang w:val="en-CA"/>
        </w:rPr>
        <w:t xml:space="preserve"> BD-rate</w:t>
      </w:r>
      <w:r w:rsidR="00863823">
        <w:rPr>
          <w:lang w:val="en-CA"/>
        </w:rPr>
        <w:t xml:space="preserve"> with </w:t>
      </w:r>
      <w:r w:rsidR="00E06197">
        <w:rPr>
          <w:lang w:val="en-CA"/>
        </w:rPr>
        <w:t>109</w:t>
      </w:r>
      <w:r w:rsidR="00863823">
        <w:rPr>
          <w:lang w:val="en-CA"/>
        </w:rPr>
        <w:t xml:space="preserve">% encoding time and </w:t>
      </w:r>
      <w:r w:rsidR="00E06197">
        <w:rPr>
          <w:lang w:val="en-CA"/>
        </w:rPr>
        <w:t xml:space="preserve">  99</w:t>
      </w:r>
      <w:r w:rsidR="00863823">
        <w:rPr>
          <w:lang w:val="en-CA"/>
        </w:rPr>
        <w:t>% decoding time</w:t>
      </w:r>
    </w:p>
    <w:p w:rsidR="00187ABF" w:rsidRPr="00187ABF" w:rsidRDefault="00863823" w:rsidP="00863823">
      <w:pPr>
        <w:ind w:left="2665"/>
        <w:jc w:val="both"/>
        <w:rPr>
          <w:lang w:val="en-CA"/>
        </w:rPr>
      </w:pPr>
      <w:r>
        <w:rPr>
          <w:lang w:val="en-CA"/>
        </w:rPr>
        <w:t xml:space="preserve">(LB) </w:t>
      </w:r>
      <w:r w:rsidR="007563F0">
        <w:rPr>
          <w:lang w:val="en-CA"/>
        </w:rPr>
        <w:t>-1.44</w:t>
      </w:r>
      <w:r>
        <w:rPr>
          <w:lang w:val="en-CA"/>
        </w:rPr>
        <w:t>%</w:t>
      </w:r>
      <w:r w:rsidR="007563F0">
        <w:rPr>
          <w:lang w:val="en-CA"/>
        </w:rPr>
        <w:t xml:space="preserve"> BD-rate</w:t>
      </w:r>
      <w:r>
        <w:rPr>
          <w:lang w:val="en-CA"/>
        </w:rPr>
        <w:t xml:space="preserve"> with </w:t>
      </w:r>
      <w:r w:rsidR="00E06197">
        <w:rPr>
          <w:lang w:val="en-CA"/>
        </w:rPr>
        <w:t>113</w:t>
      </w:r>
      <w:r>
        <w:rPr>
          <w:lang w:val="en-CA"/>
        </w:rPr>
        <w:t xml:space="preserve">% encoding time and </w:t>
      </w:r>
      <w:r w:rsidR="00E06197">
        <w:rPr>
          <w:lang w:val="en-CA"/>
        </w:rPr>
        <w:t>100</w:t>
      </w:r>
      <w:r>
        <w:rPr>
          <w:lang w:val="en-CA"/>
        </w:rPr>
        <w:t>% decoding time</w:t>
      </w:r>
    </w:p>
    <w:p w:rsidR="00187ABF" w:rsidRDefault="00187ABF" w:rsidP="00187ABF">
      <w:pPr>
        <w:numPr>
          <w:ilvl w:val="0"/>
          <w:numId w:val="12"/>
        </w:numPr>
        <w:ind w:left="357" w:hanging="357"/>
        <w:jc w:val="both"/>
        <w:rPr>
          <w:lang w:val="en-CA"/>
        </w:rPr>
      </w:pPr>
      <w:r>
        <w:rPr>
          <w:lang w:val="en-CA"/>
        </w:rPr>
        <w:t xml:space="preserve">(CE10.3.2) applying the </w:t>
      </w:r>
      <w:r w:rsidR="00CA5A77">
        <w:rPr>
          <w:lang w:val="en-CA"/>
        </w:rPr>
        <w:t xml:space="preserve">triangular </w:t>
      </w:r>
      <w:r>
        <w:rPr>
          <w:lang w:val="en-CA"/>
        </w:rPr>
        <w:t>predicti</w:t>
      </w:r>
      <w:r w:rsidR="00CA5A77">
        <w:rPr>
          <w:lang w:val="en-CA"/>
        </w:rPr>
        <w:t>on unit mode to CU size</w:t>
      </w:r>
      <w:r>
        <w:rPr>
          <w:lang w:val="en-CA"/>
        </w:rPr>
        <w:t xml:space="preserve"> larger than or equal to 8×8:</w:t>
      </w:r>
    </w:p>
    <w:p w:rsidR="00863823" w:rsidRDefault="00863823" w:rsidP="00863823">
      <w:pPr>
        <w:numPr>
          <w:ilvl w:val="1"/>
          <w:numId w:val="12"/>
        </w:numPr>
        <w:ind w:left="754" w:hanging="357"/>
        <w:jc w:val="both"/>
        <w:rPr>
          <w:lang w:val="en-CA"/>
        </w:rPr>
      </w:pPr>
      <w:r>
        <w:rPr>
          <w:lang w:val="en-CA"/>
        </w:rPr>
        <w:t xml:space="preserve">(VTM configuration) (RA) </w:t>
      </w:r>
      <w:r w:rsidR="00187EF5">
        <w:rPr>
          <w:lang w:val="en-CA"/>
        </w:rPr>
        <w:t>-0.95</w:t>
      </w:r>
      <w:r>
        <w:rPr>
          <w:lang w:val="en-CA"/>
        </w:rPr>
        <w:t>%</w:t>
      </w:r>
      <w:r w:rsidR="007563F0">
        <w:rPr>
          <w:lang w:val="en-CA"/>
        </w:rPr>
        <w:t xml:space="preserve"> BD-rate</w:t>
      </w:r>
      <w:r>
        <w:rPr>
          <w:lang w:val="en-CA"/>
        </w:rPr>
        <w:t xml:space="preserve"> with </w:t>
      </w:r>
      <w:r w:rsidR="00187EF5">
        <w:rPr>
          <w:lang w:val="en-CA"/>
        </w:rPr>
        <w:t>118</w:t>
      </w:r>
      <w:r>
        <w:rPr>
          <w:lang w:val="en-CA"/>
        </w:rPr>
        <w:t xml:space="preserve">% encoding time and </w:t>
      </w:r>
      <w:r w:rsidR="00187EF5">
        <w:rPr>
          <w:lang w:val="en-CA"/>
        </w:rPr>
        <w:t>103</w:t>
      </w:r>
      <w:r>
        <w:rPr>
          <w:lang w:val="en-CA"/>
        </w:rPr>
        <w:t>% decoding time</w:t>
      </w:r>
    </w:p>
    <w:p w:rsidR="00863823" w:rsidRDefault="00863823" w:rsidP="00863823">
      <w:pPr>
        <w:ind w:left="2665"/>
        <w:jc w:val="both"/>
        <w:rPr>
          <w:lang w:val="en-CA"/>
        </w:rPr>
      </w:pPr>
      <w:r>
        <w:rPr>
          <w:lang w:val="en-CA"/>
        </w:rPr>
        <w:t xml:space="preserve">(LB) </w:t>
      </w:r>
      <w:r w:rsidR="00187EF5">
        <w:rPr>
          <w:lang w:val="en-CA"/>
        </w:rPr>
        <w:t>-1.63</w:t>
      </w:r>
      <w:r>
        <w:rPr>
          <w:lang w:val="en-CA"/>
        </w:rPr>
        <w:t>%</w:t>
      </w:r>
      <w:r w:rsidR="007563F0">
        <w:rPr>
          <w:lang w:val="en-CA"/>
        </w:rPr>
        <w:t xml:space="preserve"> BD-rate</w:t>
      </w:r>
      <w:r>
        <w:rPr>
          <w:lang w:val="en-CA"/>
        </w:rPr>
        <w:t xml:space="preserve"> with </w:t>
      </w:r>
      <w:r w:rsidR="00187EF5">
        <w:rPr>
          <w:lang w:val="en-CA"/>
        </w:rPr>
        <w:t>122</w:t>
      </w:r>
      <w:r>
        <w:rPr>
          <w:lang w:val="en-CA"/>
        </w:rPr>
        <w:t xml:space="preserve">% encoding time and </w:t>
      </w:r>
      <w:r w:rsidR="00187EF5">
        <w:rPr>
          <w:lang w:val="en-CA"/>
        </w:rPr>
        <w:t>102</w:t>
      </w:r>
      <w:r>
        <w:rPr>
          <w:lang w:val="en-CA"/>
        </w:rPr>
        <w:t>% decoding time</w:t>
      </w:r>
    </w:p>
    <w:p w:rsidR="00863823" w:rsidRDefault="00863823" w:rsidP="00863823">
      <w:pPr>
        <w:numPr>
          <w:ilvl w:val="1"/>
          <w:numId w:val="12"/>
        </w:numPr>
        <w:ind w:left="754" w:hanging="357"/>
        <w:jc w:val="both"/>
        <w:rPr>
          <w:lang w:val="en-CA"/>
        </w:rPr>
      </w:pPr>
      <w:r w:rsidRPr="007B13E3">
        <w:rPr>
          <w:spacing w:val="1"/>
          <w:fitText w:val="1877" w:id="1725659905"/>
          <w:lang w:val="en-CA"/>
        </w:rPr>
        <w:t>(BMS configuration</w:t>
      </w:r>
      <w:r w:rsidRPr="007B13E3">
        <w:rPr>
          <w:spacing w:val="7"/>
          <w:fitText w:val="1877" w:id="1725659905"/>
          <w:lang w:val="en-CA"/>
        </w:rPr>
        <w:t>)</w:t>
      </w:r>
      <w:r w:rsidRPr="00863823">
        <w:rPr>
          <w:lang w:val="en-CA"/>
        </w:rPr>
        <w:t xml:space="preserve"> </w:t>
      </w:r>
      <w:r>
        <w:rPr>
          <w:lang w:val="en-CA"/>
        </w:rPr>
        <w:t xml:space="preserve">(RA) </w:t>
      </w:r>
      <w:r w:rsidR="00187EF5">
        <w:rPr>
          <w:lang w:val="en-CA"/>
        </w:rPr>
        <w:t>-0.91</w:t>
      </w:r>
      <w:r>
        <w:rPr>
          <w:lang w:val="en-CA"/>
        </w:rPr>
        <w:t xml:space="preserve">% </w:t>
      </w:r>
      <w:r w:rsidR="007563F0">
        <w:rPr>
          <w:lang w:val="en-CA"/>
        </w:rPr>
        <w:t xml:space="preserve">BD-rate </w:t>
      </w:r>
      <w:r>
        <w:rPr>
          <w:lang w:val="en-CA"/>
        </w:rPr>
        <w:t xml:space="preserve">with </w:t>
      </w:r>
      <w:r w:rsidR="00187EF5">
        <w:rPr>
          <w:lang w:val="en-CA"/>
        </w:rPr>
        <w:t>108</w:t>
      </w:r>
      <w:r>
        <w:rPr>
          <w:lang w:val="en-CA"/>
        </w:rPr>
        <w:t xml:space="preserve">% encoding time and </w:t>
      </w:r>
      <w:r w:rsidR="00187EF5">
        <w:rPr>
          <w:lang w:val="en-CA"/>
        </w:rPr>
        <w:t>100</w:t>
      </w:r>
      <w:r>
        <w:rPr>
          <w:lang w:val="en-CA"/>
        </w:rPr>
        <w:t>% decoding time</w:t>
      </w:r>
    </w:p>
    <w:p w:rsidR="00863823" w:rsidRPr="00187ABF" w:rsidRDefault="00863823" w:rsidP="00863823">
      <w:pPr>
        <w:ind w:left="2665"/>
        <w:jc w:val="both"/>
        <w:rPr>
          <w:lang w:val="en-CA"/>
        </w:rPr>
      </w:pPr>
      <w:r>
        <w:rPr>
          <w:lang w:val="en-CA"/>
        </w:rPr>
        <w:t xml:space="preserve">(LB) </w:t>
      </w:r>
      <w:r w:rsidR="00187EF5">
        <w:rPr>
          <w:lang w:val="en-CA"/>
        </w:rPr>
        <w:t>-1.41</w:t>
      </w:r>
      <w:r>
        <w:rPr>
          <w:lang w:val="en-CA"/>
        </w:rPr>
        <w:t>%</w:t>
      </w:r>
      <w:r w:rsidR="007563F0">
        <w:rPr>
          <w:lang w:val="en-CA"/>
        </w:rPr>
        <w:t xml:space="preserve"> BD-rate</w:t>
      </w:r>
      <w:r>
        <w:rPr>
          <w:lang w:val="en-CA"/>
        </w:rPr>
        <w:t xml:space="preserve"> with </w:t>
      </w:r>
      <w:r w:rsidR="00187EF5">
        <w:rPr>
          <w:lang w:val="en-CA"/>
        </w:rPr>
        <w:t>112</w:t>
      </w:r>
      <w:r>
        <w:rPr>
          <w:lang w:val="en-CA"/>
        </w:rPr>
        <w:t xml:space="preserve">% encoding time and </w:t>
      </w:r>
      <w:r w:rsidR="00187EF5">
        <w:rPr>
          <w:lang w:val="en-CA"/>
        </w:rPr>
        <w:t>101</w:t>
      </w:r>
      <w:r>
        <w:rPr>
          <w:lang w:val="en-CA"/>
        </w:rPr>
        <w:t>% decoding time</w:t>
      </w:r>
    </w:p>
    <w:p w:rsidR="00745F6B" w:rsidRPr="005B217D" w:rsidRDefault="00745F6B" w:rsidP="00E11923">
      <w:pPr>
        <w:pStyle w:val="Heading1"/>
        <w:rPr>
          <w:lang w:val="en-CA"/>
        </w:rPr>
      </w:pPr>
      <w:r w:rsidRPr="005B217D">
        <w:rPr>
          <w:lang w:val="en-CA"/>
        </w:rPr>
        <w:t>Introduction</w:t>
      </w:r>
    </w:p>
    <w:p w:rsidR="00AC49F0" w:rsidRDefault="000A3BC9" w:rsidP="000A3BC9">
      <w:pPr>
        <w:jc w:val="both"/>
        <w:rPr>
          <w:szCs w:val="22"/>
          <w:lang w:val="en-CA"/>
        </w:rPr>
      </w:pPr>
      <w:r>
        <w:rPr>
          <w:szCs w:val="22"/>
          <w:lang w:val="en-CA"/>
        </w:rPr>
        <w:t xml:space="preserve">The concept of the </w:t>
      </w:r>
      <w:r w:rsidR="00CA5A77">
        <w:rPr>
          <w:lang w:val="en-CA"/>
        </w:rPr>
        <w:t xml:space="preserve">triangular </w:t>
      </w:r>
      <w:r>
        <w:rPr>
          <w:szCs w:val="22"/>
          <w:lang w:val="en-CA"/>
        </w:rPr>
        <w:t>prediction unit mode is to introduce a new triangular partition for motion compensated prediction.</w:t>
      </w:r>
      <w:r w:rsidR="0028340D">
        <w:rPr>
          <w:szCs w:val="22"/>
          <w:lang w:val="en-CA"/>
        </w:rPr>
        <w:t xml:space="preserve"> As shown in </w:t>
      </w:r>
      <w:r w:rsidR="0028340D" w:rsidRPr="00ED1572">
        <w:rPr>
          <w:szCs w:val="22"/>
          <w:lang w:val="en-CA"/>
        </w:rPr>
        <w:fldChar w:fldCharType="begin"/>
      </w:r>
      <w:r w:rsidR="0028340D" w:rsidRPr="00ED1572">
        <w:rPr>
          <w:szCs w:val="22"/>
          <w:lang w:val="en-CA"/>
        </w:rPr>
        <w:instrText xml:space="preserve"> REF _Ref517876159 \h  \* MERGEFORMAT </w:instrText>
      </w:r>
      <w:r w:rsidR="0028340D" w:rsidRPr="00ED1572">
        <w:rPr>
          <w:szCs w:val="22"/>
          <w:lang w:val="en-CA"/>
        </w:rPr>
      </w:r>
      <w:r w:rsidR="0028340D" w:rsidRPr="00ED1572">
        <w:rPr>
          <w:szCs w:val="22"/>
          <w:lang w:val="en-CA"/>
        </w:rPr>
        <w:fldChar w:fldCharType="separate"/>
      </w:r>
      <w:r w:rsidR="0028340D" w:rsidRPr="00ED1572">
        <w:rPr>
          <w:szCs w:val="22"/>
        </w:rPr>
        <w:t xml:space="preserve">Figure </w:t>
      </w:r>
      <w:r w:rsidR="0028340D" w:rsidRPr="00ED1572">
        <w:rPr>
          <w:noProof/>
          <w:szCs w:val="22"/>
        </w:rPr>
        <w:t>1</w:t>
      </w:r>
      <w:r w:rsidR="0028340D" w:rsidRPr="00ED1572">
        <w:rPr>
          <w:szCs w:val="22"/>
          <w:lang w:val="en-CA"/>
        </w:rPr>
        <w:fldChar w:fldCharType="end"/>
      </w:r>
      <w:r w:rsidR="0028340D">
        <w:rPr>
          <w:szCs w:val="22"/>
          <w:lang w:val="en-CA"/>
        </w:rPr>
        <w:t>,</w:t>
      </w:r>
      <w:r>
        <w:rPr>
          <w:szCs w:val="22"/>
          <w:lang w:val="en-CA"/>
        </w:rPr>
        <w:t xml:space="preserve"> </w:t>
      </w:r>
      <w:r w:rsidR="0028340D">
        <w:rPr>
          <w:szCs w:val="22"/>
          <w:lang w:val="en-CA"/>
        </w:rPr>
        <w:t>i</w:t>
      </w:r>
      <w:r>
        <w:rPr>
          <w:szCs w:val="22"/>
          <w:lang w:val="en-CA"/>
        </w:rPr>
        <w:t xml:space="preserve">t splits a CU into two triangular prediction units, either in diagonal or inverse diagonal direction. </w:t>
      </w:r>
      <w:r w:rsidRPr="000A3BC9">
        <w:rPr>
          <w:szCs w:val="22"/>
          <w:lang w:val="en-CA"/>
        </w:rPr>
        <w:t>Each triangular prediction unit in the CU is inter-predicted using its own motion vectors and reference frame index which are deriv</w:t>
      </w:r>
      <w:r w:rsidR="00AC49F0">
        <w:rPr>
          <w:szCs w:val="22"/>
          <w:lang w:val="en-CA"/>
        </w:rPr>
        <w:t>ed from a merge candidate list.</w:t>
      </w:r>
    </w:p>
    <w:p w:rsidR="00AC49F0" w:rsidRPr="00ED1572" w:rsidRDefault="00220C9D" w:rsidP="00AC49F0">
      <w:pPr>
        <w:keepNext/>
        <w:jc w:val="center"/>
        <w:rPr>
          <w:noProof/>
          <w:szCs w:val="22"/>
          <w:lang w:val="en-SG" w:eastAsia="zh-CN"/>
        </w:rPr>
      </w:pPr>
      <w:r w:rsidRPr="00ED1572">
        <w:rPr>
          <w:noProof/>
          <w:szCs w:val="22"/>
          <w:lang w:val="en-SG" w:eastAsia="zh-TW"/>
        </w:rPr>
        <w:lastRenderedPageBreak/>
        <w:drawing>
          <wp:inline distT="0" distB="0" distL="0" distR="0">
            <wp:extent cx="3077845" cy="1808480"/>
            <wp:effectExtent l="0" t="0" r="0" b="0"/>
            <wp:docPr id="17"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7845" cy="1808480"/>
                    </a:xfrm>
                    <a:prstGeom prst="rect">
                      <a:avLst/>
                    </a:prstGeom>
                    <a:noFill/>
                    <a:ln>
                      <a:noFill/>
                    </a:ln>
                  </pic:spPr>
                </pic:pic>
              </a:graphicData>
            </a:graphic>
          </wp:inline>
        </w:drawing>
      </w:r>
    </w:p>
    <w:p w:rsidR="00AC49F0" w:rsidRPr="00ED1572" w:rsidRDefault="00AC49F0" w:rsidP="00AC49F0">
      <w:pPr>
        <w:pStyle w:val="Caption"/>
        <w:spacing w:before="0"/>
        <w:jc w:val="center"/>
        <w:rPr>
          <w:b w:val="0"/>
          <w:sz w:val="22"/>
          <w:szCs w:val="22"/>
          <w:lang w:val="en-CA"/>
        </w:rPr>
      </w:pPr>
      <w:bookmarkStart w:id="2" w:name="_Ref517876159"/>
      <w:r w:rsidRPr="00ED1572">
        <w:rPr>
          <w:b w:val="0"/>
          <w:sz w:val="22"/>
          <w:szCs w:val="22"/>
        </w:rPr>
        <w:t xml:space="preserve">Figure </w:t>
      </w:r>
      <w:r w:rsidRPr="00ED1572">
        <w:rPr>
          <w:b w:val="0"/>
          <w:sz w:val="22"/>
          <w:szCs w:val="22"/>
        </w:rPr>
        <w:fldChar w:fldCharType="begin"/>
      </w:r>
      <w:r w:rsidRPr="00ED1572">
        <w:rPr>
          <w:b w:val="0"/>
          <w:sz w:val="22"/>
          <w:szCs w:val="22"/>
        </w:rPr>
        <w:instrText xml:space="preserve"> SEQ Figure \* ARABIC </w:instrText>
      </w:r>
      <w:r w:rsidRPr="00ED1572">
        <w:rPr>
          <w:b w:val="0"/>
          <w:sz w:val="22"/>
          <w:szCs w:val="22"/>
        </w:rPr>
        <w:fldChar w:fldCharType="separate"/>
      </w:r>
      <w:r w:rsidRPr="00ED1572">
        <w:rPr>
          <w:b w:val="0"/>
          <w:noProof/>
          <w:sz w:val="22"/>
          <w:szCs w:val="22"/>
        </w:rPr>
        <w:t>1</w:t>
      </w:r>
      <w:r w:rsidRPr="00ED1572">
        <w:rPr>
          <w:b w:val="0"/>
          <w:sz w:val="22"/>
          <w:szCs w:val="22"/>
        </w:rPr>
        <w:fldChar w:fldCharType="end"/>
      </w:r>
      <w:bookmarkEnd w:id="2"/>
      <w:r w:rsidRPr="00ED1572">
        <w:rPr>
          <w:b w:val="0"/>
          <w:sz w:val="22"/>
          <w:szCs w:val="22"/>
        </w:rPr>
        <w:t>: An illustration of splitting a CU into two triangular prediction units</w:t>
      </w:r>
    </w:p>
    <w:p w:rsidR="00AC49F0" w:rsidRDefault="000A3BC9" w:rsidP="000A3BC9">
      <w:pPr>
        <w:jc w:val="both"/>
        <w:rPr>
          <w:szCs w:val="22"/>
          <w:lang w:val="en-CA"/>
        </w:rPr>
      </w:pPr>
      <w:r w:rsidRPr="000A3BC9">
        <w:rPr>
          <w:szCs w:val="22"/>
          <w:lang w:val="en-CA"/>
        </w:rPr>
        <w:t>A</w:t>
      </w:r>
      <w:r w:rsidR="00AC49F0">
        <w:rPr>
          <w:szCs w:val="22"/>
          <w:lang w:val="en-CA"/>
        </w:rPr>
        <w:t>n adaptive</w:t>
      </w:r>
      <w:r w:rsidRPr="000A3BC9">
        <w:rPr>
          <w:szCs w:val="22"/>
          <w:lang w:val="en-CA"/>
        </w:rPr>
        <w:t xml:space="preserve"> weighting process is applied to the diagonal or inverse diagonal edge between the two triangular prediction units to derive the final prediction for the whole CU using the prediction pixels of the two triangular prediction units.</w:t>
      </w:r>
      <w:r w:rsidR="00AC49F0">
        <w:rPr>
          <w:szCs w:val="22"/>
          <w:lang w:val="en-CA"/>
        </w:rPr>
        <w:t xml:space="preserve"> Two weighting factors group are listed as follows:</w:t>
      </w:r>
    </w:p>
    <w:p w:rsidR="00AC49F0" w:rsidRDefault="00AC49F0" w:rsidP="00AC49F0">
      <w:pPr>
        <w:numPr>
          <w:ilvl w:val="0"/>
          <w:numId w:val="12"/>
        </w:numPr>
        <w:ind w:left="357" w:hanging="357"/>
        <w:jc w:val="both"/>
        <w:rPr>
          <w:szCs w:val="22"/>
          <w:lang w:val="en-CA"/>
        </w:rPr>
      </w:pPr>
      <w:r>
        <w:rPr>
          <w:szCs w:val="22"/>
          <w:lang w:val="en-CA"/>
        </w:rPr>
        <w:t>1</w:t>
      </w:r>
      <w:r w:rsidRPr="00AC49F0">
        <w:rPr>
          <w:szCs w:val="22"/>
          <w:vertAlign w:val="superscript"/>
          <w:lang w:val="en-CA"/>
        </w:rPr>
        <w:t>st</w:t>
      </w:r>
      <w:r>
        <w:rPr>
          <w:szCs w:val="22"/>
          <w:lang w:val="en-CA"/>
        </w:rPr>
        <w:t xml:space="preserve"> </w:t>
      </w:r>
      <w:r w:rsidR="0028340D">
        <w:rPr>
          <w:szCs w:val="22"/>
          <w:lang w:val="en-CA"/>
        </w:rPr>
        <w:t xml:space="preserve">weighting factors </w:t>
      </w:r>
      <w:r>
        <w:rPr>
          <w:szCs w:val="22"/>
          <w:lang w:val="en-CA"/>
        </w:rPr>
        <w:t xml:space="preserve">group: </w:t>
      </w:r>
      <w:r w:rsidRPr="00AC49F0">
        <w:rPr>
          <w:szCs w:val="22"/>
          <w:lang w:val="en-CA"/>
        </w:rPr>
        <w:t>{7/8, 6/8, 4/8, 2/8, 1/8} and {7/8, 4/8, 1/8} are used for the luminance and the chrominance samples</w:t>
      </w:r>
      <w:r>
        <w:rPr>
          <w:szCs w:val="22"/>
          <w:lang w:val="en-CA"/>
        </w:rPr>
        <w:t>, respectively;</w:t>
      </w:r>
    </w:p>
    <w:p w:rsidR="00AC49F0" w:rsidRDefault="00AC49F0" w:rsidP="000A3BC9">
      <w:pPr>
        <w:numPr>
          <w:ilvl w:val="0"/>
          <w:numId w:val="12"/>
        </w:numPr>
        <w:ind w:left="357" w:hanging="357"/>
        <w:jc w:val="both"/>
        <w:rPr>
          <w:szCs w:val="22"/>
          <w:lang w:val="en-CA"/>
        </w:rPr>
      </w:pPr>
      <w:r>
        <w:rPr>
          <w:szCs w:val="22"/>
          <w:lang w:val="en-CA"/>
        </w:rPr>
        <w:t>2</w:t>
      </w:r>
      <w:r w:rsidRPr="00AC49F0">
        <w:rPr>
          <w:szCs w:val="22"/>
          <w:vertAlign w:val="superscript"/>
          <w:lang w:val="en-CA"/>
        </w:rPr>
        <w:t>nd</w:t>
      </w:r>
      <w:r>
        <w:rPr>
          <w:szCs w:val="22"/>
          <w:lang w:val="en-CA"/>
        </w:rPr>
        <w:t xml:space="preserve"> </w:t>
      </w:r>
      <w:r w:rsidR="0028340D">
        <w:rPr>
          <w:szCs w:val="22"/>
          <w:lang w:val="en-CA"/>
        </w:rPr>
        <w:t xml:space="preserve">weighting factors </w:t>
      </w:r>
      <w:r>
        <w:rPr>
          <w:szCs w:val="22"/>
          <w:lang w:val="en-CA"/>
        </w:rPr>
        <w:t>group: {</w:t>
      </w:r>
      <w:r w:rsidRPr="00AC49F0">
        <w:rPr>
          <w:szCs w:val="22"/>
          <w:lang w:val="en-CA"/>
        </w:rPr>
        <w:t>7/8, 6/8, 5/8, 4/8, 3/8, 2/8, 1/8} and {6/8, 4/8, 2/8} are used for the luminance and the chrominance samples</w:t>
      </w:r>
      <w:r>
        <w:rPr>
          <w:szCs w:val="22"/>
          <w:lang w:val="en-CA"/>
        </w:rPr>
        <w:t>, respectively.</w:t>
      </w:r>
    </w:p>
    <w:p w:rsidR="0017409A" w:rsidRDefault="00AC49F0" w:rsidP="0017409A">
      <w:pPr>
        <w:jc w:val="both"/>
        <w:rPr>
          <w:szCs w:val="22"/>
          <w:lang w:val="en-CA"/>
        </w:rPr>
      </w:pPr>
      <w:r>
        <w:rPr>
          <w:szCs w:val="22"/>
          <w:lang w:val="en-SG"/>
        </w:rPr>
        <w:t>One out of two weighting factors group is selected based on the comparison of the motion vectors</w:t>
      </w:r>
      <w:r>
        <w:rPr>
          <w:szCs w:val="22"/>
          <w:lang w:val="en-CA"/>
        </w:rPr>
        <w:t xml:space="preserve"> of two </w:t>
      </w:r>
      <w:r w:rsidR="00F57556">
        <w:rPr>
          <w:szCs w:val="22"/>
          <w:lang w:val="en-CA"/>
        </w:rPr>
        <w:t>triangular prediction units</w:t>
      </w:r>
      <w:r w:rsidRPr="0028340D">
        <w:rPr>
          <w:szCs w:val="22"/>
          <w:lang w:val="en-CA"/>
        </w:rPr>
        <w:t>.</w:t>
      </w:r>
      <w:r w:rsidR="00071DD9" w:rsidRPr="0028340D">
        <w:rPr>
          <w:szCs w:val="22"/>
          <w:lang w:val="en-CA"/>
        </w:rPr>
        <w:t xml:space="preserve"> </w:t>
      </w:r>
      <w:r w:rsidR="0028340D">
        <w:rPr>
          <w:szCs w:val="22"/>
          <w:lang w:val="en-CA"/>
        </w:rPr>
        <w:t>An example of the weighting process when the 1</w:t>
      </w:r>
      <w:r w:rsidR="0028340D" w:rsidRPr="0028340D">
        <w:rPr>
          <w:szCs w:val="22"/>
          <w:vertAlign w:val="superscript"/>
          <w:lang w:val="en-CA"/>
        </w:rPr>
        <w:t>st</w:t>
      </w:r>
      <w:r w:rsidR="0028340D">
        <w:rPr>
          <w:szCs w:val="22"/>
          <w:lang w:val="en-CA"/>
        </w:rPr>
        <w:t xml:space="preserve"> weighting factors group is selected is shown in </w:t>
      </w:r>
      <w:r w:rsidR="0028340D" w:rsidRPr="0028340D">
        <w:rPr>
          <w:szCs w:val="22"/>
          <w:lang w:val="en-CA"/>
        </w:rPr>
        <w:fldChar w:fldCharType="begin"/>
      </w:r>
      <w:r w:rsidR="0028340D" w:rsidRPr="0028340D">
        <w:rPr>
          <w:szCs w:val="22"/>
          <w:lang w:val="en-CA"/>
        </w:rPr>
        <w:instrText xml:space="preserve"> REF _Ref517877398 \h  \* MERGEFORMAT </w:instrText>
      </w:r>
      <w:r w:rsidR="0028340D" w:rsidRPr="0028340D">
        <w:rPr>
          <w:szCs w:val="22"/>
          <w:lang w:val="en-CA"/>
        </w:rPr>
      </w:r>
      <w:r w:rsidR="0028340D" w:rsidRPr="0028340D">
        <w:rPr>
          <w:szCs w:val="22"/>
          <w:lang w:val="en-CA"/>
        </w:rPr>
        <w:fldChar w:fldCharType="separate"/>
      </w:r>
      <w:r w:rsidR="0028340D" w:rsidRPr="0028340D">
        <w:rPr>
          <w:szCs w:val="22"/>
        </w:rPr>
        <w:t xml:space="preserve">Figure </w:t>
      </w:r>
      <w:r w:rsidR="0028340D" w:rsidRPr="0028340D">
        <w:rPr>
          <w:noProof/>
          <w:szCs w:val="22"/>
        </w:rPr>
        <w:t>2</w:t>
      </w:r>
      <w:r w:rsidR="0028340D" w:rsidRPr="0028340D">
        <w:rPr>
          <w:szCs w:val="22"/>
          <w:lang w:val="en-CA"/>
        </w:rPr>
        <w:fldChar w:fldCharType="end"/>
      </w:r>
      <w:r w:rsidR="0028340D" w:rsidRPr="0028340D">
        <w:rPr>
          <w:szCs w:val="22"/>
          <w:lang w:val="en-CA"/>
        </w:rPr>
        <w:t>.</w:t>
      </w:r>
      <w:r w:rsidR="0017409A">
        <w:rPr>
          <w:szCs w:val="22"/>
          <w:lang w:val="en-CA"/>
        </w:rPr>
        <w:t xml:space="preserve"> After the adaptive weighting process is performed, </w:t>
      </w:r>
      <w:r w:rsidR="0017409A" w:rsidRPr="000A3BC9">
        <w:rPr>
          <w:szCs w:val="22"/>
          <w:lang w:val="en-CA"/>
        </w:rPr>
        <w:t>the transform and quantization process is applied to the whole CU.</w:t>
      </w:r>
    </w:p>
    <w:p w:rsidR="0028340D" w:rsidRPr="007300CA" w:rsidRDefault="00220C9D" w:rsidP="0028340D">
      <w:pPr>
        <w:pStyle w:val="Caption"/>
        <w:keepNext/>
        <w:jc w:val="center"/>
        <w:rPr>
          <w:b w:val="0"/>
          <w:noProof/>
          <w:lang w:val="en-SG" w:eastAsia="zh-CN"/>
        </w:rPr>
      </w:pPr>
      <w:bookmarkStart w:id="3" w:name="_Ref506997924"/>
      <w:r w:rsidRPr="007300CA">
        <w:rPr>
          <w:b w:val="0"/>
          <w:noProof/>
          <w:lang w:val="en-SG" w:eastAsia="zh-TW"/>
        </w:rPr>
        <w:drawing>
          <wp:inline distT="0" distB="0" distL="0" distR="0">
            <wp:extent cx="4319270" cy="2552065"/>
            <wp:effectExtent l="0" t="0" r="0" b="0"/>
            <wp:docPr id="28"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9270" cy="2552065"/>
                    </a:xfrm>
                    <a:prstGeom prst="rect">
                      <a:avLst/>
                    </a:prstGeom>
                    <a:noFill/>
                    <a:ln>
                      <a:noFill/>
                    </a:ln>
                  </pic:spPr>
                </pic:pic>
              </a:graphicData>
            </a:graphic>
          </wp:inline>
        </w:drawing>
      </w:r>
    </w:p>
    <w:p w:rsidR="0028340D" w:rsidRPr="007300CA" w:rsidRDefault="0028340D" w:rsidP="0028340D">
      <w:pPr>
        <w:pStyle w:val="Caption"/>
        <w:spacing w:before="0"/>
        <w:jc w:val="center"/>
        <w:rPr>
          <w:b w:val="0"/>
          <w:sz w:val="22"/>
          <w:szCs w:val="22"/>
          <w:lang w:val="en-CA"/>
        </w:rPr>
      </w:pPr>
      <w:bookmarkStart w:id="4" w:name="_Ref517877398"/>
      <w:r w:rsidRPr="007300CA">
        <w:rPr>
          <w:b w:val="0"/>
          <w:sz w:val="22"/>
          <w:szCs w:val="22"/>
        </w:rPr>
        <w:t xml:space="preserve">Figure </w:t>
      </w:r>
      <w:r w:rsidRPr="007300CA">
        <w:rPr>
          <w:b w:val="0"/>
          <w:sz w:val="22"/>
          <w:szCs w:val="22"/>
        </w:rPr>
        <w:fldChar w:fldCharType="begin"/>
      </w:r>
      <w:r w:rsidRPr="007300CA">
        <w:rPr>
          <w:b w:val="0"/>
          <w:sz w:val="22"/>
          <w:szCs w:val="22"/>
        </w:rPr>
        <w:instrText xml:space="preserve"> SEQ Figure \* ARABIC </w:instrText>
      </w:r>
      <w:r w:rsidRPr="007300CA">
        <w:rPr>
          <w:b w:val="0"/>
          <w:sz w:val="22"/>
          <w:szCs w:val="22"/>
        </w:rPr>
        <w:fldChar w:fldCharType="separate"/>
      </w:r>
      <w:r w:rsidRPr="007300CA">
        <w:rPr>
          <w:b w:val="0"/>
          <w:noProof/>
          <w:sz w:val="22"/>
          <w:szCs w:val="22"/>
        </w:rPr>
        <w:t>2</w:t>
      </w:r>
      <w:r w:rsidRPr="007300CA">
        <w:rPr>
          <w:b w:val="0"/>
          <w:sz w:val="22"/>
          <w:szCs w:val="22"/>
        </w:rPr>
        <w:fldChar w:fldCharType="end"/>
      </w:r>
      <w:bookmarkEnd w:id="4"/>
      <w:r w:rsidRPr="007300CA">
        <w:rPr>
          <w:b w:val="0"/>
          <w:sz w:val="22"/>
          <w:szCs w:val="22"/>
        </w:rPr>
        <w:t>: An example of a CU applying the 1</w:t>
      </w:r>
      <w:r w:rsidRPr="007300CA">
        <w:rPr>
          <w:b w:val="0"/>
          <w:sz w:val="22"/>
          <w:szCs w:val="22"/>
          <w:vertAlign w:val="superscript"/>
        </w:rPr>
        <w:t>st</w:t>
      </w:r>
      <w:r w:rsidRPr="007300CA">
        <w:rPr>
          <w:b w:val="0"/>
          <w:sz w:val="22"/>
          <w:szCs w:val="22"/>
        </w:rPr>
        <w:t xml:space="preserve"> weighting factors group</w:t>
      </w:r>
    </w:p>
    <w:bookmarkEnd w:id="3"/>
    <w:p w:rsidR="000A3BC9" w:rsidRDefault="000A3BC9" w:rsidP="000A3BC9">
      <w:pPr>
        <w:jc w:val="both"/>
        <w:rPr>
          <w:szCs w:val="22"/>
          <w:lang w:val="en-SG"/>
        </w:rPr>
      </w:pPr>
      <w:r w:rsidRPr="000A3BC9">
        <w:rPr>
          <w:szCs w:val="22"/>
          <w:lang w:val="en-CA"/>
        </w:rPr>
        <w:t xml:space="preserve">The triangular prediction unit mode is only applied to CUs in skip or merge mode. For a CU coded in a skip or a merge mode, a CU level flag is signalled to indicate whether the triangular prediction unit mode is applied or not for the current CU. When the triangular prediction unit mode is applied to the CU, an index indicating the direction of splitting the CU into two </w:t>
      </w:r>
      <w:r w:rsidR="00B7110F" w:rsidRPr="000A3BC9">
        <w:rPr>
          <w:szCs w:val="22"/>
          <w:lang w:val="en-CA"/>
        </w:rPr>
        <w:t>triangular prediction unit</w:t>
      </w:r>
      <w:r w:rsidR="00B7110F">
        <w:rPr>
          <w:szCs w:val="22"/>
          <w:lang w:val="en-CA"/>
        </w:rPr>
        <w:t>s</w:t>
      </w:r>
      <w:r w:rsidR="00B7110F" w:rsidRPr="000A3BC9">
        <w:rPr>
          <w:szCs w:val="22"/>
          <w:lang w:val="en-CA"/>
        </w:rPr>
        <w:t xml:space="preserve"> </w:t>
      </w:r>
      <w:r w:rsidRPr="000A3BC9">
        <w:rPr>
          <w:szCs w:val="22"/>
          <w:lang w:val="en-CA"/>
        </w:rPr>
        <w:t xml:space="preserve">and the motion vectors of the two </w:t>
      </w:r>
      <w:r w:rsidR="00B7110F" w:rsidRPr="000A3BC9">
        <w:rPr>
          <w:szCs w:val="22"/>
          <w:lang w:val="en-CA"/>
        </w:rPr>
        <w:t>triangular prediction unit</w:t>
      </w:r>
      <w:r w:rsidR="00B7110F">
        <w:rPr>
          <w:szCs w:val="22"/>
          <w:lang w:val="en-CA"/>
        </w:rPr>
        <w:t>s</w:t>
      </w:r>
      <w:r w:rsidR="00B7110F" w:rsidRPr="000A3BC9">
        <w:rPr>
          <w:szCs w:val="22"/>
          <w:lang w:val="en-CA"/>
        </w:rPr>
        <w:t xml:space="preserve"> </w:t>
      </w:r>
      <w:r w:rsidR="00B7110F">
        <w:rPr>
          <w:szCs w:val="22"/>
          <w:lang w:val="en-CA"/>
        </w:rPr>
        <w:t>are</w:t>
      </w:r>
      <w:r w:rsidRPr="000A3BC9">
        <w:rPr>
          <w:szCs w:val="22"/>
          <w:lang w:val="en-CA"/>
        </w:rPr>
        <w:t xml:space="preserve"> signalled.</w:t>
      </w:r>
      <w:r w:rsidR="00312B69">
        <w:rPr>
          <w:szCs w:val="22"/>
          <w:lang w:val="en-CA"/>
        </w:rPr>
        <w:t xml:space="preserve"> The index ranges from 0 to 39 </w:t>
      </w:r>
      <w:r w:rsidR="002166DE">
        <w:rPr>
          <w:szCs w:val="22"/>
          <w:lang w:val="en-CA"/>
        </w:rPr>
        <w:t>and a</w:t>
      </w:r>
      <w:r>
        <w:rPr>
          <w:szCs w:val="22"/>
          <w:lang w:val="en-SG"/>
        </w:rPr>
        <w:t xml:space="preserve"> look-up table is used </w:t>
      </w:r>
      <w:r w:rsidRPr="00312B69">
        <w:rPr>
          <w:szCs w:val="22"/>
          <w:lang w:val="en-SG"/>
        </w:rPr>
        <w:t>for deriving splitting direction and motion vectors from the index.</w:t>
      </w:r>
    </w:p>
    <w:p w:rsidR="003E322B" w:rsidRDefault="000A5B4F" w:rsidP="003E322B">
      <w:pPr>
        <w:pStyle w:val="Heading1"/>
        <w:rPr>
          <w:lang w:val="en-CA"/>
        </w:rPr>
      </w:pPr>
      <w:r>
        <w:rPr>
          <w:lang w:val="en-CA"/>
        </w:rPr>
        <w:t>Experimental</w:t>
      </w:r>
      <w:r w:rsidR="003E322B">
        <w:rPr>
          <w:lang w:val="en-CA"/>
        </w:rPr>
        <w:t xml:space="preserve"> </w:t>
      </w:r>
      <w:r>
        <w:rPr>
          <w:lang w:val="en-CA"/>
        </w:rPr>
        <w:t>R</w:t>
      </w:r>
      <w:r w:rsidR="003E322B">
        <w:rPr>
          <w:lang w:val="en-CA"/>
        </w:rPr>
        <w:t>esults</w:t>
      </w:r>
    </w:p>
    <w:p w:rsidR="00A8003D" w:rsidRDefault="00C83543" w:rsidP="00C83543">
      <w:pPr>
        <w:jc w:val="both"/>
        <w:rPr>
          <w:szCs w:val="22"/>
          <w:lang w:val="en-CA"/>
        </w:rPr>
      </w:pPr>
      <w:r w:rsidRPr="00327B1D">
        <w:rPr>
          <w:szCs w:val="22"/>
          <w:lang w:val="en-CA"/>
        </w:rPr>
        <w:t>The following experiments were conducted using the BMS-1.0 software with</w:t>
      </w:r>
      <w:r w:rsidR="007B13E3">
        <w:rPr>
          <w:szCs w:val="22"/>
          <w:lang w:val="en-CA"/>
        </w:rPr>
        <w:t xml:space="preserve"> the</w:t>
      </w:r>
      <w:r w:rsidRPr="00327B1D">
        <w:rPr>
          <w:szCs w:val="22"/>
          <w:lang w:val="en-CA"/>
        </w:rPr>
        <w:t xml:space="preserve"> VTM and BMS configurations and the JVET common test conditions</w:t>
      </w:r>
      <w:r w:rsidR="008037E2" w:rsidRPr="00327B1D">
        <w:rPr>
          <w:szCs w:val="22"/>
          <w:lang w:val="en-CA"/>
        </w:rPr>
        <w:t xml:space="preserve"> </w:t>
      </w:r>
      <w:r w:rsidR="008037E2" w:rsidRPr="00327B1D">
        <w:rPr>
          <w:szCs w:val="22"/>
          <w:lang w:val="en-CA"/>
        </w:rPr>
        <w:fldChar w:fldCharType="begin"/>
      </w:r>
      <w:r w:rsidR="008037E2" w:rsidRPr="00327B1D">
        <w:rPr>
          <w:szCs w:val="22"/>
          <w:lang w:val="en-CA"/>
        </w:rPr>
        <w:instrText xml:space="preserve"> REF _Ref517873598 \r \h </w:instrText>
      </w:r>
      <w:r w:rsidR="00327B1D">
        <w:rPr>
          <w:szCs w:val="22"/>
          <w:lang w:val="en-CA"/>
        </w:rPr>
        <w:instrText xml:space="preserve"> \* MERGEFORMAT </w:instrText>
      </w:r>
      <w:r w:rsidR="008037E2" w:rsidRPr="00327B1D">
        <w:rPr>
          <w:szCs w:val="22"/>
          <w:lang w:val="en-CA"/>
        </w:rPr>
      </w:r>
      <w:r w:rsidR="008037E2" w:rsidRPr="00327B1D">
        <w:rPr>
          <w:szCs w:val="22"/>
          <w:lang w:val="en-CA"/>
        </w:rPr>
        <w:fldChar w:fldCharType="separate"/>
      </w:r>
      <w:r w:rsidR="00E41BDE">
        <w:rPr>
          <w:szCs w:val="22"/>
          <w:lang w:val="en-CA"/>
        </w:rPr>
        <w:t>[1]</w:t>
      </w:r>
      <w:r w:rsidR="008037E2" w:rsidRPr="00327B1D">
        <w:rPr>
          <w:szCs w:val="22"/>
          <w:lang w:val="en-CA"/>
        </w:rPr>
        <w:fldChar w:fldCharType="end"/>
      </w:r>
      <w:r w:rsidRPr="00327B1D">
        <w:rPr>
          <w:szCs w:val="22"/>
          <w:lang w:val="en-CA"/>
        </w:rPr>
        <w:t xml:space="preserve"> to collect the BD-rate, encoding and decoding </w:t>
      </w:r>
      <w:r w:rsidRPr="00327B1D">
        <w:rPr>
          <w:szCs w:val="22"/>
          <w:lang w:val="en-CA"/>
        </w:rPr>
        <w:lastRenderedPageBreak/>
        <w:t xml:space="preserve">time of the proposed techniques in </w:t>
      </w:r>
      <w:r w:rsidR="007B13E3">
        <w:rPr>
          <w:szCs w:val="22"/>
          <w:lang w:val="en-CA"/>
        </w:rPr>
        <w:t xml:space="preserve">the </w:t>
      </w:r>
      <w:r w:rsidRPr="00327B1D">
        <w:rPr>
          <w:szCs w:val="22"/>
          <w:lang w:val="en-CA"/>
        </w:rPr>
        <w:t>Random Access and Low Delay B configurations.</w:t>
      </w:r>
      <w:r w:rsidR="008D7973" w:rsidRPr="00327B1D">
        <w:rPr>
          <w:szCs w:val="22"/>
          <w:lang w:val="en-CA"/>
        </w:rPr>
        <w:t xml:space="preserve"> </w:t>
      </w:r>
      <w:r w:rsidR="00A8003D">
        <w:rPr>
          <w:szCs w:val="22"/>
          <w:lang w:val="en-CA"/>
        </w:rPr>
        <w:t>Two different settings described in CE10</w:t>
      </w:r>
      <w:r w:rsidR="00E41BDE">
        <w:rPr>
          <w:szCs w:val="22"/>
          <w:lang w:val="en-CA"/>
        </w:rPr>
        <w:t xml:space="preserve"> </w:t>
      </w:r>
      <w:r w:rsidR="00E41BDE">
        <w:rPr>
          <w:szCs w:val="22"/>
          <w:lang w:val="en-CA"/>
        </w:rPr>
        <w:fldChar w:fldCharType="begin"/>
      </w:r>
      <w:r w:rsidR="00E41BDE">
        <w:rPr>
          <w:szCs w:val="22"/>
          <w:lang w:val="en-CA"/>
        </w:rPr>
        <w:instrText xml:space="preserve"> REF _Ref517873588 \r \h </w:instrText>
      </w:r>
      <w:r w:rsidR="00E41BDE">
        <w:rPr>
          <w:szCs w:val="22"/>
          <w:lang w:val="en-CA"/>
        </w:rPr>
      </w:r>
      <w:r w:rsidR="00E41BDE">
        <w:rPr>
          <w:szCs w:val="22"/>
          <w:lang w:val="en-CA"/>
        </w:rPr>
        <w:fldChar w:fldCharType="separate"/>
      </w:r>
      <w:r w:rsidR="00E41BDE">
        <w:rPr>
          <w:szCs w:val="22"/>
          <w:lang w:val="en-CA"/>
        </w:rPr>
        <w:t>[2]</w:t>
      </w:r>
      <w:r w:rsidR="00E41BDE">
        <w:rPr>
          <w:szCs w:val="22"/>
          <w:lang w:val="en-CA"/>
        </w:rPr>
        <w:fldChar w:fldCharType="end"/>
      </w:r>
      <w:r w:rsidR="00A8003D">
        <w:rPr>
          <w:szCs w:val="22"/>
          <w:lang w:val="en-CA"/>
        </w:rPr>
        <w:t xml:space="preserve"> are tested</w:t>
      </w:r>
      <w:r w:rsidR="00E41BDE">
        <w:rPr>
          <w:szCs w:val="22"/>
          <w:lang w:val="en-CA"/>
        </w:rPr>
        <w:t>:</w:t>
      </w:r>
    </w:p>
    <w:p w:rsidR="00A8003D" w:rsidRPr="00A8003D" w:rsidRDefault="00A8003D" w:rsidP="00A8003D">
      <w:pPr>
        <w:numPr>
          <w:ilvl w:val="0"/>
          <w:numId w:val="12"/>
        </w:numPr>
        <w:ind w:left="357" w:hanging="357"/>
        <w:jc w:val="both"/>
        <w:rPr>
          <w:szCs w:val="22"/>
          <w:lang w:val="en-CA"/>
        </w:rPr>
      </w:pPr>
      <w:r>
        <w:rPr>
          <w:lang w:val="en-CA"/>
        </w:rPr>
        <w:t xml:space="preserve">(CE10.3.1) applying the </w:t>
      </w:r>
      <w:r w:rsidR="00CA5A77">
        <w:rPr>
          <w:lang w:val="en-CA"/>
        </w:rPr>
        <w:t xml:space="preserve">triangular </w:t>
      </w:r>
      <w:r>
        <w:rPr>
          <w:lang w:val="en-CA"/>
        </w:rPr>
        <w:t>prediction unit mode to all CU size</w:t>
      </w:r>
      <w:r w:rsidR="00E41BDE">
        <w:rPr>
          <w:lang w:val="en-CA"/>
        </w:rPr>
        <w:t>;</w:t>
      </w:r>
    </w:p>
    <w:p w:rsidR="00A8003D" w:rsidRDefault="00A8003D" w:rsidP="00A8003D">
      <w:pPr>
        <w:numPr>
          <w:ilvl w:val="0"/>
          <w:numId w:val="12"/>
        </w:numPr>
        <w:ind w:left="357" w:hanging="357"/>
        <w:jc w:val="both"/>
        <w:rPr>
          <w:szCs w:val="22"/>
          <w:lang w:val="en-CA"/>
        </w:rPr>
      </w:pPr>
      <w:r>
        <w:rPr>
          <w:lang w:val="en-CA"/>
        </w:rPr>
        <w:t xml:space="preserve">(CE10.3.2) applying the </w:t>
      </w:r>
      <w:r w:rsidR="00CA5A77">
        <w:rPr>
          <w:lang w:val="en-CA"/>
        </w:rPr>
        <w:t xml:space="preserve">triangular </w:t>
      </w:r>
      <w:r>
        <w:rPr>
          <w:lang w:val="en-CA"/>
        </w:rPr>
        <w:t>prediction unit mode to CU size larger than or equal to 8×8</w:t>
      </w:r>
      <w:r w:rsidR="00E41BDE">
        <w:rPr>
          <w:lang w:val="en-CA"/>
        </w:rPr>
        <w:t>.</w:t>
      </w:r>
    </w:p>
    <w:p w:rsidR="001B2151" w:rsidRDefault="008D7973" w:rsidP="00C83543">
      <w:pPr>
        <w:jc w:val="both"/>
        <w:rPr>
          <w:szCs w:val="22"/>
          <w:lang w:val="en-CA"/>
        </w:rPr>
      </w:pPr>
      <w:r w:rsidRPr="00327B1D">
        <w:rPr>
          <w:szCs w:val="22"/>
          <w:lang w:val="en-CA"/>
        </w:rPr>
        <w:t>Results of CE10.3.1 and CE10.3.2 are summarized in</w:t>
      </w:r>
      <w:r w:rsidR="00C83543" w:rsidRPr="00327B1D">
        <w:rPr>
          <w:szCs w:val="22"/>
          <w:lang w:val="en-CA"/>
        </w:rPr>
        <w:t xml:space="preserve"> </w:t>
      </w:r>
      <w:r w:rsidRPr="00327B1D">
        <w:rPr>
          <w:szCs w:val="22"/>
          <w:lang w:val="en-CA"/>
        </w:rPr>
        <w:fldChar w:fldCharType="begin"/>
      </w:r>
      <w:r w:rsidRPr="00327B1D">
        <w:rPr>
          <w:szCs w:val="22"/>
          <w:lang w:val="en-CA"/>
        </w:rPr>
        <w:instrText xml:space="preserve"> REF _Ref517873807 \h </w:instrText>
      </w:r>
      <w:r w:rsidR="00327B1D">
        <w:rPr>
          <w:szCs w:val="22"/>
          <w:lang w:val="en-CA"/>
        </w:rPr>
        <w:instrText xml:space="preserve"> \* MERGEFORMAT </w:instrText>
      </w:r>
      <w:r w:rsidRPr="00327B1D">
        <w:rPr>
          <w:szCs w:val="22"/>
          <w:lang w:val="en-CA"/>
        </w:rPr>
      </w:r>
      <w:r w:rsidRPr="00327B1D">
        <w:rPr>
          <w:szCs w:val="22"/>
          <w:lang w:val="en-CA"/>
        </w:rPr>
        <w:fldChar w:fldCharType="separate"/>
      </w:r>
      <w:r w:rsidR="00074234" w:rsidRPr="00074234">
        <w:rPr>
          <w:szCs w:val="22"/>
          <w:lang w:val="en-CA"/>
        </w:rPr>
        <w:t>Table 1</w:t>
      </w:r>
      <w:r w:rsidRPr="00327B1D">
        <w:rPr>
          <w:szCs w:val="22"/>
          <w:lang w:val="en-CA"/>
        </w:rPr>
        <w:fldChar w:fldCharType="end"/>
      </w:r>
      <w:r w:rsidRPr="00327B1D">
        <w:rPr>
          <w:szCs w:val="22"/>
          <w:lang w:val="en-CA"/>
        </w:rPr>
        <w:t xml:space="preserve"> and </w:t>
      </w:r>
      <w:r w:rsidRPr="00074234">
        <w:rPr>
          <w:szCs w:val="22"/>
          <w:lang w:val="en-CA"/>
        </w:rPr>
        <w:fldChar w:fldCharType="begin"/>
      </w:r>
      <w:r w:rsidRPr="00074234">
        <w:rPr>
          <w:szCs w:val="22"/>
          <w:lang w:val="en-CA"/>
        </w:rPr>
        <w:instrText xml:space="preserve"> REF _Ref517873808 \h </w:instrText>
      </w:r>
      <w:r w:rsidR="00327B1D" w:rsidRPr="00074234">
        <w:rPr>
          <w:szCs w:val="22"/>
          <w:lang w:val="en-CA"/>
        </w:rPr>
        <w:instrText xml:space="preserve"> \* MERGEFORMAT </w:instrText>
      </w:r>
      <w:r w:rsidRPr="00074234">
        <w:rPr>
          <w:szCs w:val="22"/>
          <w:lang w:val="en-CA"/>
        </w:rPr>
      </w:r>
      <w:r w:rsidRPr="00074234">
        <w:rPr>
          <w:szCs w:val="22"/>
          <w:lang w:val="en-CA"/>
        </w:rPr>
        <w:fldChar w:fldCharType="separate"/>
      </w:r>
      <w:r w:rsidR="00074234" w:rsidRPr="00074234">
        <w:rPr>
          <w:szCs w:val="22"/>
          <w:lang w:val="en-CA"/>
        </w:rPr>
        <w:t xml:space="preserve">Table </w:t>
      </w:r>
      <w:r w:rsidR="00074234" w:rsidRPr="00074234">
        <w:rPr>
          <w:noProof/>
        </w:rPr>
        <w:t>2</w:t>
      </w:r>
      <w:r w:rsidRPr="00074234">
        <w:rPr>
          <w:szCs w:val="22"/>
          <w:lang w:val="en-CA"/>
        </w:rPr>
        <w:fldChar w:fldCharType="end"/>
      </w:r>
      <w:r w:rsidRPr="00074234">
        <w:rPr>
          <w:szCs w:val="22"/>
          <w:lang w:val="en-CA"/>
        </w:rPr>
        <w:t>,</w:t>
      </w:r>
      <w:r w:rsidRPr="00327B1D">
        <w:rPr>
          <w:szCs w:val="22"/>
          <w:lang w:val="en-CA"/>
        </w:rPr>
        <w:t xml:space="preserve"> respectively.</w:t>
      </w:r>
      <w:r w:rsidR="00BD3926">
        <w:rPr>
          <w:szCs w:val="22"/>
          <w:lang w:val="en-CA"/>
        </w:rPr>
        <w:t xml:space="preserve"> </w:t>
      </w:r>
      <w:r w:rsidR="001B2151">
        <w:rPr>
          <w:szCs w:val="22"/>
          <w:lang w:val="en-CA"/>
        </w:rPr>
        <w:t>As compared to VTM-1.0, roughly 1% BD-rate reduction</w:t>
      </w:r>
      <w:r w:rsidR="0037020B">
        <w:rPr>
          <w:szCs w:val="22"/>
          <w:lang w:val="en-CA"/>
        </w:rPr>
        <w:t xml:space="preserve"> with 20% encoding time increase</w:t>
      </w:r>
      <w:r w:rsidR="001B2151">
        <w:rPr>
          <w:szCs w:val="22"/>
          <w:lang w:val="en-CA"/>
        </w:rPr>
        <w:t xml:space="preserve"> can be obtained in</w:t>
      </w:r>
      <w:r w:rsidR="007B13E3">
        <w:rPr>
          <w:szCs w:val="22"/>
          <w:lang w:val="en-CA"/>
        </w:rPr>
        <w:t xml:space="preserve"> the</w:t>
      </w:r>
      <w:r w:rsidR="001B2151">
        <w:rPr>
          <w:szCs w:val="22"/>
          <w:lang w:val="en-CA"/>
        </w:rPr>
        <w:t xml:space="preserve"> RA configuration. Higher BD-rate reduction</w:t>
      </w:r>
      <w:r w:rsidR="00BA1D09">
        <w:rPr>
          <w:szCs w:val="22"/>
          <w:lang w:val="en-CA"/>
        </w:rPr>
        <w:t xml:space="preserve"> which is up to 1.7%</w:t>
      </w:r>
      <w:r w:rsidR="001B2151">
        <w:rPr>
          <w:szCs w:val="22"/>
          <w:lang w:val="en-CA"/>
        </w:rPr>
        <w:t xml:space="preserve"> </w:t>
      </w:r>
      <w:r w:rsidR="00BA1D09">
        <w:rPr>
          <w:szCs w:val="22"/>
          <w:lang w:val="en-CA"/>
        </w:rPr>
        <w:t>can be</w:t>
      </w:r>
      <w:r w:rsidR="001B2151">
        <w:rPr>
          <w:szCs w:val="22"/>
          <w:lang w:val="en-CA"/>
        </w:rPr>
        <w:t xml:space="preserve"> observed in</w:t>
      </w:r>
      <w:r w:rsidR="007B13E3">
        <w:rPr>
          <w:szCs w:val="22"/>
          <w:lang w:val="en-CA"/>
        </w:rPr>
        <w:t xml:space="preserve"> the</w:t>
      </w:r>
      <w:r w:rsidR="001B2151">
        <w:rPr>
          <w:szCs w:val="22"/>
          <w:lang w:val="en-CA"/>
        </w:rPr>
        <w:t xml:space="preserve"> LB configuration. Besides, it is reported that similar coding gain can be obtained</w:t>
      </w:r>
      <w:r w:rsidR="00BA1D09">
        <w:rPr>
          <w:szCs w:val="22"/>
          <w:lang w:val="en-CA"/>
        </w:rPr>
        <w:t xml:space="preserve"> using </w:t>
      </w:r>
      <w:r w:rsidR="007B13E3">
        <w:rPr>
          <w:szCs w:val="22"/>
          <w:lang w:val="en-CA"/>
        </w:rPr>
        <w:t xml:space="preserve">the </w:t>
      </w:r>
      <w:r w:rsidR="00BA1D09">
        <w:rPr>
          <w:szCs w:val="22"/>
          <w:lang w:val="en-CA"/>
        </w:rPr>
        <w:t>BMS configuration, which means that the triangular prediction unit mode is independent of other BMS tools.</w:t>
      </w:r>
    </w:p>
    <w:p w:rsidR="00B2241D" w:rsidRPr="004E49CB" w:rsidRDefault="008D7973" w:rsidP="004E49CB">
      <w:pPr>
        <w:pStyle w:val="Caption"/>
        <w:jc w:val="center"/>
        <w:rPr>
          <w:b w:val="0"/>
          <w:sz w:val="22"/>
        </w:rPr>
      </w:pPr>
      <w:bookmarkStart w:id="5" w:name="_Ref517873807"/>
      <w:r w:rsidRPr="004E49CB">
        <w:rPr>
          <w:b w:val="0"/>
          <w:sz w:val="22"/>
        </w:rPr>
        <w:t xml:space="preserve">Table </w:t>
      </w:r>
      <w:r w:rsidRPr="004E49CB">
        <w:rPr>
          <w:b w:val="0"/>
          <w:sz w:val="22"/>
        </w:rPr>
        <w:fldChar w:fldCharType="begin"/>
      </w:r>
      <w:r w:rsidRPr="004E49CB">
        <w:rPr>
          <w:b w:val="0"/>
          <w:sz w:val="22"/>
        </w:rPr>
        <w:instrText xml:space="preserve"> SEQ Table \* ARABIC </w:instrText>
      </w:r>
      <w:r w:rsidRPr="004E49CB">
        <w:rPr>
          <w:b w:val="0"/>
          <w:sz w:val="22"/>
        </w:rPr>
        <w:fldChar w:fldCharType="separate"/>
      </w:r>
      <w:r w:rsidR="00074234">
        <w:rPr>
          <w:b w:val="0"/>
          <w:noProof/>
          <w:sz w:val="22"/>
        </w:rPr>
        <w:t>1</w:t>
      </w:r>
      <w:r w:rsidRPr="004E49CB">
        <w:rPr>
          <w:b w:val="0"/>
          <w:sz w:val="22"/>
        </w:rPr>
        <w:fldChar w:fldCharType="end"/>
      </w:r>
      <w:bookmarkEnd w:id="5"/>
      <w:r w:rsidRPr="004E49CB">
        <w:rPr>
          <w:b w:val="0"/>
          <w:sz w:val="22"/>
        </w:rPr>
        <w:t>: Experimental results of CE10.3.1 using</w:t>
      </w:r>
      <w:r w:rsidR="007B13E3">
        <w:rPr>
          <w:b w:val="0"/>
          <w:sz w:val="22"/>
        </w:rPr>
        <w:t xml:space="preserve"> the</w:t>
      </w:r>
      <w:r w:rsidRPr="004E49CB">
        <w:rPr>
          <w:b w:val="0"/>
          <w:sz w:val="22"/>
        </w:rPr>
        <w:t xml:space="preserve"> VTM and BMS configurations</w:t>
      </w:r>
    </w:p>
    <w:tbl>
      <w:tblPr>
        <w:tblW w:w="9075" w:type="dxa"/>
        <w:jc w:val="center"/>
        <w:tblLayout w:type="fixed"/>
        <w:tblLook w:val="04A0" w:firstRow="1" w:lastRow="0" w:firstColumn="1" w:lastColumn="0" w:noHBand="0" w:noVBand="1"/>
      </w:tblPr>
      <w:tblGrid>
        <w:gridCol w:w="1135"/>
        <w:gridCol w:w="794"/>
        <w:gridCol w:w="794"/>
        <w:gridCol w:w="794"/>
        <w:gridCol w:w="794"/>
        <w:gridCol w:w="794"/>
        <w:gridCol w:w="794"/>
        <w:gridCol w:w="794"/>
        <w:gridCol w:w="794"/>
        <w:gridCol w:w="794"/>
        <w:gridCol w:w="794"/>
      </w:tblGrid>
      <w:tr w:rsidR="00B2241D" w:rsidRPr="00031FB9" w:rsidTr="00A051F4">
        <w:trPr>
          <w:trHeight w:val="255"/>
          <w:jc w:val="center"/>
        </w:trPr>
        <w:tc>
          <w:tcPr>
            <w:tcW w:w="1135"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Random Access Main 10</w:t>
            </w:r>
          </w:p>
        </w:tc>
      </w:tr>
      <w:tr w:rsidR="00B2241D" w:rsidRPr="00031FB9" w:rsidTr="00A051F4">
        <w:trPr>
          <w:trHeight w:val="255"/>
          <w:jc w:val="center"/>
        </w:trPr>
        <w:tc>
          <w:tcPr>
            <w:tcW w:w="1135" w:type="dxa"/>
            <w:tcBorders>
              <w:top w:val="nil"/>
              <w:left w:val="nil"/>
              <w:bottom w:val="nil"/>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397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(CE10.3.1)</w:t>
            </w:r>
          </w:p>
        </w:tc>
        <w:tc>
          <w:tcPr>
            <w:tcW w:w="3970" w:type="dxa"/>
            <w:gridSpan w:val="5"/>
            <w:tcBorders>
              <w:top w:val="single" w:sz="8" w:space="0" w:color="auto"/>
              <w:left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BMS-1.0</w:t>
            </w:r>
            <w:r>
              <w:rPr>
                <w:rFonts w:ascii="Arial" w:hAnsi="Arial" w:cs="Arial"/>
                <w:b/>
                <w:bCs/>
                <w:color w:val="000000"/>
                <w:sz w:val="18"/>
                <w:szCs w:val="18"/>
                <w:lang w:val="en-SG" w:eastAsia="zh-CN"/>
              </w:rPr>
              <w:t xml:space="preserve"> (CE10.3.1)</w:t>
            </w:r>
          </w:p>
        </w:tc>
      </w:tr>
      <w:tr w:rsidR="00B2241D" w:rsidRPr="00031FB9" w:rsidTr="00A051F4">
        <w:trPr>
          <w:trHeight w:val="255"/>
          <w:jc w:val="center"/>
        </w:trPr>
        <w:tc>
          <w:tcPr>
            <w:tcW w:w="1135" w:type="dxa"/>
            <w:tcBorders>
              <w:top w:val="nil"/>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DecT</w:t>
            </w:r>
            <w:proofErr w:type="spellEnd"/>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EncT</w:t>
            </w:r>
            <w:proofErr w:type="spellEnd"/>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DecT</w:t>
            </w:r>
            <w:proofErr w:type="spellEnd"/>
          </w:p>
        </w:tc>
      </w:tr>
      <w:tr w:rsidR="00B2241D" w:rsidRPr="00031FB9" w:rsidTr="00A051F4">
        <w:trPr>
          <w:trHeight w:val="255"/>
          <w:jc w:val="center"/>
        </w:trPr>
        <w:tc>
          <w:tcPr>
            <w:tcW w:w="1135" w:type="dxa"/>
            <w:tcBorders>
              <w:top w:val="single" w:sz="8" w:space="0" w:color="auto"/>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A1</w:t>
            </w:r>
          </w:p>
        </w:tc>
        <w:tc>
          <w:tcPr>
            <w:tcW w:w="794" w:type="dxa"/>
            <w:tcBorders>
              <w:top w:val="single" w:sz="8" w:space="0" w:color="auto"/>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-0.69%</w:t>
            </w:r>
          </w:p>
        </w:tc>
        <w:tc>
          <w:tcPr>
            <w:tcW w:w="794" w:type="dxa"/>
            <w:tcBorders>
              <w:top w:val="single" w:sz="8" w:space="0" w:color="auto"/>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-1.53%</w:t>
            </w:r>
          </w:p>
        </w:tc>
        <w:tc>
          <w:tcPr>
            <w:tcW w:w="794" w:type="dxa"/>
            <w:tcBorders>
              <w:top w:val="single" w:sz="8" w:space="0" w:color="auto"/>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-1.65%</w:t>
            </w:r>
          </w:p>
        </w:tc>
        <w:tc>
          <w:tcPr>
            <w:tcW w:w="794" w:type="dxa"/>
            <w:tcBorders>
              <w:top w:val="single" w:sz="8" w:space="0" w:color="auto"/>
              <w:left w:val="single" w:sz="8" w:space="0" w:color="auto"/>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114%</w:t>
            </w:r>
          </w:p>
        </w:tc>
        <w:tc>
          <w:tcPr>
            <w:tcW w:w="794" w:type="dxa"/>
            <w:tcBorders>
              <w:top w:val="single" w:sz="8" w:space="0" w:color="auto"/>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102%</w:t>
            </w:r>
          </w:p>
        </w:tc>
        <w:tc>
          <w:tcPr>
            <w:tcW w:w="794" w:type="dxa"/>
            <w:tcBorders>
              <w:top w:val="single" w:sz="8" w:space="0" w:color="auto"/>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-0.63%</w:t>
            </w:r>
          </w:p>
        </w:tc>
        <w:tc>
          <w:tcPr>
            <w:tcW w:w="794" w:type="dxa"/>
            <w:tcBorders>
              <w:top w:val="single" w:sz="8" w:space="0" w:color="auto"/>
              <w:left w:val="nil"/>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-1.04%</w:t>
            </w:r>
          </w:p>
        </w:tc>
        <w:tc>
          <w:tcPr>
            <w:tcW w:w="794" w:type="dxa"/>
            <w:tcBorders>
              <w:top w:val="single" w:sz="8" w:space="0" w:color="auto"/>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-1.08%</w:t>
            </w:r>
          </w:p>
        </w:tc>
        <w:tc>
          <w:tcPr>
            <w:tcW w:w="794" w:type="dxa"/>
            <w:tcBorders>
              <w:top w:val="single" w:sz="8" w:space="0" w:color="auto"/>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107%</w:t>
            </w:r>
          </w:p>
        </w:tc>
        <w:tc>
          <w:tcPr>
            <w:tcW w:w="794" w:type="dxa"/>
            <w:tcBorders>
              <w:top w:val="single" w:sz="8" w:space="0" w:color="auto"/>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99%</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A2</w:t>
            </w:r>
          </w:p>
        </w:tc>
        <w:tc>
          <w:tcPr>
            <w:tcW w:w="794" w:type="dxa"/>
            <w:tcBorders>
              <w:top w:val="nil"/>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-1.02%</w:t>
            </w:r>
          </w:p>
        </w:tc>
        <w:tc>
          <w:tcPr>
            <w:tcW w:w="794" w:type="dxa"/>
            <w:tcBorders>
              <w:top w:val="nil"/>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-1.58%</w:t>
            </w:r>
          </w:p>
        </w:tc>
        <w:tc>
          <w:tcPr>
            <w:tcW w:w="794" w:type="dxa"/>
            <w:tcBorders>
              <w:top w:val="nil"/>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-1.51%</w:t>
            </w:r>
          </w:p>
        </w:tc>
        <w:tc>
          <w:tcPr>
            <w:tcW w:w="794" w:type="dxa"/>
            <w:tcBorders>
              <w:top w:val="nil"/>
              <w:left w:val="single" w:sz="8" w:space="0" w:color="auto"/>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118%</w:t>
            </w:r>
          </w:p>
        </w:tc>
        <w:tc>
          <w:tcPr>
            <w:tcW w:w="794" w:type="dxa"/>
            <w:tcBorders>
              <w:top w:val="nil"/>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-0.97%</w:t>
            </w:r>
          </w:p>
        </w:tc>
        <w:tc>
          <w:tcPr>
            <w:tcW w:w="794" w:type="dxa"/>
            <w:tcBorders>
              <w:top w:val="nil"/>
              <w:left w:val="nil"/>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-1.48%</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-1.77%</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108%</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99%</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B</w:t>
            </w:r>
          </w:p>
        </w:tc>
        <w:tc>
          <w:tcPr>
            <w:tcW w:w="794" w:type="dxa"/>
            <w:tcBorders>
              <w:top w:val="nil"/>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-0.97%</w:t>
            </w:r>
          </w:p>
        </w:tc>
        <w:tc>
          <w:tcPr>
            <w:tcW w:w="794" w:type="dxa"/>
            <w:tcBorders>
              <w:top w:val="nil"/>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-1.25%</w:t>
            </w:r>
          </w:p>
        </w:tc>
        <w:tc>
          <w:tcPr>
            <w:tcW w:w="794" w:type="dxa"/>
            <w:tcBorders>
              <w:top w:val="nil"/>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-1.15%</w:t>
            </w:r>
          </w:p>
        </w:tc>
        <w:tc>
          <w:tcPr>
            <w:tcW w:w="794" w:type="dxa"/>
            <w:tcBorders>
              <w:top w:val="nil"/>
              <w:left w:val="single" w:sz="8" w:space="0" w:color="auto"/>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120%</w:t>
            </w:r>
          </w:p>
        </w:tc>
        <w:tc>
          <w:tcPr>
            <w:tcW w:w="794" w:type="dxa"/>
            <w:tcBorders>
              <w:top w:val="nil"/>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-0.92%</w:t>
            </w:r>
          </w:p>
        </w:tc>
        <w:tc>
          <w:tcPr>
            <w:tcW w:w="794" w:type="dxa"/>
            <w:tcBorders>
              <w:top w:val="nil"/>
              <w:left w:val="nil"/>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-1.24%</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-1.19%</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109%</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99%</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C</w:t>
            </w:r>
          </w:p>
        </w:tc>
        <w:tc>
          <w:tcPr>
            <w:tcW w:w="794" w:type="dxa"/>
            <w:tcBorders>
              <w:top w:val="nil"/>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-1.24%</w:t>
            </w:r>
          </w:p>
        </w:tc>
        <w:tc>
          <w:tcPr>
            <w:tcW w:w="794" w:type="dxa"/>
            <w:tcBorders>
              <w:top w:val="nil"/>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-1.82%</w:t>
            </w:r>
          </w:p>
        </w:tc>
        <w:tc>
          <w:tcPr>
            <w:tcW w:w="794" w:type="dxa"/>
            <w:tcBorders>
              <w:top w:val="nil"/>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-1.91%</w:t>
            </w:r>
          </w:p>
        </w:tc>
        <w:tc>
          <w:tcPr>
            <w:tcW w:w="794" w:type="dxa"/>
            <w:tcBorders>
              <w:top w:val="nil"/>
              <w:left w:val="single" w:sz="8" w:space="0" w:color="auto"/>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123%</w:t>
            </w:r>
          </w:p>
        </w:tc>
        <w:tc>
          <w:tcPr>
            <w:tcW w:w="794" w:type="dxa"/>
            <w:tcBorders>
              <w:top w:val="nil"/>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-1.23%</w:t>
            </w:r>
          </w:p>
        </w:tc>
        <w:tc>
          <w:tcPr>
            <w:tcW w:w="794" w:type="dxa"/>
            <w:tcBorders>
              <w:top w:val="nil"/>
              <w:left w:val="nil"/>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-1.59%</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-1.76%</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110%</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99%</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E</w:t>
            </w:r>
          </w:p>
        </w:tc>
        <w:tc>
          <w:tcPr>
            <w:tcW w:w="794" w:type="dxa"/>
            <w:tcBorders>
              <w:top w:val="nil"/>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single" w:sz="8" w:space="0" w:color="auto"/>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r>
      <w:tr w:rsidR="00B2241D"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r w:rsidRPr="00031FB9">
              <w:rPr>
                <w:rFonts w:ascii="Arial" w:hAnsi="Arial" w:cs="Arial"/>
                <w:b/>
                <w:bCs/>
                <w:color w:val="000000"/>
                <w:sz w:val="18"/>
                <w:szCs w:val="18"/>
                <w:lang w:val="en-SG" w:eastAsia="zh-CN"/>
              </w:rPr>
              <w:t>Overall</w:t>
            </w:r>
          </w:p>
        </w:tc>
        <w:tc>
          <w:tcPr>
            <w:tcW w:w="794" w:type="dxa"/>
            <w:tcBorders>
              <w:top w:val="single" w:sz="8" w:space="0" w:color="auto"/>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-1.00%</w:t>
            </w:r>
          </w:p>
        </w:tc>
        <w:tc>
          <w:tcPr>
            <w:tcW w:w="794" w:type="dxa"/>
            <w:tcBorders>
              <w:top w:val="single" w:sz="8" w:space="0" w:color="auto"/>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-1.52%</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-1.53%</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119%</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single" w:sz="8" w:space="0" w:color="auto"/>
              <w:left w:val="single" w:sz="8" w:space="0" w:color="auto"/>
              <w:bottom w:val="single" w:sz="8" w:space="0" w:color="auto"/>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-0.96%</w:t>
            </w:r>
          </w:p>
        </w:tc>
        <w:tc>
          <w:tcPr>
            <w:tcW w:w="794" w:type="dxa"/>
            <w:tcBorders>
              <w:top w:val="single" w:sz="8" w:space="0" w:color="auto"/>
              <w:left w:val="nil"/>
              <w:bottom w:val="single" w:sz="8" w:space="0" w:color="auto"/>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-1.34%</w:t>
            </w:r>
          </w:p>
        </w:tc>
        <w:tc>
          <w:tcPr>
            <w:tcW w:w="794" w:type="dxa"/>
            <w:tcBorders>
              <w:top w:val="single" w:sz="8" w:space="0" w:color="auto"/>
              <w:left w:val="nil"/>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-1.44%</w:t>
            </w:r>
          </w:p>
        </w:tc>
        <w:tc>
          <w:tcPr>
            <w:tcW w:w="794" w:type="dxa"/>
            <w:tcBorders>
              <w:top w:val="single" w:sz="8" w:space="0" w:color="auto"/>
              <w:left w:val="single" w:sz="8" w:space="0" w:color="auto"/>
              <w:bottom w:val="single" w:sz="8" w:space="0" w:color="auto"/>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109%</w:t>
            </w:r>
          </w:p>
        </w:tc>
        <w:tc>
          <w:tcPr>
            <w:tcW w:w="794" w:type="dxa"/>
            <w:tcBorders>
              <w:top w:val="single" w:sz="8" w:space="0" w:color="auto"/>
              <w:left w:val="nil"/>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99%</w:t>
            </w:r>
          </w:p>
        </w:tc>
      </w:tr>
      <w:tr w:rsidR="00B2241D"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D</w:t>
            </w:r>
          </w:p>
        </w:tc>
        <w:tc>
          <w:tcPr>
            <w:tcW w:w="794" w:type="dxa"/>
            <w:tcBorders>
              <w:top w:val="single" w:sz="8" w:space="0" w:color="auto"/>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-0.76%</w:t>
            </w:r>
          </w:p>
        </w:tc>
        <w:tc>
          <w:tcPr>
            <w:tcW w:w="794" w:type="dxa"/>
            <w:tcBorders>
              <w:top w:val="single" w:sz="8" w:space="0" w:color="auto"/>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-1.14%</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-1.15%</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127%</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-0.92%</w:t>
            </w:r>
          </w:p>
        </w:tc>
        <w:tc>
          <w:tcPr>
            <w:tcW w:w="794" w:type="dxa"/>
            <w:tcBorders>
              <w:top w:val="single" w:sz="8" w:space="0" w:color="auto"/>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-1.32%</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-1.56%</w:t>
            </w:r>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111%</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99%</w:t>
            </w:r>
          </w:p>
        </w:tc>
      </w:tr>
    </w:tbl>
    <w:p w:rsidR="00B2241D" w:rsidRPr="004E49CB" w:rsidRDefault="00B2241D">
      <w:pPr>
        <w:rPr>
          <w:sz w:val="2"/>
        </w:rPr>
      </w:pPr>
    </w:p>
    <w:tbl>
      <w:tblPr>
        <w:tblW w:w="9075" w:type="dxa"/>
        <w:jc w:val="center"/>
        <w:tblLayout w:type="fixed"/>
        <w:tblLook w:val="04A0" w:firstRow="1" w:lastRow="0" w:firstColumn="1" w:lastColumn="0" w:noHBand="0" w:noVBand="1"/>
      </w:tblPr>
      <w:tblGrid>
        <w:gridCol w:w="1135"/>
        <w:gridCol w:w="794"/>
        <w:gridCol w:w="794"/>
        <w:gridCol w:w="794"/>
        <w:gridCol w:w="794"/>
        <w:gridCol w:w="794"/>
        <w:gridCol w:w="794"/>
        <w:gridCol w:w="794"/>
        <w:gridCol w:w="794"/>
        <w:gridCol w:w="794"/>
        <w:gridCol w:w="794"/>
      </w:tblGrid>
      <w:tr w:rsidR="00B2241D" w:rsidRPr="00031FB9" w:rsidTr="00A051F4">
        <w:trPr>
          <w:trHeight w:val="255"/>
          <w:jc w:val="center"/>
        </w:trPr>
        <w:tc>
          <w:tcPr>
            <w:tcW w:w="1135"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Low delay B Main10</w:t>
            </w:r>
          </w:p>
        </w:tc>
      </w:tr>
      <w:tr w:rsidR="00B2241D" w:rsidRPr="00031FB9" w:rsidTr="00A051F4">
        <w:trPr>
          <w:trHeight w:val="255"/>
          <w:jc w:val="center"/>
        </w:trPr>
        <w:tc>
          <w:tcPr>
            <w:tcW w:w="1135"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397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(CE10.3.1)</w:t>
            </w:r>
          </w:p>
        </w:tc>
        <w:tc>
          <w:tcPr>
            <w:tcW w:w="3970" w:type="dxa"/>
            <w:gridSpan w:val="5"/>
            <w:tcBorders>
              <w:top w:val="single" w:sz="8" w:space="0" w:color="auto"/>
              <w:left w:val="nil"/>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BMS-1.0</w:t>
            </w:r>
            <w:r>
              <w:rPr>
                <w:rFonts w:ascii="Arial" w:hAnsi="Arial" w:cs="Arial"/>
                <w:b/>
                <w:bCs/>
                <w:color w:val="000000"/>
                <w:sz w:val="18"/>
                <w:szCs w:val="18"/>
                <w:lang w:val="en-SG" w:eastAsia="zh-CN"/>
              </w:rPr>
              <w:t xml:space="preserve"> (CE10.3.1)</w:t>
            </w:r>
          </w:p>
        </w:tc>
      </w:tr>
      <w:tr w:rsidR="00B2241D" w:rsidRPr="00031FB9" w:rsidTr="00A051F4">
        <w:trPr>
          <w:trHeight w:val="255"/>
          <w:jc w:val="center"/>
        </w:trPr>
        <w:tc>
          <w:tcPr>
            <w:tcW w:w="1135" w:type="dxa"/>
            <w:tcBorders>
              <w:top w:val="nil"/>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DecT</w:t>
            </w:r>
            <w:proofErr w:type="spellEnd"/>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EncT</w:t>
            </w:r>
            <w:proofErr w:type="spellEnd"/>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DecT</w:t>
            </w:r>
            <w:proofErr w:type="spellEnd"/>
          </w:p>
        </w:tc>
      </w:tr>
      <w:tr w:rsidR="00B2241D" w:rsidRPr="00031FB9" w:rsidTr="00A051F4">
        <w:trPr>
          <w:trHeight w:val="255"/>
          <w:jc w:val="center"/>
        </w:trPr>
        <w:tc>
          <w:tcPr>
            <w:tcW w:w="1135" w:type="dxa"/>
            <w:tcBorders>
              <w:top w:val="single" w:sz="8" w:space="0" w:color="auto"/>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A1</w:t>
            </w:r>
          </w:p>
        </w:tc>
        <w:tc>
          <w:tcPr>
            <w:tcW w:w="794" w:type="dxa"/>
            <w:tcBorders>
              <w:top w:val="single" w:sz="8" w:space="0" w:color="auto"/>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nil"/>
              <w:bottom w:val="nil"/>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single" w:sz="8" w:space="0" w:color="auto"/>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nil"/>
              <w:bottom w:val="nil"/>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nil"/>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A2</w:t>
            </w:r>
          </w:p>
        </w:tc>
        <w:tc>
          <w:tcPr>
            <w:tcW w:w="794"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single" w:sz="8" w:space="0" w:color="auto"/>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B</w:t>
            </w:r>
          </w:p>
        </w:tc>
        <w:tc>
          <w:tcPr>
            <w:tcW w:w="794"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-1.37%</w:t>
            </w:r>
          </w:p>
        </w:tc>
        <w:tc>
          <w:tcPr>
            <w:tcW w:w="794"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-1.77%</w:t>
            </w:r>
          </w:p>
        </w:tc>
        <w:tc>
          <w:tcPr>
            <w:tcW w:w="794" w:type="dxa"/>
            <w:tcBorders>
              <w:top w:val="nil"/>
              <w:left w:val="nil"/>
              <w:bottom w:val="nil"/>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-1.88%</w:t>
            </w:r>
          </w:p>
        </w:tc>
        <w:tc>
          <w:tcPr>
            <w:tcW w:w="794" w:type="dxa"/>
            <w:tcBorders>
              <w:top w:val="nil"/>
              <w:left w:val="single" w:sz="8" w:space="0" w:color="auto"/>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125%</w:t>
            </w:r>
          </w:p>
        </w:tc>
        <w:tc>
          <w:tcPr>
            <w:tcW w:w="794" w:type="dxa"/>
            <w:tcBorders>
              <w:top w:val="nil"/>
              <w:left w:val="nil"/>
              <w:bottom w:val="nil"/>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-1.14%</w:t>
            </w:r>
          </w:p>
        </w:tc>
        <w:tc>
          <w:tcPr>
            <w:tcW w:w="794" w:type="dxa"/>
            <w:tcBorders>
              <w:top w:val="nil"/>
              <w:left w:val="nil"/>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-1.93%</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-1.55%</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113%</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101%</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C</w:t>
            </w:r>
          </w:p>
        </w:tc>
        <w:tc>
          <w:tcPr>
            <w:tcW w:w="794"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-1.54%</w:t>
            </w:r>
          </w:p>
        </w:tc>
        <w:tc>
          <w:tcPr>
            <w:tcW w:w="794"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-2.31%</w:t>
            </w:r>
          </w:p>
        </w:tc>
        <w:tc>
          <w:tcPr>
            <w:tcW w:w="794" w:type="dxa"/>
            <w:tcBorders>
              <w:top w:val="nil"/>
              <w:left w:val="nil"/>
              <w:bottom w:val="nil"/>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-2.51%</w:t>
            </w:r>
          </w:p>
        </w:tc>
        <w:tc>
          <w:tcPr>
            <w:tcW w:w="794" w:type="dxa"/>
            <w:tcBorders>
              <w:top w:val="nil"/>
              <w:left w:val="single" w:sz="8" w:space="0" w:color="auto"/>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126%</w:t>
            </w:r>
          </w:p>
        </w:tc>
        <w:tc>
          <w:tcPr>
            <w:tcW w:w="794" w:type="dxa"/>
            <w:tcBorders>
              <w:top w:val="nil"/>
              <w:left w:val="nil"/>
              <w:bottom w:val="nil"/>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-1.48%</w:t>
            </w:r>
          </w:p>
        </w:tc>
        <w:tc>
          <w:tcPr>
            <w:tcW w:w="794" w:type="dxa"/>
            <w:tcBorders>
              <w:top w:val="nil"/>
              <w:left w:val="nil"/>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-2.40%</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-2.61%</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114%</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100%</w:t>
            </w:r>
          </w:p>
        </w:tc>
      </w:tr>
      <w:tr w:rsidR="00B2241D" w:rsidRPr="00031FB9" w:rsidTr="00A051F4">
        <w:trPr>
          <w:trHeight w:val="255"/>
          <w:jc w:val="center"/>
        </w:trPr>
        <w:tc>
          <w:tcPr>
            <w:tcW w:w="1135" w:type="dxa"/>
            <w:tcBorders>
              <w:top w:val="nil"/>
              <w:left w:val="single" w:sz="8" w:space="0" w:color="auto"/>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E</w:t>
            </w:r>
          </w:p>
        </w:tc>
        <w:tc>
          <w:tcPr>
            <w:tcW w:w="794" w:type="dxa"/>
            <w:tcBorders>
              <w:top w:val="nil"/>
              <w:left w:val="nil"/>
              <w:bottom w:val="single" w:sz="8" w:space="0" w:color="auto"/>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-2.45%</w:t>
            </w:r>
          </w:p>
        </w:tc>
        <w:tc>
          <w:tcPr>
            <w:tcW w:w="794" w:type="dxa"/>
            <w:tcBorders>
              <w:top w:val="nil"/>
              <w:left w:val="nil"/>
              <w:bottom w:val="single" w:sz="8" w:space="0" w:color="auto"/>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-2.09%</w:t>
            </w:r>
          </w:p>
        </w:tc>
        <w:tc>
          <w:tcPr>
            <w:tcW w:w="794" w:type="dxa"/>
            <w:tcBorders>
              <w:top w:val="nil"/>
              <w:left w:val="nil"/>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-2.38%</w:t>
            </w:r>
          </w:p>
        </w:tc>
        <w:tc>
          <w:tcPr>
            <w:tcW w:w="794" w:type="dxa"/>
            <w:tcBorders>
              <w:top w:val="nil"/>
              <w:left w:val="single" w:sz="8" w:space="0" w:color="auto"/>
              <w:bottom w:val="single" w:sz="8" w:space="0" w:color="auto"/>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123%</w:t>
            </w:r>
          </w:p>
        </w:tc>
        <w:tc>
          <w:tcPr>
            <w:tcW w:w="794" w:type="dxa"/>
            <w:tcBorders>
              <w:top w:val="nil"/>
              <w:left w:val="nil"/>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102%</w:t>
            </w:r>
          </w:p>
        </w:tc>
        <w:tc>
          <w:tcPr>
            <w:tcW w:w="794" w:type="dxa"/>
            <w:tcBorders>
              <w:top w:val="nil"/>
              <w:left w:val="single" w:sz="8" w:space="0" w:color="auto"/>
              <w:bottom w:val="single" w:sz="8" w:space="0" w:color="auto"/>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-1.90%</w:t>
            </w:r>
          </w:p>
        </w:tc>
        <w:tc>
          <w:tcPr>
            <w:tcW w:w="794" w:type="dxa"/>
            <w:tcBorders>
              <w:top w:val="nil"/>
              <w:left w:val="nil"/>
              <w:bottom w:val="single" w:sz="8" w:space="0" w:color="auto"/>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-2.06%</w:t>
            </w:r>
          </w:p>
        </w:tc>
        <w:tc>
          <w:tcPr>
            <w:tcW w:w="794" w:type="dxa"/>
            <w:tcBorders>
              <w:top w:val="nil"/>
              <w:left w:val="nil"/>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-1.29%</w:t>
            </w:r>
          </w:p>
        </w:tc>
        <w:tc>
          <w:tcPr>
            <w:tcW w:w="794" w:type="dxa"/>
            <w:tcBorders>
              <w:top w:val="nil"/>
              <w:left w:val="single" w:sz="8" w:space="0" w:color="auto"/>
              <w:bottom w:val="single" w:sz="8" w:space="0" w:color="auto"/>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112%</w:t>
            </w:r>
          </w:p>
        </w:tc>
        <w:tc>
          <w:tcPr>
            <w:tcW w:w="794" w:type="dxa"/>
            <w:tcBorders>
              <w:top w:val="nil"/>
              <w:left w:val="nil"/>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97%</w:t>
            </w:r>
          </w:p>
        </w:tc>
      </w:tr>
      <w:tr w:rsidR="00B2241D"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r w:rsidRPr="00031FB9">
              <w:rPr>
                <w:rFonts w:ascii="Arial" w:hAnsi="Arial" w:cs="Arial"/>
                <w:b/>
                <w:bCs/>
                <w:color w:val="000000"/>
                <w:sz w:val="18"/>
                <w:szCs w:val="18"/>
                <w:lang w:val="en-SG" w:eastAsia="zh-CN"/>
              </w:rPr>
              <w:t>Overall</w:t>
            </w:r>
          </w:p>
        </w:tc>
        <w:tc>
          <w:tcPr>
            <w:tcW w:w="794" w:type="dxa"/>
            <w:tcBorders>
              <w:top w:val="single" w:sz="8" w:space="0" w:color="auto"/>
              <w:left w:val="nil"/>
              <w:bottom w:val="single" w:sz="8" w:space="0" w:color="auto"/>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-1.70%</w:t>
            </w:r>
          </w:p>
        </w:tc>
        <w:tc>
          <w:tcPr>
            <w:tcW w:w="794" w:type="dxa"/>
            <w:tcBorders>
              <w:top w:val="single" w:sz="8" w:space="0" w:color="auto"/>
              <w:left w:val="nil"/>
              <w:bottom w:val="single" w:sz="8" w:space="0" w:color="auto"/>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-2.03%</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-2.21%</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125%</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single" w:sz="8" w:space="0" w:color="auto"/>
              <w:left w:val="single" w:sz="8" w:space="0" w:color="auto"/>
              <w:bottom w:val="single" w:sz="8" w:space="0" w:color="auto"/>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-1.44%</w:t>
            </w:r>
          </w:p>
        </w:tc>
        <w:tc>
          <w:tcPr>
            <w:tcW w:w="794" w:type="dxa"/>
            <w:tcBorders>
              <w:top w:val="single" w:sz="8" w:space="0" w:color="auto"/>
              <w:left w:val="nil"/>
              <w:bottom w:val="single" w:sz="8" w:space="0" w:color="auto"/>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-2.12%</w:t>
            </w:r>
          </w:p>
        </w:tc>
        <w:tc>
          <w:tcPr>
            <w:tcW w:w="794" w:type="dxa"/>
            <w:tcBorders>
              <w:top w:val="single" w:sz="8" w:space="0" w:color="auto"/>
              <w:left w:val="nil"/>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-1.84%</w:t>
            </w:r>
          </w:p>
        </w:tc>
        <w:tc>
          <w:tcPr>
            <w:tcW w:w="794" w:type="dxa"/>
            <w:tcBorders>
              <w:top w:val="single" w:sz="8" w:space="0" w:color="auto"/>
              <w:left w:val="single" w:sz="8" w:space="0" w:color="auto"/>
              <w:bottom w:val="single" w:sz="8" w:space="0" w:color="auto"/>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113%</w:t>
            </w:r>
          </w:p>
        </w:tc>
        <w:tc>
          <w:tcPr>
            <w:tcW w:w="794" w:type="dxa"/>
            <w:tcBorders>
              <w:top w:val="single" w:sz="8" w:space="0" w:color="auto"/>
              <w:left w:val="nil"/>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100%</w:t>
            </w:r>
          </w:p>
        </w:tc>
      </w:tr>
      <w:tr w:rsidR="00B2241D"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D</w:t>
            </w:r>
          </w:p>
        </w:tc>
        <w:tc>
          <w:tcPr>
            <w:tcW w:w="794" w:type="dxa"/>
            <w:tcBorders>
              <w:top w:val="single" w:sz="8" w:space="0" w:color="auto"/>
              <w:left w:val="nil"/>
              <w:bottom w:val="single" w:sz="8" w:space="0" w:color="auto"/>
              <w:right w:val="nil"/>
            </w:tcBorders>
            <w:shd w:val="clear" w:color="auto" w:fill="auto"/>
            <w:noWrap/>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-1.35%</w:t>
            </w:r>
          </w:p>
        </w:tc>
        <w:tc>
          <w:tcPr>
            <w:tcW w:w="794" w:type="dxa"/>
            <w:tcBorders>
              <w:top w:val="single" w:sz="8" w:space="0" w:color="auto"/>
              <w:left w:val="nil"/>
              <w:bottom w:val="single" w:sz="8" w:space="0" w:color="auto"/>
              <w:right w:val="nil"/>
            </w:tcBorders>
            <w:shd w:val="clear" w:color="auto" w:fill="auto"/>
            <w:noWrap/>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-1.79%</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-1.62%</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126%</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single" w:sz="8" w:space="0" w:color="auto"/>
              <w:left w:val="nil"/>
              <w:bottom w:val="single" w:sz="8" w:space="0" w:color="auto"/>
            </w:tcBorders>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-1.31%</w:t>
            </w:r>
          </w:p>
        </w:tc>
        <w:tc>
          <w:tcPr>
            <w:tcW w:w="794" w:type="dxa"/>
            <w:tcBorders>
              <w:top w:val="single" w:sz="8" w:space="0" w:color="auto"/>
              <w:bottom w:val="single" w:sz="8" w:space="0" w:color="auto"/>
            </w:tcBorders>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-1.67%</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-1.90%</w:t>
            </w:r>
          </w:p>
        </w:tc>
        <w:tc>
          <w:tcPr>
            <w:tcW w:w="794" w:type="dxa"/>
            <w:tcBorders>
              <w:top w:val="single" w:sz="8" w:space="0" w:color="auto"/>
              <w:left w:val="nil"/>
              <w:bottom w:val="single" w:sz="8" w:space="0" w:color="auto"/>
            </w:tcBorders>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115%</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100%</w:t>
            </w:r>
          </w:p>
        </w:tc>
      </w:tr>
    </w:tbl>
    <w:p w:rsidR="008D7973" w:rsidRPr="004E49CB" w:rsidRDefault="00E56E91" w:rsidP="00E56E91">
      <w:pPr>
        <w:pStyle w:val="Caption"/>
        <w:keepNext/>
        <w:tabs>
          <w:tab w:val="center" w:pos="4680"/>
          <w:tab w:val="right" w:pos="9360"/>
        </w:tabs>
        <w:rPr>
          <w:b w:val="0"/>
          <w:sz w:val="22"/>
        </w:rPr>
      </w:pPr>
      <w:bookmarkStart w:id="6" w:name="_Ref517873808"/>
      <w:r>
        <w:rPr>
          <w:b w:val="0"/>
          <w:sz w:val="22"/>
        </w:rPr>
        <w:tab/>
      </w:r>
      <w:r>
        <w:rPr>
          <w:b w:val="0"/>
          <w:sz w:val="22"/>
        </w:rPr>
        <w:tab/>
      </w:r>
      <w:r>
        <w:rPr>
          <w:b w:val="0"/>
          <w:sz w:val="22"/>
        </w:rPr>
        <w:tab/>
      </w:r>
      <w:r>
        <w:rPr>
          <w:b w:val="0"/>
          <w:sz w:val="22"/>
        </w:rPr>
        <w:tab/>
      </w:r>
      <w:r w:rsidR="008D7973" w:rsidRPr="004E49CB">
        <w:rPr>
          <w:b w:val="0"/>
          <w:sz w:val="22"/>
        </w:rPr>
        <w:t xml:space="preserve">Table </w:t>
      </w:r>
      <w:r w:rsidR="008D7973" w:rsidRPr="004E49CB">
        <w:rPr>
          <w:b w:val="0"/>
          <w:sz w:val="22"/>
        </w:rPr>
        <w:fldChar w:fldCharType="begin"/>
      </w:r>
      <w:r w:rsidR="008D7973" w:rsidRPr="004E49CB">
        <w:rPr>
          <w:b w:val="0"/>
          <w:sz w:val="22"/>
        </w:rPr>
        <w:instrText xml:space="preserve"> SEQ Table \* ARABIC </w:instrText>
      </w:r>
      <w:r w:rsidR="008D7973" w:rsidRPr="004E49CB">
        <w:rPr>
          <w:b w:val="0"/>
          <w:sz w:val="22"/>
        </w:rPr>
        <w:fldChar w:fldCharType="separate"/>
      </w:r>
      <w:r w:rsidR="00074234">
        <w:rPr>
          <w:b w:val="0"/>
          <w:noProof/>
          <w:sz w:val="22"/>
        </w:rPr>
        <w:t>2</w:t>
      </w:r>
      <w:r w:rsidR="008D7973" w:rsidRPr="004E49CB">
        <w:rPr>
          <w:b w:val="0"/>
          <w:sz w:val="22"/>
        </w:rPr>
        <w:fldChar w:fldCharType="end"/>
      </w:r>
      <w:bookmarkEnd w:id="6"/>
      <w:r w:rsidR="008D7973" w:rsidRPr="004E49CB">
        <w:rPr>
          <w:b w:val="0"/>
          <w:sz w:val="22"/>
        </w:rPr>
        <w:t>: Experimental results of CE10.3.2 using</w:t>
      </w:r>
      <w:r w:rsidR="007B13E3">
        <w:rPr>
          <w:b w:val="0"/>
          <w:sz w:val="22"/>
        </w:rPr>
        <w:t xml:space="preserve"> the</w:t>
      </w:r>
      <w:r w:rsidR="008D7973" w:rsidRPr="004E49CB">
        <w:rPr>
          <w:b w:val="0"/>
          <w:sz w:val="22"/>
        </w:rPr>
        <w:t xml:space="preserve"> VTM and BMS configurations</w:t>
      </w:r>
      <w:r>
        <w:rPr>
          <w:b w:val="0"/>
          <w:sz w:val="22"/>
        </w:rPr>
        <w:tab/>
      </w:r>
    </w:p>
    <w:tbl>
      <w:tblPr>
        <w:tblW w:w="9075" w:type="dxa"/>
        <w:jc w:val="center"/>
        <w:tblLayout w:type="fixed"/>
        <w:tblLook w:val="04A0" w:firstRow="1" w:lastRow="0" w:firstColumn="1" w:lastColumn="0" w:noHBand="0" w:noVBand="1"/>
      </w:tblPr>
      <w:tblGrid>
        <w:gridCol w:w="1135"/>
        <w:gridCol w:w="794"/>
        <w:gridCol w:w="794"/>
        <w:gridCol w:w="794"/>
        <w:gridCol w:w="794"/>
        <w:gridCol w:w="794"/>
        <w:gridCol w:w="794"/>
        <w:gridCol w:w="794"/>
        <w:gridCol w:w="794"/>
        <w:gridCol w:w="794"/>
        <w:gridCol w:w="794"/>
      </w:tblGrid>
      <w:tr w:rsidR="00B2241D" w:rsidRPr="00031FB9" w:rsidTr="00A051F4">
        <w:trPr>
          <w:trHeight w:val="255"/>
          <w:jc w:val="center"/>
        </w:trPr>
        <w:tc>
          <w:tcPr>
            <w:tcW w:w="1135"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Random Access Main 10</w:t>
            </w:r>
          </w:p>
        </w:tc>
      </w:tr>
      <w:tr w:rsidR="00B2241D" w:rsidRPr="00031FB9" w:rsidTr="00A051F4">
        <w:trPr>
          <w:trHeight w:val="255"/>
          <w:jc w:val="center"/>
        </w:trPr>
        <w:tc>
          <w:tcPr>
            <w:tcW w:w="1135"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397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(CE10.3.2)</w:t>
            </w:r>
          </w:p>
        </w:tc>
        <w:tc>
          <w:tcPr>
            <w:tcW w:w="3970" w:type="dxa"/>
            <w:gridSpan w:val="5"/>
            <w:tcBorders>
              <w:top w:val="single" w:sz="8" w:space="0" w:color="auto"/>
              <w:left w:val="nil"/>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BMS-1.0</w:t>
            </w:r>
            <w:r>
              <w:rPr>
                <w:rFonts w:ascii="Arial" w:hAnsi="Arial" w:cs="Arial"/>
                <w:b/>
                <w:bCs/>
                <w:color w:val="000000"/>
                <w:sz w:val="18"/>
                <w:szCs w:val="18"/>
                <w:lang w:val="en-SG" w:eastAsia="zh-CN"/>
              </w:rPr>
              <w:t xml:space="preserve"> (CE10.3.2)</w:t>
            </w:r>
          </w:p>
        </w:tc>
      </w:tr>
      <w:tr w:rsidR="00B2241D" w:rsidRPr="00031FB9" w:rsidTr="00A051F4">
        <w:trPr>
          <w:trHeight w:val="255"/>
          <w:jc w:val="center"/>
        </w:trPr>
        <w:tc>
          <w:tcPr>
            <w:tcW w:w="1135" w:type="dxa"/>
            <w:tcBorders>
              <w:top w:val="nil"/>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 w:type="dxa"/>
            <w:tcBorders>
              <w:top w:val="nil"/>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nil"/>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nil"/>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DecT</w:t>
            </w:r>
            <w:proofErr w:type="spellEnd"/>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EncT</w:t>
            </w:r>
            <w:proofErr w:type="spellEnd"/>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DecT</w:t>
            </w:r>
            <w:proofErr w:type="spellEnd"/>
          </w:p>
        </w:tc>
      </w:tr>
      <w:tr w:rsidR="00B2241D" w:rsidRPr="00031FB9" w:rsidTr="00A051F4">
        <w:trPr>
          <w:trHeight w:val="255"/>
          <w:jc w:val="center"/>
        </w:trPr>
        <w:tc>
          <w:tcPr>
            <w:tcW w:w="1135" w:type="dxa"/>
            <w:tcBorders>
              <w:top w:val="single" w:sz="8" w:space="0" w:color="auto"/>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A1</w:t>
            </w:r>
          </w:p>
        </w:tc>
        <w:tc>
          <w:tcPr>
            <w:tcW w:w="794" w:type="dxa"/>
            <w:tcBorders>
              <w:top w:val="single" w:sz="8" w:space="0" w:color="auto"/>
              <w:left w:val="nil"/>
              <w:bottom w:val="nil"/>
              <w:right w:val="nil"/>
            </w:tcBorders>
            <w:shd w:val="clear" w:color="auto" w:fill="auto"/>
            <w:noWrap/>
            <w:vAlign w:val="center"/>
          </w:tcPr>
          <w:p w:rsid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-0.70%</w:t>
            </w:r>
          </w:p>
        </w:tc>
        <w:tc>
          <w:tcPr>
            <w:tcW w:w="794" w:type="dxa"/>
            <w:tcBorders>
              <w:top w:val="single" w:sz="8" w:space="0" w:color="auto"/>
              <w:left w:val="nil"/>
              <w:bottom w:val="nil"/>
              <w:right w:val="nil"/>
            </w:tcBorders>
            <w:shd w:val="clear" w:color="auto" w:fill="auto"/>
            <w:noWrap/>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-1.65%</w:t>
            </w:r>
          </w:p>
        </w:tc>
        <w:tc>
          <w:tcPr>
            <w:tcW w:w="794" w:type="dxa"/>
            <w:tcBorders>
              <w:top w:val="single" w:sz="8" w:space="0" w:color="auto"/>
              <w:left w:val="nil"/>
              <w:bottom w:val="nil"/>
              <w:right w:val="single" w:sz="8" w:space="0" w:color="auto"/>
            </w:tcBorders>
            <w:shd w:val="clear" w:color="auto" w:fill="auto"/>
            <w:noWrap/>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-1.56%</w:t>
            </w:r>
          </w:p>
        </w:tc>
        <w:tc>
          <w:tcPr>
            <w:tcW w:w="794" w:type="dxa"/>
            <w:tcBorders>
              <w:top w:val="single" w:sz="8" w:space="0" w:color="auto"/>
              <w:left w:val="single" w:sz="8" w:space="0" w:color="auto"/>
              <w:bottom w:val="nil"/>
              <w:right w:val="nil"/>
            </w:tcBorders>
            <w:shd w:val="clear" w:color="auto" w:fill="auto"/>
            <w:noWrap/>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114%</w:t>
            </w:r>
          </w:p>
        </w:tc>
        <w:tc>
          <w:tcPr>
            <w:tcW w:w="794" w:type="dxa"/>
            <w:tcBorders>
              <w:top w:val="single" w:sz="8" w:space="0" w:color="auto"/>
              <w:left w:val="nil"/>
              <w:bottom w:val="nil"/>
              <w:right w:val="single" w:sz="8" w:space="0" w:color="auto"/>
            </w:tcBorders>
            <w:shd w:val="clear" w:color="auto" w:fill="auto"/>
            <w:noWrap/>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single" w:sz="8" w:space="0" w:color="auto"/>
              <w:left w:val="single" w:sz="8" w:space="0" w:color="auto"/>
              <w:bottom w:val="nil"/>
              <w:right w:val="nil"/>
            </w:tcBorders>
            <w:vAlign w:val="center"/>
          </w:tcPr>
          <w:p w:rsid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-0.63%</w:t>
            </w:r>
          </w:p>
        </w:tc>
        <w:tc>
          <w:tcPr>
            <w:tcW w:w="794" w:type="dxa"/>
            <w:tcBorders>
              <w:top w:val="single" w:sz="8" w:space="0" w:color="auto"/>
              <w:left w:val="nil"/>
              <w:bottom w:val="nil"/>
              <w:right w:val="nil"/>
            </w:tcBorders>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-1.12%</w:t>
            </w:r>
          </w:p>
        </w:tc>
        <w:tc>
          <w:tcPr>
            <w:tcW w:w="794" w:type="dxa"/>
            <w:tcBorders>
              <w:top w:val="single" w:sz="8" w:space="0" w:color="auto"/>
              <w:left w:val="nil"/>
              <w:bottom w:val="nil"/>
              <w:right w:val="single" w:sz="8" w:space="0" w:color="auto"/>
            </w:tcBorders>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-1.14%</w:t>
            </w:r>
          </w:p>
        </w:tc>
        <w:tc>
          <w:tcPr>
            <w:tcW w:w="794" w:type="dxa"/>
            <w:tcBorders>
              <w:top w:val="single" w:sz="8" w:space="0" w:color="auto"/>
              <w:left w:val="single" w:sz="8" w:space="0" w:color="auto"/>
              <w:bottom w:val="nil"/>
              <w:right w:val="nil"/>
            </w:tcBorders>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106%</w:t>
            </w:r>
          </w:p>
        </w:tc>
        <w:tc>
          <w:tcPr>
            <w:tcW w:w="794" w:type="dxa"/>
            <w:tcBorders>
              <w:top w:val="single" w:sz="8" w:space="0" w:color="auto"/>
              <w:left w:val="nil"/>
              <w:bottom w:val="nil"/>
              <w:right w:val="single" w:sz="8" w:space="0" w:color="auto"/>
            </w:tcBorders>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100%</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A2</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-0.99%</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-1.53%</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-1.39%</w:t>
            </w:r>
          </w:p>
        </w:tc>
        <w:tc>
          <w:tcPr>
            <w:tcW w:w="794" w:type="dxa"/>
            <w:tcBorders>
              <w:top w:val="nil"/>
              <w:left w:val="single" w:sz="8" w:space="0" w:color="auto"/>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117%</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-0.94%</w:t>
            </w:r>
          </w:p>
        </w:tc>
        <w:tc>
          <w:tcPr>
            <w:tcW w:w="794" w:type="dxa"/>
            <w:tcBorders>
              <w:top w:val="nil"/>
              <w:left w:val="nil"/>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-1.49%</w:t>
            </w:r>
          </w:p>
        </w:tc>
        <w:tc>
          <w:tcPr>
            <w:tcW w:w="794" w:type="dxa"/>
            <w:tcBorders>
              <w:top w:val="nil"/>
              <w:left w:val="nil"/>
              <w:bottom w:val="nil"/>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-1.64%</w:t>
            </w:r>
          </w:p>
        </w:tc>
        <w:tc>
          <w:tcPr>
            <w:tcW w:w="794" w:type="dxa"/>
            <w:tcBorders>
              <w:top w:val="nil"/>
              <w:left w:val="single" w:sz="8" w:space="0" w:color="auto"/>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107%</w:t>
            </w:r>
          </w:p>
        </w:tc>
        <w:tc>
          <w:tcPr>
            <w:tcW w:w="794" w:type="dxa"/>
            <w:tcBorders>
              <w:top w:val="nil"/>
              <w:left w:val="nil"/>
              <w:bottom w:val="nil"/>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100%</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B</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-0.95%</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-1.20%</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-1.17%</w:t>
            </w:r>
          </w:p>
        </w:tc>
        <w:tc>
          <w:tcPr>
            <w:tcW w:w="794" w:type="dxa"/>
            <w:tcBorders>
              <w:top w:val="nil"/>
              <w:left w:val="single" w:sz="8" w:space="0" w:color="auto"/>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119%</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-0.91%</w:t>
            </w:r>
          </w:p>
        </w:tc>
        <w:tc>
          <w:tcPr>
            <w:tcW w:w="794" w:type="dxa"/>
            <w:tcBorders>
              <w:top w:val="nil"/>
              <w:left w:val="nil"/>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-1.16%</w:t>
            </w:r>
          </w:p>
        </w:tc>
        <w:tc>
          <w:tcPr>
            <w:tcW w:w="794" w:type="dxa"/>
            <w:tcBorders>
              <w:top w:val="nil"/>
              <w:left w:val="nil"/>
              <w:bottom w:val="nil"/>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-1.11%</w:t>
            </w:r>
          </w:p>
        </w:tc>
        <w:tc>
          <w:tcPr>
            <w:tcW w:w="794" w:type="dxa"/>
            <w:tcBorders>
              <w:top w:val="nil"/>
              <w:left w:val="single" w:sz="8" w:space="0" w:color="auto"/>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108%</w:t>
            </w:r>
          </w:p>
        </w:tc>
        <w:tc>
          <w:tcPr>
            <w:tcW w:w="794" w:type="dxa"/>
            <w:tcBorders>
              <w:top w:val="nil"/>
              <w:left w:val="nil"/>
              <w:bottom w:val="nil"/>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100%</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C</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-1.12%</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-1.51%</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-1.68%</w:t>
            </w:r>
          </w:p>
        </w:tc>
        <w:tc>
          <w:tcPr>
            <w:tcW w:w="794" w:type="dxa"/>
            <w:tcBorders>
              <w:top w:val="nil"/>
              <w:left w:val="single" w:sz="8" w:space="0" w:color="auto"/>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121%</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-1.11%</w:t>
            </w:r>
          </w:p>
        </w:tc>
        <w:tc>
          <w:tcPr>
            <w:tcW w:w="794" w:type="dxa"/>
            <w:tcBorders>
              <w:top w:val="nil"/>
              <w:left w:val="nil"/>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-1.30%</w:t>
            </w:r>
          </w:p>
        </w:tc>
        <w:tc>
          <w:tcPr>
            <w:tcW w:w="794" w:type="dxa"/>
            <w:tcBorders>
              <w:top w:val="nil"/>
              <w:left w:val="nil"/>
              <w:bottom w:val="nil"/>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-1.51%</w:t>
            </w:r>
          </w:p>
        </w:tc>
        <w:tc>
          <w:tcPr>
            <w:tcW w:w="794" w:type="dxa"/>
            <w:tcBorders>
              <w:top w:val="nil"/>
              <w:left w:val="single" w:sz="8" w:space="0" w:color="auto"/>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109%</w:t>
            </w:r>
          </w:p>
        </w:tc>
        <w:tc>
          <w:tcPr>
            <w:tcW w:w="794" w:type="dxa"/>
            <w:tcBorders>
              <w:top w:val="nil"/>
              <w:left w:val="nil"/>
              <w:bottom w:val="nil"/>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99%</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E</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r>
      <w:tr w:rsidR="00B2241D"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r w:rsidRPr="00031FB9">
              <w:rPr>
                <w:rFonts w:ascii="Arial" w:hAnsi="Arial" w:cs="Arial"/>
                <w:b/>
                <w:bCs/>
                <w:color w:val="000000"/>
                <w:sz w:val="18"/>
                <w:szCs w:val="18"/>
                <w:lang w:val="en-SG" w:eastAsia="zh-CN"/>
              </w:rPr>
              <w:t>Overall</w:t>
            </w:r>
          </w:p>
        </w:tc>
        <w:tc>
          <w:tcPr>
            <w:tcW w:w="794" w:type="dxa"/>
            <w:tcBorders>
              <w:top w:val="single" w:sz="8" w:space="0" w:color="auto"/>
              <w:left w:val="nil"/>
              <w:bottom w:val="single" w:sz="8" w:space="0" w:color="auto"/>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-0.95%</w:t>
            </w:r>
          </w:p>
        </w:tc>
        <w:tc>
          <w:tcPr>
            <w:tcW w:w="794" w:type="dxa"/>
            <w:tcBorders>
              <w:top w:val="single" w:sz="8" w:space="0" w:color="auto"/>
              <w:left w:val="nil"/>
              <w:bottom w:val="single" w:sz="8" w:space="0" w:color="auto"/>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-1.44%</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-1.43%</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118%</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single" w:sz="8" w:space="0" w:color="auto"/>
              <w:left w:val="single" w:sz="8" w:space="0" w:color="auto"/>
              <w:bottom w:val="single" w:sz="8" w:space="0" w:color="auto"/>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-0.91%</w:t>
            </w:r>
          </w:p>
        </w:tc>
        <w:tc>
          <w:tcPr>
            <w:tcW w:w="794" w:type="dxa"/>
            <w:tcBorders>
              <w:top w:val="single" w:sz="8" w:space="0" w:color="auto"/>
              <w:left w:val="nil"/>
              <w:bottom w:val="single" w:sz="8" w:space="0" w:color="auto"/>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-1.25%</w:t>
            </w:r>
          </w:p>
        </w:tc>
        <w:tc>
          <w:tcPr>
            <w:tcW w:w="794" w:type="dxa"/>
            <w:tcBorders>
              <w:top w:val="single" w:sz="8" w:space="0" w:color="auto"/>
              <w:left w:val="nil"/>
              <w:bottom w:val="single" w:sz="8" w:space="0" w:color="auto"/>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-1.33%</w:t>
            </w:r>
          </w:p>
        </w:tc>
        <w:tc>
          <w:tcPr>
            <w:tcW w:w="794" w:type="dxa"/>
            <w:tcBorders>
              <w:top w:val="single" w:sz="8" w:space="0" w:color="auto"/>
              <w:left w:val="single" w:sz="8" w:space="0" w:color="auto"/>
              <w:bottom w:val="single" w:sz="8" w:space="0" w:color="auto"/>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108%</w:t>
            </w:r>
          </w:p>
        </w:tc>
        <w:tc>
          <w:tcPr>
            <w:tcW w:w="794" w:type="dxa"/>
            <w:tcBorders>
              <w:top w:val="single" w:sz="8" w:space="0" w:color="auto"/>
              <w:left w:val="nil"/>
              <w:bottom w:val="single" w:sz="8" w:space="0" w:color="auto"/>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100%</w:t>
            </w:r>
          </w:p>
        </w:tc>
      </w:tr>
      <w:tr w:rsidR="00B2241D"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D</w:t>
            </w:r>
          </w:p>
        </w:tc>
        <w:tc>
          <w:tcPr>
            <w:tcW w:w="794" w:type="dxa"/>
            <w:tcBorders>
              <w:top w:val="single" w:sz="8" w:space="0" w:color="auto"/>
              <w:left w:val="nil"/>
              <w:bottom w:val="single" w:sz="8" w:space="0" w:color="auto"/>
              <w:right w:val="nil"/>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-0.64%</w:t>
            </w:r>
          </w:p>
        </w:tc>
        <w:tc>
          <w:tcPr>
            <w:tcW w:w="794" w:type="dxa"/>
            <w:tcBorders>
              <w:top w:val="single" w:sz="8" w:space="0" w:color="auto"/>
              <w:left w:val="nil"/>
              <w:bottom w:val="single" w:sz="8" w:space="0" w:color="auto"/>
              <w:right w:val="nil"/>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-0.90%</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-0.91%</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123%</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single" w:sz="8" w:space="0" w:color="auto"/>
              <w:left w:val="nil"/>
              <w:bottom w:val="single" w:sz="8" w:space="0" w:color="auto"/>
            </w:tcBorders>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-0.76%</w:t>
            </w:r>
          </w:p>
        </w:tc>
        <w:tc>
          <w:tcPr>
            <w:tcW w:w="794" w:type="dxa"/>
            <w:tcBorders>
              <w:top w:val="single" w:sz="8" w:space="0" w:color="auto"/>
              <w:bottom w:val="single" w:sz="8" w:space="0" w:color="auto"/>
            </w:tcBorders>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-0.95%</w:t>
            </w:r>
          </w:p>
        </w:tc>
        <w:tc>
          <w:tcPr>
            <w:tcW w:w="794" w:type="dxa"/>
            <w:tcBorders>
              <w:top w:val="single" w:sz="8" w:space="0" w:color="auto"/>
              <w:bottom w:val="single" w:sz="8" w:space="0" w:color="auto"/>
              <w:right w:val="single" w:sz="8" w:space="0" w:color="auto"/>
            </w:tcBorders>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-1.05%</w:t>
            </w:r>
          </w:p>
        </w:tc>
        <w:tc>
          <w:tcPr>
            <w:tcW w:w="794" w:type="dxa"/>
            <w:tcBorders>
              <w:top w:val="single" w:sz="8" w:space="0" w:color="auto"/>
              <w:left w:val="nil"/>
              <w:bottom w:val="single" w:sz="8" w:space="0" w:color="auto"/>
            </w:tcBorders>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110%</w:t>
            </w:r>
          </w:p>
        </w:tc>
        <w:tc>
          <w:tcPr>
            <w:tcW w:w="794" w:type="dxa"/>
            <w:tcBorders>
              <w:top w:val="single" w:sz="8" w:space="0" w:color="auto"/>
              <w:bottom w:val="single" w:sz="8" w:space="0" w:color="auto"/>
              <w:right w:val="single" w:sz="8" w:space="0" w:color="auto"/>
            </w:tcBorders>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99%</w:t>
            </w:r>
          </w:p>
        </w:tc>
      </w:tr>
    </w:tbl>
    <w:p w:rsidR="00B2241D" w:rsidRPr="004E49CB" w:rsidRDefault="00B2241D" w:rsidP="00B2241D">
      <w:pPr>
        <w:rPr>
          <w:sz w:val="2"/>
        </w:rPr>
      </w:pPr>
    </w:p>
    <w:tbl>
      <w:tblPr>
        <w:tblW w:w="9075" w:type="dxa"/>
        <w:jc w:val="center"/>
        <w:tblLayout w:type="fixed"/>
        <w:tblLook w:val="04A0" w:firstRow="1" w:lastRow="0" w:firstColumn="1" w:lastColumn="0" w:noHBand="0" w:noVBand="1"/>
      </w:tblPr>
      <w:tblGrid>
        <w:gridCol w:w="1135"/>
        <w:gridCol w:w="794"/>
        <w:gridCol w:w="794"/>
        <w:gridCol w:w="794"/>
        <w:gridCol w:w="794"/>
        <w:gridCol w:w="794"/>
        <w:gridCol w:w="794"/>
        <w:gridCol w:w="794"/>
        <w:gridCol w:w="794"/>
        <w:gridCol w:w="794"/>
        <w:gridCol w:w="794"/>
      </w:tblGrid>
      <w:tr w:rsidR="00B2241D" w:rsidRPr="00031FB9" w:rsidTr="00A051F4">
        <w:trPr>
          <w:trHeight w:val="255"/>
          <w:jc w:val="center"/>
        </w:trPr>
        <w:tc>
          <w:tcPr>
            <w:tcW w:w="1135"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Low delay B Main10</w:t>
            </w:r>
          </w:p>
        </w:tc>
      </w:tr>
      <w:tr w:rsidR="00B2241D" w:rsidRPr="00031FB9" w:rsidTr="00A051F4">
        <w:trPr>
          <w:trHeight w:val="255"/>
          <w:jc w:val="center"/>
        </w:trPr>
        <w:tc>
          <w:tcPr>
            <w:tcW w:w="1135"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3970" w:type="dxa"/>
            <w:gridSpan w:val="5"/>
            <w:tcBorders>
              <w:top w:val="nil"/>
              <w:left w:val="single" w:sz="8" w:space="0" w:color="auto"/>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(CE10.3.2)</w:t>
            </w:r>
          </w:p>
        </w:tc>
        <w:tc>
          <w:tcPr>
            <w:tcW w:w="3970" w:type="dxa"/>
            <w:gridSpan w:val="5"/>
            <w:tcBorders>
              <w:top w:val="nil"/>
              <w:left w:val="nil"/>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BMS-1.0</w:t>
            </w:r>
            <w:r>
              <w:rPr>
                <w:rFonts w:ascii="Arial" w:hAnsi="Arial" w:cs="Arial"/>
                <w:b/>
                <w:bCs/>
                <w:color w:val="000000"/>
                <w:sz w:val="18"/>
                <w:szCs w:val="18"/>
                <w:lang w:val="en-SG" w:eastAsia="zh-CN"/>
              </w:rPr>
              <w:t xml:space="preserve"> (CE10.3.2)</w:t>
            </w:r>
          </w:p>
        </w:tc>
      </w:tr>
      <w:tr w:rsidR="00B2241D" w:rsidRPr="00031FB9" w:rsidTr="00A051F4">
        <w:trPr>
          <w:trHeight w:val="255"/>
          <w:jc w:val="center"/>
        </w:trPr>
        <w:tc>
          <w:tcPr>
            <w:tcW w:w="1135" w:type="dxa"/>
            <w:tcBorders>
              <w:top w:val="nil"/>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DecT</w:t>
            </w:r>
            <w:proofErr w:type="spellEnd"/>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EncT</w:t>
            </w:r>
            <w:proofErr w:type="spellEnd"/>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DecT</w:t>
            </w:r>
            <w:proofErr w:type="spellEnd"/>
          </w:p>
        </w:tc>
      </w:tr>
      <w:tr w:rsidR="00B2241D" w:rsidRPr="00031FB9" w:rsidTr="00A051F4">
        <w:trPr>
          <w:trHeight w:val="255"/>
          <w:jc w:val="center"/>
        </w:trPr>
        <w:tc>
          <w:tcPr>
            <w:tcW w:w="1135" w:type="dxa"/>
            <w:tcBorders>
              <w:top w:val="single" w:sz="8" w:space="0" w:color="auto"/>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A1</w:t>
            </w:r>
          </w:p>
        </w:tc>
        <w:tc>
          <w:tcPr>
            <w:tcW w:w="794" w:type="dxa"/>
            <w:tcBorders>
              <w:top w:val="single" w:sz="8" w:space="0" w:color="auto"/>
              <w:left w:val="nil"/>
              <w:bottom w:val="nil"/>
              <w:right w:val="nil"/>
            </w:tcBorders>
            <w:shd w:val="clear" w:color="auto" w:fill="auto"/>
            <w:noWrap/>
            <w:vAlign w:val="center"/>
          </w:tcPr>
          <w:p w:rsid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nil"/>
              <w:bottom w:val="nil"/>
              <w:right w:val="nil"/>
            </w:tcBorders>
            <w:shd w:val="clear" w:color="auto" w:fill="auto"/>
            <w:noWrap/>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nil"/>
              <w:bottom w:val="nil"/>
              <w:right w:val="single" w:sz="8" w:space="0" w:color="auto"/>
            </w:tcBorders>
            <w:shd w:val="clear" w:color="auto" w:fill="auto"/>
            <w:noWrap/>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single" w:sz="8" w:space="0" w:color="auto"/>
              <w:bottom w:val="nil"/>
              <w:right w:val="nil"/>
            </w:tcBorders>
            <w:shd w:val="clear" w:color="auto" w:fill="auto"/>
            <w:noWrap/>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nil"/>
              <w:bottom w:val="nil"/>
              <w:right w:val="single" w:sz="8" w:space="0" w:color="auto"/>
            </w:tcBorders>
            <w:shd w:val="clear" w:color="auto" w:fill="auto"/>
            <w:noWrap/>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single" w:sz="8" w:space="0" w:color="auto"/>
              <w:bottom w:val="nil"/>
              <w:right w:val="nil"/>
            </w:tcBorders>
            <w:vAlign w:val="center"/>
          </w:tcPr>
          <w:p w:rsid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single" w:sz="8" w:space="0" w:color="auto"/>
              <w:left w:val="nil"/>
              <w:bottom w:val="nil"/>
              <w:right w:val="nil"/>
            </w:tcBorders>
            <w:vAlign w:val="center"/>
          </w:tcPr>
          <w:p w:rsidR="00B2241D" w:rsidRDefault="00B2241D" w:rsidP="00FA453B">
            <w:pPr>
              <w:keepNext/>
              <w:spacing w:before="0"/>
              <w:jc w:val="center"/>
              <w:rPr>
                <w:rFonts w:ascii="Arial" w:hAnsi="Arial" w:cs="Arial"/>
                <w:color w:val="000000"/>
                <w:sz w:val="18"/>
                <w:szCs w:val="18"/>
              </w:rPr>
            </w:pPr>
          </w:p>
        </w:tc>
        <w:tc>
          <w:tcPr>
            <w:tcW w:w="794" w:type="dxa"/>
            <w:tcBorders>
              <w:top w:val="single" w:sz="8" w:space="0" w:color="auto"/>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p>
        </w:tc>
        <w:tc>
          <w:tcPr>
            <w:tcW w:w="794" w:type="dxa"/>
            <w:tcBorders>
              <w:top w:val="single" w:sz="8" w:space="0" w:color="auto"/>
              <w:left w:val="single" w:sz="8" w:space="0" w:color="auto"/>
              <w:bottom w:val="nil"/>
              <w:right w:val="nil"/>
            </w:tcBorders>
            <w:vAlign w:val="center"/>
          </w:tcPr>
          <w:p w:rsidR="00B2241D" w:rsidRDefault="00B2241D" w:rsidP="00FA453B">
            <w:pPr>
              <w:keepNext/>
              <w:spacing w:before="0"/>
              <w:jc w:val="center"/>
              <w:rPr>
                <w:rFonts w:ascii="Arial" w:hAnsi="Arial" w:cs="Arial"/>
                <w:color w:val="000000"/>
                <w:sz w:val="18"/>
                <w:szCs w:val="18"/>
              </w:rPr>
            </w:pPr>
          </w:p>
        </w:tc>
        <w:tc>
          <w:tcPr>
            <w:tcW w:w="794" w:type="dxa"/>
            <w:tcBorders>
              <w:top w:val="single" w:sz="8" w:space="0" w:color="auto"/>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A2</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nil"/>
              <w:left w:val="single" w:sz="8" w:space="0" w:color="auto"/>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nil"/>
              <w:right w:val="nil"/>
            </w:tcBorders>
            <w:vAlign w:val="center"/>
          </w:tcPr>
          <w:p w:rsidR="00B2241D" w:rsidRDefault="00B2241D" w:rsidP="00FA453B">
            <w:pPr>
              <w:keepNext/>
              <w:spacing w:before="0"/>
              <w:jc w:val="center"/>
              <w:rPr>
                <w:rFonts w:ascii="Arial" w:hAnsi="Arial" w:cs="Arial"/>
                <w:color w:val="000000"/>
                <w:sz w:val="18"/>
                <w:szCs w:val="18"/>
              </w:rPr>
            </w:pPr>
          </w:p>
        </w:tc>
        <w:tc>
          <w:tcPr>
            <w:tcW w:w="794" w:type="dxa"/>
            <w:tcBorders>
              <w:top w:val="nil"/>
              <w:left w:val="nil"/>
              <w:bottom w:val="nil"/>
              <w:right w:val="nil"/>
            </w:tcBorders>
            <w:vAlign w:val="center"/>
          </w:tcPr>
          <w:p w:rsidR="00B2241D" w:rsidRDefault="00B2241D" w:rsidP="00FA453B">
            <w:pPr>
              <w:keepNext/>
              <w:spacing w:before="0"/>
              <w:jc w:val="center"/>
              <w:rPr>
                <w:rFonts w:ascii="Arial" w:hAnsi="Arial" w:cs="Arial"/>
                <w:color w:val="000000"/>
                <w:sz w:val="18"/>
                <w:szCs w:val="18"/>
              </w:rPr>
            </w:pPr>
          </w:p>
        </w:tc>
        <w:tc>
          <w:tcPr>
            <w:tcW w:w="794" w:type="dxa"/>
            <w:tcBorders>
              <w:top w:val="nil"/>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p>
        </w:tc>
        <w:tc>
          <w:tcPr>
            <w:tcW w:w="794" w:type="dxa"/>
            <w:tcBorders>
              <w:top w:val="nil"/>
              <w:left w:val="single" w:sz="8" w:space="0" w:color="auto"/>
              <w:bottom w:val="nil"/>
              <w:right w:val="nil"/>
            </w:tcBorders>
            <w:vAlign w:val="center"/>
          </w:tcPr>
          <w:p w:rsidR="00B2241D" w:rsidRDefault="00B2241D" w:rsidP="00FA453B">
            <w:pPr>
              <w:keepNext/>
              <w:spacing w:before="0"/>
              <w:jc w:val="center"/>
              <w:rPr>
                <w:rFonts w:ascii="Arial" w:hAnsi="Arial" w:cs="Arial"/>
                <w:color w:val="000000"/>
                <w:sz w:val="18"/>
                <w:szCs w:val="18"/>
              </w:rPr>
            </w:pPr>
          </w:p>
        </w:tc>
        <w:tc>
          <w:tcPr>
            <w:tcW w:w="794" w:type="dxa"/>
            <w:tcBorders>
              <w:top w:val="nil"/>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B</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-1.35%</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-1.77%</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-1.54%</w:t>
            </w:r>
          </w:p>
        </w:tc>
        <w:tc>
          <w:tcPr>
            <w:tcW w:w="794" w:type="dxa"/>
            <w:tcBorders>
              <w:top w:val="nil"/>
              <w:left w:val="single" w:sz="8" w:space="0" w:color="auto"/>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122%</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-1.10%</w:t>
            </w:r>
          </w:p>
        </w:tc>
        <w:tc>
          <w:tcPr>
            <w:tcW w:w="794" w:type="dxa"/>
            <w:tcBorders>
              <w:top w:val="nil"/>
              <w:left w:val="nil"/>
              <w:bottom w:val="nil"/>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-1.76%</w:t>
            </w:r>
          </w:p>
        </w:tc>
        <w:tc>
          <w:tcPr>
            <w:tcW w:w="794" w:type="dxa"/>
            <w:tcBorders>
              <w:top w:val="nil"/>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-1.09%</w:t>
            </w:r>
          </w:p>
        </w:tc>
        <w:tc>
          <w:tcPr>
            <w:tcW w:w="794" w:type="dxa"/>
            <w:tcBorders>
              <w:top w:val="nil"/>
              <w:left w:val="single" w:sz="8" w:space="0" w:color="auto"/>
              <w:bottom w:val="nil"/>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112%</w:t>
            </w:r>
          </w:p>
        </w:tc>
        <w:tc>
          <w:tcPr>
            <w:tcW w:w="794" w:type="dxa"/>
            <w:tcBorders>
              <w:top w:val="nil"/>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102%</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C</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-1.44%</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-2.03%</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-2.35%</w:t>
            </w:r>
          </w:p>
        </w:tc>
        <w:tc>
          <w:tcPr>
            <w:tcW w:w="794" w:type="dxa"/>
            <w:tcBorders>
              <w:top w:val="nil"/>
              <w:left w:val="single" w:sz="8" w:space="0" w:color="auto"/>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123%</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nil"/>
              <w:left w:val="single" w:sz="8" w:space="0" w:color="auto"/>
              <w:bottom w:val="nil"/>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-1.38%</w:t>
            </w:r>
          </w:p>
        </w:tc>
        <w:tc>
          <w:tcPr>
            <w:tcW w:w="794" w:type="dxa"/>
            <w:tcBorders>
              <w:top w:val="nil"/>
              <w:left w:val="nil"/>
              <w:bottom w:val="nil"/>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-1.99%</w:t>
            </w:r>
          </w:p>
        </w:tc>
        <w:tc>
          <w:tcPr>
            <w:tcW w:w="794" w:type="dxa"/>
            <w:tcBorders>
              <w:top w:val="nil"/>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-2.31%</w:t>
            </w:r>
          </w:p>
        </w:tc>
        <w:tc>
          <w:tcPr>
            <w:tcW w:w="794" w:type="dxa"/>
            <w:tcBorders>
              <w:top w:val="nil"/>
              <w:left w:val="single" w:sz="8" w:space="0" w:color="auto"/>
              <w:bottom w:val="nil"/>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114%</w:t>
            </w:r>
          </w:p>
        </w:tc>
        <w:tc>
          <w:tcPr>
            <w:tcW w:w="794" w:type="dxa"/>
            <w:tcBorders>
              <w:top w:val="nil"/>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101%</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E</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-2.36%</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-2.11%</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-1.83%</w:t>
            </w:r>
          </w:p>
        </w:tc>
        <w:tc>
          <w:tcPr>
            <w:tcW w:w="794" w:type="dxa"/>
            <w:tcBorders>
              <w:top w:val="nil"/>
              <w:left w:val="single" w:sz="8" w:space="0" w:color="auto"/>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122%</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nil"/>
              <w:left w:val="single" w:sz="8" w:space="0" w:color="auto"/>
              <w:bottom w:val="nil"/>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-1.96%</w:t>
            </w:r>
          </w:p>
        </w:tc>
        <w:tc>
          <w:tcPr>
            <w:tcW w:w="794" w:type="dxa"/>
            <w:tcBorders>
              <w:top w:val="nil"/>
              <w:left w:val="nil"/>
              <w:bottom w:val="nil"/>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-1.39%</w:t>
            </w:r>
          </w:p>
        </w:tc>
        <w:tc>
          <w:tcPr>
            <w:tcW w:w="794" w:type="dxa"/>
            <w:tcBorders>
              <w:top w:val="nil"/>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-1.61%</w:t>
            </w:r>
          </w:p>
        </w:tc>
        <w:tc>
          <w:tcPr>
            <w:tcW w:w="794" w:type="dxa"/>
            <w:tcBorders>
              <w:top w:val="nil"/>
              <w:left w:val="single" w:sz="8" w:space="0" w:color="auto"/>
              <w:bottom w:val="nil"/>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111%</w:t>
            </w:r>
          </w:p>
        </w:tc>
        <w:tc>
          <w:tcPr>
            <w:tcW w:w="794" w:type="dxa"/>
            <w:tcBorders>
              <w:top w:val="nil"/>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99%</w:t>
            </w:r>
          </w:p>
        </w:tc>
      </w:tr>
      <w:tr w:rsidR="00B2241D"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r w:rsidRPr="00031FB9">
              <w:rPr>
                <w:rFonts w:ascii="Arial" w:hAnsi="Arial" w:cs="Arial"/>
                <w:b/>
                <w:bCs/>
                <w:color w:val="000000"/>
                <w:sz w:val="18"/>
                <w:szCs w:val="18"/>
                <w:lang w:val="en-SG" w:eastAsia="zh-CN"/>
              </w:rPr>
              <w:t>Overall</w:t>
            </w:r>
          </w:p>
        </w:tc>
        <w:tc>
          <w:tcPr>
            <w:tcW w:w="794" w:type="dxa"/>
            <w:tcBorders>
              <w:top w:val="single" w:sz="8" w:space="0" w:color="auto"/>
              <w:left w:val="nil"/>
              <w:bottom w:val="single" w:sz="8" w:space="0" w:color="auto"/>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-1.63%</w:t>
            </w:r>
          </w:p>
        </w:tc>
        <w:tc>
          <w:tcPr>
            <w:tcW w:w="794" w:type="dxa"/>
            <w:tcBorders>
              <w:top w:val="single" w:sz="8" w:space="0" w:color="auto"/>
              <w:left w:val="nil"/>
              <w:bottom w:val="single" w:sz="8" w:space="0" w:color="auto"/>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-1.94%</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-1.89%</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122%</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single" w:sz="8" w:space="0" w:color="auto"/>
              <w:left w:val="single" w:sz="8" w:space="0" w:color="auto"/>
              <w:bottom w:val="single" w:sz="8" w:space="0" w:color="auto"/>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-1.41%</w:t>
            </w:r>
          </w:p>
        </w:tc>
        <w:tc>
          <w:tcPr>
            <w:tcW w:w="794" w:type="dxa"/>
            <w:tcBorders>
              <w:top w:val="single" w:sz="8" w:space="0" w:color="auto"/>
              <w:left w:val="nil"/>
              <w:bottom w:val="single" w:sz="8" w:space="0" w:color="auto"/>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-1.74%</w:t>
            </w:r>
          </w:p>
        </w:tc>
        <w:tc>
          <w:tcPr>
            <w:tcW w:w="794" w:type="dxa"/>
            <w:tcBorders>
              <w:top w:val="single" w:sz="8" w:space="0" w:color="auto"/>
              <w:left w:val="nil"/>
              <w:bottom w:val="single" w:sz="8" w:space="0" w:color="auto"/>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-1.63%</w:t>
            </w:r>
          </w:p>
        </w:tc>
        <w:tc>
          <w:tcPr>
            <w:tcW w:w="794" w:type="dxa"/>
            <w:tcBorders>
              <w:top w:val="single" w:sz="8" w:space="0" w:color="auto"/>
              <w:left w:val="single" w:sz="8" w:space="0" w:color="auto"/>
              <w:bottom w:val="single" w:sz="8" w:space="0" w:color="auto"/>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112%</w:t>
            </w:r>
          </w:p>
        </w:tc>
        <w:tc>
          <w:tcPr>
            <w:tcW w:w="794" w:type="dxa"/>
            <w:tcBorders>
              <w:top w:val="single" w:sz="8" w:space="0" w:color="auto"/>
              <w:left w:val="nil"/>
              <w:bottom w:val="single" w:sz="8" w:space="0" w:color="auto"/>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101%</w:t>
            </w:r>
          </w:p>
        </w:tc>
      </w:tr>
      <w:tr w:rsidR="00B2241D"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D</w:t>
            </w:r>
          </w:p>
        </w:tc>
        <w:tc>
          <w:tcPr>
            <w:tcW w:w="794" w:type="dxa"/>
            <w:tcBorders>
              <w:top w:val="single" w:sz="8" w:space="0" w:color="auto"/>
              <w:left w:val="nil"/>
              <w:bottom w:val="single" w:sz="8" w:space="0" w:color="auto"/>
              <w:right w:val="nil"/>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-1.14%</w:t>
            </w:r>
          </w:p>
        </w:tc>
        <w:tc>
          <w:tcPr>
            <w:tcW w:w="794" w:type="dxa"/>
            <w:tcBorders>
              <w:top w:val="single" w:sz="8" w:space="0" w:color="auto"/>
              <w:left w:val="nil"/>
              <w:bottom w:val="single" w:sz="8" w:space="0" w:color="auto"/>
              <w:right w:val="nil"/>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-1.57%</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-1.77%</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121%</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single" w:sz="8" w:space="0" w:color="auto"/>
              <w:left w:val="nil"/>
              <w:bottom w:val="single" w:sz="8" w:space="0" w:color="auto"/>
            </w:tcBorders>
            <w:vAlign w:val="center"/>
          </w:tcPr>
          <w:p w:rsidR="00B2241D" w:rsidRDefault="00B2241D" w:rsidP="00B2241D">
            <w:pPr>
              <w:spacing w:before="0"/>
              <w:jc w:val="center"/>
              <w:rPr>
                <w:rFonts w:ascii="Arial" w:hAnsi="Arial" w:cs="Arial"/>
                <w:color w:val="000000"/>
                <w:sz w:val="18"/>
                <w:szCs w:val="18"/>
              </w:rPr>
            </w:pPr>
            <w:r>
              <w:rPr>
                <w:rFonts w:ascii="Arial" w:hAnsi="Arial" w:cs="Arial"/>
                <w:color w:val="000000"/>
                <w:sz w:val="18"/>
                <w:szCs w:val="18"/>
              </w:rPr>
              <w:t>-1.04%</w:t>
            </w:r>
          </w:p>
        </w:tc>
        <w:tc>
          <w:tcPr>
            <w:tcW w:w="794" w:type="dxa"/>
            <w:tcBorders>
              <w:top w:val="single" w:sz="8" w:space="0" w:color="auto"/>
              <w:bottom w:val="single" w:sz="8" w:space="0" w:color="auto"/>
            </w:tcBorders>
            <w:vAlign w:val="center"/>
          </w:tcPr>
          <w:p w:rsidR="00B2241D" w:rsidRDefault="00B2241D" w:rsidP="00B2241D">
            <w:pPr>
              <w:spacing w:before="0"/>
              <w:jc w:val="center"/>
              <w:rPr>
                <w:rFonts w:ascii="Arial" w:hAnsi="Arial" w:cs="Arial"/>
                <w:color w:val="000000"/>
                <w:sz w:val="18"/>
                <w:szCs w:val="18"/>
              </w:rPr>
            </w:pPr>
            <w:r>
              <w:rPr>
                <w:rFonts w:ascii="Arial" w:hAnsi="Arial" w:cs="Arial"/>
                <w:color w:val="000000"/>
                <w:sz w:val="18"/>
                <w:szCs w:val="18"/>
              </w:rPr>
              <w:t>-0.90%</w:t>
            </w:r>
          </w:p>
        </w:tc>
        <w:tc>
          <w:tcPr>
            <w:tcW w:w="794" w:type="dxa"/>
            <w:tcBorders>
              <w:top w:val="single" w:sz="8" w:space="0" w:color="auto"/>
              <w:bottom w:val="single" w:sz="8" w:space="0" w:color="auto"/>
              <w:right w:val="single" w:sz="8" w:space="0" w:color="auto"/>
            </w:tcBorders>
            <w:vAlign w:val="center"/>
          </w:tcPr>
          <w:p w:rsidR="00B2241D" w:rsidRDefault="00B2241D" w:rsidP="00B2241D">
            <w:pPr>
              <w:spacing w:before="0"/>
              <w:jc w:val="center"/>
              <w:rPr>
                <w:rFonts w:ascii="Arial" w:hAnsi="Arial" w:cs="Arial"/>
                <w:color w:val="000000"/>
                <w:sz w:val="18"/>
                <w:szCs w:val="18"/>
              </w:rPr>
            </w:pPr>
            <w:r>
              <w:rPr>
                <w:rFonts w:ascii="Arial" w:hAnsi="Arial" w:cs="Arial"/>
                <w:color w:val="000000"/>
                <w:sz w:val="18"/>
                <w:szCs w:val="18"/>
              </w:rPr>
              <w:t>-1.55%</w:t>
            </w:r>
          </w:p>
        </w:tc>
        <w:tc>
          <w:tcPr>
            <w:tcW w:w="794" w:type="dxa"/>
            <w:tcBorders>
              <w:top w:val="single" w:sz="8" w:space="0" w:color="auto"/>
              <w:left w:val="nil"/>
              <w:bottom w:val="single" w:sz="8" w:space="0" w:color="auto"/>
            </w:tcBorders>
            <w:vAlign w:val="center"/>
          </w:tcPr>
          <w:p w:rsidR="00B2241D" w:rsidRDefault="00B2241D" w:rsidP="00B2241D">
            <w:pPr>
              <w:spacing w:before="0"/>
              <w:jc w:val="center"/>
              <w:rPr>
                <w:rFonts w:ascii="Arial" w:hAnsi="Arial" w:cs="Arial"/>
                <w:color w:val="000000"/>
                <w:sz w:val="18"/>
                <w:szCs w:val="18"/>
              </w:rPr>
            </w:pPr>
            <w:r>
              <w:rPr>
                <w:rFonts w:ascii="Arial" w:hAnsi="Arial" w:cs="Arial"/>
                <w:color w:val="000000"/>
                <w:sz w:val="18"/>
                <w:szCs w:val="18"/>
              </w:rPr>
              <w:t>113%</w:t>
            </w:r>
          </w:p>
        </w:tc>
        <w:tc>
          <w:tcPr>
            <w:tcW w:w="794" w:type="dxa"/>
            <w:tcBorders>
              <w:top w:val="single" w:sz="8" w:space="0" w:color="auto"/>
              <w:bottom w:val="single" w:sz="8" w:space="0" w:color="auto"/>
              <w:right w:val="single" w:sz="8" w:space="0" w:color="auto"/>
            </w:tcBorders>
            <w:vAlign w:val="center"/>
          </w:tcPr>
          <w:p w:rsidR="00B2241D" w:rsidRDefault="00B2241D" w:rsidP="00B2241D">
            <w:pPr>
              <w:spacing w:before="0"/>
              <w:jc w:val="center"/>
              <w:rPr>
                <w:rFonts w:ascii="Arial" w:hAnsi="Arial" w:cs="Arial"/>
                <w:color w:val="000000"/>
                <w:sz w:val="18"/>
                <w:szCs w:val="18"/>
              </w:rPr>
            </w:pPr>
            <w:r>
              <w:rPr>
                <w:rFonts w:ascii="Arial" w:hAnsi="Arial" w:cs="Arial"/>
                <w:color w:val="000000"/>
                <w:sz w:val="18"/>
                <w:szCs w:val="18"/>
              </w:rPr>
              <w:t>100%</w:t>
            </w:r>
          </w:p>
        </w:tc>
      </w:tr>
    </w:tbl>
    <w:p w:rsidR="003E322B" w:rsidRDefault="003E322B" w:rsidP="003E322B">
      <w:pPr>
        <w:pStyle w:val="Heading1"/>
        <w:rPr>
          <w:lang w:val="en-CA"/>
        </w:rPr>
      </w:pPr>
      <w:r>
        <w:rPr>
          <w:lang w:val="en-CA"/>
        </w:rPr>
        <w:t>Encoder complexity optimization</w:t>
      </w:r>
    </w:p>
    <w:p w:rsidR="00E006FD" w:rsidRPr="00023C06" w:rsidRDefault="00C401B2" w:rsidP="00484607">
      <w:pPr>
        <w:jc w:val="both"/>
        <w:rPr>
          <w:lang w:val="en-CA"/>
        </w:rPr>
      </w:pPr>
      <w:r>
        <w:rPr>
          <w:lang w:val="en-CA"/>
        </w:rPr>
        <w:t xml:space="preserve">To reduce the encoding time of the triangular prediction unit mode, </w:t>
      </w:r>
      <w:r w:rsidR="00484607">
        <w:rPr>
          <w:lang w:val="en-CA"/>
        </w:rPr>
        <w:t xml:space="preserve">the </w:t>
      </w:r>
      <w:r>
        <w:rPr>
          <w:lang w:val="en-CA"/>
        </w:rPr>
        <w:t>encoder fast algorithm</w:t>
      </w:r>
      <w:r w:rsidR="00484607">
        <w:rPr>
          <w:lang w:val="en-CA"/>
        </w:rPr>
        <w:t xml:space="preserve"> which is aiming to reduce the number of indices</w:t>
      </w:r>
      <w:r w:rsidR="000515A8">
        <w:rPr>
          <w:lang w:val="en-CA"/>
        </w:rPr>
        <w:t xml:space="preserve"> </w:t>
      </w:r>
      <w:r w:rsidR="008043E5">
        <w:rPr>
          <w:lang w:val="en-CA"/>
        </w:rPr>
        <w:t>being tested</w:t>
      </w:r>
      <w:r w:rsidR="00484607">
        <w:rPr>
          <w:lang w:val="en-CA"/>
        </w:rPr>
        <w:t xml:space="preserve"> for this mode</w:t>
      </w:r>
      <w:r>
        <w:rPr>
          <w:lang w:val="en-CA"/>
        </w:rPr>
        <w:t xml:space="preserve"> is introduced. </w:t>
      </w:r>
      <w:r w:rsidR="00484607">
        <w:rPr>
          <w:lang w:val="en-CA"/>
        </w:rPr>
        <w:t>Firstly, the number of ind</w:t>
      </w:r>
      <w:r w:rsidR="00484607" w:rsidRPr="00023C06">
        <w:rPr>
          <w:lang w:val="en-CA"/>
        </w:rPr>
        <w:t xml:space="preserve">ices </w:t>
      </w:r>
      <w:r w:rsidR="008043E5" w:rsidRPr="00023C06">
        <w:rPr>
          <w:lang w:val="en-CA"/>
        </w:rPr>
        <w:t>being tested is determined for a CU</w:t>
      </w:r>
      <w:r w:rsidR="00484607" w:rsidRPr="00023C06">
        <w:rPr>
          <w:lang w:val="en-CA"/>
        </w:rPr>
        <w:t xml:space="preserve"> based on </w:t>
      </w:r>
      <w:r w:rsidR="008043E5" w:rsidRPr="00023C06">
        <w:rPr>
          <w:lang w:val="en-CA"/>
        </w:rPr>
        <w:t>its</w:t>
      </w:r>
      <w:r w:rsidR="00E006FD" w:rsidRPr="00023C06">
        <w:rPr>
          <w:lang w:val="en-CA"/>
        </w:rPr>
        <w:t xml:space="preserve"> size as follows:</w:t>
      </w:r>
    </w:p>
    <w:p w:rsidR="00997BF9" w:rsidRDefault="00E006FD" w:rsidP="009A1D32">
      <w:pPr>
        <w:ind w:left="1077"/>
        <w:jc w:val="both"/>
        <w:rPr>
          <w:sz w:val="20"/>
          <w:lang w:val="en-CA"/>
        </w:rPr>
      </w:pPr>
      <w:r w:rsidRPr="00997BF9">
        <w:rPr>
          <w:lang w:val="en-CA"/>
        </w:rPr>
        <w:t xml:space="preserve">If </w:t>
      </w:r>
      <m:oMath>
        <m:r>
          <w:rPr>
            <w:rFonts w:ascii="Cambria Math" w:hAnsi="Cambria Math"/>
            <w:sz w:val="20"/>
            <w:lang w:val="en-CA"/>
          </w:rPr>
          <m:t>CU width / CU height ≥ 16</m:t>
        </m:r>
      </m:oMath>
      <w:r w:rsidR="00142EF9" w:rsidRPr="00997BF9">
        <w:rPr>
          <w:i/>
          <w:sz w:val="20"/>
          <w:lang w:val="en-CA"/>
        </w:rPr>
        <w:t xml:space="preserve"> </w:t>
      </w:r>
      <w:proofErr w:type="gramStart"/>
      <w:r w:rsidR="00142EF9" w:rsidRPr="00997BF9">
        <w:rPr>
          <w:lang w:val="en-CA"/>
        </w:rPr>
        <w:t>or</w:t>
      </w:r>
      <w:r w:rsidR="00023C06" w:rsidRPr="00997BF9">
        <w:rPr>
          <w:lang w:val="en-CA"/>
        </w:rPr>
        <w:t xml:space="preserve"> </w:t>
      </w:r>
      <w:proofErr w:type="gramEnd"/>
      <m:oMath>
        <m:r>
          <w:rPr>
            <w:rFonts w:ascii="Cambria Math" w:hAnsi="Cambria Math"/>
            <w:sz w:val="20"/>
            <w:lang w:val="en-CA"/>
          </w:rPr>
          <m:t xml:space="preserve">CU height / CU width ≥ </m:t>
        </m:r>
        <m:r>
          <w:rPr>
            <w:rFonts w:ascii="Cambria Math" w:hAnsi="Cambria Math"/>
            <w:sz w:val="20"/>
            <w:lang w:val="en-CA"/>
          </w:rPr>
          <m:t>16</m:t>
        </m:r>
      </m:oMath>
      <w:r w:rsidR="00997BF9" w:rsidRPr="00997BF9">
        <w:rPr>
          <w:lang w:val="en-CA"/>
        </w:rPr>
        <w:t>,</w:t>
      </w:r>
    </w:p>
    <w:p w:rsidR="00997BF9" w:rsidRPr="00997BF9" w:rsidRDefault="00997BF9" w:rsidP="009A1D32">
      <w:pPr>
        <w:spacing w:before="0"/>
        <w:ind w:left="1440"/>
        <w:jc w:val="both"/>
        <w:rPr>
          <w:lang w:val="en-CA"/>
        </w:rPr>
      </w:pPr>
      <w:proofErr w:type="gramStart"/>
      <w:r w:rsidRPr="00997BF9">
        <w:rPr>
          <w:lang w:val="en-CA"/>
        </w:rPr>
        <w:t>the</w:t>
      </w:r>
      <w:proofErr w:type="gramEnd"/>
      <w:r w:rsidRPr="00997BF9">
        <w:rPr>
          <w:lang w:val="en-CA"/>
        </w:rPr>
        <w:t xml:space="preserve"> number of indices being tested is set to 2;</w:t>
      </w:r>
    </w:p>
    <w:p w:rsidR="00997BF9" w:rsidRDefault="00997BF9" w:rsidP="009A1D32">
      <w:pPr>
        <w:spacing w:before="0"/>
        <w:ind w:left="1077"/>
        <w:jc w:val="both"/>
        <w:rPr>
          <w:sz w:val="20"/>
          <w:lang w:val="en-CA"/>
        </w:rPr>
      </w:pPr>
      <w:r w:rsidRPr="00997BF9">
        <w:rPr>
          <w:szCs w:val="22"/>
          <w:lang w:val="en-CA"/>
        </w:rPr>
        <w:t>Otherwise, if</w:t>
      </w:r>
      <w:r w:rsidRPr="00997BF9">
        <w:rPr>
          <w:lang w:val="en-CA"/>
        </w:rPr>
        <w:t xml:space="preserve"> </w:t>
      </w:r>
      <m:oMath>
        <m:r>
          <w:rPr>
            <w:rFonts w:ascii="Cambria Math" w:hAnsi="Cambria Math"/>
            <w:sz w:val="20"/>
            <w:lang w:val="en-CA"/>
          </w:rPr>
          <m:t>CU width / CU height ≥ 8</m:t>
        </m:r>
      </m:oMath>
      <w:r w:rsidRPr="00997BF9">
        <w:rPr>
          <w:i/>
          <w:sz w:val="20"/>
          <w:lang w:val="en-CA"/>
        </w:rPr>
        <w:t xml:space="preserve"> </w:t>
      </w:r>
      <w:proofErr w:type="gramStart"/>
      <w:r w:rsidRPr="00997BF9">
        <w:rPr>
          <w:lang w:val="en-CA"/>
        </w:rPr>
        <w:t xml:space="preserve">or </w:t>
      </w:r>
      <w:proofErr w:type="gramEnd"/>
      <m:oMath>
        <m:r>
          <w:rPr>
            <w:rFonts w:ascii="Cambria Math" w:hAnsi="Cambria Math"/>
            <w:sz w:val="20"/>
            <w:lang w:val="en-CA"/>
          </w:rPr>
          <m:t xml:space="preserve">CU height / CU width ≥ </m:t>
        </m:r>
        <m:r>
          <w:rPr>
            <w:rFonts w:ascii="Cambria Math" w:hAnsi="Cambria Math"/>
            <w:sz w:val="20"/>
            <w:lang w:val="en-CA"/>
          </w:rPr>
          <m:t>8</m:t>
        </m:r>
      </m:oMath>
      <w:r w:rsidRPr="00997BF9">
        <w:rPr>
          <w:lang w:val="en-CA"/>
        </w:rPr>
        <w:t>,</w:t>
      </w:r>
    </w:p>
    <w:p w:rsidR="00997BF9" w:rsidRPr="00997BF9" w:rsidRDefault="00997BF9" w:rsidP="009A1D32">
      <w:pPr>
        <w:spacing w:before="0"/>
        <w:ind w:left="1440"/>
        <w:jc w:val="both"/>
        <w:rPr>
          <w:lang w:val="en-CA"/>
        </w:rPr>
      </w:pPr>
      <w:proofErr w:type="gramStart"/>
      <w:r w:rsidRPr="00997BF9">
        <w:rPr>
          <w:lang w:val="en-CA"/>
        </w:rPr>
        <w:t>the</w:t>
      </w:r>
      <w:proofErr w:type="gramEnd"/>
      <w:r w:rsidRPr="00997BF9">
        <w:rPr>
          <w:lang w:val="en-CA"/>
        </w:rPr>
        <w:t xml:space="preserve"> number of indices being tested is set to </w:t>
      </w:r>
      <w:r>
        <w:rPr>
          <w:lang w:val="en-CA"/>
        </w:rPr>
        <w:t>14</w:t>
      </w:r>
      <w:r w:rsidRPr="00997BF9">
        <w:rPr>
          <w:lang w:val="en-CA"/>
        </w:rPr>
        <w:t>;</w:t>
      </w:r>
    </w:p>
    <w:p w:rsidR="00997BF9" w:rsidRDefault="00997BF9" w:rsidP="009A1D32">
      <w:pPr>
        <w:spacing w:before="0"/>
        <w:ind w:left="1077"/>
        <w:jc w:val="both"/>
        <w:rPr>
          <w:sz w:val="20"/>
          <w:lang w:val="en-CA"/>
        </w:rPr>
      </w:pPr>
      <w:r w:rsidRPr="00997BF9">
        <w:rPr>
          <w:szCs w:val="22"/>
          <w:lang w:val="en-CA"/>
        </w:rPr>
        <w:t>Otherwise, if</w:t>
      </w:r>
      <w:r w:rsidRPr="00997BF9">
        <w:rPr>
          <w:lang w:val="en-CA"/>
        </w:rPr>
        <w:t xml:space="preserve"> </w:t>
      </w:r>
      <m:oMath>
        <m:r>
          <w:rPr>
            <w:rFonts w:ascii="Cambria Math" w:hAnsi="Cambria Math"/>
            <w:sz w:val="20"/>
            <w:lang w:val="en-CA"/>
          </w:rPr>
          <m:t>CU width / CU height ≥ 4</m:t>
        </m:r>
      </m:oMath>
      <w:r w:rsidRPr="00997BF9">
        <w:rPr>
          <w:i/>
          <w:sz w:val="20"/>
          <w:lang w:val="en-CA"/>
        </w:rPr>
        <w:t xml:space="preserve"> </w:t>
      </w:r>
      <w:proofErr w:type="gramStart"/>
      <w:r w:rsidRPr="00997BF9">
        <w:rPr>
          <w:lang w:val="en-CA"/>
        </w:rPr>
        <w:t xml:space="preserve">or </w:t>
      </w:r>
      <w:proofErr w:type="gramEnd"/>
      <m:oMath>
        <m:r>
          <w:rPr>
            <w:rFonts w:ascii="Cambria Math" w:hAnsi="Cambria Math"/>
            <w:sz w:val="20"/>
            <w:lang w:val="en-CA"/>
          </w:rPr>
          <m:t xml:space="preserve">CU height / CU width ≥ </m:t>
        </m:r>
        <m:r>
          <w:rPr>
            <w:rFonts w:ascii="Cambria Math" w:hAnsi="Cambria Math"/>
            <w:sz w:val="20"/>
            <w:lang w:val="en-CA"/>
          </w:rPr>
          <m:t>4</m:t>
        </m:r>
      </m:oMath>
      <w:r w:rsidRPr="00997BF9">
        <w:rPr>
          <w:lang w:val="en-CA"/>
        </w:rPr>
        <w:t>,</w:t>
      </w:r>
    </w:p>
    <w:p w:rsidR="00997BF9" w:rsidRPr="00997BF9" w:rsidRDefault="00997BF9" w:rsidP="009A1D32">
      <w:pPr>
        <w:spacing w:before="0"/>
        <w:ind w:left="1440"/>
        <w:jc w:val="both"/>
        <w:rPr>
          <w:lang w:val="en-CA"/>
        </w:rPr>
      </w:pPr>
      <w:proofErr w:type="gramStart"/>
      <w:r w:rsidRPr="00997BF9">
        <w:rPr>
          <w:lang w:val="en-CA"/>
        </w:rPr>
        <w:t>the</w:t>
      </w:r>
      <w:proofErr w:type="gramEnd"/>
      <w:r w:rsidRPr="00997BF9">
        <w:rPr>
          <w:lang w:val="en-CA"/>
        </w:rPr>
        <w:t xml:space="preserve"> number of indices being tested is set to </w:t>
      </w:r>
      <w:r>
        <w:rPr>
          <w:lang w:val="en-CA"/>
        </w:rPr>
        <w:t>30</w:t>
      </w:r>
      <w:r w:rsidRPr="00997BF9">
        <w:rPr>
          <w:lang w:val="en-CA"/>
        </w:rPr>
        <w:t>;</w:t>
      </w:r>
    </w:p>
    <w:p w:rsidR="00997BF9" w:rsidRDefault="00997BF9" w:rsidP="009A1D32">
      <w:pPr>
        <w:spacing w:before="0"/>
        <w:ind w:left="1077"/>
        <w:jc w:val="both"/>
        <w:rPr>
          <w:sz w:val="20"/>
          <w:lang w:val="en-CA"/>
        </w:rPr>
      </w:pPr>
      <w:r w:rsidRPr="00997BF9">
        <w:rPr>
          <w:szCs w:val="22"/>
          <w:lang w:val="en-CA"/>
        </w:rPr>
        <w:t>Otherwise,</w:t>
      </w:r>
    </w:p>
    <w:p w:rsidR="00997BF9" w:rsidRPr="009A1D32" w:rsidRDefault="00997BF9" w:rsidP="009A1D32">
      <w:pPr>
        <w:spacing w:before="0"/>
        <w:ind w:left="1440"/>
        <w:jc w:val="both"/>
        <w:rPr>
          <w:lang w:val="en-CA"/>
        </w:rPr>
      </w:pPr>
      <w:proofErr w:type="gramStart"/>
      <w:r w:rsidRPr="00997BF9">
        <w:rPr>
          <w:lang w:val="en-CA"/>
        </w:rPr>
        <w:t>the</w:t>
      </w:r>
      <w:proofErr w:type="gramEnd"/>
      <w:r w:rsidRPr="00997BF9">
        <w:rPr>
          <w:lang w:val="en-CA"/>
        </w:rPr>
        <w:t xml:space="preserve"> number of indices being tested is set to </w:t>
      </w:r>
      <w:r>
        <w:rPr>
          <w:lang w:val="en-CA"/>
        </w:rPr>
        <w:t>40.</w:t>
      </w:r>
    </w:p>
    <w:p w:rsidR="008C097A" w:rsidRDefault="008043E5" w:rsidP="00484607">
      <w:pPr>
        <w:jc w:val="both"/>
        <w:rPr>
          <w:lang w:val="en-CA"/>
        </w:rPr>
      </w:pPr>
      <w:r w:rsidRPr="00023C06">
        <w:rPr>
          <w:lang w:val="en-CA"/>
        </w:rPr>
        <w:t>Secondly, only the combination</w:t>
      </w:r>
      <w:r w:rsidR="00E006FD" w:rsidRPr="00023C06">
        <w:rPr>
          <w:lang w:val="en-CA"/>
        </w:rPr>
        <w:t>s</w:t>
      </w:r>
      <w:r w:rsidRPr="00023C06">
        <w:rPr>
          <w:lang w:val="en-CA"/>
        </w:rPr>
        <w:t xml:space="preserve"> of the first four merge candidates with lower cost </w:t>
      </w:r>
      <w:r w:rsidR="00E006FD" w:rsidRPr="00023C06">
        <w:rPr>
          <w:lang w:val="en-CA"/>
        </w:rPr>
        <w:t>are</w:t>
      </w:r>
      <w:r>
        <w:rPr>
          <w:lang w:val="en-CA"/>
        </w:rPr>
        <w:t xml:space="preserve"> tested.</w:t>
      </w:r>
      <w:r w:rsidR="00E006FD">
        <w:rPr>
          <w:lang w:val="en-CA"/>
        </w:rPr>
        <w:t xml:space="preserve"> Therefore, </w:t>
      </w:r>
      <w:r w:rsidR="009A1D32">
        <w:rPr>
          <w:lang w:val="en-CA"/>
        </w:rPr>
        <w:t xml:space="preserve">the maximum number of indices being tested is </w:t>
      </w:r>
      <w:r w:rsidR="00E006FD">
        <w:rPr>
          <w:lang w:val="en-CA"/>
        </w:rPr>
        <w:t>24.</w:t>
      </w:r>
      <w:r w:rsidR="008C097A">
        <w:rPr>
          <w:lang w:val="en-CA"/>
        </w:rPr>
        <w:t xml:space="preserve"> </w:t>
      </w:r>
    </w:p>
    <w:p w:rsidR="00733A17" w:rsidRPr="00074234" w:rsidRDefault="008C097A" w:rsidP="00484607">
      <w:pPr>
        <w:jc w:val="both"/>
      </w:pPr>
      <w:r w:rsidRPr="00327B1D">
        <w:rPr>
          <w:szCs w:val="22"/>
          <w:lang w:val="en-CA"/>
        </w:rPr>
        <w:t>Results of CE10.3.1 and CE10.3.2</w:t>
      </w:r>
      <w:r>
        <w:rPr>
          <w:szCs w:val="22"/>
          <w:lang w:val="en-CA"/>
        </w:rPr>
        <w:t xml:space="preserve"> with encoder fast algorithm</w:t>
      </w:r>
      <w:r w:rsidRPr="00327B1D">
        <w:rPr>
          <w:szCs w:val="22"/>
          <w:lang w:val="en-CA"/>
        </w:rPr>
        <w:t xml:space="preserve"> are </w:t>
      </w:r>
      <w:r w:rsidRPr="008C097A">
        <w:rPr>
          <w:szCs w:val="22"/>
          <w:lang w:val="en-CA"/>
        </w:rPr>
        <w:t xml:space="preserve">summarized in </w:t>
      </w:r>
      <w:r w:rsidRPr="008C097A">
        <w:rPr>
          <w:szCs w:val="22"/>
          <w:lang w:val="en-CA"/>
        </w:rPr>
        <w:fldChar w:fldCharType="begin"/>
      </w:r>
      <w:r w:rsidRPr="008C097A">
        <w:rPr>
          <w:szCs w:val="22"/>
          <w:lang w:val="en-CA"/>
        </w:rPr>
        <w:instrText xml:space="preserve"> REF _Ref517889240 \h  \* MERGEFORMAT </w:instrText>
      </w:r>
      <w:r w:rsidRPr="008C097A">
        <w:rPr>
          <w:szCs w:val="22"/>
          <w:lang w:val="en-CA"/>
        </w:rPr>
      </w:r>
      <w:r w:rsidRPr="008C097A">
        <w:rPr>
          <w:szCs w:val="22"/>
          <w:lang w:val="en-CA"/>
        </w:rPr>
        <w:fldChar w:fldCharType="separate"/>
      </w:r>
      <w:r w:rsidR="00074234" w:rsidRPr="004E49CB">
        <w:t xml:space="preserve">Table </w:t>
      </w:r>
      <w:r w:rsidR="00074234" w:rsidRPr="00074234">
        <w:rPr>
          <w:noProof/>
        </w:rPr>
        <w:t>3</w:t>
      </w:r>
      <w:r w:rsidRPr="008C097A">
        <w:rPr>
          <w:szCs w:val="22"/>
          <w:lang w:val="en-CA"/>
        </w:rPr>
        <w:fldChar w:fldCharType="end"/>
      </w:r>
      <w:r w:rsidRPr="008C097A">
        <w:rPr>
          <w:szCs w:val="22"/>
          <w:lang w:val="en-CA"/>
        </w:rPr>
        <w:t xml:space="preserve"> and </w:t>
      </w:r>
      <w:r w:rsidRPr="00074234">
        <w:rPr>
          <w:szCs w:val="22"/>
          <w:lang w:val="en-CA"/>
        </w:rPr>
        <w:fldChar w:fldCharType="begin"/>
      </w:r>
      <w:r w:rsidRPr="00074234">
        <w:rPr>
          <w:szCs w:val="22"/>
          <w:lang w:val="en-CA"/>
        </w:rPr>
        <w:instrText xml:space="preserve"> REF _Ref517889244 \h  \* MERGEFORMAT </w:instrText>
      </w:r>
      <w:r w:rsidRPr="00074234">
        <w:rPr>
          <w:szCs w:val="22"/>
          <w:lang w:val="en-CA"/>
        </w:rPr>
      </w:r>
      <w:r w:rsidRPr="00074234">
        <w:rPr>
          <w:szCs w:val="22"/>
          <w:lang w:val="en-CA"/>
        </w:rPr>
        <w:fldChar w:fldCharType="separate"/>
      </w:r>
      <w:r w:rsidR="00074234" w:rsidRPr="00074234">
        <w:t>Table</w:t>
      </w:r>
      <w:r w:rsidR="00074234" w:rsidRPr="00074234">
        <w:rPr>
          <w:noProof/>
        </w:rPr>
        <w:t xml:space="preserve"> 4</w:t>
      </w:r>
      <w:r w:rsidRPr="00074234">
        <w:rPr>
          <w:szCs w:val="22"/>
          <w:lang w:val="en-CA"/>
        </w:rPr>
        <w:fldChar w:fldCharType="end"/>
      </w:r>
      <w:r w:rsidRPr="00074234">
        <w:rPr>
          <w:szCs w:val="22"/>
          <w:lang w:val="en-CA"/>
        </w:rPr>
        <w:t>, respectively</w:t>
      </w:r>
      <w:r w:rsidRPr="00327B1D">
        <w:rPr>
          <w:szCs w:val="22"/>
          <w:lang w:val="en-CA"/>
        </w:rPr>
        <w:t>.</w:t>
      </w:r>
      <w:r w:rsidR="003D3620">
        <w:rPr>
          <w:szCs w:val="22"/>
          <w:lang w:val="en-CA"/>
        </w:rPr>
        <w:t xml:space="preserve"> In summary, roughly</w:t>
      </w:r>
      <w:r w:rsidR="00733A17">
        <w:rPr>
          <w:szCs w:val="22"/>
          <w:lang w:val="en-CA"/>
        </w:rPr>
        <w:t xml:space="preserve"> 10% encoding time reduction can be achieved with 0.05% BD-rate dropped in </w:t>
      </w:r>
      <w:r w:rsidR="007B13E3">
        <w:rPr>
          <w:szCs w:val="22"/>
          <w:lang w:val="en-CA"/>
        </w:rPr>
        <w:t xml:space="preserve">the </w:t>
      </w:r>
      <w:r w:rsidR="00733A17">
        <w:rPr>
          <w:szCs w:val="22"/>
          <w:lang w:val="en-CA"/>
        </w:rPr>
        <w:t xml:space="preserve">RA configuration. </w:t>
      </w:r>
      <w:r w:rsidR="00551E20">
        <w:rPr>
          <w:szCs w:val="22"/>
          <w:lang w:val="en-CA"/>
        </w:rPr>
        <w:t xml:space="preserve">On the other hands, </w:t>
      </w:r>
      <w:r w:rsidR="00733A17">
        <w:rPr>
          <w:szCs w:val="22"/>
          <w:lang w:val="en-CA"/>
        </w:rPr>
        <w:t xml:space="preserve">10% encoding time reduction can be obtained with 0.2% BD-rate dropped in </w:t>
      </w:r>
      <w:r w:rsidR="007B13E3">
        <w:rPr>
          <w:szCs w:val="22"/>
          <w:lang w:val="en-CA"/>
        </w:rPr>
        <w:t xml:space="preserve">the </w:t>
      </w:r>
      <w:r w:rsidR="00733A17">
        <w:rPr>
          <w:szCs w:val="22"/>
          <w:lang w:val="en-CA"/>
        </w:rPr>
        <w:t>LB configuration.</w:t>
      </w:r>
    </w:p>
    <w:p w:rsidR="00101515" w:rsidRDefault="00101515" w:rsidP="00101515">
      <w:pPr>
        <w:pStyle w:val="Caption"/>
        <w:keepNext/>
        <w:jc w:val="center"/>
        <w:rPr>
          <w:b w:val="0"/>
          <w:sz w:val="22"/>
        </w:rPr>
      </w:pPr>
      <w:bookmarkStart w:id="7" w:name="_Ref517889240"/>
      <w:r w:rsidRPr="004E49CB">
        <w:rPr>
          <w:b w:val="0"/>
          <w:sz w:val="22"/>
        </w:rPr>
        <w:t xml:space="preserve">Table </w:t>
      </w:r>
      <w:r w:rsidRPr="004E49CB">
        <w:rPr>
          <w:b w:val="0"/>
          <w:sz w:val="22"/>
        </w:rPr>
        <w:fldChar w:fldCharType="begin"/>
      </w:r>
      <w:r w:rsidRPr="004E49CB">
        <w:rPr>
          <w:b w:val="0"/>
          <w:sz w:val="22"/>
        </w:rPr>
        <w:instrText xml:space="preserve"> SEQ Table \* ARABIC </w:instrText>
      </w:r>
      <w:r w:rsidRPr="004E49CB">
        <w:rPr>
          <w:b w:val="0"/>
          <w:sz w:val="22"/>
        </w:rPr>
        <w:fldChar w:fldCharType="separate"/>
      </w:r>
      <w:r w:rsidR="00074234">
        <w:rPr>
          <w:b w:val="0"/>
          <w:noProof/>
          <w:sz w:val="22"/>
        </w:rPr>
        <w:t>3</w:t>
      </w:r>
      <w:r w:rsidRPr="004E49CB">
        <w:rPr>
          <w:b w:val="0"/>
          <w:sz w:val="22"/>
        </w:rPr>
        <w:fldChar w:fldCharType="end"/>
      </w:r>
      <w:bookmarkEnd w:id="7"/>
      <w:r w:rsidRPr="004E49CB">
        <w:rPr>
          <w:b w:val="0"/>
          <w:sz w:val="22"/>
        </w:rPr>
        <w:t>: Experimental results of CE10.3.1</w:t>
      </w:r>
      <w:r>
        <w:rPr>
          <w:b w:val="0"/>
          <w:sz w:val="22"/>
        </w:rPr>
        <w:t xml:space="preserve"> with encoder </w:t>
      </w:r>
      <w:r w:rsidR="00C401B2">
        <w:rPr>
          <w:b w:val="0"/>
          <w:sz w:val="22"/>
        </w:rPr>
        <w:t>fast algorithm</w:t>
      </w:r>
      <w:r w:rsidRPr="004E49CB">
        <w:rPr>
          <w:b w:val="0"/>
          <w:sz w:val="22"/>
        </w:rPr>
        <w:t xml:space="preserve"> using</w:t>
      </w:r>
      <w:r w:rsidR="007B13E3">
        <w:rPr>
          <w:b w:val="0"/>
          <w:sz w:val="22"/>
        </w:rPr>
        <w:t xml:space="preserve"> the</w:t>
      </w:r>
      <w:r w:rsidRPr="004E49CB">
        <w:rPr>
          <w:b w:val="0"/>
          <w:sz w:val="22"/>
        </w:rPr>
        <w:t xml:space="preserve"> VTM </w:t>
      </w:r>
      <w:r>
        <w:rPr>
          <w:b w:val="0"/>
          <w:sz w:val="22"/>
        </w:rPr>
        <w:t>configuration</w:t>
      </w:r>
    </w:p>
    <w:tbl>
      <w:tblPr>
        <w:tblW w:w="9075" w:type="dxa"/>
        <w:jc w:val="center"/>
        <w:tblLayout w:type="fixed"/>
        <w:tblLook w:val="04A0" w:firstRow="1" w:lastRow="0" w:firstColumn="1" w:lastColumn="0" w:noHBand="0" w:noVBand="1"/>
      </w:tblPr>
      <w:tblGrid>
        <w:gridCol w:w="1135"/>
        <w:gridCol w:w="794"/>
        <w:gridCol w:w="794"/>
        <w:gridCol w:w="794"/>
        <w:gridCol w:w="794"/>
        <w:gridCol w:w="794"/>
        <w:gridCol w:w="794"/>
        <w:gridCol w:w="794"/>
        <w:gridCol w:w="794"/>
        <w:gridCol w:w="794"/>
        <w:gridCol w:w="794"/>
      </w:tblGrid>
      <w:tr w:rsidR="006D4F12" w:rsidRPr="00031FB9" w:rsidTr="00A051F4">
        <w:trPr>
          <w:trHeight w:val="255"/>
          <w:jc w:val="center"/>
        </w:trPr>
        <w:tc>
          <w:tcPr>
            <w:tcW w:w="1135" w:type="dxa"/>
            <w:tcBorders>
              <w:top w:val="nil"/>
              <w:left w:val="nil"/>
              <w:bottom w:val="nil"/>
              <w:right w:val="nil"/>
            </w:tcBorders>
            <w:shd w:val="clear" w:color="auto" w:fill="auto"/>
            <w:noWrap/>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Random Access Main 10</w:t>
            </w:r>
          </w:p>
        </w:tc>
      </w:tr>
      <w:tr w:rsidR="006D4F12" w:rsidRPr="00031FB9" w:rsidTr="00A051F4">
        <w:trPr>
          <w:trHeight w:val="255"/>
          <w:jc w:val="center"/>
        </w:trPr>
        <w:tc>
          <w:tcPr>
            <w:tcW w:w="1135"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397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w:t>
            </w:r>
            <w:r>
              <w:rPr>
                <w:rFonts w:ascii="Arial" w:hAnsi="Arial" w:cs="Arial"/>
                <w:b/>
                <w:bCs/>
                <w:color w:val="000000"/>
                <w:sz w:val="18"/>
                <w:szCs w:val="18"/>
                <w:lang w:val="en-SG" w:eastAsia="zh-CN"/>
              </w:rPr>
              <w:br/>
              <w:t>(CE10.3.1 w/o encoder fast algorithm)</w:t>
            </w:r>
          </w:p>
        </w:tc>
        <w:tc>
          <w:tcPr>
            <w:tcW w:w="3970" w:type="dxa"/>
            <w:gridSpan w:val="5"/>
            <w:tcBorders>
              <w:top w:val="single" w:sz="8" w:space="0" w:color="auto"/>
              <w:left w:val="nil"/>
              <w:bottom w:val="single" w:sz="8" w:space="0" w:color="auto"/>
              <w:right w:val="single" w:sz="8" w:space="0" w:color="auto"/>
            </w:tcBorders>
            <w:vAlign w:val="center"/>
          </w:tcPr>
          <w:p w:rsidR="006D4F12" w:rsidRPr="00031FB9" w:rsidRDefault="006D4F12"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w:t>
            </w:r>
            <w:r>
              <w:rPr>
                <w:rFonts w:ascii="Arial" w:hAnsi="Arial" w:cs="Arial"/>
                <w:b/>
                <w:bCs/>
                <w:color w:val="000000"/>
                <w:sz w:val="18"/>
                <w:szCs w:val="18"/>
                <w:lang w:val="en-SG" w:eastAsia="zh-CN"/>
              </w:rPr>
              <w:br/>
              <w:t>(CE10.3.1 w/ encoder fast algorithm)</w:t>
            </w:r>
          </w:p>
        </w:tc>
      </w:tr>
      <w:tr w:rsidR="006D4F12" w:rsidRPr="00031FB9" w:rsidTr="00A051F4">
        <w:trPr>
          <w:trHeight w:val="255"/>
          <w:jc w:val="center"/>
        </w:trPr>
        <w:tc>
          <w:tcPr>
            <w:tcW w:w="1135" w:type="dxa"/>
            <w:tcBorders>
              <w:top w:val="nil"/>
              <w:left w:val="nil"/>
              <w:bottom w:val="single" w:sz="8" w:space="0" w:color="auto"/>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left w:val="nil"/>
              <w:bottom w:val="single" w:sz="8" w:space="0" w:color="auto"/>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DecT</w:t>
            </w:r>
            <w:proofErr w:type="spellEnd"/>
          </w:p>
        </w:tc>
        <w:tc>
          <w:tcPr>
            <w:tcW w:w="794" w:type="dxa"/>
            <w:tcBorders>
              <w:top w:val="single" w:sz="8" w:space="0" w:color="auto"/>
              <w:left w:val="nil"/>
              <w:bottom w:val="single" w:sz="8" w:space="0" w:color="auto"/>
            </w:tcBorders>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bottom w:val="single" w:sz="8" w:space="0" w:color="auto"/>
            </w:tcBorders>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bottom w:val="single" w:sz="8" w:space="0" w:color="auto"/>
              <w:right w:val="single" w:sz="8" w:space="0" w:color="auto"/>
            </w:tcBorders>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nil"/>
              <w:bottom w:val="single" w:sz="8" w:space="0" w:color="auto"/>
            </w:tcBorders>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EncT</w:t>
            </w:r>
            <w:proofErr w:type="spellEnd"/>
          </w:p>
        </w:tc>
        <w:tc>
          <w:tcPr>
            <w:tcW w:w="794" w:type="dxa"/>
            <w:tcBorders>
              <w:top w:val="single" w:sz="8" w:space="0" w:color="auto"/>
              <w:bottom w:val="single" w:sz="8" w:space="0" w:color="auto"/>
              <w:right w:val="single" w:sz="8" w:space="0" w:color="auto"/>
            </w:tcBorders>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DecT</w:t>
            </w:r>
            <w:proofErr w:type="spellEnd"/>
          </w:p>
        </w:tc>
      </w:tr>
      <w:tr w:rsidR="006D4F12" w:rsidRPr="00031FB9" w:rsidTr="00A051F4">
        <w:trPr>
          <w:trHeight w:val="255"/>
          <w:jc w:val="center"/>
        </w:trPr>
        <w:tc>
          <w:tcPr>
            <w:tcW w:w="1135" w:type="dxa"/>
            <w:tcBorders>
              <w:top w:val="single" w:sz="8" w:space="0" w:color="auto"/>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A1</w:t>
            </w:r>
          </w:p>
        </w:tc>
        <w:tc>
          <w:tcPr>
            <w:tcW w:w="794" w:type="dxa"/>
            <w:tcBorders>
              <w:top w:val="single" w:sz="8" w:space="0" w:color="auto"/>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-0.69%</w:t>
            </w:r>
          </w:p>
        </w:tc>
        <w:tc>
          <w:tcPr>
            <w:tcW w:w="794" w:type="dxa"/>
            <w:tcBorders>
              <w:top w:val="single" w:sz="8" w:space="0" w:color="auto"/>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-1.53%</w:t>
            </w:r>
          </w:p>
        </w:tc>
        <w:tc>
          <w:tcPr>
            <w:tcW w:w="794" w:type="dxa"/>
            <w:tcBorders>
              <w:top w:val="single" w:sz="8" w:space="0" w:color="auto"/>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-1.65%</w:t>
            </w:r>
          </w:p>
        </w:tc>
        <w:tc>
          <w:tcPr>
            <w:tcW w:w="794" w:type="dxa"/>
            <w:tcBorders>
              <w:top w:val="single" w:sz="8" w:space="0" w:color="auto"/>
              <w:left w:val="single" w:sz="8" w:space="0" w:color="auto"/>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114%</w:t>
            </w:r>
          </w:p>
        </w:tc>
        <w:tc>
          <w:tcPr>
            <w:tcW w:w="794" w:type="dxa"/>
            <w:tcBorders>
              <w:top w:val="single" w:sz="8" w:space="0" w:color="auto"/>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102%</w:t>
            </w:r>
          </w:p>
        </w:tc>
        <w:tc>
          <w:tcPr>
            <w:tcW w:w="794" w:type="dxa"/>
            <w:tcBorders>
              <w:top w:val="single" w:sz="8" w:space="0" w:color="auto"/>
              <w:left w:val="single" w:sz="8" w:space="0" w:color="auto"/>
              <w:bottom w:val="nil"/>
              <w:right w:val="nil"/>
            </w:tcBorders>
            <w:vAlign w:val="center"/>
          </w:tcPr>
          <w:p w:rsidR="006D4F12"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-0.67%</w:t>
            </w:r>
          </w:p>
        </w:tc>
        <w:tc>
          <w:tcPr>
            <w:tcW w:w="794" w:type="dxa"/>
            <w:tcBorders>
              <w:top w:val="single" w:sz="8" w:space="0" w:color="auto"/>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-1.49%</w:t>
            </w:r>
          </w:p>
        </w:tc>
        <w:tc>
          <w:tcPr>
            <w:tcW w:w="794" w:type="dxa"/>
            <w:tcBorders>
              <w:top w:val="single" w:sz="8" w:space="0" w:color="auto"/>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-1.45%</w:t>
            </w:r>
          </w:p>
        </w:tc>
        <w:tc>
          <w:tcPr>
            <w:tcW w:w="794" w:type="dxa"/>
            <w:tcBorders>
              <w:top w:val="single" w:sz="8" w:space="0" w:color="auto"/>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109%</w:t>
            </w:r>
          </w:p>
        </w:tc>
        <w:tc>
          <w:tcPr>
            <w:tcW w:w="794" w:type="dxa"/>
            <w:tcBorders>
              <w:top w:val="single" w:sz="8" w:space="0" w:color="auto"/>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103%</w:t>
            </w: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A2</w:t>
            </w:r>
          </w:p>
        </w:tc>
        <w:tc>
          <w:tcPr>
            <w:tcW w:w="794" w:type="dxa"/>
            <w:tcBorders>
              <w:top w:val="nil"/>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-1.02%</w:t>
            </w:r>
          </w:p>
        </w:tc>
        <w:tc>
          <w:tcPr>
            <w:tcW w:w="794" w:type="dxa"/>
            <w:tcBorders>
              <w:top w:val="nil"/>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-1.58%</w:t>
            </w:r>
          </w:p>
        </w:tc>
        <w:tc>
          <w:tcPr>
            <w:tcW w:w="794" w:type="dxa"/>
            <w:tcBorders>
              <w:top w:val="nil"/>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-1.51%</w:t>
            </w:r>
          </w:p>
        </w:tc>
        <w:tc>
          <w:tcPr>
            <w:tcW w:w="794" w:type="dxa"/>
            <w:tcBorders>
              <w:top w:val="nil"/>
              <w:left w:val="single" w:sz="8" w:space="0" w:color="auto"/>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118%</w:t>
            </w:r>
          </w:p>
        </w:tc>
        <w:tc>
          <w:tcPr>
            <w:tcW w:w="794" w:type="dxa"/>
            <w:tcBorders>
              <w:top w:val="nil"/>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-0.95%</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-1.35%</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-1.29%</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113%</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103%</w:t>
            </w: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B</w:t>
            </w:r>
          </w:p>
        </w:tc>
        <w:tc>
          <w:tcPr>
            <w:tcW w:w="794" w:type="dxa"/>
            <w:tcBorders>
              <w:top w:val="nil"/>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-0.97%</w:t>
            </w:r>
          </w:p>
        </w:tc>
        <w:tc>
          <w:tcPr>
            <w:tcW w:w="794" w:type="dxa"/>
            <w:tcBorders>
              <w:top w:val="nil"/>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-1.25%</w:t>
            </w:r>
          </w:p>
        </w:tc>
        <w:tc>
          <w:tcPr>
            <w:tcW w:w="794" w:type="dxa"/>
            <w:tcBorders>
              <w:top w:val="nil"/>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-1.15%</w:t>
            </w:r>
          </w:p>
        </w:tc>
        <w:tc>
          <w:tcPr>
            <w:tcW w:w="794" w:type="dxa"/>
            <w:tcBorders>
              <w:top w:val="nil"/>
              <w:left w:val="single" w:sz="8" w:space="0" w:color="auto"/>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120%</w:t>
            </w:r>
          </w:p>
        </w:tc>
        <w:tc>
          <w:tcPr>
            <w:tcW w:w="794" w:type="dxa"/>
            <w:tcBorders>
              <w:top w:val="nil"/>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-0.91%</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-1.20%</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-1.12%</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112%</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103%</w:t>
            </w: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C</w:t>
            </w:r>
          </w:p>
        </w:tc>
        <w:tc>
          <w:tcPr>
            <w:tcW w:w="794" w:type="dxa"/>
            <w:tcBorders>
              <w:top w:val="nil"/>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-1.24%</w:t>
            </w:r>
          </w:p>
        </w:tc>
        <w:tc>
          <w:tcPr>
            <w:tcW w:w="794" w:type="dxa"/>
            <w:tcBorders>
              <w:top w:val="nil"/>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-1.82%</w:t>
            </w:r>
          </w:p>
        </w:tc>
        <w:tc>
          <w:tcPr>
            <w:tcW w:w="794" w:type="dxa"/>
            <w:tcBorders>
              <w:top w:val="nil"/>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-1.91%</w:t>
            </w:r>
          </w:p>
        </w:tc>
        <w:tc>
          <w:tcPr>
            <w:tcW w:w="794" w:type="dxa"/>
            <w:tcBorders>
              <w:top w:val="nil"/>
              <w:left w:val="single" w:sz="8" w:space="0" w:color="auto"/>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123%</w:t>
            </w:r>
          </w:p>
        </w:tc>
        <w:tc>
          <w:tcPr>
            <w:tcW w:w="794" w:type="dxa"/>
            <w:tcBorders>
              <w:top w:val="nil"/>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-1.15%</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-1.65%</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-1.81%</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113%</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E</w:t>
            </w:r>
          </w:p>
        </w:tc>
        <w:tc>
          <w:tcPr>
            <w:tcW w:w="794" w:type="dxa"/>
            <w:tcBorders>
              <w:top w:val="nil"/>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single" w:sz="8" w:space="0" w:color="auto"/>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p>
        </w:tc>
      </w:tr>
      <w:tr w:rsidR="006D4F12"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r w:rsidRPr="00031FB9">
              <w:rPr>
                <w:rFonts w:ascii="Arial" w:hAnsi="Arial" w:cs="Arial"/>
                <w:b/>
                <w:bCs/>
                <w:color w:val="000000"/>
                <w:sz w:val="18"/>
                <w:szCs w:val="18"/>
                <w:lang w:val="en-SG" w:eastAsia="zh-CN"/>
              </w:rPr>
              <w:t>Overall</w:t>
            </w:r>
          </w:p>
        </w:tc>
        <w:tc>
          <w:tcPr>
            <w:tcW w:w="794" w:type="dxa"/>
            <w:tcBorders>
              <w:top w:val="single" w:sz="8" w:space="0" w:color="auto"/>
              <w:left w:val="nil"/>
              <w:bottom w:val="single" w:sz="8" w:space="0" w:color="auto"/>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-1.00%</w:t>
            </w:r>
          </w:p>
        </w:tc>
        <w:tc>
          <w:tcPr>
            <w:tcW w:w="794" w:type="dxa"/>
            <w:tcBorders>
              <w:top w:val="single" w:sz="8" w:space="0" w:color="auto"/>
              <w:left w:val="nil"/>
              <w:bottom w:val="single" w:sz="8" w:space="0" w:color="auto"/>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-1.52%</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-1.53%</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119%</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single" w:sz="8" w:space="0" w:color="auto"/>
              <w:left w:val="single" w:sz="8" w:space="0" w:color="auto"/>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-0.93%</w:t>
            </w:r>
          </w:p>
        </w:tc>
        <w:tc>
          <w:tcPr>
            <w:tcW w:w="794" w:type="dxa"/>
            <w:tcBorders>
              <w:top w:val="single" w:sz="8" w:space="0" w:color="auto"/>
              <w:left w:val="nil"/>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-1.41%</w:t>
            </w:r>
          </w:p>
        </w:tc>
        <w:tc>
          <w:tcPr>
            <w:tcW w:w="794" w:type="dxa"/>
            <w:tcBorders>
              <w:top w:val="single" w:sz="8" w:space="0" w:color="auto"/>
              <w:left w:val="nil"/>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-1.41%</w:t>
            </w:r>
          </w:p>
        </w:tc>
        <w:tc>
          <w:tcPr>
            <w:tcW w:w="794" w:type="dxa"/>
            <w:tcBorders>
              <w:top w:val="single" w:sz="8" w:space="0" w:color="auto"/>
              <w:left w:val="single" w:sz="8" w:space="0" w:color="auto"/>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112%</w:t>
            </w:r>
          </w:p>
        </w:tc>
        <w:tc>
          <w:tcPr>
            <w:tcW w:w="794" w:type="dxa"/>
            <w:tcBorders>
              <w:top w:val="single" w:sz="8" w:space="0" w:color="auto"/>
              <w:left w:val="nil"/>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103%</w:t>
            </w:r>
          </w:p>
        </w:tc>
      </w:tr>
      <w:tr w:rsidR="006D4F12"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D</w:t>
            </w:r>
          </w:p>
        </w:tc>
        <w:tc>
          <w:tcPr>
            <w:tcW w:w="794" w:type="dxa"/>
            <w:tcBorders>
              <w:top w:val="single" w:sz="8" w:space="0" w:color="auto"/>
              <w:left w:val="nil"/>
              <w:bottom w:val="single" w:sz="8" w:space="0" w:color="auto"/>
              <w:right w:val="nil"/>
            </w:tcBorders>
            <w:shd w:val="clear" w:color="auto" w:fill="auto"/>
            <w:noWrap/>
            <w:vAlign w:val="center"/>
            <w:hideMark/>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-0.76%</w:t>
            </w:r>
          </w:p>
        </w:tc>
        <w:tc>
          <w:tcPr>
            <w:tcW w:w="794" w:type="dxa"/>
            <w:tcBorders>
              <w:top w:val="single" w:sz="8" w:space="0" w:color="auto"/>
              <w:left w:val="nil"/>
              <w:bottom w:val="single" w:sz="8" w:space="0" w:color="auto"/>
              <w:right w:val="nil"/>
            </w:tcBorders>
            <w:shd w:val="clear" w:color="auto" w:fill="auto"/>
            <w:noWrap/>
            <w:vAlign w:val="center"/>
            <w:hideMark/>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-1.14%</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-1.15%</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127%</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single" w:sz="8" w:space="0" w:color="auto"/>
              <w:left w:val="nil"/>
              <w:bottom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-0.71%</w:t>
            </w:r>
          </w:p>
        </w:tc>
        <w:tc>
          <w:tcPr>
            <w:tcW w:w="794" w:type="dxa"/>
            <w:tcBorders>
              <w:top w:val="single" w:sz="8" w:space="0" w:color="auto"/>
              <w:bottom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-1.05%</w:t>
            </w:r>
          </w:p>
        </w:tc>
        <w:tc>
          <w:tcPr>
            <w:tcW w:w="794" w:type="dxa"/>
            <w:tcBorders>
              <w:top w:val="single" w:sz="8" w:space="0" w:color="auto"/>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-1.08%</w:t>
            </w:r>
          </w:p>
        </w:tc>
        <w:tc>
          <w:tcPr>
            <w:tcW w:w="794" w:type="dxa"/>
            <w:tcBorders>
              <w:top w:val="single" w:sz="8" w:space="0" w:color="auto"/>
              <w:left w:val="nil"/>
              <w:bottom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116%</w:t>
            </w:r>
          </w:p>
        </w:tc>
        <w:tc>
          <w:tcPr>
            <w:tcW w:w="794" w:type="dxa"/>
            <w:tcBorders>
              <w:top w:val="single" w:sz="8" w:space="0" w:color="auto"/>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bl>
    <w:p w:rsidR="006D4F12" w:rsidRPr="004E49CB" w:rsidRDefault="006D4F12" w:rsidP="006D4F12">
      <w:pPr>
        <w:rPr>
          <w:sz w:val="2"/>
        </w:rPr>
      </w:pPr>
    </w:p>
    <w:tbl>
      <w:tblPr>
        <w:tblW w:w="9075" w:type="dxa"/>
        <w:jc w:val="center"/>
        <w:tblLayout w:type="fixed"/>
        <w:tblLook w:val="04A0" w:firstRow="1" w:lastRow="0" w:firstColumn="1" w:lastColumn="0" w:noHBand="0" w:noVBand="1"/>
      </w:tblPr>
      <w:tblGrid>
        <w:gridCol w:w="1135"/>
        <w:gridCol w:w="794"/>
        <w:gridCol w:w="794"/>
        <w:gridCol w:w="794"/>
        <w:gridCol w:w="794"/>
        <w:gridCol w:w="794"/>
        <w:gridCol w:w="794"/>
        <w:gridCol w:w="794"/>
        <w:gridCol w:w="794"/>
        <w:gridCol w:w="794"/>
        <w:gridCol w:w="794"/>
      </w:tblGrid>
      <w:tr w:rsidR="006D4F12" w:rsidRPr="00031FB9" w:rsidTr="00A051F4">
        <w:trPr>
          <w:trHeight w:val="255"/>
          <w:jc w:val="center"/>
        </w:trPr>
        <w:tc>
          <w:tcPr>
            <w:tcW w:w="1135" w:type="dxa"/>
            <w:tcBorders>
              <w:top w:val="nil"/>
              <w:left w:val="nil"/>
              <w:bottom w:val="nil"/>
              <w:right w:val="nil"/>
            </w:tcBorders>
            <w:shd w:val="clear" w:color="auto" w:fill="auto"/>
            <w:noWrap/>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Low delay B Main10</w:t>
            </w:r>
          </w:p>
        </w:tc>
      </w:tr>
      <w:tr w:rsidR="006D4F12" w:rsidRPr="00031FB9" w:rsidTr="00A051F4">
        <w:trPr>
          <w:trHeight w:val="255"/>
          <w:jc w:val="center"/>
        </w:trPr>
        <w:tc>
          <w:tcPr>
            <w:tcW w:w="1135"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397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w:t>
            </w:r>
            <w:r>
              <w:rPr>
                <w:rFonts w:ascii="Arial" w:hAnsi="Arial" w:cs="Arial"/>
                <w:b/>
                <w:bCs/>
                <w:color w:val="000000"/>
                <w:sz w:val="18"/>
                <w:szCs w:val="18"/>
                <w:lang w:val="en-SG" w:eastAsia="zh-CN"/>
              </w:rPr>
              <w:br/>
              <w:t>(CE10.3.1 w/o encoder fast algorithm)</w:t>
            </w:r>
          </w:p>
        </w:tc>
        <w:tc>
          <w:tcPr>
            <w:tcW w:w="3970" w:type="dxa"/>
            <w:gridSpan w:val="5"/>
            <w:tcBorders>
              <w:top w:val="single" w:sz="8" w:space="0" w:color="auto"/>
              <w:left w:val="nil"/>
              <w:bottom w:val="single" w:sz="8" w:space="0" w:color="auto"/>
              <w:right w:val="single" w:sz="8" w:space="0" w:color="auto"/>
            </w:tcBorders>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w:t>
            </w:r>
            <w:r>
              <w:rPr>
                <w:rFonts w:ascii="Arial" w:hAnsi="Arial" w:cs="Arial"/>
                <w:b/>
                <w:bCs/>
                <w:color w:val="000000"/>
                <w:sz w:val="18"/>
                <w:szCs w:val="18"/>
                <w:lang w:val="en-SG" w:eastAsia="zh-CN"/>
              </w:rPr>
              <w:br/>
              <w:t>(CE10.3.1 w/ encoder fast algorithm)</w:t>
            </w:r>
          </w:p>
        </w:tc>
      </w:tr>
      <w:tr w:rsidR="006D4F12" w:rsidRPr="00031FB9" w:rsidTr="00A051F4">
        <w:trPr>
          <w:trHeight w:val="255"/>
          <w:jc w:val="center"/>
        </w:trPr>
        <w:tc>
          <w:tcPr>
            <w:tcW w:w="1135" w:type="dxa"/>
            <w:tcBorders>
              <w:top w:val="nil"/>
              <w:left w:val="nil"/>
              <w:bottom w:val="single" w:sz="8" w:space="0" w:color="auto"/>
              <w:right w:val="nil"/>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left w:val="nil"/>
              <w:bottom w:val="single" w:sz="8" w:space="0" w:color="auto"/>
              <w:right w:val="nil"/>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DecT</w:t>
            </w:r>
            <w:proofErr w:type="spellEnd"/>
          </w:p>
        </w:tc>
        <w:tc>
          <w:tcPr>
            <w:tcW w:w="794" w:type="dxa"/>
            <w:tcBorders>
              <w:top w:val="single" w:sz="8" w:space="0" w:color="auto"/>
              <w:left w:val="nil"/>
              <w:bottom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bottom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bottom w:val="single" w:sz="8" w:space="0" w:color="auto"/>
              <w:right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nil"/>
              <w:bottom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EncT</w:t>
            </w:r>
            <w:proofErr w:type="spellEnd"/>
          </w:p>
        </w:tc>
        <w:tc>
          <w:tcPr>
            <w:tcW w:w="794" w:type="dxa"/>
            <w:tcBorders>
              <w:top w:val="single" w:sz="8" w:space="0" w:color="auto"/>
              <w:bottom w:val="single" w:sz="8" w:space="0" w:color="auto"/>
              <w:right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DecT</w:t>
            </w:r>
            <w:proofErr w:type="spellEnd"/>
          </w:p>
        </w:tc>
      </w:tr>
      <w:tr w:rsidR="006D4F12" w:rsidRPr="00031FB9" w:rsidTr="00A051F4">
        <w:trPr>
          <w:trHeight w:val="255"/>
          <w:jc w:val="center"/>
        </w:trPr>
        <w:tc>
          <w:tcPr>
            <w:tcW w:w="1135" w:type="dxa"/>
            <w:tcBorders>
              <w:top w:val="single" w:sz="8" w:space="0" w:color="auto"/>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A1</w:t>
            </w:r>
          </w:p>
        </w:tc>
        <w:tc>
          <w:tcPr>
            <w:tcW w:w="794"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single" w:sz="8" w:space="0" w:color="auto"/>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nil"/>
              <w:bottom w:val="nil"/>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single" w:sz="8" w:space="0" w:color="auto"/>
              <w:bottom w:val="nil"/>
              <w:right w:val="nil"/>
            </w:tcBorders>
            <w:vAlign w:val="center"/>
          </w:tcPr>
          <w:p w:rsidR="006D4F12"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 </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single" w:sz="8" w:space="0" w:color="auto"/>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single" w:sz="8" w:space="0" w:color="auto"/>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A2</w:t>
            </w:r>
          </w:p>
        </w:tc>
        <w:tc>
          <w:tcPr>
            <w:tcW w:w="794"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single" w:sz="8" w:space="0" w:color="auto"/>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B</w:t>
            </w:r>
          </w:p>
        </w:tc>
        <w:tc>
          <w:tcPr>
            <w:tcW w:w="794"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-1.37%</w:t>
            </w:r>
          </w:p>
        </w:tc>
        <w:tc>
          <w:tcPr>
            <w:tcW w:w="794"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-1.77%</w:t>
            </w:r>
          </w:p>
        </w:tc>
        <w:tc>
          <w:tcPr>
            <w:tcW w:w="794" w:type="dxa"/>
            <w:tcBorders>
              <w:top w:val="nil"/>
              <w:left w:val="nil"/>
              <w:bottom w:val="nil"/>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-1.88%</w:t>
            </w:r>
          </w:p>
        </w:tc>
        <w:tc>
          <w:tcPr>
            <w:tcW w:w="794" w:type="dxa"/>
            <w:tcBorders>
              <w:top w:val="nil"/>
              <w:left w:val="single" w:sz="8" w:space="0" w:color="auto"/>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125%</w:t>
            </w:r>
          </w:p>
        </w:tc>
        <w:tc>
          <w:tcPr>
            <w:tcW w:w="794" w:type="dxa"/>
            <w:tcBorders>
              <w:top w:val="nil"/>
              <w:left w:val="nil"/>
              <w:bottom w:val="nil"/>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-1.23%</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-1.58%</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-1.51%</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117%</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C</w:t>
            </w:r>
          </w:p>
        </w:tc>
        <w:tc>
          <w:tcPr>
            <w:tcW w:w="794"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-1.54%</w:t>
            </w:r>
          </w:p>
        </w:tc>
        <w:tc>
          <w:tcPr>
            <w:tcW w:w="794"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-2.31%</w:t>
            </w:r>
          </w:p>
        </w:tc>
        <w:tc>
          <w:tcPr>
            <w:tcW w:w="794" w:type="dxa"/>
            <w:tcBorders>
              <w:top w:val="nil"/>
              <w:left w:val="nil"/>
              <w:bottom w:val="nil"/>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-2.51%</w:t>
            </w:r>
          </w:p>
        </w:tc>
        <w:tc>
          <w:tcPr>
            <w:tcW w:w="794" w:type="dxa"/>
            <w:tcBorders>
              <w:top w:val="nil"/>
              <w:left w:val="single" w:sz="8" w:space="0" w:color="auto"/>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126%</w:t>
            </w:r>
          </w:p>
        </w:tc>
        <w:tc>
          <w:tcPr>
            <w:tcW w:w="794" w:type="dxa"/>
            <w:tcBorders>
              <w:top w:val="nil"/>
              <w:left w:val="nil"/>
              <w:bottom w:val="nil"/>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-1.40%</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-1.83%</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-2.05%</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115%</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r w:rsidR="006D4F12" w:rsidRPr="00031FB9" w:rsidTr="00A051F4">
        <w:trPr>
          <w:trHeight w:val="255"/>
          <w:jc w:val="center"/>
        </w:trPr>
        <w:tc>
          <w:tcPr>
            <w:tcW w:w="1135" w:type="dxa"/>
            <w:tcBorders>
              <w:top w:val="nil"/>
              <w:left w:val="single" w:sz="8" w:space="0" w:color="auto"/>
              <w:bottom w:val="single" w:sz="8" w:space="0" w:color="auto"/>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E</w:t>
            </w:r>
          </w:p>
        </w:tc>
        <w:tc>
          <w:tcPr>
            <w:tcW w:w="794" w:type="dxa"/>
            <w:tcBorders>
              <w:top w:val="nil"/>
              <w:left w:val="nil"/>
              <w:bottom w:val="single" w:sz="8" w:space="0" w:color="auto"/>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-2.45%</w:t>
            </w:r>
          </w:p>
        </w:tc>
        <w:tc>
          <w:tcPr>
            <w:tcW w:w="794" w:type="dxa"/>
            <w:tcBorders>
              <w:top w:val="nil"/>
              <w:left w:val="nil"/>
              <w:bottom w:val="single" w:sz="8" w:space="0" w:color="auto"/>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-2.09%</w:t>
            </w:r>
          </w:p>
        </w:tc>
        <w:tc>
          <w:tcPr>
            <w:tcW w:w="794" w:type="dxa"/>
            <w:tcBorders>
              <w:top w:val="nil"/>
              <w:left w:val="nil"/>
              <w:bottom w:val="single" w:sz="8" w:space="0" w:color="auto"/>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-2.38%</w:t>
            </w:r>
          </w:p>
        </w:tc>
        <w:tc>
          <w:tcPr>
            <w:tcW w:w="794" w:type="dxa"/>
            <w:tcBorders>
              <w:top w:val="nil"/>
              <w:left w:val="single" w:sz="8" w:space="0" w:color="auto"/>
              <w:bottom w:val="single" w:sz="8" w:space="0" w:color="auto"/>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123%</w:t>
            </w:r>
          </w:p>
        </w:tc>
        <w:tc>
          <w:tcPr>
            <w:tcW w:w="794" w:type="dxa"/>
            <w:tcBorders>
              <w:top w:val="nil"/>
              <w:left w:val="nil"/>
              <w:bottom w:val="single" w:sz="8" w:space="0" w:color="auto"/>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102%</w:t>
            </w:r>
          </w:p>
        </w:tc>
        <w:tc>
          <w:tcPr>
            <w:tcW w:w="794" w:type="dxa"/>
            <w:tcBorders>
              <w:top w:val="nil"/>
              <w:left w:val="single" w:sz="8" w:space="0" w:color="auto"/>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-2.12%</w:t>
            </w:r>
          </w:p>
        </w:tc>
        <w:tc>
          <w:tcPr>
            <w:tcW w:w="794" w:type="dxa"/>
            <w:tcBorders>
              <w:top w:val="nil"/>
              <w:left w:val="nil"/>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-1.68%</w:t>
            </w:r>
          </w:p>
        </w:tc>
        <w:tc>
          <w:tcPr>
            <w:tcW w:w="794" w:type="dxa"/>
            <w:tcBorders>
              <w:top w:val="nil"/>
              <w:left w:val="nil"/>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-1.60%</w:t>
            </w:r>
          </w:p>
        </w:tc>
        <w:tc>
          <w:tcPr>
            <w:tcW w:w="794" w:type="dxa"/>
            <w:tcBorders>
              <w:top w:val="nil"/>
              <w:left w:val="single" w:sz="8" w:space="0" w:color="auto"/>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111%</w:t>
            </w:r>
          </w:p>
        </w:tc>
        <w:tc>
          <w:tcPr>
            <w:tcW w:w="794" w:type="dxa"/>
            <w:tcBorders>
              <w:top w:val="nil"/>
              <w:left w:val="nil"/>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r w:rsidR="006D4F12"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r w:rsidRPr="00031FB9">
              <w:rPr>
                <w:rFonts w:ascii="Arial" w:hAnsi="Arial" w:cs="Arial"/>
                <w:b/>
                <w:bCs/>
                <w:color w:val="000000"/>
                <w:sz w:val="18"/>
                <w:szCs w:val="18"/>
                <w:lang w:val="en-SG" w:eastAsia="zh-CN"/>
              </w:rPr>
              <w:t>Overall</w:t>
            </w:r>
          </w:p>
        </w:tc>
        <w:tc>
          <w:tcPr>
            <w:tcW w:w="794" w:type="dxa"/>
            <w:tcBorders>
              <w:top w:val="single" w:sz="8" w:space="0" w:color="auto"/>
              <w:left w:val="nil"/>
              <w:bottom w:val="single" w:sz="8" w:space="0" w:color="auto"/>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-1.70%</w:t>
            </w:r>
          </w:p>
        </w:tc>
        <w:tc>
          <w:tcPr>
            <w:tcW w:w="794" w:type="dxa"/>
            <w:tcBorders>
              <w:top w:val="single" w:sz="8" w:space="0" w:color="auto"/>
              <w:left w:val="nil"/>
              <w:bottom w:val="single" w:sz="8" w:space="0" w:color="auto"/>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-2.03%</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-2.21%</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125%</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single" w:sz="8" w:space="0" w:color="auto"/>
              <w:left w:val="single" w:sz="8" w:space="0" w:color="auto"/>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-1.51%</w:t>
            </w:r>
          </w:p>
        </w:tc>
        <w:tc>
          <w:tcPr>
            <w:tcW w:w="794" w:type="dxa"/>
            <w:tcBorders>
              <w:top w:val="single" w:sz="8" w:space="0" w:color="auto"/>
              <w:left w:val="nil"/>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-1.69%</w:t>
            </w:r>
          </w:p>
        </w:tc>
        <w:tc>
          <w:tcPr>
            <w:tcW w:w="794" w:type="dxa"/>
            <w:tcBorders>
              <w:top w:val="single" w:sz="8" w:space="0" w:color="auto"/>
              <w:left w:val="nil"/>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-1.71%</w:t>
            </w:r>
          </w:p>
        </w:tc>
        <w:tc>
          <w:tcPr>
            <w:tcW w:w="794" w:type="dxa"/>
            <w:tcBorders>
              <w:top w:val="single" w:sz="8" w:space="0" w:color="auto"/>
              <w:left w:val="single" w:sz="8" w:space="0" w:color="auto"/>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115%</w:t>
            </w:r>
          </w:p>
        </w:tc>
        <w:tc>
          <w:tcPr>
            <w:tcW w:w="794" w:type="dxa"/>
            <w:tcBorders>
              <w:top w:val="single" w:sz="8" w:space="0" w:color="auto"/>
              <w:left w:val="nil"/>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r w:rsidR="006D4F12"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D</w:t>
            </w:r>
          </w:p>
        </w:tc>
        <w:tc>
          <w:tcPr>
            <w:tcW w:w="794" w:type="dxa"/>
            <w:tcBorders>
              <w:top w:val="single" w:sz="8" w:space="0" w:color="auto"/>
              <w:left w:val="nil"/>
              <w:bottom w:val="single" w:sz="8" w:space="0" w:color="auto"/>
              <w:right w:val="nil"/>
            </w:tcBorders>
            <w:shd w:val="clear" w:color="auto" w:fill="auto"/>
            <w:noWrap/>
            <w:vAlign w:val="center"/>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-1.35%</w:t>
            </w:r>
          </w:p>
        </w:tc>
        <w:tc>
          <w:tcPr>
            <w:tcW w:w="794" w:type="dxa"/>
            <w:tcBorders>
              <w:top w:val="single" w:sz="8" w:space="0" w:color="auto"/>
              <w:left w:val="nil"/>
              <w:bottom w:val="single" w:sz="8" w:space="0" w:color="auto"/>
              <w:right w:val="nil"/>
            </w:tcBorders>
            <w:shd w:val="clear" w:color="auto" w:fill="auto"/>
            <w:noWrap/>
            <w:vAlign w:val="center"/>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-1.79%</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-1.62%</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126%</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single" w:sz="8" w:space="0" w:color="auto"/>
              <w:left w:val="nil"/>
              <w:bottom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-1.17%</w:t>
            </w:r>
          </w:p>
        </w:tc>
        <w:tc>
          <w:tcPr>
            <w:tcW w:w="794" w:type="dxa"/>
            <w:tcBorders>
              <w:top w:val="single" w:sz="8" w:space="0" w:color="auto"/>
              <w:bottom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-1.56%</w:t>
            </w:r>
          </w:p>
        </w:tc>
        <w:tc>
          <w:tcPr>
            <w:tcW w:w="794" w:type="dxa"/>
            <w:tcBorders>
              <w:top w:val="single" w:sz="8" w:space="0" w:color="auto"/>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-1.27%</w:t>
            </w:r>
          </w:p>
        </w:tc>
        <w:tc>
          <w:tcPr>
            <w:tcW w:w="794" w:type="dxa"/>
            <w:tcBorders>
              <w:top w:val="single" w:sz="8" w:space="0" w:color="auto"/>
              <w:left w:val="nil"/>
              <w:bottom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115%</w:t>
            </w:r>
          </w:p>
        </w:tc>
        <w:tc>
          <w:tcPr>
            <w:tcW w:w="794" w:type="dxa"/>
            <w:tcBorders>
              <w:top w:val="single" w:sz="8" w:space="0" w:color="auto"/>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103%</w:t>
            </w:r>
          </w:p>
        </w:tc>
      </w:tr>
    </w:tbl>
    <w:p w:rsidR="006D4F12" w:rsidRDefault="006D4F12" w:rsidP="00101515">
      <w:pPr>
        <w:pStyle w:val="Caption"/>
        <w:keepNext/>
        <w:jc w:val="center"/>
        <w:rPr>
          <w:b w:val="0"/>
          <w:sz w:val="22"/>
        </w:rPr>
      </w:pPr>
      <w:bookmarkStart w:id="8" w:name="_Ref517889244"/>
    </w:p>
    <w:p w:rsidR="00101515" w:rsidRDefault="00101515" w:rsidP="00101515">
      <w:pPr>
        <w:pStyle w:val="Caption"/>
        <w:keepNext/>
        <w:jc w:val="center"/>
        <w:rPr>
          <w:b w:val="0"/>
          <w:sz w:val="22"/>
        </w:rPr>
      </w:pPr>
      <w:r w:rsidRPr="004E49CB">
        <w:rPr>
          <w:b w:val="0"/>
          <w:sz w:val="22"/>
        </w:rPr>
        <w:t xml:space="preserve">Table </w:t>
      </w:r>
      <w:r w:rsidRPr="004E49CB">
        <w:rPr>
          <w:b w:val="0"/>
          <w:sz w:val="22"/>
        </w:rPr>
        <w:fldChar w:fldCharType="begin"/>
      </w:r>
      <w:r w:rsidRPr="004E49CB">
        <w:rPr>
          <w:b w:val="0"/>
          <w:sz w:val="22"/>
        </w:rPr>
        <w:instrText xml:space="preserve"> SEQ Table \* ARABIC </w:instrText>
      </w:r>
      <w:r w:rsidRPr="004E49CB">
        <w:rPr>
          <w:b w:val="0"/>
          <w:sz w:val="22"/>
        </w:rPr>
        <w:fldChar w:fldCharType="separate"/>
      </w:r>
      <w:r w:rsidR="00074234">
        <w:rPr>
          <w:b w:val="0"/>
          <w:noProof/>
          <w:sz w:val="22"/>
        </w:rPr>
        <w:t>4</w:t>
      </w:r>
      <w:r w:rsidRPr="004E49CB">
        <w:rPr>
          <w:b w:val="0"/>
          <w:sz w:val="22"/>
        </w:rPr>
        <w:fldChar w:fldCharType="end"/>
      </w:r>
      <w:bookmarkEnd w:id="8"/>
      <w:r w:rsidRPr="004E49CB">
        <w:rPr>
          <w:b w:val="0"/>
          <w:sz w:val="22"/>
        </w:rPr>
        <w:t xml:space="preserve">: </w:t>
      </w:r>
      <w:r>
        <w:rPr>
          <w:b w:val="0"/>
          <w:sz w:val="22"/>
        </w:rPr>
        <w:t xml:space="preserve">Experimental results of CE10.3.2 with encoder </w:t>
      </w:r>
      <w:r w:rsidR="00C401B2">
        <w:rPr>
          <w:b w:val="0"/>
          <w:sz w:val="22"/>
        </w:rPr>
        <w:t>fast algorithm</w:t>
      </w:r>
      <w:r w:rsidR="00C401B2" w:rsidRPr="004E49CB">
        <w:rPr>
          <w:b w:val="0"/>
          <w:sz w:val="22"/>
        </w:rPr>
        <w:t xml:space="preserve"> </w:t>
      </w:r>
      <w:r w:rsidRPr="004E49CB">
        <w:rPr>
          <w:b w:val="0"/>
          <w:sz w:val="22"/>
        </w:rPr>
        <w:t>using</w:t>
      </w:r>
      <w:r w:rsidR="007B13E3">
        <w:rPr>
          <w:b w:val="0"/>
          <w:sz w:val="22"/>
        </w:rPr>
        <w:t xml:space="preserve"> the</w:t>
      </w:r>
      <w:r w:rsidRPr="004E49CB">
        <w:rPr>
          <w:b w:val="0"/>
          <w:sz w:val="22"/>
        </w:rPr>
        <w:t xml:space="preserve"> VTM </w:t>
      </w:r>
      <w:r>
        <w:rPr>
          <w:b w:val="0"/>
          <w:sz w:val="22"/>
        </w:rPr>
        <w:t>configuration</w:t>
      </w:r>
    </w:p>
    <w:tbl>
      <w:tblPr>
        <w:tblW w:w="9075" w:type="dxa"/>
        <w:jc w:val="center"/>
        <w:tblLayout w:type="fixed"/>
        <w:tblLook w:val="04A0" w:firstRow="1" w:lastRow="0" w:firstColumn="1" w:lastColumn="0" w:noHBand="0" w:noVBand="1"/>
      </w:tblPr>
      <w:tblGrid>
        <w:gridCol w:w="1135"/>
        <w:gridCol w:w="794"/>
        <w:gridCol w:w="794"/>
        <w:gridCol w:w="794"/>
        <w:gridCol w:w="794"/>
        <w:gridCol w:w="794"/>
        <w:gridCol w:w="794"/>
        <w:gridCol w:w="794"/>
        <w:gridCol w:w="794"/>
        <w:gridCol w:w="794"/>
        <w:gridCol w:w="794"/>
      </w:tblGrid>
      <w:tr w:rsidR="006D4F12" w:rsidRPr="00031FB9" w:rsidTr="00A051F4">
        <w:trPr>
          <w:trHeight w:val="255"/>
          <w:jc w:val="center"/>
        </w:trPr>
        <w:tc>
          <w:tcPr>
            <w:tcW w:w="1135" w:type="dxa"/>
            <w:tcBorders>
              <w:top w:val="nil"/>
              <w:left w:val="nil"/>
              <w:bottom w:val="nil"/>
              <w:right w:val="nil"/>
            </w:tcBorders>
            <w:shd w:val="clear" w:color="auto" w:fill="auto"/>
            <w:noWrap/>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Random Access Main 10</w:t>
            </w:r>
          </w:p>
        </w:tc>
      </w:tr>
      <w:tr w:rsidR="006D4F12" w:rsidRPr="00031FB9" w:rsidTr="000F3F41">
        <w:trPr>
          <w:trHeight w:val="255"/>
          <w:jc w:val="center"/>
        </w:trPr>
        <w:tc>
          <w:tcPr>
            <w:tcW w:w="1135"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3970" w:type="dxa"/>
            <w:gridSpan w:val="5"/>
            <w:tcBorders>
              <w:top w:val="nil"/>
              <w:left w:val="single" w:sz="8" w:space="0" w:color="auto"/>
              <w:bottom w:val="single" w:sz="8" w:space="0" w:color="auto"/>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w:t>
            </w:r>
            <w:r>
              <w:rPr>
                <w:rFonts w:ascii="Arial" w:hAnsi="Arial" w:cs="Arial"/>
                <w:b/>
                <w:bCs/>
                <w:color w:val="000000"/>
                <w:sz w:val="18"/>
                <w:szCs w:val="18"/>
                <w:lang w:val="en-SG" w:eastAsia="zh-CN"/>
              </w:rPr>
              <w:br/>
              <w:t>(CE10.3.2 w/o encoder fast algorithm)</w:t>
            </w:r>
          </w:p>
        </w:tc>
        <w:tc>
          <w:tcPr>
            <w:tcW w:w="3970" w:type="dxa"/>
            <w:gridSpan w:val="5"/>
            <w:tcBorders>
              <w:top w:val="nil"/>
              <w:left w:val="nil"/>
              <w:bottom w:val="single" w:sz="8" w:space="0" w:color="auto"/>
              <w:right w:val="single" w:sz="8" w:space="0" w:color="auto"/>
            </w:tcBorders>
            <w:vAlign w:val="center"/>
          </w:tcPr>
          <w:p w:rsidR="006D4F12" w:rsidRPr="00031FB9" w:rsidRDefault="006D4F12"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w:t>
            </w:r>
            <w:r>
              <w:rPr>
                <w:rFonts w:ascii="Arial" w:hAnsi="Arial" w:cs="Arial"/>
                <w:b/>
                <w:bCs/>
                <w:color w:val="000000"/>
                <w:sz w:val="18"/>
                <w:szCs w:val="18"/>
                <w:lang w:val="en-SG" w:eastAsia="zh-CN"/>
              </w:rPr>
              <w:br/>
              <w:t>(CE10.3.2 w/ encoder fast algorithm)</w:t>
            </w:r>
          </w:p>
        </w:tc>
      </w:tr>
      <w:tr w:rsidR="007B13E3" w:rsidRPr="00031FB9" w:rsidTr="00A051F4">
        <w:trPr>
          <w:trHeight w:val="255"/>
          <w:jc w:val="center"/>
        </w:trPr>
        <w:tc>
          <w:tcPr>
            <w:tcW w:w="1135" w:type="dxa"/>
            <w:tcBorders>
              <w:top w:val="nil"/>
              <w:left w:val="nil"/>
              <w:bottom w:val="single" w:sz="8" w:space="0" w:color="auto"/>
              <w:right w:val="nil"/>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 w:type="dxa"/>
            <w:tcBorders>
              <w:top w:val="nil"/>
              <w:left w:val="single" w:sz="8" w:space="0" w:color="auto"/>
              <w:bottom w:val="single" w:sz="8" w:space="0" w:color="auto"/>
              <w:right w:val="nil"/>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nil"/>
              <w:left w:val="nil"/>
              <w:bottom w:val="single" w:sz="8" w:space="0" w:color="auto"/>
              <w:right w:val="nil"/>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nil"/>
              <w:left w:val="nil"/>
              <w:bottom w:val="single" w:sz="8" w:space="0" w:color="auto"/>
              <w:right w:val="single" w:sz="8" w:space="0" w:color="auto"/>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single" w:sz="8" w:space="0" w:color="auto"/>
              <w:bottom w:val="single" w:sz="8" w:space="0" w:color="auto"/>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EncT</w:t>
            </w:r>
            <w:proofErr w:type="spellEnd"/>
          </w:p>
        </w:tc>
        <w:tc>
          <w:tcPr>
            <w:tcW w:w="794" w:type="dxa"/>
            <w:tcBorders>
              <w:top w:val="single" w:sz="8" w:space="0" w:color="auto"/>
              <w:bottom w:val="single" w:sz="8" w:space="0" w:color="auto"/>
              <w:right w:val="single" w:sz="8" w:space="0" w:color="auto"/>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DecT</w:t>
            </w:r>
            <w:proofErr w:type="spellEnd"/>
          </w:p>
        </w:tc>
        <w:tc>
          <w:tcPr>
            <w:tcW w:w="794" w:type="dxa"/>
            <w:tcBorders>
              <w:top w:val="single" w:sz="8" w:space="0" w:color="auto"/>
              <w:left w:val="single" w:sz="8" w:space="0" w:color="auto"/>
              <w:bottom w:val="single" w:sz="8" w:space="0" w:color="auto"/>
            </w:tcBorders>
            <w:vAlign w:val="center"/>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bottom w:val="single" w:sz="8" w:space="0" w:color="auto"/>
            </w:tcBorders>
            <w:vAlign w:val="center"/>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bottom w:val="single" w:sz="8" w:space="0" w:color="auto"/>
              <w:right w:val="single" w:sz="8" w:space="0" w:color="auto"/>
            </w:tcBorders>
            <w:vAlign w:val="center"/>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single" w:sz="8" w:space="0" w:color="auto"/>
              <w:bottom w:val="single" w:sz="8" w:space="0" w:color="auto"/>
            </w:tcBorders>
            <w:vAlign w:val="center"/>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EncT</w:t>
            </w:r>
            <w:proofErr w:type="spellEnd"/>
          </w:p>
        </w:tc>
        <w:tc>
          <w:tcPr>
            <w:tcW w:w="794" w:type="dxa"/>
            <w:tcBorders>
              <w:top w:val="single" w:sz="8" w:space="0" w:color="auto"/>
              <w:bottom w:val="single" w:sz="8" w:space="0" w:color="auto"/>
              <w:right w:val="single" w:sz="8" w:space="0" w:color="auto"/>
            </w:tcBorders>
            <w:vAlign w:val="center"/>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DecT</w:t>
            </w:r>
            <w:proofErr w:type="spellEnd"/>
          </w:p>
        </w:tc>
      </w:tr>
      <w:tr w:rsidR="007B13E3" w:rsidRPr="00031FB9" w:rsidTr="00A051F4">
        <w:trPr>
          <w:trHeight w:val="255"/>
          <w:jc w:val="center"/>
        </w:trPr>
        <w:tc>
          <w:tcPr>
            <w:tcW w:w="1135" w:type="dxa"/>
            <w:tcBorders>
              <w:top w:val="single" w:sz="8" w:space="0" w:color="auto"/>
              <w:left w:val="single" w:sz="8" w:space="0" w:color="auto"/>
              <w:bottom w:val="nil"/>
              <w:right w:val="single" w:sz="8" w:space="0" w:color="auto"/>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A1</w:t>
            </w:r>
          </w:p>
        </w:tc>
        <w:tc>
          <w:tcPr>
            <w:tcW w:w="794" w:type="dxa"/>
            <w:tcBorders>
              <w:top w:val="nil"/>
              <w:left w:val="nil"/>
              <w:bottom w:val="nil"/>
              <w:right w:val="nil"/>
            </w:tcBorders>
            <w:shd w:val="clear" w:color="auto" w:fill="auto"/>
            <w:noWrap/>
            <w:vAlign w:val="center"/>
          </w:tcPr>
          <w:p w:rsidR="007B13E3"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-0.70%</w:t>
            </w:r>
          </w:p>
        </w:tc>
        <w:tc>
          <w:tcPr>
            <w:tcW w:w="794" w:type="dxa"/>
            <w:tcBorders>
              <w:top w:val="nil"/>
              <w:left w:val="nil"/>
              <w:bottom w:val="nil"/>
              <w:right w:val="nil"/>
            </w:tcBorders>
            <w:shd w:val="clear" w:color="auto" w:fill="auto"/>
            <w:noWrap/>
            <w:vAlign w:val="center"/>
          </w:tcPr>
          <w:p w:rsidR="007B13E3" w:rsidRPr="00B2241D" w:rsidRDefault="007B13E3" w:rsidP="007B13E3">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-1.65%</w:t>
            </w:r>
          </w:p>
        </w:tc>
        <w:tc>
          <w:tcPr>
            <w:tcW w:w="794" w:type="dxa"/>
            <w:tcBorders>
              <w:top w:val="nil"/>
              <w:left w:val="nil"/>
              <w:bottom w:val="nil"/>
              <w:right w:val="single" w:sz="8" w:space="0" w:color="auto"/>
            </w:tcBorders>
            <w:shd w:val="clear" w:color="auto" w:fill="auto"/>
            <w:noWrap/>
            <w:vAlign w:val="center"/>
          </w:tcPr>
          <w:p w:rsidR="007B13E3" w:rsidRPr="00B2241D" w:rsidRDefault="007B13E3" w:rsidP="007B13E3">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-1.56%</w:t>
            </w:r>
          </w:p>
        </w:tc>
        <w:tc>
          <w:tcPr>
            <w:tcW w:w="794" w:type="dxa"/>
            <w:tcBorders>
              <w:top w:val="nil"/>
              <w:left w:val="single" w:sz="8" w:space="0" w:color="auto"/>
              <w:bottom w:val="nil"/>
              <w:right w:val="nil"/>
            </w:tcBorders>
            <w:shd w:val="clear" w:color="auto" w:fill="auto"/>
            <w:noWrap/>
            <w:vAlign w:val="center"/>
          </w:tcPr>
          <w:p w:rsidR="007B13E3" w:rsidRPr="00B2241D" w:rsidRDefault="007B13E3" w:rsidP="007B13E3">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114%</w:t>
            </w:r>
          </w:p>
        </w:tc>
        <w:tc>
          <w:tcPr>
            <w:tcW w:w="794" w:type="dxa"/>
            <w:tcBorders>
              <w:top w:val="single" w:sz="8" w:space="0" w:color="auto"/>
              <w:left w:val="nil"/>
              <w:bottom w:val="nil"/>
              <w:right w:val="single" w:sz="8" w:space="0" w:color="auto"/>
            </w:tcBorders>
            <w:shd w:val="clear" w:color="auto" w:fill="auto"/>
            <w:noWrap/>
            <w:vAlign w:val="center"/>
          </w:tcPr>
          <w:p w:rsidR="007B13E3" w:rsidRPr="00B2241D" w:rsidRDefault="007B13E3" w:rsidP="007B13E3">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nil"/>
              <w:left w:val="single" w:sz="8" w:space="0" w:color="auto"/>
              <w:bottom w:val="nil"/>
              <w:right w:val="nil"/>
            </w:tcBorders>
            <w:vAlign w:val="center"/>
          </w:tcPr>
          <w:p w:rsidR="007B13E3"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-0.65%</w:t>
            </w:r>
          </w:p>
        </w:tc>
        <w:tc>
          <w:tcPr>
            <w:tcW w:w="794" w:type="dxa"/>
            <w:tcBorders>
              <w:top w:val="nil"/>
              <w:left w:val="nil"/>
              <w:bottom w:val="nil"/>
              <w:right w:val="nil"/>
            </w:tcBorders>
            <w:vAlign w:val="center"/>
          </w:tcPr>
          <w:p w:rsidR="007B13E3" w:rsidRPr="00B2241D" w:rsidRDefault="007B13E3" w:rsidP="007B13E3">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-1.12%</w:t>
            </w:r>
          </w:p>
        </w:tc>
        <w:tc>
          <w:tcPr>
            <w:tcW w:w="794" w:type="dxa"/>
            <w:tcBorders>
              <w:top w:val="single" w:sz="8" w:space="0" w:color="auto"/>
              <w:left w:val="nil"/>
              <w:bottom w:val="nil"/>
              <w:right w:val="single" w:sz="8" w:space="0" w:color="auto"/>
            </w:tcBorders>
            <w:vAlign w:val="center"/>
          </w:tcPr>
          <w:p w:rsidR="007B13E3" w:rsidRPr="00B2241D" w:rsidRDefault="007B13E3" w:rsidP="007B13E3">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-1.14%</w:t>
            </w:r>
          </w:p>
        </w:tc>
        <w:tc>
          <w:tcPr>
            <w:tcW w:w="794" w:type="dxa"/>
            <w:tcBorders>
              <w:top w:val="nil"/>
              <w:left w:val="single" w:sz="8" w:space="0" w:color="auto"/>
              <w:bottom w:val="nil"/>
              <w:right w:val="nil"/>
            </w:tcBorders>
            <w:vAlign w:val="center"/>
          </w:tcPr>
          <w:p w:rsidR="007B13E3" w:rsidRPr="00B2241D" w:rsidRDefault="007B13E3" w:rsidP="007B13E3">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106%</w:t>
            </w:r>
          </w:p>
        </w:tc>
        <w:tc>
          <w:tcPr>
            <w:tcW w:w="794" w:type="dxa"/>
            <w:tcBorders>
              <w:top w:val="single" w:sz="8" w:space="0" w:color="auto"/>
              <w:left w:val="nil"/>
              <w:bottom w:val="nil"/>
              <w:right w:val="single" w:sz="8" w:space="0" w:color="auto"/>
            </w:tcBorders>
            <w:vAlign w:val="center"/>
          </w:tcPr>
          <w:p w:rsidR="007B13E3" w:rsidRPr="00B2241D" w:rsidRDefault="007B13E3" w:rsidP="007B13E3">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100%</w:t>
            </w:r>
          </w:p>
        </w:tc>
      </w:tr>
      <w:tr w:rsidR="007B13E3"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A2</w:t>
            </w:r>
          </w:p>
        </w:tc>
        <w:tc>
          <w:tcPr>
            <w:tcW w:w="794" w:type="dxa"/>
            <w:tcBorders>
              <w:top w:val="nil"/>
              <w:left w:val="nil"/>
              <w:bottom w:val="nil"/>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-0.99%</w:t>
            </w:r>
          </w:p>
        </w:tc>
        <w:tc>
          <w:tcPr>
            <w:tcW w:w="794" w:type="dxa"/>
            <w:tcBorders>
              <w:top w:val="nil"/>
              <w:left w:val="nil"/>
              <w:bottom w:val="nil"/>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-1.53%</w:t>
            </w:r>
          </w:p>
        </w:tc>
        <w:tc>
          <w:tcPr>
            <w:tcW w:w="794" w:type="dxa"/>
            <w:tcBorders>
              <w:top w:val="nil"/>
              <w:left w:val="nil"/>
              <w:bottom w:val="nil"/>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-1.39%</w:t>
            </w:r>
          </w:p>
        </w:tc>
        <w:tc>
          <w:tcPr>
            <w:tcW w:w="794" w:type="dxa"/>
            <w:tcBorders>
              <w:top w:val="nil"/>
              <w:left w:val="single" w:sz="8" w:space="0" w:color="auto"/>
              <w:bottom w:val="nil"/>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117%</w:t>
            </w:r>
          </w:p>
        </w:tc>
        <w:tc>
          <w:tcPr>
            <w:tcW w:w="794" w:type="dxa"/>
            <w:tcBorders>
              <w:top w:val="nil"/>
              <w:left w:val="nil"/>
              <w:bottom w:val="nil"/>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7B13E3" w:rsidRDefault="007B13E3" w:rsidP="007B13E3">
            <w:pPr>
              <w:spacing w:before="0"/>
              <w:jc w:val="center"/>
              <w:rPr>
                <w:rFonts w:ascii="Arial" w:hAnsi="Arial" w:cs="Arial"/>
                <w:color w:val="000000"/>
                <w:sz w:val="18"/>
                <w:szCs w:val="18"/>
              </w:rPr>
            </w:pPr>
            <w:r>
              <w:rPr>
                <w:rFonts w:ascii="Arial" w:hAnsi="Arial" w:cs="Arial"/>
                <w:color w:val="000000"/>
                <w:sz w:val="18"/>
                <w:szCs w:val="18"/>
              </w:rPr>
              <w:t>-0.93%</w:t>
            </w:r>
          </w:p>
        </w:tc>
        <w:tc>
          <w:tcPr>
            <w:tcW w:w="794" w:type="dxa"/>
            <w:tcBorders>
              <w:top w:val="nil"/>
              <w:left w:val="nil"/>
              <w:bottom w:val="nil"/>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-1.49%</w:t>
            </w:r>
          </w:p>
        </w:tc>
        <w:tc>
          <w:tcPr>
            <w:tcW w:w="794" w:type="dxa"/>
            <w:tcBorders>
              <w:top w:val="nil"/>
              <w:left w:val="nil"/>
              <w:bottom w:val="nil"/>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-1.64%</w:t>
            </w:r>
          </w:p>
        </w:tc>
        <w:tc>
          <w:tcPr>
            <w:tcW w:w="794" w:type="dxa"/>
            <w:tcBorders>
              <w:top w:val="nil"/>
              <w:left w:val="single" w:sz="8" w:space="0" w:color="auto"/>
              <w:bottom w:val="nil"/>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107%</w:t>
            </w:r>
          </w:p>
        </w:tc>
        <w:tc>
          <w:tcPr>
            <w:tcW w:w="794" w:type="dxa"/>
            <w:tcBorders>
              <w:top w:val="nil"/>
              <w:left w:val="nil"/>
              <w:bottom w:val="nil"/>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100%</w:t>
            </w:r>
          </w:p>
        </w:tc>
      </w:tr>
      <w:tr w:rsidR="007B13E3"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B</w:t>
            </w:r>
          </w:p>
        </w:tc>
        <w:tc>
          <w:tcPr>
            <w:tcW w:w="794" w:type="dxa"/>
            <w:tcBorders>
              <w:top w:val="nil"/>
              <w:left w:val="nil"/>
              <w:bottom w:val="nil"/>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-0.95%</w:t>
            </w:r>
          </w:p>
        </w:tc>
        <w:tc>
          <w:tcPr>
            <w:tcW w:w="794" w:type="dxa"/>
            <w:tcBorders>
              <w:top w:val="nil"/>
              <w:left w:val="nil"/>
              <w:bottom w:val="nil"/>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-1.20%</w:t>
            </w:r>
          </w:p>
        </w:tc>
        <w:tc>
          <w:tcPr>
            <w:tcW w:w="794" w:type="dxa"/>
            <w:tcBorders>
              <w:top w:val="nil"/>
              <w:left w:val="nil"/>
              <w:bottom w:val="nil"/>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-1.17%</w:t>
            </w:r>
          </w:p>
        </w:tc>
        <w:tc>
          <w:tcPr>
            <w:tcW w:w="794" w:type="dxa"/>
            <w:tcBorders>
              <w:top w:val="nil"/>
              <w:left w:val="single" w:sz="8" w:space="0" w:color="auto"/>
              <w:bottom w:val="nil"/>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119%</w:t>
            </w:r>
          </w:p>
        </w:tc>
        <w:tc>
          <w:tcPr>
            <w:tcW w:w="794" w:type="dxa"/>
            <w:tcBorders>
              <w:top w:val="nil"/>
              <w:left w:val="nil"/>
              <w:bottom w:val="nil"/>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7B13E3" w:rsidRDefault="007B13E3" w:rsidP="007B13E3">
            <w:pPr>
              <w:spacing w:before="0"/>
              <w:jc w:val="center"/>
              <w:rPr>
                <w:rFonts w:ascii="Arial" w:hAnsi="Arial" w:cs="Arial"/>
                <w:color w:val="000000"/>
                <w:sz w:val="18"/>
                <w:szCs w:val="18"/>
              </w:rPr>
            </w:pPr>
            <w:r>
              <w:rPr>
                <w:rFonts w:ascii="Arial" w:hAnsi="Arial" w:cs="Arial"/>
                <w:color w:val="000000"/>
                <w:sz w:val="18"/>
                <w:szCs w:val="18"/>
              </w:rPr>
              <w:t>-0.87%</w:t>
            </w:r>
          </w:p>
        </w:tc>
        <w:tc>
          <w:tcPr>
            <w:tcW w:w="794" w:type="dxa"/>
            <w:tcBorders>
              <w:top w:val="nil"/>
              <w:left w:val="nil"/>
              <w:bottom w:val="nil"/>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-1.16%</w:t>
            </w:r>
          </w:p>
        </w:tc>
        <w:tc>
          <w:tcPr>
            <w:tcW w:w="794" w:type="dxa"/>
            <w:tcBorders>
              <w:top w:val="nil"/>
              <w:left w:val="nil"/>
              <w:bottom w:val="nil"/>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-1.11%</w:t>
            </w:r>
          </w:p>
        </w:tc>
        <w:tc>
          <w:tcPr>
            <w:tcW w:w="794" w:type="dxa"/>
            <w:tcBorders>
              <w:top w:val="nil"/>
              <w:left w:val="single" w:sz="8" w:space="0" w:color="auto"/>
              <w:bottom w:val="nil"/>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108%</w:t>
            </w:r>
          </w:p>
        </w:tc>
        <w:tc>
          <w:tcPr>
            <w:tcW w:w="794" w:type="dxa"/>
            <w:tcBorders>
              <w:top w:val="nil"/>
              <w:left w:val="nil"/>
              <w:bottom w:val="nil"/>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100%</w:t>
            </w:r>
          </w:p>
        </w:tc>
      </w:tr>
      <w:tr w:rsidR="007B13E3"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C</w:t>
            </w:r>
          </w:p>
        </w:tc>
        <w:tc>
          <w:tcPr>
            <w:tcW w:w="794" w:type="dxa"/>
            <w:tcBorders>
              <w:top w:val="nil"/>
              <w:left w:val="nil"/>
              <w:bottom w:val="nil"/>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-1.12%</w:t>
            </w:r>
          </w:p>
        </w:tc>
        <w:tc>
          <w:tcPr>
            <w:tcW w:w="794" w:type="dxa"/>
            <w:tcBorders>
              <w:top w:val="nil"/>
              <w:left w:val="nil"/>
              <w:bottom w:val="nil"/>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-1.51%</w:t>
            </w:r>
          </w:p>
        </w:tc>
        <w:tc>
          <w:tcPr>
            <w:tcW w:w="794" w:type="dxa"/>
            <w:tcBorders>
              <w:top w:val="nil"/>
              <w:left w:val="nil"/>
              <w:bottom w:val="nil"/>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-1.68%</w:t>
            </w:r>
          </w:p>
        </w:tc>
        <w:tc>
          <w:tcPr>
            <w:tcW w:w="794" w:type="dxa"/>
            <w:tcBorders>
              <w:top w:val="nil"/>
              <w:left w:val="single" w:sz="8" w:space="0" w:color="auto"/>
              <w:bottom w:val="nil"/>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121%</w:t>
            </w:r>
          </w:p>
        </w:tc>
        <w:tc>
          <w:tcPr>
            <w:tcW w:w="794" w:type="dxa"/>
            <w:tcBorders>
              <w:top w:val="nil"/>
              <w:left w:val="nil"/>
              <w:bottom w:val="nil"/>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7B13E3" w:rsidRDefault="007B13E3" w:rsidP="007B13E3">
            <w:pPr>
              <w:spacing w:before="0"/>
              <w:jc w:val="center"/>
              <w:rPr>
                <w:rFonts w:ascii="Arial" w:hAnsi="Arial" w:cs="Arial"/>
                <w:color w:val="000000"/>
                <w:sz w:val="18"/>
                <w:szCs w:val="18"/>
              </w:rPr>
            </w:pPr>
            <w:r>
              <w:rPr>
                <w:rFonts w:ascii="Arial" w:hAnsi="Arial" w:cs="Arial"/>
                <w:color w:val="000000"/>
                <w:sz w:val="18"/>
                <w:szCs w:val="18"/>
              </w:rPr>
              <w:t>-1.06%</w:t>
            </w:r>
          </w:p>
        </w:tc>
        <w:tc>
          <w:tcPr>
            <w:tcW w:w="794" w:type="dxa"/>
            <w:tcBorders>
              <w:top w:val="nil"/>
              <w:left w:val="nil"/>
              <w:bottom w:val="nil"/>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-1.30%</w:t>
            </w:r>
          </w:p>
        </w:tc>
        <w:tc>
          <w:tcPr>
            <w:tcW w:w="794" w:type="dxa"/>
            <w:tcBorders>
              <w:top w:val="nil"/>
              <w:left w:val="nil"/>
              <w:bottom w:val="nil"/>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-1.51%</w:t>
            </w:r>
          </w:p>
        </w:tc>
        <w:tc>
          <w:tcPr>
            <w:tcW w:w="794" w:type="dxa"/>
            <w:tcBorders>
              <w:top w:val="nil"/>
              <w:left w:val="single" w:sz="8" w:space="0" w:color="auto"/>
              <w:bottom w:val="nil"/>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109%</w:t>
            </w:r>
          </w:p>
        </w:tc>
        <w:tc>
          <w:tcPr>
            <w:tcW w:w="794" w:type="dxa"/>
            <w:tcBorders>
              <w:top w:val="nil"/>
              <w:left w:val="nil"/>
              <w:bottom w:val="nil"/>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99%</w:t>
            </w:r>
          </w:p>
        </w:tc>
      </w:tr>
      <w:tr w:rsidR="007B13E3" w:rsidRPr="00031FB9" w:rsidTr="00A051F4">
        <w:trPr>
          <w:trHeight w:val="255"/>
          <w:jc w:val="center"/>
        </w:trPr>
        <w:tc>
          <w:tcPr>
            <w:tcW w:w="1135" w:type="dxa"/>
            <w:tcBorders>
              <w:top w:val="nil"/>
              <w:left w:val="single" w:sz="8" w:space="0" w:color="auto"/>
              <w:bottom w:val="single" w:sz="8" w:space="0" w:color="auto"/>
              <w:right w:val="single" w:sz="8" w:space="0" w:color="auto"/>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E</w:t>
            </w:r>
          </w:p>
        </w:tc>
        <w:tc>
          <w:tcPr>
            <w:tcW w:w="794" w:type="dxa"/>
            <w:tcBorders>
              <w:top w:val="nil"/>
              <w:left w:val="nil"/>
              <w:bottom w:val="single" w:sz="8" w:space="0" w:color="auto"/>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single" w:sz="8" w:space="0" w:color="auto"/>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single" w:sz="8" w:space="0" w:color="auto"/>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single" w:sz="8" w:space="0" w:color="auto"/>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single" w:sz="8" w:space="0" w:color="auto"/>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single" w:sz="8" w:space="0" w:color="auto"/>
              <w:right w:val="nil"/>
            </w:tcBorders>
            <w:vAlign w:val="center"/>
          </w:tcPr>
          <w:p w:rsidR="007B13E3" w:rsidRDefault="007B13E3" w:rsidP="007B13E3">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nil"/>
              <w:bottom w:val="single" w:sz="8" w:space="0" w:color="auto"/>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single" w:sz="8" w:space="0" w:color="auto"/>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single" w:sz="8" w:space="0" w:color="auto"/>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single" w:sz="8" w:space="0" w:color="auto"/>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r>
      <w:tr w:rsidR="007B13E3"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r w:rsidRPr="00031FB9">
              <w:rPr>
                <w:rFonts w:ascii="Arial" w:hAnsi="Arial" w:cs="Arial"/>
                <w:b/>
                <w:bCs/>
                <w:color w:val="000000"/>
                <w:sz w:val="18"/>
                <w:szCs w:val="18"/>
                <w:lang w:val="en-SG" w:eastAsia="zh-CN"/>
              </w:rPr>
              <w:t>Overall</w:t>
            </w:r>
          </w:p>
        </w:tc>
        <w:tc>
          <w:tcPr>
            <w:tcW w:w="794" w:type="dxa"/>
            <w:tcBorders>
              <w:top w:val="single" w:sz="8" w:space="0" w:color="auto"/>
              <w:left w:val="nil"/>
              <w:bottom w:val="single" w:sz="8" w:space="0" w:color="auto"/>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-0.95%</w:t>
            </w:r>
          </w:p>
        </w:tc>
        <w:tc>
          <w:tcPr>
            <w:tcW w:w="794" w:type="dxa"/>
            <w:tcBorders>
              <w:top w:val="single" w:sz="8" w:space="0" w:color="auto"/>
              <w:left w:val="nil"/>
              <w:bottom w:val="single" w:sz="8" w:space="0" w:color="auto"/>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-1.44%</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-1.43%</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118%</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single" w:sz="8" w:space="0" w:color="auto"/>
              <w:left w:val="single" w:sz="8" w:space="0" w:color="auto"/>
              <w:bottom w:val="single" w:sz="8" w:space="0" w:color="auto"/>
              <w:right w:val="nil"/>
            </w:tcBorders>
            <w:vAlign w:val="center"/>
          </w:tcPr>
          <w:p w:rsidR="007B13E3" w:rsidRDefault="007B13E3" w:rsidP="007B13E3">
            <w:pPr>
              <w:spacing w:before="0"/>
              <w:jc w:val="center"/>
              <w:rPr>
                <w:rFonts w:ascii="Arial" w:hAnsi="Arial" w:cs="Arial"/>
                <w:color w:val="000000"/>
                <w:sz w:val="18"/>
                <w:szCs w:val="18"/>
              </w:rPr>
            </w:pPr>
            <w:r>
              <w:rPr>
                <w:rFonts w:ascii="Arial" w:hAnsi="Arial" w:cs="Arial"/>
                <w:color w:val="000000"/>
                <w:sz w:val="18"/>
                <w:szCs w:val="18"/>
              </w:rPr>
              <w:t>-0.89%</w:t>
            </w:r>
          </w:p>
        </w:tc>
        <w:tc>
          <w:tcPr>
            <w:tcW w:w="794" w:type="dxa"/>
            <w:tcBorders>
              <w:top w:val="single" w:sz="8" w:space="0" w:color="auto"/>
              <w:left w:val="nil"/>
              <w:bottom w:val="single" w:sz="8" w:space="0" w:color="auto"/>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-1.25%</w:t>
            </w:r>
          </w:p>
        </w:tc>
        <w:tc>
          <w:tcPr>
            <w:tcW w:w="794" w:type="dxa"/>
            <w:tcBorders>
              <w:top w:val="single" w:sz="8" w:space="0" w:color="auto"/>
              <w:left w:val="nil"/>
              <w:bottom w:val="single" w:sz="8" w:space="0" w:color="auto"/>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-1.33%</w:t>
            </w:r>
          </w:p>
        </w:tc>
        <w:tc>
          <w:tcPr>
            <w:tcW w:w="794" w:type="dxa"/>
            <w:tcBorders>
              <w:top w:val="single" w:sz="8" w:space="0" w:color="auto"/>
              <w:left w:val="single" w:sz="8" w:space="0" w:color="auto"/>
              <w:bottom w:val="single" w:sz="8" w:space="0" w:color="auto"/>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108%</w:t>
            </w:r>
          </w:p>
        </w:tc>
        <w:tc>
          <w:tcPr>
            <w:tcW w:w="794" w:type="dxa"/>
            <w:tcBorders>
              <w:top w:val="single" w:sz="8" w:space="0" w:color="auto"/>
              <w:left w:val="nil"/>
              <w:bottom w:val="single" w:sz="8" w:space="0" w:color="auto"/>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100%</w:t>
            </w:r>
          </w:p>
        </w:tc>
      </w:tr>
      <w:tr w:rsidR="007B13E3"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B13E3" w:rsidRPr="00031FB9"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D</w:t>
            </w:r>
          </w:p>
        </w:tc>
        <w:tc>
          <w:tcPr>
            <w:tcW w:w="794" w:type="dxa"/>
            <w:tcBorders>
              <w:top w:val="single" w:sz="8" w:space="0" w:color="auto"/>
              <w:left w:val="nil"/>
              <w:bottom w:val="single" w:sz="8" w:space="0" w:color="auto"/>
              <w:right w:val="nil"/>
            </w:tcBorders>
            <w:shd w:val="clear" w:color="auto" w:fill="auto"/>
            <w:noWrap/>
            <w:vAlign w:val="center"/>
          </w:tcPr>
          <w:p w:rsidR="007B13E3" w:rsidRPr="00B2241D"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-0.64%</w:t>
            </w:r>
          </w:p>
        </w:tc>
        <w:tc>
          <w:tcPr>
            <w:tcW w:w="794" w:type="dxa"/>
            <w:tcBorders>
              <w:top w:val="single" w:sz="8" w:space="0" w:color="auto"/>
              <w:left w:val="nil"/>
              <w:bottom w:val="single" w:sz="8" w:space="0" w:color="auto"/>
              <w:right w:val="nil"/>
            </w:tcBorders>
            <w:shd w:val="clear" w:color="auto" w:fill="auto"/>
            <w:noWrap/>
            <w:vAlign w:val="center"/>
          </w:tcPr>
          <w:p w:rsidR="007B13E3" w:rsidRPr="00B2241D"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-0.90%</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7B13E3" w:rsidRPr="00B2241D"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-0.91%</w:t>
            </w:r>
          </w:p>
        </w:tc>
        <w:tc>
          <w:tcPr>
            <w:tcW w:w="794" w:type="dxa"/>
            <w:tcBorders>
              <w:top w:val="single" w:sz="8" w:space="0" w:color="auto"/>
              <w:left w:val="single" w:sz="8" w:space="0" w:color="auto"/>
              <w:bottom w:val="single" w:sz="8" w:space="0" w:color="auto"/>
            </w:tcBorders>
            <w:shd w:val="clear" w:color="auto" w:fill="auto"/>
            <w:noWrap/>
            <w:vAlign w:val="center"/>
          </w:tcPr>
          <w:p w:rsidR="007B13E3" w:rsidRPr="00B2241D"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123%</w:t>
            </w:r>
          </w:p>
        </w:tc>
        <w:tc>
          <w:tcPr>
            <w:tcW w:w="794" w:type="dxa"/>
            <w:tcBorders>
              <w:top w:val="single" w:sz="8" w:space="0" w:color="auto"/>
              <w:bottom w:val="single" w:sz="8" w:space="0" w:color="auto"/>
              <w:right w:val="single" w:sz="8" w:space="0" w:color="auto"/>
            </w:tcBorders>
            <w:shd w:val="clear" w:color="auto" w:fill="auto"/>
            <w:noWrap/>
            <w:vAlign w:val="center"/>
          </w:tcPr>
          <w:p w:rsidR="007B13E3" w:rsidRPr="00B2241D"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single" w:sz="8" w:space="0" w:color="auto"/>
              <w:left w:val="single" w:sz="8" w:space="0" w:color="auto"/>
              <w:bottom w:val="single" w:sz="8" w:space="0" w:color="auto"/>
            </w:tcBorders>
            <w:vAlign w:val="center"/>
          </w:tcPr>
          <w:p w:rsidR="007B13E3" w:rsidRDefault="007B13E3" w:rsidP="007B13E3">
            <w:pPr>
              <w:spacing w:before="0"/>
              <w:jc w:val="center"/>
              <w:rPr>
                <w:rFonts w:ascii="Arial" w:hAnsi="Arial" w:cs="Arial"/>
                <w:color w:val="000000"/>
                <w:sz w:val="18"/>
                <w:szCs w:val="18"/>
              </w:rPr>
            </w:pPr>
            <w:r>
              <w:rPr>
                <w:rFonts w:ascii="Arial" w:hAnsi="Arial" w:cs="Arial"/>
                <w:color w:val="000000"/>
                <w:sz w:val="18"/>
                <w:szCs w:val="18"/>
              </w:rPr>
              <w:t>-0.60%</w:t>
            </w:r>
          </w:p>
        </w:tc>
        <w:tc>
          <w:tcPr>
            <w:tcW w:w="794" w:type="dxa"/>
            <w:tcBorders>
              <w:top w:val="single" w:sz="8" w:space="0" w:color="auto"/>
              <w:bottom w:val="single" w:sz="8" w:space="0" w:color="auto"/>
            </w:tcBorders>
            <w:vAlign w:val="center"/>
          </w:tcPr>
          <w:p w:rsidR="007B13E3" w:rsidRPr="00B2241D"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-0.95%</w:t>
            </w:r>
          </w:p>
        </w:tc>
        <w:tc>
          <w:tcPr>
            <w:tcW w:w="794" w:type="dxa"/>
            <w:tcBorders>
              <w:top w:val="single" w:sz="8" w:space="0" w:color="auto"/>
              <w:bottom w:val="single" w:sz="8" w:space="0" w:color="auto"/>
              <w:right w:val="single" w:sz="8" w:space="0" w:color="auto"/>
            </w:tcBorders>
            <w:vAlign w:val="center"/>
          </w:tcPr>
          <w:p w:rsidR="007B13E3" w:rsidRPr="00B2241D"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-1.05%</w:t>
            </w:r>
          </w:p>
        </w:tc>
        <w:tc>
          <w:tcPr>
            <w:tcW w:w="794" w:type="dxa"/>
            <w:tcBorders>
              <w:top w:val="single" w:sz="8" w:space="0" w:color="auto"/>
              <w:left w:val="single" w:sz="8" w:space="0" w:color="auto"/>
              <w:bottom w:val="single" w:sz="8" w:space="0" w:color="auto"/>
            </w:tcBorders>
            <w:vAlign w:val="center"/>
          </w:tcPr>
          <w:p w:rsidR="007B13E3" w:rsidRPr="00B2241D"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110%</w:t>
            </w:r>
          </w:p>
        </w:tc>
        <w:tc>
          <w:tcPr>
            <w:tcW w:w="794" w:type="dxa"/>
            <w:tcBorders>
              <w:top w:val="single" w:sz="8" w:space="0" w:color="auto"/>
              <w:bottom w:val="single" w:sz="8" w:space="0" w:color="auto"/>
              <w:right w:val="single" w:sz="8" w:space="0" w:color="auto"/>
            </w:tcBorders>
            <w:vAlign w:val="center"/>
          </w:tcPr>
          <w:p w:rsidR="007B13E3" w:rsidRPr="00B2241D"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99%</w:t>
            </w:r>
          </w:p>
        </w:tc>
      </w:tr>
    </w:tbl>
    <w:p w:rsidR="006D4F12" w:rsidRPr="004E49CB" w:rsidRDefault="006D4F12" w:rsidP="006D4F12">
      <w:pPr>
        <w:rPr>
          <w:sz w:val="2"/>
        </w:rPr>
      </w:pPr>
    </w:p>
    <w:tbl>
      <w:tblPr>
        <w:tblW w:w="9075" w:type="dxa"/>
        <w:jc w:val="center"/>
        <w:tblLayout w:type="fixed"/>
        <w:tblLook w:val="04A0" w:firstRow="1" w:lastRow="0" w:firstColumn="1" w:lastColumn="0" w:noHBand="0" w:noVBand="1"/>
      </w:tblPr>
      <w:tblGrid>
        <w:gridCol w:w="1135"/>
        <w:gridCol w:w="794"/>
        <w:gridCol w:w="794"/>
        <w:gridCol w:w="794"/>
        <w:gridCol w:w="794"/>
        <w:gridCol w:w="794"/>
        <w:gridCol w:w="794"/>
        <w:gridCol w:w="794"/>
        <w:gridCol w:w="794"/>
        <w:gridCol w:w="794"/>
        <w:gridCol w:w="794"/>
      </w:tblGrid>
      <w:tr w:rsidR="006D4F12" w:rsidRPr="00031FB9" w:rsidTr="00A051F4">
        <w:trPr>
          <w:trHeight w:val="255"/>
          <w:jc w:val="center"/>
        </w:trPr>
        <w:tc>
          <w:tcPr>
            <w:tcW w:w="1135" w:type="dxa"/>
            <w:tcBorders>
              <w:top w:val="nil"/>
              <w:left w:val="nil"/>
              <w:bottom w:val="nil"/>
              <w:right w:val="nil"/>
            </w:tcBorders>
            <w:shd w:val="clear" w:color="auto" w:fill="auto"/>
            <w:noWrap/>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Low delay B Main10</w:t>
            </w:r>
          </w:p>
        </w:tc>
      </w:tr>
      <w:tr w:rsidR="006D4F12" w:rsidRPr="00031FB9" w:rsidTr="00A051F4">
        <w:trPr>
          <w:trHeight w:val="255"/>
          <w:jc w:val="center"/>
        </w:trPr>
        <w:tc>
          <w:tcPr>
            <w:tcW w:w="1135"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397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w:t>
            </w:r>
            <w:r>
              <w:rPr>
                <w:rFonts w:ascii="Arial" w:hAnsi="Arial" w:cs="Arial"/>
                <w:b/>
                <w:bCs/>
                <w:color w:val="000000"/>
                <w:sz w:val="18"/>
                <w:szCs w:val="18"/>
                <w:lang w:val="en-SG" w:eastAsia="zh-CN"/>
              </w:rPr>
              <w:br/>
              <w:t>(CE10.3.2 w/o encoder fast algorithm)</w:t>
            </w:r>
          </w:p>
        </w:tc>
        <w:tc>
          <w:tcPr>
            <w:tcW w:w="3970" w:type="dxa"/>
            <w:gridSpan w:val="5"/>
            <w:tcBorders>
              <w:top w:val="single" w:sz="8" w:space="0" w:color="auto"/>
              <w:left w:val="nil"/>
              <w:bottom w:val="single" w:sz="8" w:space="0" w:color="auto"/>
              <w:right w:val="single" w:sz="8" w:space="0" w:color="auto"/>
            </w:tcBorders>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w:t>
            </w:r>
            <w:r>
              <w:rPr>
                <w:rFonts w:ascii="Arial" w:hAnsi="Arial" w:cs="Arial"/>
                <w:b/>
                <w:bCs/>
                <w:color w:val="000000"/>
                <w:sz w:val="18"/>
                <w:szCs w:val="18"/>
                <w:lang w:val="en-SG" w:eastAsia="zh-CN"/>
              </w:rPr>
              <w:br/>
              <w:t>(CE10.3.2 w/ encoder fast algorithm)</w:t>
            </w:r>
          </w:p>
        </w:tc>
      </w:tr>
      <w:tr w:rsidR="006D4F12" w:rsidRPr="00031FB9" w:rsidTr="00A051F4">
        <w:trPr>
          <w:trHeight w:val="255"/>
          <w:jc w:val="center"/>
        </w:trPr>
        <w:tc>
          <w:tcPr>
            <w:tcW w:w="1135" w:type="dxa"/>
            <w:tcBorders>
              <w:top w:val="nil"/>
              <w:left w:val="nil"/>
              <w:bottom w:val="single" w:sz="8" w:space="0" w:color="auto"/>
              <w:right w:val="nil"/>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 w:type="dxa"/>
            <w:tcBorders>
              <w:top w:val="nil"/>
              <w:left w:val="single" w:sz="8" w:space="0" w:color="auto"/>
              <w:bottom w:val="single" w:sz="8" w:space="0" w:color="auto"/>
              <w:right w:val="nil"/>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nil"/>
              <w:left w:val="nil"/>
              <w:bottom w:val="single" w:sz="8" w:space="0" w:color="auto"/>
              <w:right w:val="nil"/>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nil"/>
              <w:left w:val="nil"/>
              <w:bottom w:val="single" w:sz="8" w:space="0" w:color="auto"/>
              <w:right w:val="single" w:sz="8" w:space="0" w:color="auto"/>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DecT</w:t>
            </w:r>
            <w:proofErr w:type="spellEnd"/>
          </w:p>
        </w:tc>
        <w:tc>
          <w:tcPr>
            <w:tcW w:w="794" w:type="dxa"/>
            <w:tcBorders>
              <w:top w:val="single" w:sz="8" w:space="0" w:color="auto"/>
              <w:left w:val="nil"/>
              <w:bottom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bottom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bottom w:val="single" w:sz="8" w:space="0" w:color="auto"/>
              <w:right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nil"/>
              <w:bottom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EncT</w:t>
            </w:r>
            <w:proofErr w:type="spellEnd"/>
          </w:p>
        </w:tc>
        <w:tc>
          <w:tcPr>
            <w:tcW w:w="794" w:type="dxa"/>
            <w:tcBorders>
              <w:top w:val="single" w:sz="8" w:space="0" w:color="auto"/>
              <w:bottom w:val="single" w:sz="8" w:space="0" w:color="auto"/>
              <w:right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roofErr w:type="spellStart"/>
            <w:r w:rsidRPr="00031FB9">
              <w:rPr>
                <w:rFonts w:ascii="Arial" w:hAnsi="Arial" w:cs="Arial"/>
                <w:color w:val="000000"/>
                <w:sz w:val="18"/>
                <w:szCs w:val="18"/>
                <w:lang w:val="en-SG" w:eastAsia="zh-CN"/>
              </w:rPr>
              <w:t>DecT</w:t>
            </w:r>
            <w:proofErr w:type="spellEnd"/>
          </w:p>
        </w:tc>
      </w:tr>
      <w:tr w:rsidR="006D4F12" w:rsidRPr="00031FB9" w:rsidTr="00A051F4">
        <w:trPr>
          <w:trHeight w:val="255"/>
          <w:jc w:val="center"/>
        </w:trPr>
        <w:tc>
          <w:tcPr>
            <w:tcW w:w="1135" w:type="dxa"/>
            <w:tcBorders>
              <w:top w:val="single" w:sz="8" w:space="0" w:color="auto"/>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A1</w:t>
            </w:r>
          </w:p>
        </w:tc>
        <w:tc>
          <w:tcPr>
            <w:tcW w:w="794" w:type="dxa"/>
            <w:tcBorders>
              <w:top w:val="single" w:sz="8" w:space="0" w:color="auto"/>
              <w:left w:val="nil"/>
              <w:bottom w:val="nil"/>
              <w:right w:val="nil"/>
            </w:tcBorders>
            <w:shd w:val="clear" w:color="auto" w:fill="auto"/>
            <w:noWrap/>
            <w:vAlign w:val="center"/>
          </w:tcPr>
          <w:p w:rsidR="006D4F12"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nil"/>
              <w:bottom w:val="nil"/>
              <w:right w:val="nil"/>
            </w:tcBorders>
            <w:shd w:val="clear" w:color="auto" w:fill="auto"/>
            <w:noWrap/>
            <w:vAlign w:val="center"/>
          </w:tcPr>
          <w:p w:rsidR="006D4F12" w:rsidRPr="00B2241D" w:rsidRDefault="006D4F12" w:rsidP="006D4F12">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nil"/>
              <w:bottom w:val="nil"/>
              <w:right w:val="single" w:sz="8" w:space="0" w:color="auto"/>
            </w:tcBorders>
            <w:shd w:val="clear" w:color="auto" w:fill="auto"/>
            <w:noWrap/>
            <w:vAlign w:val="center"/>
          </w:tcPr>
          <w:p w:rsidR="006D4F12" w:rsidRPr="00B2241D" w:rsidRDefault="006D4F12" w:rsidP="006D4F12">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single" w:sz="8" w:space="0" w:color="auto"/>
              <w:bottom w:val="nil"/>
              <w:right w:val="nil"/>
            </w:tcBorders>
            <w:shd w:val="clear" w:color="auto" w:fill="auto"/>
            <w:noWrap/>
            <w:vAlign w:val="center"/>
          </w:tcPr>
          <w:p w:rsidR="006D4F12" w:rsidRPr="00B2241D" w:rsidRDefault="006D4F12" w:rsidP="006D4F12">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nil"/>
              <w:bottom w:val="nil"/>
              <w:right w:val="single" w:sz="8" w:space="0" w:color="auto"/>
            </w:tcBorders>
            <w:shd w:val="clear" w:color="auto" w:fill="auto"/>
            <w:noWrap/>
            <w:vAlign w:val="center"/>
          </w:tcPr>
          <w:p w:rsidR="006D4F12" w:rsidRPr="00B2241D" w:rsidRDefault="006D4F12" w:rsidP="006D4F12">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single" w:sz="8" w:space="0" w:color="auto"/>
              <w:bottom w:val="nil"/>
              <w:right w:val="nil"/>
            </w:tcBorders>
            <w:vAlign w:val="center"/>
          </w:tcPr>
          <w:p w:rsidR="006D4F12"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 </w:t>
            </w:r>
          </w:p>
        </w:tc>
        <w:tc>
          <w:tcPr>
            <w:tcW w:w="794" w:type="dxa"/>
            <w:tcBorders>
              <w:top w:val="single" w:sz="8" w:space="0" w:color="auto"/>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single" w:sz="8" w:space="0" w:color="auto"/>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single" w:sz="8" w:space="0" w:color="auto"/>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single" w:sz="8" w:space="0" w:color="auto"/>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A2</w:t>
            </w:r>
          </w:p>
        </w:tc>
        <w:tc>
          <w:tcPr>
            <w:tcW w:w="794" w:type="dxa"/>
            <w:tcBorders>
              <w:top w:val="nil"/>
              <w:left w:val="nil"/>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nil"/>
              <w:left w:val="nil"/>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nil"/>
              <w:left w:val="single" w:sz="8" w:space="0" w:color="auto"/>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nil"/>
              <w:left w:val="nil"/>
              <w:bottom w:val="nil"/>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B</w:t>
            </w:r>
          </w:p>
        </w:tc>
        <w:tc>
          <w:tcPr>
            <w:tcW w:w="794" w:type="dxa"/>
            <w:tcBorders>
              <w:top w:val="nil"/>
              <w:left w:val="nil"/>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-1.35%</w:t>
            </w:r>
          </w:p>
        </w:tc>
        <w:tc>
          <w:tcPr>
            <w:tcW w:w="794" w:type="dxa"/>
            <w:tcBorders>
              <w:top w:val="nil"/>
              <w:left w:val="nil"/>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-1.77%</w:t>
            </w:r>
          </w:p>
        </w:tc>
        <w:tc>
          <w:tcPr>
            <w:tcW w:w="794" w:type="dxa"/>
            <w:tcBorders>
              <w:top w:val="nil"/>
              <w:left w:val="nil"/>
              <w:bottom w:val="nil"/>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-1.54%</w:t>
            </w:r>
          </w:p>
        </w:tc>
        <w:tc>
          <w:tcPr>
            <w:tcW w:w="794" w:type="dxa"/>
            <w:tcBorders>
              <w:top w:val="nil"/>
              <w:left w:val="single" w:sz="8" w:space="0" w:color="auto"/>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122%</w:t>
            </w:r>
          </w:p>
        </w:tc>
        <w:tc>
          <w:tcPr>
            <w:tcW w:w="794" w:type="dxa"/>
            <w:tcBorders>
              <w:top w:val="nil"/>
              <w:left w:val="nil"/>
              <w:bottom w:val="nil"/>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-1.24%</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-1.47%</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-1.33%</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111%</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C</w:t>
            </w:r>
          </w:p>
        </w:tc>
        <w:tc>
          <w:tcPr>
            <w:tcW w:w="794" w:type="dxa"/>
            <w:tcBorders>
              <w:top w:val="nil"/>
              <w:left w:val="nil"/>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-1.44%</w:t>
            </w:r>
          </w:p>
        </w:tc>
        <w:tc>
          <w:tcPr>
            <w:tcW w:w="794" w:type="dxa"/>
            <w:tcBorders>
              <w:top w:val="nil"/>
              <w:left w:val="nil"/>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-2.03%</w:t>
            </w:r>
          </w:p>
        </w:tc>
        <w:tc>
          <w:tcPr>
            <w:tcW w:w="794" w:type="dxa"/>
            <w:tcBorders>
              <w:top w:val="nil"/>
              <w:left w:val="nil"/>
              <w:bottom w:val="nil"/>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-2.35%</w:t>
            </w:r>
          </w:p>
        </w:tc>
        <w:tc>
          <w:tcPr>
            <w:tcW w:w="794" w:type="dxa"/>
            <w:tcBorders>
              <w:top w:val="nil"/>
              <w:left w:val="single" w:sz="8" w:space="0" w:color="auto"/>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123%</w:t>
            </w:r>
          </w:p>
        </w:tc>
        <w:tc>
          <w:tcPr>
            <w:tcW w:w="794" w:type="dxa"/>
            <w:tcBorders>
              <w:top w:val="nil"/>
              <w:left w:val="nil"/>
              <w:bottom w:val="nil"/>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-1.32%</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-1.75%</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-1.84%</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113%</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E</w:t>
            </w:r>
          </w:p>
        </w:tc>
        <w:tc>
          <w:tcPr>
            <w:tcW w:w="794" w:type="dxa"/>
            <w:tcBorders>
              <w:top w:val="nil"/>
              <w:left w:val="nil"/>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-2.36%</w:t>
            </w:r>
          </w:p>
        </w:tc>
        <w:tc>
          <w:tcPr>
            <w:tcW w:w="794" w:type="dxa"/>
            <w:tcBorders>
              <w:top w:val="nil"/>
              <w:left w:val="nil"/>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-2.11%</w:t>
            </w:r>
          </w:p>
        </w:tc>
        <w:tc>
          <w:tcPr>
            <w:tcW w:w="794" w:type="dxa"/>
            <w:tcBorders>
              <w:top w:val="nil"/>
              <w:left w:val="nil"/>
              <w:bottom w:val="nil"/>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-1.83%</w:t>
            </w:r>
          </w:p>
        </w:tc>
        <w:tc>
          <w:tcPr>
            <w:tcW w:w="794" w:type="dxa"/>
            <w:tcBorders>
              <w:top w:val="nil"/>
              <w:left w:val="single" w:sz="8" w:space="0" w:color="auto"/>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122%</w:t>
            </w:r>
          </w:p>
        </w:tc>
        <w:tc>
          <w:tcPr>
            <w:tcW w:w="794" w:type="dxa"/>
            <w:tcBorders>
              <w:top w:val="nil"/>
              <w:left w:val="nil"/>
              <w:bottom w:val="nil"/>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-2.17%</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-1.89%</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-1.83%</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110%</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101%</w:t>
            </w:r>
          </w:p>
        </w:tc>
      </w:tr>
      <w:tr w:rsidR="006D4F12"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r w:rsidRPr="00031FB9">
              <w:rPr>
                <w:rFonts w:ascii="Arial" w:hAnsi="Arial" w:cs="Arial"/>
                <w:b/>
                <w:bCs/>
                <w:color w:val="000000"/>
                <w:sz w:val="18"/>
                <w:szCs w:val="18"/>
                <w:lang w:val="en-SG" w:eastAsia="zh-CN"/>
              </w:rPr>
              <w:t>Overall</w:t>
            </w:r>
          </w:p>
        </w:tc>
        <w:tc>
          <w:tcPr>
            <w:tcW w:w="794" w:type="dxa"/>
            <w:tcBorders>
              <w:top w:val="single" w:sz="8" w:space="0" w:color="auto"/>
              <w:left w:val="nil"/>
              <w:bottom w:val="single" w:sz="8" w:space="0" w:color="auto"/>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-1.63%</w:t>
            </w:r>
          </w:p>
        </w:tc>
        <w:tc>
          <w:tcPr>
            <w:tcW w:w="794" w:type="dxa"/>
            <w:tcBorders>
              <w:top w:val="single" w:sz="8" w:space="0" w:color="auto"/>
              <w:left w:val="nil"/>
              <w:bottom w:val="single" w:sz="8" w:space="0" w:color="auto"/>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-1.94%</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-1.89%</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122%</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single" w:sz="8" w:space="0" w:color="auto"/>
              <w:left w:val="single" w:sz="8" w:space="0" w:color="auto"/>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-1.50%</w:t>
            </w:r>
          </w:p>
        </w:tc>
        <w:tc>
          <w:tcPr>
            <w:tcW w:w="794" w:type="dxa"/>
            <w:tcBorders>
              <w:top w:val="single" w:sz="8" w:space="0" w:color="auto"/>
              <w:left w:val="nil"/>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-1.67%</w:t>
            </w:r>
          </w:p>
        </w:tc>
        <w:tc>
          <w:tcPr>
            <w:tcW w:w="794" w:type="dxa"/>
            <w:tcBorders>
              <w:top w:val="single" w:sz="8" w:space="0" w:color="auto"/>
              <w:left w:val="nil"/>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-1.63%</w:t>
            </w:r>
          </w:p>
        </w:tc>
        <w:tc>
          <w:tcPr>
            <w:tcW w:w="794" w:type="dxa"/>
            <w:tcBorders>
              <w:top w:val="single" w:sz="8" w:space="0" w:color="auto"/>
              <w:left w:val="single" w:sz="8" w:space="0" w:color="auto"/>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111%</w:t>
            </w:r>
          </w:p>
        </w:tc>
        <w:tc>
          <w:tcPr>
            <w:tcW w:w="794" w:type="dxa"/>
            <w:tcBorders>
              <w:top w:val="single" w:sz="8" w:space="0" w:color="auto"/>
              <w:left w:val="nil"/>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r w:rsidR="006D4F12"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D</w:t>
            </w:r>
          </w:p>
        </w:tc>
        <w:tc>
          <w:tcPr>
            <w:tcW w:w="794" w:type="dxa"/>
            <w:tcBorders>
              <w:top w:val="single" w:sz="8" w:space="0" w:color="auto"/>
              <w:left w:val="nil"/>
              <w:bottom w:val="single" w:sz="8" w:space="0" w:color="auto"/>
              <w:right w:val="nil"/>
            </w:tcBorders>
            <w:shd w:val="clear" w:color="auto" w:fill="auto"/>
            <w:noWrap/>
            <w:vAlign w:val="center"/>
          </w:tcPr>
          <w:p w:rsidR="006D4F12" w:rsidRPr="00B2241D"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-1.14%</w:t>
            </w:r>
          </w:p>
        </w:tc>
        <w:tc>
          <w:tcPr>
            <w:tcW w:w="794" w:type="dxa"/>
            <w:tcBorders>
              <w:top w:val="single" w:sz="8" w:space="0" w:color="auto"/>
              <w:left w:val="nil"/>
              <w:bottom w:val="single" w:sz="8" w:space="0" w:color="auto"/>
              <w:right w:val="nil"/>
            </w:tcBorders>
            <w:shd w:val="clear" w:color="auto" w:fill="auto"/>
            <w:noWrap/>
            <w:vAlign w:val="center"/>
          </w:tcPr>
          <w:p w:rsidR="006D4F12" w:rsidRPr="00B2241D"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-1.57%</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6D4F12" w:rsidRPr="00B2241D"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-1.77%</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6D4F12" w:rsidRPr="00B2241D"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121%</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6D4F12" w:rsidRPr="00B2241D"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single" w:sz="8" w:space="0" w:color="auto"/>
              <w:left w:val="nil"/>
              <w:bottom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-1.01%</w:t>
            </w:r>
          </w:p>
        </w:tc>
        <w:tc>
          <w:tcPr>
            <w:tcW w:w="794" w:type="dxa"/>
            <w:tcBorders>
              <w:top w:val="single" w:sz="8" w:space="0" w:color="auto"/>
              <w:bottom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-1.86%</w:t>
            </w:r>
          </w:p>
        </w:tc>
        <w:tc>
          <w:tcPr>
            <w:tcW w:w="794" w:type="dxa"/>
            <w:tcBorders>
              <w:top w:val="single" w:sz="8" w:space="0" w:color="auto"/>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-1.29%</w:t>
            </w:r>
          </w:p>
        </w:tc>
        <w:tc>
          <w:tcPr>
            <w:tcW w:w="794" w:type="dxa"/>
            <w:tcBorders>
              <w:top w:val="single" w:sz="8" w:space="0" w:color="auto"/>
              <w:left w:val="nil"/>
              <w:bottom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112%</w:t>
            </w:r>
          </w:p>
        </w:tc>
        <w:tc>
          <w:tcPr>
            <w:tcW w:w="794" w:type="dxa"/>
            <w:tcBorders>
              <w:top w:val="single" w:sz="8" w:space="0" w:color="auto"/>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bl>
    <w:p w:rsidR="000F3F41" w:rsidRDefault="000F3F41" w:rsidP="003E322B">
      <w:pPr>
        <w:pStyle w:val="Heading1"/>
        <w:rPr>
          <w:lang w:val="en-CA"/>
        </w:rPr>
      </w:pPr>
      <w:r>
        <w:rPr>
          <w:lang w:val="en-CA"/>
        </w:rPr>
        <w:t>Memory bandwidth</w:t>
      </w:r>
    </w:p>
    <w:p w:rsidR="008F5224" w:rsidRDefault="00FD6E31" w:rsidP="000F3F41">
      <w:pPr>
        <w:rPr>
          <w:lang w:val="en-CA"/>
        </w:rPr>
      </w:pPr>
      <w:r>
        <w:rPr>
          <w:lang w:val="en-CA"/>
        </w:rPr>
        <w:fldChar w:fldCharType="begin"/>
      </w:r>
      <w:r>
        <w:rPr>
          <w:lang w:val="en-CA"/>
        </w:rPr>
        <w:instrText xml:space="preserve"> REF _Ref518294395 \h </w:instrText>
      </w:r>
      <w:r>
        <w:rPr>
          <w:lang w:val="en-CA"/>
        </w:rPr>
      </w:r>
      <w:r>
        <w:rPr>
          <w:lang w:val="en-CA"/>
        </w:rPr>
        <w:fldChar w:fldCharType="separate"/>
      </w:r>
      <w:r w:rsidRPr="008F5224">
        <w:rPr>
          <w:bCs/>
        </w:rPr>
        <w:t xml:space="preserve">Table </w:t>
      </w:r>
      <w:r>
        <w:rPr>
          <w:bCs/>
          <w:noProof/>
        </w:rPr>
        <w:t>5</w:t>
      </w:r>
      <w:r>
        <w:rPr>
          <w:lang w:val="en-CA"/>
        </w:rPr>
        <w:fldChar w:fldCharType="end"/>
      </w:r>
      <w:r w:rsidR="000F3F41">
        <w:rPr>
          <w:lang w:val="en-CA"/>
        </w:rPr>
        <w:t xml:space="preserve"> shows </w:t>
      </w:r>
      <w:r w:rsidR="008F5224">
        <w:rPr>
          <w:lang w:val="en-CA"/>
        </w:rPr>
        <w:t>the number of reference samples required for a 128×128 CTU in the worst case scenario.</w:t>
      </w:r>
    </w:p>
    <w:p w:rsidR="000F3F41" w:rsidRPr="008F5224" w:rsidRDefault="008F5224" w:rsidP="008F5224">
      <w:pPr>
        <w:jc w:val="center"/>
        <w:rPr>
          <w:bCs/>
        </w:rPr>
      </w:pPr>
      <w:bookmarkStart w:id="9" w:name="_Ref518294395"/>
      <w:r w:rsidRPr="008F5224">
        <w:rPr>
          <w:bCs/>
        </w:rPr>
        <w:t xml:space="preserve">Table </w:t>
      </w:r>
      <w:r w:rsidRPr="008F5224">
        <w:rPr>
          <w:bCs/>
        </w:rPr>
        <w:fldChar w:fldCharType="begin"/>
      </w:r>
      <w:r w:rsidRPr="008F5224">
        <w:rPr>
          <w:bCs/>
        </w:rPr>
        <w:instrText xml:space="preserve"> SEQ Table \* ARABIC </w:instrText>
      </w:r>
      <w:r w:rsidRPr="008F5224">
        <w:rPr>
          <w:bCs/>
        </w:rPr>
        <w:fldChar w:fldCharType="separate"/>
      </w:r>
      <w:r>
        <w:rPr>
          <w:bCs/>
          <w:noProof/>
        </w:rPr>
        <w:t>5</w:t>
      </w:r>
      <w:r w:rsidRPr="008F5224">
        <w:rPr>
          <w:bCs/>
        </w:rPr>
        <w:fldChar w:fldCharType="end"/>
      </w:r>
      <w:bookmarkEnd w:id="9"/>
      <w:r w:rsidRPr="008F5224">
        <w:rPr>
          <w:bCs/>
        </w:rPr>
        <w:t xml:space="preserve">: </w:t>
      </w:r>
      <w:r>
        <w:rPr>
          <w:bCs/>
        </w:rPr>
        <w:t>Number of reference samples required for a 128</w:t>
      </w:r>
      <w:r>
        <w:rPr>
          <w:lang w:val="en-CA"/>
        </w:rPr>
        <w:t>×</w:t>
      </w:r>
      <w:r>
        <w:rPr>
          <w:bCs/>
        </w:rPr>
        <w:t>128 CTU in the worst case scenario</w:t>
      </w:r>
    </w:p>
    <w:tbl>
      <w:tblPr>
        <w:tblStyle w:val="TableGrid"/>
        <w:tblW w:w="0" w:type="auto"/>
        <w:jc w:val="center"/>
        <w:tblLook w:val="04A0" w:firstRow="1" w:lastRow="0" w:firstColumn="1" w:lastColumn="0" w:noHBand="0" w:noVBand="1"/>
        <w:tblPrChange w:id="10" w:author="Ruling liao" w:date="2018-07-10T18:54:00Z">
          <w:tblPr>
            <w:tblStyle w:val="TableGrid"/>
            <w:tblW w:w="0" w:type="auto"/>
            <w:jc w:val="center"/>
            <w:tblLook w:val="04A0" w:firstRow="1" w:lastRow="0" w:firstColumn="1" w:lastColumn="0" w:noHBand="0" w:noVBand="1"/>
          </w:tblPr>
        </w:tblPrChange>
      </w:tblPr>
      <w:tblGrid>
        <w:gridCol w:w="1164"/>
        <w:gridCol w:w="4326"/>
        <w:gridCol w:w="2041"/>
        <w:tblGridChange w:id="11">
          <w:tblGrid>
            <w:gridCol w:w="1164"/>
            <w:gridCol w:w="3469"/>
            <w:gridCol w:w="2041"/>
          </w:tblGrid>
        </w:tblGridChange>
      </w:tblGrid>
      <w:tr w:rsidR="002B30E6" w:rsidTr="0076567E">
        <w:trPr>
          <w:jc w:val="center"/>
          <w:trPrChange w:id="12" w:author="Ruling liao" w:date="2018-07-10T18:54:00Z">
            <w:trPr>
              <w:jc w:val="center"/>
            </w:trPr>
          </w:trPrChange>
        </w:trPr>
        <w:tc>
          <w:tcPr>
            <w:tcW w:w="1164" w:type="dxa"/>
            <w:tcPrChange w:id="13" w:author="Ruling liao" w:date="2018-07-10T18:54:00Z">
              <w:tcPr>
                <w:tcW w:w="1164" w:type="dxa"/>
              </w:tcPr>
            </w:tcPrChange>
          </w:tcPr>
          <w:p w:rsidR="002B30E6" w:rsidRDefault="002B30E6" w:rsidP="008F5224">
            <w:pPr>
              <w:spacing w:before="0"/>
              <w:rPr>
                <w:lang w:val="en-CA"/>
              </w:rPr>
            </w:pPr>
          </w:p>
        </w:tc>
        <w:tc>
          <w:tcPr>
            <w:tcW w:w="4326" w:type="dxa"/>
            <w:tcPrChange w:id="14" w:author="Ruling liao" w:date="2018-07-10T18:54:00Z">
              <w:tcPr>
                <w:tcW w:w="3469" w:type="dxa"/>
              </w:tcPr>
            </w:tcPrChange>
          </w:tcPr>
          <w:p w:rsidR="002B30E6" w:rsidRDefault="002B30E6" w:rsidP="008F5224">
            <w:pPr>
              <w:spacing w:before="0"/>
              <w:rPr>
                <w:lang w:val="en-CA"/>
              </w:rPr>
            </w:pPr>
            <w:r>
              <w:rPr>
                <w:lang w:val="en-CA"/>
              </w:rPr>
              <w:t>worst case scenario</w:t>
            </w:r>
          </w:p>
        </w:tc>
        <w:tc>
          <w:tcPr>
            <w:tcW w:w="2041" w:type="dxa"/>
            <w:tcPrChange w:id="15" w:author="Ruling liao" w:date="2018-07-10T18:54:00Z">
              <w:tcPr>
                <w:tcW w:w="2041" w:type="dxa"/>
              </w:tcPr>
            </w:tcPrChange>
          </w:tcPr>
          <w:p w:rsidR="002B30E6" w:rsidRDefault="002B30E6" w:rsidP="002B30E6">
            <w:pPr>
              <w:spacing w:before="0"/>
              <w:rPr>
                <w:lang w:val="en-CA"/>
              </w:rPr>
            </w:pPr>
            <w:r>
              <w:rPr>
                <w:lang w:val="en-CA"/>
              </w:rPr>
              <w:t>number of reference samples required</w:t>
            </w:r>
          </w:p>
        </w:tc>
      </w:tr>
      <w:tr w:rsidR="00FD6E31" w:rsidTr="0076567E">
        <w:trPr>
          <w:jc w:val="center"/>
          <w:trPrChange w:id="16" w:author="Ruling liao" w:date="2018-07-10T18:54:00Z">
            <w:trPr>
              <w:jc w:val="center"/>
            </w:trPr>
          </w:trPrChange>
        </w:trPr>
        <w:tc>
          <w:tcPr>
            <w:tcW w:w="1164" w:type="dxa"/>
            <w:tcPrChange w:id="17" w:author="Ruling liao" w:date="2018-07-10T18:54:00Z">
              <w:tcPr>
                <w:tcW w:w="1164" w:type="dxa"/>
              </w:tcPr>
            </w:tcPrChange>
          </w:tcPr>
          <w:p w:rsidR="00FD6E31" w:rsidRDefault="00FD6E31" w:rsidP="00FD6E31">
            <w:pPr>
              <w:spacing w:before="0"/>
              <w:rPr>
                <w:lang w:val="en-CA"/>
              </w:rPr>
            </w:pPr>
            <w:r>
              <w:rPr>
                <w:lang w:val="en-CA"/>
              </w:rPr>
              <w:t>VTM-1.0</w:t>
            </w:r>
          </w:p>
        </w:tc>
        <w:tc>
          <w:tcPr>
            <w:tcW w:w="4326" w:type="dxa"/>
            <w:tcPrChange w:id="18" w:author="Ruling liao" w:date="2018-07-10T18:54:00Z">
              <w:tcPr>
                <w:tcW w:w="3469" w:type="dxa"/>
              </w:tcPr>
            </w:tcPrChange>
          </w:tcPr>
          <w:p w:rsidR="00FD6E31" w:rsidRDefault="00FD6E31" w:rsidP="00FD6E31">
            <w:pPr>
              <w:spacing w:before="0"/>
              <w:rPr>
                <w:lang w:val="en-CA"/>
              </w:rPr>
            </w:pPr>
            <w:r>
              <w:rPr>
                <w:lang w:val="en-CA"/>
              </w:rPr>
              <w:t>4×4 bi-prediction</w:t>
            </w:r>
          </w:p>
        </w:tc>
        <w:tc>
          <w:tcPr>
            <w:tcW w:w="2041" w:type="dxa"/>
            <w:vAlign w:val="bottom"/>
            <w:tcPrChange w:id="19" w:author="Ruling liao" w:date="2018-07-10T18:54:00Z">
              <w:tcPr>
                <w:tcW w:w="2041" w:type="dxa"/>
                <w:vAlign w:val="bottom"/>
              </w:tcPr>
            </w:tcPrChange>
          </w:tcPr>
          <w:p w:rsidR="00FD6E31" w:rsidRDefault="00FD6E31" w:rsidP="00FD6E31">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Cs w:val="22"/>
                <w:lang w:val="en-SG" w:eastAsia="zh-CN"/>
              </w:rPr>
            </w:pPr>
            <w:r>
              <w:rPr>
                <w:rFonts w:ascii="Calibri" w:hAnsi="Calibri"/>
                <w:color w:val="000000"/>
                <w:szCs w:val="22"/>
              </w:rPr>
              <w:t>299008</w:t>
            </w:r>
          </w:p>
        </w:tc>
      </w:tr>
      <w:tr w:rsidR="00FD6E31" w:rsidTr="0076567E">
        <w:trPr>
          <w:jc w:val="center"/>
          <w:trPrChange w:id="20" w:author="Ruling liao" w:date="2018-07-10T18:54:00Z">
            <w:trPr>
              <w:jc w:val="center"/>
            </w:trPr>
          </w:trPrChange>
        </w:trPr>
        <w:tc>
          <w:tcPr>
            <w:tcW w:w="1164" w:type="dxa"/>
            <w:tcPrChange w:id="21" w:author="Ruling liao" w:date="2018-07-10T18:54:00Z">
              <w:tcPr>
                <w:tcW w:w="1164" w:type="dxa"/>
              </w:tcPr>
            </w:tcPrChange>
          </w:tcPr>
          <w:p w:rsidR="00FD6E31" w:rsidRDefault="00FD6E31" w:rsidP="00FD6E31">
            <w:pPr>
              <w:spacing w:before="0"/>
              <w:rPr>
                <w:lang w:val="en-CA"/>
              </w:rPr>
            </w:pPr>
            <w:r>
              <w:rPr>
                <w:lang w:val="en-CA"/>
              </w:rPr>
              <w:t>BMS-1.0</w:t>
            </w:r>
          </w:p>
        </w:tc>
        <w:tc>
          <w:tcPr>
            <w:tcW w:w="4326" w:type="dxa"/>
            <w:tcPrChange w:id="22" w:author="Ruling liao" w:date="2018-07-10T18:54:00Z">
              <w:tcPr>
                <w:tcW w:w="3469" w:type="dxa"/>
              </w:tcPr>
            </w:tcPrChange>
          </w:tcPr>
          <w:p w:rsidR="00FD6E31" w:rsidRDefault="00FD6E31" w:rsidP="00FD6E31">
            <w:pPr>
              <w:spacing w:before="0"/>
              <w:rPr>
                <w:lang w:val="en-CA"/>
              </w:rPr>
            </w:pPr>
            <w:r>
              <w:rPr>
                <w:lang w:val="en-CA"/>
              </w:rPr>
              <w:t>4×4 bi-prediction with DMVR</w:t>
            </w:r>
          </w:p>
        </w:tc>
        <w:tc>
          <w:tcPr>
            <w:tcW w:w="2041" w:type="dxa"/>
            <w:vAlign w:val="bottom"/>
            <w:tcPrChange w:id="23" w:author="Ruling liao" w:date="2018-07-10T18:54:00Z">
              <w:tcPr>
                <w:tcW w:w="2041" w:type="dxa"/>
                <w:vAlign w:val="bottom"/>
              </w:tcPr>
            </w:tcPrChange>
          </w:tcPr>
          <w:p w:rsidR="00FD6E31" w:rsidRDefault="00FD6E31" w:rsidP="00FD6E31">
            <w:pPr>
              <w:spacing w:before="0"/>
              <w:jc w:val="right"/>
              <w:rPr>
                <w:rFonts w:ascii="Calibri" w:hAnsi="Calibri"/>
                <w:color w:val="000000"/>
                <w:szCs w:val="22"/>
              </w:rPr>
            </w:pPr>
            <w:r>
              <w:rPr>
                <w:rFonts w:ascii="Calibri" w:hAnsi="Calibri"/>
                <w:color w:val="000000"/>
                <w:szCs w:val="22"/>
              </w:rPr>
              <w:t>446464</w:t>
            </w:r>
          </w:p>
        </w:tc>
      </w:tr>
      <w:tr w:rsidR="00FD6E31" w:rsidTr="0076567E">
        <w:trPr>
          <w:jc w:val="center"/>
          <w:trPrChange w:id="24" w:author="Ruling liao" w:date="2018-07-10T18:54:00Z">
            <w:trPr>
              <w:jc w:val="center"/>
            </w:trPr>
          </w:trPrChange>
        </w:trPr>
        <w:tc>
          <w:tcPr>
            <w:tcW w:w="1164" w:type="dxa"/>
            <w:tcPrChange w:id="25" w:author="Ruling liao" w:date="2018-07-10T18:54:00Z">
              <w:tcPr>
                <w:tcW w:w="1164" w:type="dxa"/>
              </w:tcPr>
            </w:tcPrChange>
          </w:tcPr>
          <w:p w:rsidR="00FD6E31" w:rsidRDefault="00FD6E31" w:rsidP="00FD6E31">
            <w:pPr>
              <w:spacing w:before="0"/>
              <w:rPr>
                <w:lang w:val="en-CA"/>
              </w:rPr>
            </w:pPr>
            <w:r>
              <w:rPr>
                <w:lang w:val="en-CA"/>
              </w:rPr>
              <w:t>CE10.3.1</w:t>
            </w:r>
          </w:p>
        </w:tc>
        <w:tc>
          <w:tcPr>
            <w:tcW w:w="4326" w:type="dxa"/>
            <w:tcPrChange w:id="26" w:author="Ruling liao" w:date="2018-07-10T18:54:00Z">
              <w:tcPr>
                <w:tcW w:w="3469" w:type="dxa"/>
              </w:tcPr>
            </w:tcPrChange>
          </w:tcPr>
          <w:p w:rsidR="00FD6E31" w:rsidRDefault="00FD6E31" w:rsidP="00FD6E31">
            <w:pPr>
              <w:spacing w:before="0"/>
              <w:rPr>
                <w:lang w:val="en-CA"/>
              </w:rPr>
            </w:pPr>
            <w:r>
              <w:rPr>
                <w:lang w:val="en-CA"/>
              </w:rPr>
              <w:t>4×4 triangular prediction unit mode</w:t>
            </w:r>
          </w:p>
        </w:tc>
        <w:tc>
          <w:tcPr>
            <w:tcW w:w="2041" w:type="dxa"/>
            <w:vAlign w:val="bottom"/>
            <w:tcPrChange w:id="27" w:author="Ruling liao" w:date="2018-07-10T18:54:00Z">
              <w:tcPr>
                <w:tcW w:w="2041" w:type="dxa"/>
                <w:vAlign w:val="bottom"/>
              </w:tcPr>
            </w:tcPrChange>
          </w:tcPr>
          <w:p w:rsidR="00FD6E31" w:rsidRDefault="00FD6E31" w:rsidP="00FD6E31">
            <w:pPr>
              <w:spacing w:before="0"/>
              <w:jc w:val="right"/>
              <w:rPr>
                <w:rFonts w:ascii="Calibri" w:hAnsi="Calibri"/>
                <w:color w:val="000000"/>
                <w:szCs w:val="22"/>
              </w:rPr>
            </w:pPr>
            <w:r>
              <w:rPr>
                <w:rFonts w:ascii="Calibri" w:hAnsi="Calibri"/>
                <w:color w:val="000000"/>
                <w:szCs w:val="22"/>
              </w:rPr>
              <w:t>598016</w:t>
            </w:r>
          </w:p>
        </w:tc>
      </w:tr>
      <w:tr w:rsidR="00FD6E31" w:rsidTr="0076567E">
        <w:trPr>
          <w:jc w:val="center"/>
          <w:trPrChange w:id="28" w:author="Ruling liao" w:date="2018-07-10T18:54:00Z">
            <w:trPr>
              <w:jc w:val="center"/>
            </w:trPr>
          </w:trPrChange>
        </w:trPr>
        <w:tc>
          <w:tcPr>
            <w:tcW w:w="1164" w:type="dxa"/>
            <w:tcPrChange w:id="29" w:author="Ruling liao" w:date="2018-07-10T18:54:00Z">
              <w:tcPr>
                <w:tcW w:w="1164" w:type="dxa"/>
              </w:tcPr>
            </w:tcPrChange>
          </w:tcPr>
          <w:p w:rsidR="00FD6E31" w:rsidRDefault="00FD6E31" w:rsidP="00FD6E31">
            <w:pPr>
              <w:spacing w:before="0"/>
              <w:rPr>
                <w:lang w:val="en-CA"/>
              </w:rPr>
            </w:pPr>
            <w:r>
              <w:rPr>
                <w:lang w:val="en-CA"/>
              </w:rPr>
              <w:t>CE10.3.2</w:t>
            </w:r>
          </w:p>
        </w:tc>
        <w:tc>
          <w:tcPr>
            <w:tcW w:w="4326" w:type="dxa"/>
            <w:tcPrChange w:id="30" w:author="Ruling liao" w:date="2018-07-10T18:54:00Z">
              <w:tcPr>
                <w:tcW w:w="3469" w:type="dxa"/>
              </w:tcPr>
            </w:tcPrChange>
          </w:tcPr>
          <w:p w:rsidR="00FD6E31" w:rsidRDefault="0076567E" w:rsidP="00FD6E31">
            <w:pPr>
              <w:spacing w:before="0"/>
              <w:rPr>
                <w:lang w:val="en-CA"/>
              </w:rPr>
            </w:pPr>
            <w:ins w:id="31" w:author="Ruling liao" w:date="2018-07-10T18:54:00Z">
              <w:r>
                <w:rPr>
                  <w:lang w:val="en-CA"/>
                </w:rPr>
                <w:t>4</w:t>
              </w:r>
            </w:ins>
            <w:del w:id="32" w:author="Ruling liao" w:date="2018-07-10T18:54:00Z">
              <w:r w:rsidR="00FD6E31" w:rsidDel="0076567E">
                <w:rPr>
                  <w:lang w:val="en-CA"/>
                </w:rPr>
                <w:delText>8</w:delText>
              </w:r>
            </w:del>
            <w:r w:rsidR="00FD6E31">
              <w:rPr>
                <w:lang w:val="en-CA"/>
              </w:rPr>
              <w:t>×</w:t>
            </w:r>
            <w:ins w:id="33" w:author="Ruling liao" w:date="2018-07-10T18:54:00Z">
              <w:r>
                <w:rPr>
                  <w:lang w:val="en-CA"/>
                </w:rPr>
                <w:t>16 or 16</w:t>
              </w:r>
              <w:r>
                <w:rPr>
                  <w:lang w:val="en-CA"/>
                </w:rPr>
                <w:t>×</w:t>
              </w:r>
              <w:r>
                <w:rPr>
                  <w:lang w:val="en-CA"/>
                </w:rPr>
                <w:t>4</w:t>
              </w:r>
            </w:ins>
            <w:del w:id="34" w:author="Ruling liao" w:date="2018-07-10T18:54:00Z">
              <w:r w:rsidR="00FD6E31" w:rsidDel="0076567E">
                <w:rPr>
                  <w:lang w:val="en-CA"/>
                </w:rPr>
                <w:delText>8</w:delText>
              </w:r>
            </w:del>
            <w:r w:rsidR="00FD6E31">
              <w:rPr>
                <w:lang w:val="en-CA"/>
              </w:rPr>
              <w:t xml:space="preserve"> triangular prediction unit mode</w:t>
            </w:r>
          </w:p>
        </w:tc>
        <w:tc>
          <w:tcPr>
            <w:tcW w:w="2041" w:type="dxa"/>
            <w:vAlign w:val="bottom"/>
            <w:tcPrChange w:id="35" w:author="Ruling liao" w:date="2018-07-10T18:54:00Z">
              <w:tcPr>
                <w:tcW w:w="2041" w:type="dxa"/>
                <w:vAlign w:val="bottom"/>
              </w:tcPr>
            </w:tcPrChange>
          </w:tcPr>
          <w:p w:rsidR="00FD6E31" w:rsidRDefault="00FD6E31" w:rsidP="00FD6E31">
            <w:pPr>
              <w:spacing w:before="0"/>
              <w:jc w:val="right"/>
              <w:rPr>
                <w:rFonts w:ascii="Calibri" w:hAnsi="Calibri"/>
                <w:color w:val="000000"/>
                <w:szCs w:val="22"/>
              </w:rPr>
            </w:pPr>
            <w:del w:id="36" w:author="Ruling liao" w:date="2018-07-10T18:54:00Z">
              <w:r w:rsidDel="0076567E">
                <w:rPr>
                  <w:rFonts w:ascii="Calibri" w:hAnsi="Calibri"/>
                  <w:color w:val="000000"/>
                  <w:szCs w:val="22"/>
                </w:rPr>
                <w:delText>280576</w:delText>
              </w:r>
            </w:del>
            <w:ins w:id="37" w:author="Ruling liao" w:date="2018-07-10T18:54:00Z">
              <w:r w:rsidR="0076567E">
                <w:rPr>
                  <w:rFonts w:ascii="Calibri" w:hAnsi="Calibri"/>
                  <w:color w:val="000000"/>
                  <w:szCs w:val="22"/>
                </w:rPr>
                <w:t>315392</w:t>
              </w:r>
            </w:ins>
          </w:p>
        </w:tc>
      </w:tr>
    </w:tbl>
    <w:p w:rsidR="003E322B" w:rsidRDefault="003E322B" w:rsidP="003E322B">
      <w:pPr>
        <w:pStyle w:val="Heading1"/>
        <w:rPr>
          <w:lang w:val="en-CA"/>
        </w:rPr>
      </w:pPr>
      <w:r>
        <w:rPr>
          <w:lang w:val="en-CA"/>
        </w:rPr>
        <w:t>Conclusion</w:t>
      </w:r>
      <w:bookmarkStart w:id="38" w:name="_GoBack"/>
      <w:bookmarkEnd w:id="38"/>
    </w:p>
    <w:p w:rsidR="00CA5A77" w:rsidRPr="00CA5A77" w:rsidRDefault="00CA5A77" w:rsidP="007B13E3">
      <w:pPr>
        <w:jc w:val="both"/>
        <w:rPr>
          <w:lang w:val="en-CA"/>
        </w:rPr>
      </w:pPr>
      <w:r>
        <w:rPr>
          <w:lang w:val="en-CA"/>
        </w:rPr>
        <w:t>In this contribution, the triangular prediction unit mode is proposed and tested</w:t>
      </w:r>
      <w:r w:rsidRPr="0037739B">
        <w:rPr>
          <w:lang w:val="en-CA"/>
        </w:rPr>
        <w:t xml:space="preserve">. </w:t>
      </w:r>
      <w:r w:rsidR="007B13E3">
        <w:rPr>
          <w:lang w:val="en-CA"/>
        </w:rPr>
        <w:t xml:space="preserve">Two tests of the triangular prediction unit mode achieve similar coding gains which are up to 1.7% in the LB configuration. </w:t>
      </w:r>
      <w:r w:rsidR="007F38E6">
        <w:rPr>
          <w:lang w:val="en-CA"/>
        </w:rPr>
        <w:lastRenderedPageBreak/>
        <w:t>According to the interesting results, we recommend to adopt the triangular prediction unit mode into the next version of VTM.</w:t>
      </w:r>
    </w:p>
    <w:p w:rsidR="003E322B" w:rsidRDefault="003E322B" w:rsidP="003E322B">
      <w:pPr>
        <w:pStyle w:val="Heading1"/>
        <w:rPr>
          <w:lang w:val="en-CA"/>
        </w:rPr>
      </w:pPr>
      <w:r>
        <w:rPr>
          <w:lang w:val="en-CA"/>
        </w:rPr>
        <w:t>References</w:t>
      </w:r>
    </w:p>
    <w:p w:rsidR="003E322B" w:rsidRDefault="00C83543" w:rsidP="00C83543">
      <w:pPr>
        <w:numPr>
          <w:ilvl w:val="0"/>
          <w:numId w:val="13"/>
        </w:numPr>
        <w:ind w:left="357" w:hanging="357"/>
        <w:jc w:val="both"/>
        <w:rPr>
          <w:lang w:val="en-CA"/>
        </w:rPr>
      </w:pPr>
      <w:bookmarkStart w:id="39" w:name="_Ref517873598"/>
      <w:r>
        <w:rPr>
          <w:lang w:val="en-CA"/>
        </w:rPr>
        <w:t xml:space="preserve">J. Boyce, K. </w:t>
      </w:r>
      <w:proofErr w:type="spellStart"/>
      <w:r>
        <w:rPr>
          <w:lang w:val="en-CA"/>
        </w:rPr>
        <w:t>Suehring</w:t>
      </w:r>
      <w:proofErr w:type="spellEnd"/>
      <w:r>
        <w:rPr>
          <w:lang w:val="en-CA"/>
        </w:rPr>
        <w:t xml:space="preserve">, X. Li and V. </w:t>
      </w:r>
      <w:proofErr w:type="spellStart"/>
      <w:r>
        <w:rPr>
          <w:lang w:val="en-CA"/>
        </w:rPr>
        <w:t>Seregin</w:t>
      </w:r>
      <w:proofErr w:type="spellEnd"/>
      <w:r>
        <w:rPr>
          <w:lang w:val="en-CA"/>
        </w:rPr>
        <w:t>, “JVET common test conditions and software reference configurations”, JVET-J1010, San Diego, April 2018.</w:t>
      </w:r>
      <w:bookmarkEnd w:id="39"/>
    </w:p>
    <w:p w:rsidR="00E41BDE" w:rsidRPr="003E322B" w:rsidRDefault="00E41BDE" w:rsidP="00C83543">
      <w:pPr>
        <w:numPr>
          <w:ilvl w:val="0"/>
          <w:numId w:val="13"/>
        </w:numPr>
        <w:ind w:left="357" w:hanging="357"/>
        <w:jc w:val="both"/>
        <w:rPr>
          <w:lang w:val="en-CA"/>
        </w:rPr>
      </w:pPr>
      <w:bookmarkStart w:id="40" w:name="_Ref517873588"/>
      <w:r>
        <w:rPr>
          <w:lang w:val="en-CA"/>
        </w:rPr>
        <w:t xml:space="preserve">C.-W. Hsu, M. </w:t>
      </w:r>
      <w:proofErr w:type="spellStart"/>
      <w:r>
        <w:rPr>
          <w:lang w:val="en-CA"/>
        </w:rPr>
        <w:t>Winken</w:t>
      </w:r>
      <w:proofErr w:type="spellEnd"/>
      <w:r>
        <w:rPr>
          <w:lang w:val="en-CA"/>
        </w:rPr>
        <w:t xml:space="preserve"> and X. </w:t>
      </w:r>
      <w:proofErr w:type="spellStart"/>
      <w:r>
        <w:rPr>
          <w:lang w:val="en-CA"/>
        </w:rPr>
        <w:t>Xiu</w:t>
      </w:r>
      <w:proofErr w:type="spellEnd"/>
      <w:r>
        <w:rPr>
          <w:lang w:val="en-CA"/>
        </w:rPr>
        <w:t>, “Description of Core Experiment 10: Combined and multi-hypothesis prediction”, JVET-J1030, San Diego, April 2018.</w:t>
      </w:r>
      <w:bookmarkEnd w:id="40"/>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945745" w:rsidP="009234A5">
      <w:pPr>
        <w:jc w:val="both"/>
        <w:rPr>
          <w:szCs w:val="22"/>
          <w:lang w:val="en-CA"/>
        </w:rPr>
      </w:pPr>
      <w:r w:rsidRPr="00945745">
        <w:rPr>
          <w:b/>
          <w:szCs w:val="22"/>
          <w:lang w:val="en-CA"/>
        </w:rPr>
        <w:t>Panasonic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headerReference w:type="even" r:id="rId15"/>
      <w:headerReference w:type="default" r:id="rId16"/>
      <w:footerReference w:type="even" r:id="rId17"/>
      <w:footerReference w:type="default" r:id="rId18"/>
      <w:headerReference w:type="first" r:id="rId19"/>
      <w:footerReference w:type="firs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30A" w:rsidRDefault="00B6030A">
      <w:r>
        <w:separator/>
      </w:r>
    </w:p>
  </w:endnote>
  <w:endnote w:type="continuationSeparator" w:id="0">
    <w:p w:rsidR="00B6030A" w:rsidRDefault="00B60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F41" w:rsidRDefault="000F3F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F41" w:rsidRDefault="000F3F41"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76567E">
      <w:rPr>
        <w:rStyle w:val="PageNumber"/>
        <w:noProof/>
      </w:rPr>
      <w:t>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76567E">
      <w:rPr>
        <w:rStyle w:val="PageNumber"/>
        <w:noProof/>
      </w:rPr>
      <w:t>2018-07-02</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F41" w:rsidRDefault="000F3F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30A" w:rsidRDefault="00B6030A">
      <w:r>
        <w:separator/>
      </w:r>
    </w:p>
  </w:footnote>
  <w:footnote w:type="continuationSeparator" w:id="0">
    <w:p w:rsidR="00B6030A" w:rsidRDefault="00B603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F41" w:rsidRDefault="000F3F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F41" w:rsidRDefault="000F3F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F41" w:rsidRDefault="000F3F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CD09B0"/>
    <w:multiLevelType w:val="hybridMultilevel"/>
    <w:tmpl w:val="BDFAB950"/>
    <w:lvl w:ilvl="0" w:tplc="45181878">
      <w:start w:val="1"/>
      <w:numFmt w:val="decimal"/>
      <w:lvlText w:val="[%1]"/>
      <w:lvlJc w:val="left"/>
      <w:pPr>
        <w:ind w:left="720" w:hanging="360"/>
      </w:pPr>
      <w:rPr>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8E1639"/>
    <w:multiLevelType w:val="hybridMultilevel"/>
    <w:tmpl w:val="79E6FE38"/>
    <w:lvl w:ilvl="0" w:tplc="48090001">
      <w:start w:val="1"/>
      <w:numFmt w:val="bullet"/>
      <w:lvlText w:val=""/>
      <w:lvlJc w:val="left"/>
      <w:pPr>
        <w:ind w:left="720" w:hanging="360"/>
      </w:pPr>
      <w:rPr>
        <w:rFonts w:ascii="Symbol" w:hAnsi="Symbol" w:hint="default"/>
      </w:rPr>
    </w:lvl>
    <w:lvl w:ilvl="1" w:tplc="48090005">
      <w:start w:val="1"/>
      <w:numFmt w:val="bullet"/>
      <w:lvlText w:val=""/>
      <w:lvlJc w:val="left"/>
      <w:pPr>
        <w:ind w:left="1440" w:hanging="360"/>
      </w:pPr>
      <w:rPr>
        <w:rFonts w:ascii="Wingdings" w:hAnsi="Wingdings"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3C06"/>
    <w:rsid w:val="000308A3"/>
    <w:rsid w:val="00031FB9"/>
    <w:rsid w:val="000458BC"/>
    <w:rsid w:val="00045C41"/>
    <w:rsid w:val="00046C03"/>
    <w:rsid w:val="000515A8"/>
    <w:rsid w:val="00065039"/>
    <w:rsid w:val="00071DD9"/>
    <w:rsid w:val="00074234"/>
    <w:rsid w:val="0007614F"/>
    <w:rsid w:val="000A3BC9"/>
    <w:rsid w:val="000A5B4F"/>
    <w:rsid w:val="000B0C0F"/>
    <w:rsid w:val="000B1C6B"/>
    <w:rsid w:val="000B4FF9"/>
    <w:rsid w:val="000C09AC"/>
    <w:rsid w:val="000E00F3"/>
    <w:rsid w:val="000F158C"/>
    <w:rsid w:val="000F3F41"/>
    <w:rsid w:val="00101515"/>
    <w:rsid w:val="00102F3D"/>
    <w:rsid w:val="00124E38"/>
    <w:rsid w:val="0012580B"/>
    <w:rsid w:val="00131F90"/>
    <w:rsid w:val="0013458C"/>
    <w:rsid w:val="0013526E"/>
    <w:rsid w:val="00142EF9"/>
    <w:rsid w:val="00146152"/>
    <w:rsid w:val="00155526"/>
    <w:rsid w:val="00165581"/>
    <w:rsid w:val="00171371"/>
    <w:rsid w:val="0017409A"/>
    <w:rsid w:val="00175A24"/>
    <w:rsid w:val="00187ABF"/>
    <w:rsid w:val="00187E58"/>
    <w:rsid w:val="00187EF5"/>
    <w:rsid w:val="001A297E"/>
    <w:rsid w:val="001A368E"/>
    <w:rsid w:val="001A7329"/>
    <w:rsid w:val="001A792F"/>
    <w:rsid w:val="001B2151"/>
    <w:rsid w:val="001B4E28"/>
    <w:rsid w:val="001C0B65"/>
    <w:rsid w:val="001C3525"/>
    <w:rsid w:val="001C3AFB"/>
    <w:rsid w:val="001D1BD2"/>
    <w:rsid w:val="001E02BE"/>
    <w:rsid w:val="001E3B37"/>
    <w:rsid w:val="001F2594"/>
    <w:rsid w:val="002055A6"/>
    <w:rsid w:val="00206460"/>
    <w:rsid w:val="002069B4"/>
    <w:rsid w:val="00215DFC"/>
    <w:rsid w:val="002166DE"/>
    <w:rsid w:val="00217A50"/>
    <w:rsid w:val="00220C9D"/>
    <w:rsid w:val="002212DF"/>
    <w:rsid w:val="00222CD4"/>
    <w:rsid w:val="00225016"/>
    <w:rsid w:val="002264A6"/>
    <w:rsid w:val="00227BA7"/>
    <w:rsid w:val="0023011C"/>
    <w:rsid w:val="002375C1"/>
    <w:rsid w:val="00263398"/>
    <w:rsid w:val="00266F06"/>
    <w:rsid w:val="00275BCF"/>
    <w:rsid w:val="0028340D"/>
    <w:rsid w:val="00291E36"/>
    <w:rsid w:val="00292257"/>
    <w:rsid w:val="00297486"/>
    <w:rsid w:val="002A16B1"/>
    <w:rsid w:val="002A54E0"/>
    <w:rsid w:val="002B1367"/>
    <w:rsid w:val="002B1595"/>
    <w:rsid w:val="002B191D"/>
    <w:rsid w:val="002B30E6"/>
    <w:rsid w:val="002C4D1D"/>
    <w:rsid w:val="002D0AF6"/>
    <w:rsid w:val="002F164D"/>
    <w:rsid w:val="003021BC"/>
    <w:rsid w:val="00306206"/>
    <w:rsid w:val="00312B69"/>
    <w:rsid w:val="00317D85"/>
    <w:rsid w:val="00327B1D"/>
    <w:rsid w:val="00327C56"/>
    <w:rsid w:val="003315A1"/>
    <w:rsid w:val="003373EC"/>
    <w:rsid w:val="00342FF4"/>
    <w:rsid w:val="00346148"/>
    <w:rsid w:val="003525AE"/>
    <w:rsid w:val="003669EA"/>
    <w:rsid w:val="0037020B"/>
    <w:rsid w:val="003706CC"/>
    <w:rsid w:val="0037739B"/>
    <w:rsid w:val="00377710"/>
    <w:rsid w:val="003A254A"/>
    <w:rsid w:val="003A2D8E"/>
    <w:rsid w:val="003A7CE6"/>
    <w:rsid w:val="003C20E4"/>
    <w:rsid w:val="003D3620"/>
    <w:rsid w:val="003D6342"/>
    <w:rsid w:val="003E322B"/>
    <w:rsid w:val="003E6F90"/>
    <w:rsid w:val="003F019C"/>
    <w:rsid w:val="003F5D0F"/>
    <w:rsid w:val="00414101"/>
    <w:rsid w:val="004234F0"/>
    <w:rsid w:val="0043115B"/>
    <w:rsid w:val="00433DDB"/>
    <w:rsid w:val="00435A29"/>
    <w:rsid w:val="00437619"/>
    <w:rsid w:val="00465A1E"/>
    <w:rsid w:val="00484607"/>
    <w:rsid w:val="004902AC"/>
    <w:rsid w:val="004A2A63"/>
    <w:rsid w:val="004B210C"/>
    <w:rsid w:val="004D405F"/>
    <w:rsid w:val="004E49CB"/>
    <w:rsid w:val="004E4F4F"/>
    <w:rsid w:val="004E6789"/>
    <w:rsid w:val="004F61E3"/>
    <w:rsid w:val="00502E10"/>
    <w:rsid w:val="0051015C"/>
    <w:rsid w:val="00516CF1"/>
    <w:rsid w:val="00531AE9"/>
    <w:rsid w:val="00550A66"/>
    <w:rsid w:val="00551E20"/>
    <w:rsid w:val="00567EC7"/>
    <w:rsid w:val="00570013"/>
    <w:rsid w:val="005801A2"/>
    <w:rsid w:val="005952A5"/>
    <w:rsid w:val="005A33A1"/>
    <w:rsid w:val="005B217D"/>
    <w:rsid w:val="005C385F"/>
    <w:rsid w:val="005E1AC6"/>
    <w:rsid w:val="005F6F1B"/>
    <w:rsid w:val="00615995"/>
    <w:rsid w:val="00624B33"/>
    <w:rsid w:val="0063041A"/>
    <w:rsid w:val="00630AA2"/>
    <w:rsid w:val="00646707"/>
    <w:rsid w:val="00657F7E"/>
    <w:rsid w:val="00662E58"/>
    <w:rsid w:val="006637F2"/>
    <w:rsid w:val="00664DCF"/>
    <w:rsid w:val="00676DA2"/>
    <w:rsid w:val="006C5D39"/>
    <w:rsid w:val="006D4F12"/>
    <w:rsid w:val="006D6D9B"/>
    <w:rsid w:val="006E2810"/>
    <w:rsid w:val="006E5417"/>
    <w:rsid w:val="007023DE"/>
    <w:rsid w:val="00712F60"/>
    <w:rsid w:val="00720E3B"/>
    <w:rsid w:val="007300CA"/>
    <w:rsid w:val="00733A17"/>
    <w:rsid w:val="0074393F"/>
    <w:rsid w:val="00745F6B"/>
    <w:rsid w:val="0075585E"/>
    <w:rsid w:val="007563F0"/>
    <w:rsid w:val="0076567E"/>
    <w:rsid w:val="00770571"/>
    <w:rsid w:val="007768FF"/>
    <w:rsid w:val="007824D3"/>
    <w:rsid w:val="00796EE3"/>
    <w:rsid w:val="007A7D29"/>
    <w:rsid w:val="007B13E3"/>
    <w:rsid w:val="007B4AB8"/>
    <w:rsid w:val="007D1181"/>
    <w:rsid w:val="007D6C15"/>
    <w:rsid w:val="007E01A3"/>
    <w:rsid w:val="007F1F8B"/>
    <w:rsid w:val="007F38E6"/>
    <w:rsid w:val="007F67A1"/>
    <w:rsid w:val="008037E2"/>
    <w:rsid w:val="008043E5"/>
    <w:rsid w:val="00811C05"/>
    <w:rsid w:val="008206C8"/>
    <w:rsid w:val="00863823"/>
    <w:rsid w:val="0086387C"/>
    <w:rsid w:val="00874A6C"/>
    <w:rsid w:val="00876C65"/>
    <w:rsid w:val="008A4B4C"/>
    <w:rsid w:val="008C097A"/>
    <w:rsid w:val="008C239F"/>
    <w:rsid w:val="008D7973"/>
    <w:rsid w:val="008E480C"/>
    <w:rsid w:val="008F5224"/>
    <w:rsid w:val="00907757"/>
    <w:rsid w:val="009212B0"/>
    <w:rsid w:val="00921FA1"/>
    <w:rsid w:val="00923365"/>
    <w:rsid w:val="009234A5"/>
    <w:rsid w:val="00933453"/>
    <w:rsid w:val="009336F7"/>
    <w:rsid w:val="0093636C"/>
    <w:rsid w:val="009374A7"/>
    <w:rsid w:val="00945745"/>
    <w:rsid w:val="00955F6D"/>
    <w:rsid w:val="0095793C"/>
    <w:rsid w:val="0098551D"/>
    <w:rsid w:val="0099518F"/>
    <w:rsid w:val="00997BF9"/>
    <w:rsid w:val="009A1D32"/>
    <w:rsid w:val="009A523D"/>
    <w:rsid w:val="009B02A1"/>
    <w:rsid w:val="009D7CE6"/>
    <w:rsid w:val="009F496B"/>
    <w:rsid w:val="009F7820"/>
    <w:rsid w:val="00A01439"/>
    <w:rsid w:val="00A02E61"/>
    <w:rsid w:val="00A051F4"/>
    <w:rsid w:val="00A05CFF"/>
    <w:rsid w:val="00A13048"/>
    <w:rsid w:val="00A46843"/>
    <w:rsid w:val="00A56B97"/>
    <w:rsid w:val="00A6093D"/>
    <w:rsid w:val="00A767DC"/>
    <w:rsid w:val="00A76A6D"/>
    <w:rsid w:val="00A8003D"/>
    <w:rsid w:val="00A83253"/>
    <w:rsid w:val="00A834BF"/>
    <w:rsid w:val="00AA6E84"/>
    <w:rsid w:val="00AB1A1C"/>
    <w:rsid w:val="00AB1DE7"/>
    <w:rsid w:val="00AB2595"/>
    <w:rsid w:val="00AC49F0"/>
    <w:rsid w:val="00AD05A8"/>
    <w:rsid w:val="00AE341B"/>
    <w:rsid w:val="00B07CA7"/>
    <w:rsid w:val="00B11DA9"/>
    <w:rsid w:val="00B1279A"/>
    <w:rsid w:val="00B2241D"/>
    <w:rsid w:val="00B24AC6"/>
    <w:rsid w:val="00B4194A"/>
    <w:rsid w:val="00B437E8"/>
    <w:rsid w:val="00B5222E"/>
    <w:rsid w:val="00B53179"/>
    <w:rsid w:val="00B538FE"/>
    <w:rsid w:val="00B600CD"/>
    <w:rsid w:val="00B6030A"/>
    <w:rsid w:val="00B61C96"/>
    <w:rsid w:val="00B7110F"/>
    <w:rsid w:val="00B73A2A"/>
    <w:rsid w:val="00B827C6"/>
    <w:rsid w:val="00B94B06"/>
    <w:rsid w:val="00B94C28"/>
    <w:rsid w:val="00BA1D09"/>
    <w:rsid w:val="00BC10BA"/>
    <w:rsid w:val="00BC5AFD"/>
    <w:rsid w:val="00BD3926"/>
    <w:rsid w:val="00BE02E2"/>
    <w:rsid w:val="00C04F43"/>
    <w:rsid w:val="00C0609D"/>
    <w:rsid w:val="00C115AB"/>
    <w:rsid w:val="00C26CCB"/>
    <w:rsid w:val="00C30249"/>
    <w:rsid w:val="00C3723B"/>
    <w:rsid w:val="00C401B2"/>
    <w:rsid w:val="00C42466"/>
    <w:rsid w:val="00C606C9"/>
    <w:rsid w:val="00C74841"/>
    <w:rsid w:val="00C80288"/>
    <w:rsid w:val="00C83543"/>
    <w:rsid w:val="00C84003"/>
    <w:rsid w:val="00C90650"/>
    <w:rsid w:val="00C97D78"/>
    <w:rsid w:val="00CA5A77"/>
    <w:rsid w:val="00CC2AAE"/>
    <w:rsid w:val="00CC5A42"/>
    <w:rsid w:val="00CD0EAB"/>
    <w:rsid w:val="00CE5E02"/>
    <w:rsid w:val="00CF34DB"/>
    <w:rsid w:val="00CF558F"/>
    <w:rsid w:val="00D010C0"/>
    <w:rsid w:val="00D05338"/>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006FD"/>
    <w:rsid w:val="00E06197"/>
    <w:rsid w:val="00E11923"/>
    <w:rsid w:val="00E262D4"/>
    <w:rsid w:val="00E36250"/>
    <w:rsid w:val="00E41BDE"/>
    <w:rsid w:val="00E54511"/>
    <w:rsid w:val="00E56E91"/>
    <w:rsid w:val="00E61DAC"/>
    <w:rsid w:val="00E63508"/>
    <w:rsid w:val="00E72B80"/>
    <w:rsid w:val="00E75FE3"/>
    <w:rsid w:val="00E86C4C"/>
    <w:rsid w:val="00E907A3"/>
    <w:rsid w:val="00EA5AE0"/>
    <w:rsid w:val="00EB0C13"/>
    <w:rsid w:val="00EB33D1"/>
    <w:rsid w:val="00EB56E1"/>
    <w:rsid w:val="00EB7AB1"/>
    <w:rsid w:val="00ED1572"/>
    <w:rsid w:val="00EE4D26"/>
    <w:rsid w:val="00EE7CD8"/>
    <w:rsid w:val="00EF48CC"/>
    <w:rsid w:val="00F00801"/>
    <w:rsid w:val="00F060B4"/>
    <w:rsid w:val="00F2488D"/>
    <w:rsid w:val="00F3530F"/>
    <w:rsid w:val="00F53661"/>
    <w:rsid w:val="00F57556"/>
    <w:rsid w:val="00F73032"/>
    <w:rsid w:val="00F848FC"/>
    <w:rsid w:val="00F906F6"/>
    <w:rsid w:val="00F9282A"/>
    <w:rsid w:val="00F96BAD"/>
    <w:rsid w:val="00FA139D"/>
    <w:rsid w:val="00FA453B"/>
    <w:rsid w:val="00FB0E84"/>
    <w:rsid w:val="00FC6A5C"/>
    <w:rsid w:val="00FD01C2"/>
    <w:rsid w:val="00FD6E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8D7973"/>
    <w:rPr>
      <w:b/>
      <w:bCs/>
      <w:sz w:val="20"/>
    </w:rPr>
  </w:style>
  <w:style w:type="table" w:styleId="TableGrid">
    <w:name w:val="Table Grid"/>
    <w:basedOn w:val="TableNormal"/>
    <w:rsid w:val="000A3B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7BF9"/>
    <w:pPr>
      <w:ind w:left="720"/>
      <w:contextualSpacing/>
    </w:pPr>
  </w:style>
  <w:style w:type="character" w:styleId="PlaceholderText">
    <w:name w:val="Placeholder Text"/>
    <w:basedOn w:val="DefaultParagraphFont"/>
    <w:uiPriority w:val="99"/>
    <w:semiHidden/>
    <w:rsid w:val="00997BF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8D7973"/>
    <w:rPr>
      <w:b/>
      <w:bCs/>
      <w:sz w:val="20"/>
    </w:rPr>
  </w:style>
  <w:style w:type="table" w:styleId="TableGrid">
    <w:name w:val="Table Grid"/>
    <w:basedOn w:val="TableNormal"/>
    <w:rsid w:val="000A3B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7BF9"/>
    <w:pPr>
      <w:ind w:left="720"/>
      <w:contextualSpacing/>
    </w:pPr>
  </w:style>
  <w:style w:type="character" w:styleId="PlaceholderText">
    <w:name w:val="Placeholder Text"/>
    <w:basedOn w:val="DefaultParagraphFont"/>
    <w:uiPriority w:val="99"/>
    <w:semiHidden/>
    <w:rsid w:val="00997B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38246">
      <w:bodyDiv w:val="1"/>
      <w:marLeft w:val="0"/>
      <w:marRight w:val="0"/>
      <w:marTop w:val="0"/>
      <w:marBottom w:val="0"/>
      <w:divBdr>
        <w:top w:val="none" w:sz="0" w:space="0" w:color="auto"/>
        <w:left w:val="none" w:sz="0" w:space="0" w:color="auto"/>
        <w:bottom w:val="none" w:sz="0" w:space="0" w:color="auto"/>
        <w:right w:val="none" w:sz="0" w:space="0" w:color="auto"/>
      </w:divBdr>
    </w:div>
    <w:div w:id="160855088">
      <w:bodyDiv w:val="1"/>
      <w:marLeft w:val="0"/>
      <w:marRight w:val="0"/>
      <w:marTop w:val="0"/>
      <w:marBottom w:val="0"/>
      <w:divBdr>
        <w:top w:val="none" w:sz="0" w:space="0" w:color="auto"/>
        <w:left w:val="none" w:sz="0" w:space="0" w:color="auto"/>
        <w:bottom w:val="none" w:sz="0" w:space="0" w:color="auto"/>
        <w:right w:val="none" w:sz="0" w:space="0" w:color="auto"/>
      </w:divBdr>
    </w:div>
    <w:div w:id="9498971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49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chongsoon.lim@sg.panasonic.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uling.liao@sg.panasonic.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E667A-BE88-4EC8-86DF-0B97CE9D4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6</Pages>
  <Words>2011</Words>
  <Characters>11468</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13453</CharactersWithSpaces>
  <SharedDoc>false</SharedDoc>
  <HLinks>
    <vt:vector size="12" baseType="variant">
      <vt:variant>
        <vt:i4>1245235</vt:i4>
      </vt:variant>
      <vt:variant>
        <vt:i4>3</vt:i4>
      </vt:variant>
      <vt:variant>
        <vt:i4>0</vt:i4>
      </vt:variant>
      <vt:variant>
        <vt:i4>5</vt:i4>
      </vt:variant>
      <vt:variant>
        <vt:lpwstr>mailto:chongsoon.lim@sg.panasonic.com</vt:lpwstr>
      </vt:variant>
      <vt:variant>
        <vt:lpwstr/>
      </vt:variant>
      <vt:variant>
        <vt:i4>2097176</vt:i4>
      </vt:variant>
      <vt:variant>
        <vt:i4>0</vt:i4>
      </vt:variant>
      <vt:variant>
        <vt:i4>0</vt:i4>
      </vt:variant>
      <vt:variant>
        <vt:i4>5</vt:i4>
      </vt:variant>
      <vt:variant>
        <vt:lpwstr>mailto:ruling.liao@sg.panasonic.com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 liao</cp:lastModifiedBy>
  <cp:revision>33</cp:revision>
  <cp:lastPrinted>1900-12-31T22:00:00Z</cp:lastPrinted>
  <dcterms:created xsi:type="dcterms:W3CDTF">2018-06-27T10:46:00Z</dcterms:created>
  <dcterms:modified xsi:type="dcterms:W3CDTF">2018-07-10T16:54:00Z</dcterms:modified>
</cp:coreProperties>
</file>