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D1E72B3" w:rsidR="008A4B4C" w:rsidRPr="005B217D" w:rsidRDefault="00E61DAC" w:rsidP="00367BC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67BCD">
              <w:rPr>
                <w:lang w:val="en-CA"/>
              </w:rPr>
              <w:t>0140</w:t>
            </w:r>
            <w:r w:rsidR="00E47F2D" w:rsidRPr="00E47F2D">
              <w:rPr>
                <w:lang w:val="en-CA"/>
              </w:rPr>
              <w:t>-v</w:t>
            </w:r>
            <w:ins w:id="0" w:author="zhaoyin (Yin)" w:date="2018-07-07T10:21:00Z">
              <w:r w:rsidR="001D0114">
                <w:rPr>
                  <w:lang w:val="en-CA"/>
                </w:rPr>
                <w:t>2</w:t>
              </w:r>
            </w:ins>
            <w:del w:id="1" w:author="zhaoyin (Yin)" w:date="2018-07-07T10:21:00Z">
              <w:r w:rsidR="00E47F2D" w:rsidRPr="00E47F2D" w:rsidDel="001D011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6BD5CD" w:rsidR="00E61DAC" w:rsidRPr="005B217D" w:rsidRDefault="00015629" w:rsidP="00EF14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F14B3">
              <w:rPr>
                <w:b/>
                <w:szCs w:val="22"/>
                <w:lang w:val="en-CA"/>
              </w:rPr>
              <w:t>7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 w:rsidR="00EF14B3">
              <w:rPr>
                <w:b/>
                <w:szCs w:val="22"/>
                <w:lang w:val="en-CA"/>
              </w:rPr>
              <w:t>Adaptive quantization step size scaling</w:t>
            </w:r>
            <w:r w:rsidR="00AC556A" w:rsidRPr="0035570A">
              <w:rPr>
                <w:b/>
                <w:szCs w:val="22"/>
              </w:rPr>
              <w:t xml:space="preserve"> (Test </w:t>
            </w:r>
            <w:r w:rsidR="00EF14B3">
              <w:rPr>
                <w:b/>
                <w:szCs w:val="22"/>
                <w:lang w:val="en-CA"/>
              </w:rPr>
              <w:t>7</w:t>
            </w:r>
            <w:r w:rsidR="0046416C">
              <w:rPr>
                <w:b/>
                <w:szCs w:val="22"/>
                <w:lang w:val="en-CA"/>
              </w:rPr>
              <w:t>.</w:t>
            </w:r>
            <w:r w:rsidR="00EF14B3">
              <w:rPr>
                <w:b/>
                <w:szCs w:val="22"/>
                <w:lang w:val="en-CA"/>
              </w:rPr>
              <w:t>3.1</w:t>
            </w:r>
            <w:r w:rsidR="00AC556A" w:rsidRPr="0035570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Haitao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700676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700676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A5EFF9" w14:textId="0A17B6E3" w:rsidR="00FF11C8" w:rsidRDefault="00327945" w:rsidP="009234A5">
      <w:pPr>
        <w:rPr>
          <w:lang w:val="en-CA"/>
        </w:rPr>
      </w:pPr>
      <w:r>
        <w:rPr>
          <w:lang w:val="en-CA"/>
        </w:rPr>
        <w:t xml:space="preserve">This contribution reports the results of integrating </w:t>
      </w:r>
      <w:r w:rsidR="00C6190A">
        <w:rPr>
          <w:lang w:val="en-CA"/>
        </w:rPr>
        <w:t>Adaptive Quantization Step scaling (AQS)</w:t>
      </w:r>
      <w:r w:rsidR="00F820BC">
        <w:rPr>
          <w:lang w:val="en-CA"/>
        </w:rPr>
        <w:t xml:space="preserve"> </w:t>
      </w:r>
      <w:r w:rsidR="009626E7">
        <w:rPr>
          <w:lang w:val="en-CA"/>
        </w:rPr>
        <w:t xml:space="preserve">proposed </w:t>
      </w:r>
      <w:r w:rsidR="00C36DD2">
        <w:rPr>
          <w:lang w:val="en-CA"/>
        </w:rPr>
        <w:t>in JVET-J0025 to BMS 1.0</w:t>
      </w:r>
      <w:r w:rsidR="00076EF9">
        <w:rPr>
          <w:lang w:val="en-CA"/>
        </w:rPr>
        <w:t>.</w:t>
      </w:r>
      <w:r w:rsidR="005E2A4F">
        <w:rPr>
          <w:lang w:val="en-CA"/>
        </w:rPr>
        <w:t xml:space="preserve"> </w:t>
      </w:r>
      <w:r w:rsidR="00D4241D">
        <w:rPr>
          <w:lang w:val="en-CA"/>
        </w:rPr>
        <w:t xml:space="preserve">AQS only applies </w:t>
      </w:r>
      <w:r w:rsidR="00DD5BFB">
        <w:rPr>
          <w:lang w:val="en-CA"/>
        </w:rPr>
        <w:t>on</w:t>
      </w:r>
      <w:r w:rsidR="00D4241D">
        <w:rPr>
          <w:lang w:val="en-CA"/>
        </w:rPr>
        <w:t xml:space="preserve"> </w:t>
      </w:r>
      <w:proofErr w:type="spellStart"/>
      <w:r w:rsidR="00D4241D">
        <w:rPr>
          <w:lang w:val="en-CA"/>
        </w:rPr>
        <w:t>luma</w:t>
      </w:r>
      <w:proofErr w:type="spellEnd"/>
      <w:r w:rsidR="00D4241D">
        <w:rPr>
          <w:lang w:val="en-CA"/>
        </w:rPr>
        <w:t xml:space="preserve"> component. </w:t>
      </w:r>
      <w:r>
        <w:rPr>
          <w:lang w:val="en-CA"/>
        </w:rPr>
        <w:t>Simulation result</w:t>
      </w:r>
      <w:r w:rsidR="00F820BC">
        <w:rPr>
          <w:lang w:val="en-CA"/>
        </w:rPr>
        <w:t xml:space="preserve">s reportedly show on average </w:t>
      </w:r>
      <w:r w:rsidR="00A9757A">
        <w:rPr>
          <w:lang w:val="en-CA"/>
        </w:rPr>
        <w:t>4.7%/3.8%/3.4%</w:t>
      </w:r>
      <w:r>
        <w:rPr>
          <w:lang w:val="en-CA"/>
        </w:rPr>
        <w:t xml:space="preserve"> </w:t>
      </w:r>
      <w:proofErr w:type="spellStart"/>
      <w:r w:rsidR="00A9757A">
        <w:rPr>
          <w:lang w:val="en-CA"/>
        </w:rPr>
        <w:t>luma</w:t>
      </w:r>
      <w:proofErr w:type="spellEnd"/>
      <w:r w:rsidR="00A9757A">
        <w:rPr>
          <w:lang w:val="en-CA"/>
        </w:rPr>
        <w:t xml:space="preserve"> </w:t>
      </w:r>
      <w:proofErr w:type="spellStart"/>
      <w:r w:rsidR="00A9757A">
        <w:rPr>
          <w:lang w:val="en-CA"/>
        </w:rPr>
        <w:t>MsSSIM</w:t>
      </w:r>
      <w:proofErr w:type="spellEnd"/>
      <w:r w:rsidR="00A9757A">
        <w:rPr>
          <w:lang w:val="en-CA"/>
        </w:rPr>
        <w:t xml:space="preserve">-BD-rate gain </w:t>
      </w:r>
      <w:r w:rsidR="00E06755">
        <w:rPr>
          <w:lang w:val="en-CA"/>
        </w:rPr>
        <w:t xml:space="preserve">and 2.5%/2.4%/3.0% </w:t>
      </w:r>
      <w:proofErr w:type="spellStart"/>
      <w:r w:rsidR="00E06755">
        <w:rPr>
          <w:lang w:val="en-CA"/>
        </w:rPr>
        <w:t>luma</w:t>
      </w:r>
      <w:proofErr w:type="spellEnd"/>
      <w:r w:rsidR="00E06755">
        <w:rPr>
          <w:lang w:val="en-CA"/>
        </w:rPr>
        <w:t xml:space="preserve"> PSNR-BD-rate loss </w:t>
      </w:r>
      <w:r w:rsidR="00B145AE">
        <w:rPr>
          <w:lang w:val="en-CA"/>
        </w:rPr>
        <w:t>in</w:t>
      </w:r>
      <w:r>
        <w:rPr>
          <w:lang w:val="en-CA"/>
        </w:rPr>
        <w:t xml:space="preserve"> </w:t>
      </w:r>
      <w:r w:rsidR="00A9757A">
        <w:rPr>
          <w:lang w:val="en-CA"/>
        </w:rPr>
        <w:t>AI/</w:t>
      </w:r>
      <w:r>
        <w:rPr>
          <w:lang w:val="en-CA"/>
        </w:rPr>
        <w:t>RA</w:t>
      </w:r>
      <w:r w:rsidR="00A9757A">
        <w:rPr>
          <w:lang w:val="en-CA"/>
        </w:rPr>
        <w:t>/</w:t>
      </w:r>
      <w:r>
        <w:rPr>
          <w:lang w:val="en-CA"/>
        </w:rPr>
        <w:t>LB</w:t>
      </w:r>
      <w:r w:rsidR="00D30ED8">
        <w:rPr>
          <w:lang w:val="en-CA"/>
        </w:rPr>
        <w:t xml:space="preserve"> configuration over VTM1.</w:t>
      </w:r>
      <w:r w:rsidR="00BD02EA">
        <w:rPr>
          <w:lang w:val="en-CA"/>
        </w:rPr>
        <w:t>0</w:t>
      </w:r>
      <w:r w:rsidR="00D62162">
        <w:rPr>
          <w:lang w:val="en-CA"/>
        </w:rPr>
        <w:t>,</w:t>
      </w:r>
      <w:r w:rsidR="00483E84">
        <w:rPr>
          <w:lang w:val="en-CA"/>
        </w:rPr>
        <w:t xml:space="preserve"> and </w:t>
      </w:r>
      <w:r w:rsidR="00BD02EA">
        <w:rPr>
          <w:lang w:val="en-CA"/>
        </w:rPr>
        <w:t xml:space="preserve">3.5%/3.1%/2.7% </w:t>
      </w:r>
      <w:proofErr w:type="spellStart"/>
      <w:r w:rsidR="00BD02EA">
        <w:rPr>
          <w:lang w:val="en-CA"/>
        </w:rPr>
        <w:t>luma</w:t>
      </w:r>
      <w:proofErr w:type="spellEnd"/>
      <w:r w:rsidR="00BD02EA">
        <w:rPr>
          <w:lang w:val="en-CA"/>
        </w:rPr>
        <w:t xml:space="preserve"> </w:t>
      </w:r>
      <w:proofErr w:type="spellStart"/>
      <w:r w:rsidR="00BD02EA">
        <w:rPr>
          <w:lang w:val="en-CA"/>
        </w:rPr>
        <w:t>MsSSIM</w:t>
      </w:r>
      <w:proofErr w:type="spellEnd"/>
      <w:r w:rsidR="00BD02EA">
        <w:rPr>
          <w:lang w:val="en-CA"/>
        </w:rPr>
        <w:t xml:space="preserve">-BD-rate gain </w:t>
      </w:r>
      <w:r w:rsidR="00E06755">
        <w:rPr>
          <w:lang w:val="en-CA"/>
        </w:rPr>
        <w:t xml:space="preserve">and 1.5%/1.8%/2.2% </w:t>
      </w:r>
      <w:proofErr w:type="spellStart"/>
      <w:r w:rsidR="00E06755">
        <w:rPr>
          <w:lang w:val="en-CA"/>
        </w:rPr>
        <w:t>luma</w:t>
      </w:r>
      <w:proofErr w:type="spellEnd"/>
      <w:r w:rsidR="00E06755">
        <w:rPr>
          <w:lang w:val="en-CA"/>
        </w:rPr>
        <w:t xml:space="preserve"> PSNR-BD-rate loss </w:t>
      </w:r>
      <w:r w:rsidR="00BD02EA">
        <w:rPr>
          <w:lang w:val="en-CA"/>
        </w:rPr>
        <w:t>in AI/RA/LB configuration</w:t>
      </w:r>
      <w:r w:rsidR="00483E84">
        <w:rPr>
          <w:lang w:val="en-CA"/>
        </w:rPr>
        <w:t xml:space="preserve"> over BMS1.</w:t>
      </w:r>
      <w:r w:rsidR="00BD02EA">
        <w:rPr>
          <w:lang w:val="en-CA"/>
        </w:rPr>
        <w:t>0</w:t>
      </w:r>
      <w:r w:rsidR="00483E84">
        <w:rPr>
          <w:lang w:val="en-CA"/>
        </w:rPr>
        <w:t>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ADBBD03" w14:textId="77777777" w:rsidR="00BC2A2B" w:rsidRDefault="00BC2A2B" w:rsidP="00BC2A2B">
      <w:pPr>
        <w:rPr>
          <w:szCs w:val="22"/>
        </w:rPr>
      </w:pPr>
      <w:bookmarkStart w:id="2" w:name="_Ref518291304"/>
      <w:r>
        <w:rPr>
          <w:szCs w:val="22"/>
        </w:rPr>
        <w:t>V</w:t>
      </w:r>
      <w:r>
        <w:rPr>
          <w:rFonts w:hint="eastAsia"/>
          <w:szCs w:val="22"/>
        </w:rPr>
        <w:t>isual distortion</w:t>
      </w:r>
      <w:r>
        <w:rPr>
          <w:szCs w:val="22"/>
        </w:rPr>
        <w:t xml:space="preserve"> of a block</w:t>
      </w:r>
      <w:r>
        <w:rPr>
          <w:rFonts w:hint="eastAsia"/>
          <w:szCs w:val="22"/>
        </w:rPr>
        <w:t xml:space="preserve"> </w:t>
      </w:r>
      <w:r>
        <w:rPr>
          <w:szCs w:val="22"/>
        </w:rPr>
        <w:t>is influenced</w:t>
      </w:r>
      <w:r>
        <w:rPr>
          <w:rFonts w:hint="eastAsia"/>
          <w:szCs w:val="22"/>
        </w:rPr>
        <w:t xml:space="preserve"> by </w:t>
      </w:r>
      <w:r>
        <w:rPr>
          <w:szCs w:val="22"/>
        </w:rPr>
        <w:t xml:space="preserve">the background of the block. Luminance masking and contrast masking effect of the background are considered in the </w:t>
      </w:r>
      <w:proofErr w:type="spellStart"/>
      <w:r>
        <w:rPr>
          <w:szCs w:val="22"/>
        </w:rPr>
        <w:t>quantizer</w:t>
      </w:r>
      <w:proofErr w:type="spellEnd"/>
      <w:r>
        <w:rPr>
          <w:szCs w:val="22"/>
        </w:rPr>
        <w:t xml:space="preserve"> design, in order to make a more perceptually uniform </w:t>
      </w:r>
      <w:proofErr w:type="spellStart"/>
      <w:r>
        <w:rPr>
          <w:szCs w:val="22"/>
        </w:rPr>
        <w:t>quantizer</w:t>
      </w:r>
      <w:proofErr w:type="spellEnd"/>
      <w:r>
        <w:rPr>
          <w:szCs w:val="22"/>
        </w:rPr>
        <w:t>. The supporting background are two lines around the current CU.</w:t>
      </w:r>
    </w:p>
    <w:p w14:paraId="5AEF18C5" w14:textId="77777777" w:rsidR="00BC2A2B" w:rsidRDefault="00BC2A2B" w:rsidP="00BC2A2B">
      <w:pPr>
        <w:rPr>
          <w:szCs w:val="22"/>
        </w:rPr>
      </w:pPr>
      <w:r>
        <w:rPr>
          <w:szCs w:val="22"/>
        </w:rPr>
        <w:t xml:space="preserve">A luminance factor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l</m:t>
            </m:r>
          </m:sub>
        </m:sSub>
        <m:r>
          <w:rPr>
            <w:rFonts w:ascii="Cambria Math" w:hAnsi="Cambria Math"/>
            <w:szCs w:val="22"/>
          </w:rPr>
          <m:t>(Ba)</m:t>
        </m:r>
      </m:oMath>
      <w:r>
        <w:rPr>
          <w:szCs w:val="22"/>
        </w:rPr>
        <w:t xml:space="preserve"> is derived based on the average luminance of the background </w:t>
      </w:r>
      <m:oMath>
        <m:r>
          <w:rPr>
            <w:rFonts w:ascii="Cambria Math" w:hAnsi="Cambria Math"/>
            <w:szCs w:val="22"/>
          </w:rPr>
          <m:t>Ba</m:t>
        </m:r>
      </m:oMath>
      <w:r>
        <w:rPr>
          <w:rFonts w:hint="eastAsia"/>
          <w:szCs w:val="22"/>
        </w:rPr>
        <w:t xml:space="preserve"> (</w:t>
      </w:r>
      <w:r>
        <w:rPr>
          <w:szCs w:val="22"/>
        </w:rPr>
        <w:t>normalized to 8-bit</w:t>
      </w:r>
      <w:r>
        <w:rPr>
          <w:rFonts w:hint="eastAsia"/>
          <w:szCs w:val="22"/>
        </w:rPr>
        <w:t>)</w:t>
      </w:r>
      <w:r>
        <w:rPr>
          <w:szCs w:val="22"/>
        </w:rPr>
        <w:t xml:space="preserve">, </w:t>
      </w:r>
    </w:p>
    <w:p w14:paraId="21962100" w14:textId="77777777" w:rsidR="00BC2A2B" w:rsidRPr="00224FAF" w:rsidRDefault="00700676" w:rsidP="00BC2A2B">
      <w:pPr>
        <w:jc w:val="center"/>
        <w:rPr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Ba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</w:rPr>
                </m:ctrlPr>
              </m:eqArrPr>
              <m:e>
                <m:r>
                  <w:rPr>
                    <w:rFonts w:ascii="Cambria Math" w:hAnsi="Cambria Math" w:hint="eastAsia"/>
                    <w:szCs w:val="22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  <w:szCs w:val="22"/>
                      </w:rPr>
                      <m:t>60</m:t>
                    </m:r>
                    <m:r>
                      <w:rPr>
                        <w:rFonts w:ascii="Cambria Math" w:eastAsia="微软雅黑" w:hAnsi="Cambria Math" w:cs="微软雅黑" w:hint="eastAsia"/>
                        <w:szCs w:val="22"/>
                      </w:rPr>
                      <m:t>-</m:t>
                    </m:r>
                    <m:r>
                      <w:rPr>
                        <w:rFonts w:ascii="Cambria Math" w:hAnsi="Cambria Math" w:hint="eastAsia"/>
                        <w:szCs w:val="22"/>
                      </w:rPr>
                      <m:t>Ba</m:t>
                    </m:r>
                    <m:ctrlPr>
                      <w:rPr>
                        <w:rFonts w:ascii="Cambria Math" w:hAnsi="Cambria Math" w:hint="eastAsia"/>
                        <w:i/>
                        <w:szCs w:val="22"/>
                      </w:rPr>
                    </m:ctrlPr>
                  </m:num>
                  <m:den>
                    <m:r>
                      <w:rPr>
                        <w:rFonts w:ascii="Cambria Math" w:hAnsi="Cambria Math" w:hint="eastAsia"/>
                        <w:szCs w:val="22"/>
                      </w:rPr>
                      <m:t>150</m:t>
                    </m:r>
                  </m:den>
                </m:f>
                <m:r>
                  <w:rPr>
                    <w:rFonts w:ascii="Cambria Math" w:hAnsi="Cambria Math"/>
                    <w:szCs w:val="22"/>
                  </w:rPr>
                  <m:t xml:space="preserve">,       </m:t>
                </m:r>
                <m:r>
                  <w:rPr>
                    <w:rFonts w:ascii="Cambria Math" w:hAnsi="Cambria Math" w:hint="eastAsia"/>
                    <w:szCs w:val="22"/>
                  </w:rPr>
                  <m:t>Ba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Cs w:val="22"/>
                      </w:rPr>
                      <m:t>0,60</m:t>
                    </m:r>
                  </m:e>
                </m:d>
              </m:e>
              <m:e>
                <m:r>
                  <w:rPr>
                    <w:rFonts w:ascii="Cambria Math" w:hAnsi="Cambria Math"/>
                    <w:szCs w:val="22"/>
                  </w:rPr>
                  <m:t xml:space="preserve">   </m:t>
                </m:r>
                <m:r>
                  <w:rPr>
                    <w:rFonts w:ascii="Cambria Math" w:hAnsi="Cambria Math" w:hint="eastAsia"/>
                    <w:szCs w:val="22"/>
                  </w:rPr>
                  <m:t>1,</m:t>
                </m:r>
                <m:r>
                  <w:rPr>
                    <w:rFonts w:ascii="Cambria Math" w:hAnsi="Cambria Math"/>
                    <w:szCs w:val="22"/>
                  </w:rPr>
                  <m:t xml:space="preserve">                      B</m:t>
                </m:r>
                <m:r>
                  <w:rPr>
                    <w:rFonts w:ascii="Cambria Math" w:hAnsi="Cambria Math" w:hint="eastAsia"/>
                    <w:szCs w:val="22"/>
                  </w:rPr>
                  <m:t>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Cs w:val="22"/>
                      </w:rPr>
                      <m:t>60,170</m:t>
                    </m:r>
                  </m:e>
                </m:d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</w:rPr>
                  <m:t xml:space="preserve">       1+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Ba-170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425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 xml:space="preserve">,    </m:t>
                </m:r>
                <m:r>
                  <w:rPr>
                    <w:rFonts w:ascii="Cambria Math" w:hAnsi="Cambria Math" w:hint="eastAsia"/>
                    <w:szCs w:val="22"/>
                  </w:rPr>
                  <m:t>Ba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170</m:t>
                    </m:r>
                    <m:r>
                      <w:rPr>
                        <w:rFonts w:ascii="Cambria Math" w:hAnsi="Cambria Math" w:hint="eastAsia"/>
                        <w:szCs w:val="22"/>
                      </w:rPr>
                      <m:t>,</m:t>
                    </m:r>
                    <m:r>
                      <w:rPr>
                        <w:rFonts w:ascii="Cambria Math" w:hAnsi="Cambria Math"/>
                        <w:szCs w:val="22"/>
                      </w:rPr>
                      <m:t>255</m:t>
                    </m:r>
                  </m:e>
                </m:d>
              </m:e>
            </m:eqArr>
          </m:e>
        </m:d>
      </m:oMath>
      <w:r w:rsidR="00BC2A2B">
        <w:rPr>
          <w:rFonts w:hint="eastAsia"/>
          <w:szCs w:val="22"/>
        </w:rPr>
        <w:t>.</w:t>
      </w:r>
    </w:p>
    <w:p w14:paraId="177CB1E7" w14:textId="77777777" w:rsidR="00BC2A2B" w:rsidRDefault="00BC2A2B" w:rsidP="00BC2A2B">
      <w:pPr>
        <w:rPr>
          <w:szCs w:val="22"/>
        </w:rPr>
      </w:pPr>
      <w:r>
        <w:rPr>
          <w:szCs w:val="22"/>
        </w:rPr>
        <w:t xml:space="preserve">A contrast masking factor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Bc</m:t>
            </m:r>
          </m:e>
        </m:d>
      </m:oMath>
      <w:r>
        <w:rPr>
          <w:rFonts w:hint="eastAsia"/>
          <w:szCs w:val="22"/>
        </w:rPr>
        <w:t xml:space="preserve"> </w:t>
      </w:r>
      <w:r>
        <w:rPr>
          <w:szCs w:val="22"/>
        </w:rPr>
        <w:t xml:space="preserve">is derived based on the Mean Absolute Difference (MAD) between the background luminance and the average luminance (i.e., a way to measure the </w:t>
      </w:r>
      <w:proofErr w:type="gramStart"/>
      <w:r>
        <w:rPr>
          <w:szCs w:val="22"/>
        </w:rPr>
        <w:t xml:space="preserve">contrast </w:t>
      </w:r>
      <w:proofErr w:type="gramEnd"/>
      <m:oMath>
        <m:r>
          <w:rPr>
            <w:rFonts w:ascii="Cambria Math" w:hAnsi="Cambria Math"/>
            <w:szCs w:val="22"/>
          </w:rPr>
          <m:t>Bc</m:t>
        </m:r>
      </m:oMath>
      <w:r>
        <w:rPr>
          <w:szCs w:val="22"/>
        </w:rPr>
        <w:t xml:space="preserve">). </w:t>
      </w:r>
    </w:p>
    <w:p w14:paraId="25C1A789" w14:textId="77777777" w:rsidR="00BC2A2B" w:rsidRDefault="00700676" w:rsidP="00BC2A2B">
      <w:pPr>
        <w:jc w:val="center"/>
        <w:rPr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Bc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</w:rPr>
                  <m:t>1,            Bc≤5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Bc+5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Cs w:val="22"/>
                  </w:rPr>
                  <m:t>,     Bc&gt;5</m:t>
                </m:r>
              </m:e>
            </m:eqArr>
          </m:e>
        </m:d>
      </m:oMath>
      <w:r w:rsidR="00BC2A2B">
        <w:rPr>
          <w:rFonts w:hint="eastAsia"/>
          <w:szCs w:val="22"/>
        </w:rPr>
        <w:t>.</w:t>
      </w:r>
    </w:p>
    <w:p w14:paraId="11450A97" w14:textId="1ACA22F5" w:rsidR="00BC2A2B" w:rsidRDefault="00BC2A2B" w:rsidP="00BC2A2B">
      <w:pPr>
        <w:rPr>
          <w:szCs w:val="22"/>
        </w:rPr>
      </w:pPr>
      <w:r>
        <w:rPr>
          <w:szCs w:val="22"/>
        </w:rPr>
        <w:t xml:space="preserve">The </w:t>
      </w:r>
      <w:proofErr w:type="spellStart"/>
      <w:r>
        <w:rPr>
          <w:szCs w:val="22"/>
        </w:rPr>
        <w:t>scaler</w:t>
      </w:r>
      <w:proofErr w:type="spellEnd"/>
      <w:r>
        <w:rPr>
          <w:szCs w:val="22"/>
        </w:rPr>
        <w:t xml:space="preserve"> is based on the product of the two factors and is constrained in a range of [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2</m:t>
            </m:r>
          </m:e>
        </m:rad>
      </m:oMath>
      <w:r>
        <w:rPr>
          <w:rFonts w:hint="eastAsia"/>
          <w:szCs w:val="22"/>
        </w:rPr>
        <w:t>/2</w:t>
      </w:r>
      <w:r>
        <w:rPr>
          <w:szCs w:val="22"/>
        </w:rPr>
        <w:t>,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2</m:t>
            </m:r>
          </m:e>
        </m:rad>
      </m:oMath>
      <w:r>
        <w:rPr>
          <w:szCs w:val="22"/>
        </w:rPr>
        <w:t xml:space="preserve">]. The scaler is then applied to scale the quantization step size. For the flexibility of the quantizer, a slice-header parameter </w:t>
      </w:r>
      <m:oMath>
        <m:r>
          <w:rPr>
            <w:rFonts w:ascii="Cambria Math" w:hAnsi="Cambria Math"/>
            <w:szCs w:val="22"/>
          </w:rPr>
          <m:t>s</m:t>
        </m:r>
      </m:oMath>
      <w:r>
        <w:rPr>
          <w:szCs w:val="22"/>
        </w:rPr>
        <w:t xml:space="preserve"> is signaled to further adjust the scaler. At encoder, the parameter </w:t>
      </w:r>
      <m:oMath>
        <m:r>
          <w:rPr>
            <w:rFonts w:ascii="Cambria Math" w:hAnsi="Cambria Math"/>
            <w:szCs w:val="22"/>
          </w:rPr>
          <m:t>s</m:t>
        </m:r>
      </m:oMath>
      <w:r>
        <w:rPr>
          <w:szCs w:val="22"/>
        </w:rPr>
        <w:t xml:space="preserve"> is derived from the geometric mean of masking factors calculated from original luma samples of 16x16 blocks inside the slice, and is written into the slice header.</w:t>
      </w:r>
    </w:p>
    <w:p w14:paraId="20B3F1D6" w14:textId="77777777" w:rsidR="00BC2A2B" w:rsidRPr="00C25848" w:rsidRDefault="00BC2A2B" w:rsidP="00BC2A2B">
      <w:pPr>
        <w:rPr>
          <w:szCs w:val="22"/>
        </w:rPr>
      </w:pPr>
      <m:oMathPara>
        <m:oMath>
          <m:r>
            <w:rPr>
              <w:rFonts w:ascii="Cambria Math" w:hAnsi="Cambria Math"/>
              <w:szCs w:val="22"/>
            </w:rPr>
            <w:lastRenderedPageBreak/>
            <m:t>q</m:t>
          </m:r>
          <m:sSup>
            <m:sSupPr>
              <m:ctrlPr>
                <w:rPr>
                  <w:rFonts w:ascii="Cambria Math" w:hAnsi="Cambria Math"/>
                  <w:i/>
                  <w:szCs w:val="22"/>
                </w:rPr>
              </m:ctrlPr>
            </m:sSup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  <m:sup>
              <m:r>
                <w:rPr>
                  <w:rFonts w:ascii="Cambria Math" w:hAnsi="Cambria Math"/>
                  <w:szCs w:val="22"/>
                </w:rPr>
                <m:t>'</m:t>
              </m:r>
            </m:sup>
          </m:sSup>
          <m:r>
            <w:rPr>
              <w:rFonts w:ascii="Cambria Math" w:hAnsi="Cambria Math"/>
              <w:szCs w:val="22"/>
            </w:rPr>
            <m:t>= qs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QP</m:t>
              </m:r>
            </m:e>
          </m:d>
          <m:r>
            <w:rPr>
              <w:rFonts w:ascii="Cambria Math" w:hAnsi="Cambria Math"/>
              <w:szCs w:val="22"/>
            </w:rPr>
            <m:t>×scaler=qs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QP</m:t>
              </m:r>
            </m:e>
          </m:d>
          <m:r>
            <w:rPr>
              <w:rFonts w:ascii="Cambria Math" w:hAnsi="Cambria Math"/>
              <w:szCs w:val="22"/>
            </w:rPr>
            <m:t>×</m:t>
          </m:r>
          <m:rad>
            <m:radPr>
              <m:degHide m:val="1"/>
              <m:ctrlPr>
                <w:rPr>
                  <w:rFonts w:ascii="Cambria Math" w:hAnsi="Cambria Math"/>
                  <w:i/>
                  <w:szCs w:val="22"/>
                </w:rPr>
              </m:ctrlPr>
            </m:radPr>
            <m:deg/>
            <m:e>
              <m:r>
                <w:rPr>
                  <w:rFonts w:ascii="Cambria Math" w:hAnsi="Cambria Math"/>
                  <w:szCs w:val="22"/>
                </w:rPr>
                <m:t>clip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l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Ba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×f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Bc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×s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>, 0.5, 2.0</m:t>
                  </m:r>
                </m:e>
              </m:d>
            </m:e>
          </m:rad>
        </m:oMath>
      </m:oMathPara>
    </w:p>
    <w:p w14:paraId="32517450" w14:textId="77777777" w:rsidR="00BC2A2B" w:rsidRDefault="00BC2A2B" w:rsidP="00BC2A2B">
      <w:pPr>
        <w:rPr>
          <w:szCs w:val="22"/>
        </w:rPr>
      </w:pPr>
      <w:r>
        <w:rPr>
          <w:szCs w:val="22"/>
        </w:rPr>
        <w:t xml:space="preserve">To avoid floating-point calculation, the factors and </w:t>
      </w:r>
      <w:proofErr w:type="spellStart"/>
      <w:r>
        <w:rPr>
          <w:szCs w:val="22"/>
        </w:rPr>
        <w:t>scaler</w:t>
      </w:r>
      <w:proofErr w:type="spellEnd"/>
      <w:r>
        <w:rPr>
          <w:szCs w:val="22"/>
        </w:rPr>
        <w:t xml:space="preserve"> are all </w:t>
      </w:r>
      <w:proofErr w:type="spellStart"/>
      <w:r>
        <w:rPr>
          <w:szCs w:val="22"/>
        </w:rPr>
        <w:t>integerized</w:t>
      </w:r>
      <w:proofErr w:type="spellEnd"/>
      <w:r>
        <w:rPr>
          <w:szCs w:val="22"/>
        </w:rPr>
        <w:t xml:space="preserve"> into a 9-bit integers, and the squared root operation is realized by a look-up table with 49 entries.</w:t>
      </w:r>
    </w:p>
    <w:p w14:paraId="79E7E52B" w14:textId="2DB0F8EC" w:rsidR="00BC2A2B" w:rsidRDefault="00BC2A2B" w:rsidP="00BC2A2B">
      <w:r>
        <w:rPr>
          <w:rFonts w:hint="eastAsia"/>
        </w:rPr>
        <w:t xml:space="preserve">The quantization step size </w:t>
      </w:r>
      <w:proofErr w:type="spellStart"/>
      <w:r>
        <w:rPr>
          <w:rFonts w:hint="eastAsia"/>
        </w:rPr>
        <w:t>scaler</w:t>
      </w:r>
      <w:proofErr w:type="spellEnd"/>
      <w:r>
        <w:rPr>
          <w:rFonts w:hint="eastAsia"/>
        </w:rPr>
        <w:t xml:space="preserve"> is derived </w:t>
      </w:r>
      <w:r>
        <w:t xml:space="preserve">based on the reconstructed </w:t>
      </w:r>
      <w:proofErr w:type="spellStart"/>
      <w:r>
        <w:t>luma</w:t>
      </w:r>
      <w:proofErr w:type="spellEnd"/>
      <w:r>
        <w:t xml:space="preserve"> samples around</w:t>
      </w:r>
      <w:r>
        <w:rPr>
          <w:rFonts w:hint="eastAsia"/>
        </w:rPr>
        <w:t xml:space="preserve"> </w:t>
      </w:r>
      <w:r>
        <w:t xml:space="preserve">the current </w:t>
      </w:r>
      <w:r>
        <w:rPr>
          <w:rFonts w:hint="eastAsia"/>
        </w:rPr>
        <w:t>CU</w:t>
      </w:r>
      <w:r>
        <w:t xml:space="preserve">, </w:t>
      </w:r>
      <w:r w:rsidR="0002215F">
        <w:t>and thus</w:t>
      </w:r>
      <w:r>
        <w:t xml:space="preserve"> is</w:t>
      </w:r>
      <w:r>
        <w:rPr>
          <w:rFonts w:hint="eastAsia"/>
        </w:rPr>
        <w:t xml:space="preserve"> the same </w:t>
      </w:r>
      <w:r w:rsidR="0002215F">
        <w:t>in encoder and decoder</w:t>
      </w:r>
      <w:r>
        <w:t xml:space="preserve">. The </w:t>
      </w:r>
      <w:proofErr w:type="spellStart"/>
      <w:r>
        <w:t>scaler</w:t>
      </w:r>
      <w:proofErr w:type="spellEnd"/>
      <w:r>
        <w:t xml:space="preserve"> is then used in the quantization process to adjust the quantization step size.</w:t>
      </w:r>
    </w:p>
    <w:p w14:paraId="209D18FC" w14:textId="43E776F5" w:rsidR="00931A84" w:rsidRPr="00B772CF" w:rsidRDefault="00FA28B6" w:rsidP="00B772CF">
      <w:pPr>
        <w:rPr>
          <w:szCs w:val="22"/>
        </w:rPr>
      </w:pPr>
      <w:r>
        <w:rPr>
          <w:szCs w:val="22"/>
        </w:rPr>
        <w:t>A general decoder pipeline structure was introduced in JVET-J0081</w:t>
      </w:r>
      <w:r w:rsidR="0002215F">
        <w:rPr>
          <w:szCs w:val="22"/>
        </w:rPr>
        <w:t xml:space="preserve"> </w:t>
      </w:r>
      <w:r w:rsidR="0002215F">
        <w:rPr>
          <w:szCs w:val="22"/>
        </w:rPr>
        <w:fldChar w:fldCharType="begin"/>
      </w:r>
      <w:r w:rsidR="0002215F">
        <w:rPr>
          <w:szCs w:val="22"/>
        </w:rPr>
        <w:instrText xml:space="preserve"> REF _Ref518309685 \r \h </w:instrText>
      </w:r>
      <w:r w:rsidR="0002215F">
        <w:rPr>
          <w:szCs w:val="22"/>
        </w:rPr>
      </w:r>
      <w:r w:rsidR="0002215F">
        <w:rPr>
          <w:szCs w:val="22"/>
        </w:rPr>
        <w:fldChar w:fldCharType="separate"/>
      </w:r>
      <w:r w:rsidR="00A67197">
        <w:rPr>
          <w:szCs w:val="22"/>
        </w:rPr>
        <w:t>[1]</w:t>
      </w:r>
      <w:r w:rsidR="0002215F">
        <w:rPr>
          <w:szCs w:val="22"/>
        </w:rPr>
        <w:fldChar w:fldCharType="end"/>
      </w:r>
      <w:r>
        <w:rPr>
          <w:szCs w:val="22"/>
        </w:rPr>
        <w:t xml:space="preserve">. Compared with </w:t>
      </w:r>
      <w:r w:rsidR="004661D7">
        <w:rPr>
          <w:szCs w:val="22"/>
        </w:rPr>
        <w:t>this</w:t>
      </w:r>
      <w:r>
        <w:rPr>
          <w:szCs w:val="22"/>
        </w:rPr>
        <w:t xml:space="preserve"> pipeline structure, the AQS scheme in JVET-J0025 in fact introduced a loop from “intra prediction + reconstruction” stage back to “inverse quantization and inverse transform” stage</w:t>
      </w:r>
      <w:r w:rsidR="007B5D12">
        <w:rPr>
          <w:szCs w:val="22"/>
        </w:rPr>
        <w:t>, which introduces a significant burden on the hardware decoder pipeline design</w:t>
      </w:r>
      <w:r>
        <w:rPr>
          <w:szCs w:val="22"/>
        </w:rPr>
        <w:t xml:space="preserve">. </w:t>
      </w:r>
      <w:r w:rsidR="00BC2A2B" w:rsidRPr="00B772CF">
        <w:rPr>
          <w:szCs w:val="22"/>
        </w:rPr>
        <w:t xml:space="preserve">To </w:t>
      </w:r>
      <w:r w:rsidR="007B5D12">
        <w:rPr>
          <w:szCs w:val="22"/>
        </w:rPr>
        <w:t>solve this problem</w:t>
      </w:r>
      <w:r w:rsidR="00BC2A2B" w:rsidRPr="00B772CF">
        <w:rPr>
          <w:szCs w:val="22"/>
        </w:rPr>
        <w:t xml:space="preserve">, the scaling of quantization step size is changed to scaling of residual </w:t>
      </w:r>
      <w:r w:rsidR="00644D80">
        <w:rPr>
          <w:szCs w:val="22"/>
        </w:rPr>
        <w:t>at decoder</w:t>
      </w:r>
      <w:r w:rsidR="00BC2A2B" w:rsidRPr="00B772CF">
        <w:rPr>
          <w:szCs w:val="22"/>
        </w:rPr>
        <w:t xml:space="preserve">. </w:t>
      </w:r>
      <w:r>
        <w:rPr>
          <w:szCs w:val="22"/>
        </w:rPr>
        <w:t>Accordingly, the “inverse quantization + inverse transform”</w:t>
      </w:r>
      <w:r w:rsidR="007B5D12">
        <w:rPr>
          <w:szCs w:val="22"/>
        </w:rPr>
        <w:t xml:space="preserve"> stage</w:t>
      </w:r>
      <w:r>
        <w:rPr>
          <w:szCs w:val="22"/>
        </w:rPr>
        <w:t xml:space="preserve"> is not changed, and the residual scaling can be performed in parallel with “</w:t>
      </w:r>
      <w:r w:rsidR="00971EC9">
        <w:rPr>
          <w:szCs w:val="22"/>
        </w:rPr>
        <w:t>i</w:t>
      </w:r>
      <w:r>
        <w:rPr>
          <w:szCs w:val="22"/>
        </w:rPr>
        <w:t xml:space="preserve">ntra prediction” without increasing the </w:t>
      </w:r>
      <w:r w:rsidRPr="004611BF">
        <w:rPr>
          <w:b/>
          <w:szCs w:val="22"/>
        </w:rPr>
        <w:t>intra</w:t>
      </w:r>
      <w:r w:rsidR="004611BF" w:rsidRPr="004611BF">
        <w:rPr>
          <w:b/>
          <w:szCs w:val="22"/>
        </w:rPr>
        <w:t xml:space="preserve"> prediction critical loop</w:t>
      </w:r>
      <w:r>
        <w:rPr>
          <w:szCs w:val="22"/>
        </w:rPr>
        <w:t xml:space="preserve">,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_Ref518121398 \h </w:instrText>
      </w:r>
      <w:r>
        <w:rPr>
          <w:szCs w:val="22"/>
        </w:rPr>
      </w:r>
      <w:r>
        <w:rPr>
          <w:szCs w:val="22"/>
        </w:rPr>
        <w:fldChar w:fldCharType="separate"/>
      </w:r>
      <w:r w:rsidR="00A67197">
        <w:t xml:space="preserve">Figure </w:t>
      </w:r>
      <w:r w:rsidR="00A67197"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  <w:r w:rsidR="004611BF">
        <w:rPr>
          <w:szCs w:val="22"/>
        </w:rPr>
        <w:t xml:space="preserve">The </w:t>
      </w:r>
      <w:r w:rsidR="00CA0068">
        <w:rPr>
          <w:szCs w:val="22"/>
        </w:rPr>
        <w:t>forward transform and quantization</w:t>
      </w:r>
      <w:r w:rsidR="00BC2A2B" w:rsidRPr="00B772CF">
        <w:rPr>
          <w:szCs w:val="22"/>
        </w:rPr>
        <w:t xml:space="preserve"> </w:t>
      </w:r>
      <w:r w:rsidR="008D4E9D">
        <w:rPr>
          <w:szCs w:val="22"/>
        </w:rPr>
        <w:t xml:space="preserve">at encoder </w:t>
      </w:r>
      <w:r w:rsidR="00CA0068">
        <w:rPr>
          <w:szCs w:val="22"/>
        </w:rPr>
        <w:t xml:space="preserve">can still </w:t>
      </w:r>
      <w:r w:rsidR="002870A4">
        <w:rPr>
          <w:szCs w:val="22"/>
        </w:rPr>
        <w:t>be implemented with</w:t>
      </w:r>
      <w:r w:rsidR="00CA0068">
        <w:rPr>
          <w:szCs w:val="22"/>
        </w:rPr>
        <w:t xml:space="preserve"> </w:t>
      </w:r>
      <w:r w:rsidR="0069783F">
        <w:rPr>
          <w:szCs w:val="22"/>
        </w:rPr>
        <w:t xml:space="preserve">the </w:t>
      </w:r>
      <w:r w:rsidR="00CA0068">
        <w:rPr>
          <w:szCs w:val="22"/>
        </w:rPr>
        <w:t>quantization step size scaling</w:t>
      </w:r>
      <w:r w:rsidR="0069783F">
        <w:rPr>
          <w:szCs w:val="22"/>
        </w:rPr>
        <w:t xml:space="preserve"> technique</w:t>
      </w:r>
      <w:r w:rsidR="00BC2A2B" w:rsidRPr="00B772CF">
        <w:rPr>
          <w:szCs w:val="22"/>
        </w:rPr>
        <w:t>.</w:t>
      </w:r>
      <w:ins w:id="3" w:author="zhaoyin (Yin)" w:date="2018-07-07T10:36:00Z">
        <w:r w:rsidR="003D037D">
          <w:rPr>
            <w:szCs w:val="22"/>
          </w:rPr>
          <w:t xml:space="preserve"> </w:t>
        </w:r>
        <w:r w:rsidR="003D037D">
          <w:rPr>
            <w:szCs w:val="22"/>
            <w:lang w:val="en-CA"/>
          </w:rPr>
          <w:t xml:space="preserve">AQS </w:t>
        </w:r>
      </w:ins>
      <w:ins w:id="4" w:author="zhaoyin (Yin)" w:date="2018-07-07T19:35:00Z">
        <w:r w:rsidR="00B368ED">
          <w:rPr>
            <w:szCs w:val="22"/>
            <w:lang w:val="en-CA"/>
          </w:rPr>
          <w:t>in this scheme is named as</w:t>
        </w:r>
      </w:ins>
      <w:ins w:id="5" w:author="zhaoyin (Yin)" w:date="2018-07-07T10:36:00Z">
        <w:r w:rsidR="003D037D">
          <w:rPr>
            <w:szCs w:val="22"/>
            <w:lang w:val="en-CA"/>
          </w:rPr>
          <w:t xml:space="preserve"> adaptive residual scaling (ARS)</w:t>
        </w:r>
      </w:ins>
      <w:ins w:id="6" w:author="zhaoyin (Yin)" w:date="2018-07-07T19:36:00Z">
        <w:r w:rsidR="00B368ED">
          <w:rPr>
            <w:szCs w:val="22"/>
            <w:lang w:val="en-CA"/>
          </w:rPr>
          <w:t>.</w:t>
        </w:r>
      </w:ins>
    </w:p>
    <w:bookmarkEnd w:id="2"/>
    <w:p w14:paraId="6806680C" w14:textId="77777777" w:rsidR="005F5FC4" w:rsidRPr="00FD5153" w:rsidRDefault="005F5FC4" w:rsidP="005F5FC4"/>
    <w:p w14:paraId="68DBC51D" w14:textId="098D9594" w:rsidR="006010CA" w:rsidRDefault="007F3C04" w:rsidP="00D725EF">
      <w:pPr>
        <w:keepNext/>
        <w:jc w:val="center"/>
      </w:pPr>
      <w:r>
        <w:object w:dxaOrig="8475" w:dyaOrig="3060" w14:anchorId="28DB8B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5pt;height:153.75pt" o:ole="">
            <v:imagedata r:id="rId13" o:title=""/>
          </v:shape>
          <o:OLEObject Type="Embed" ProgID="Visio.Drawing.15" ShapeID="_x0000_i1025" DrawAspect="Content" ObjectID="_1592746155" r:id="rId14"/>
        </w:object>
      </w:r>
    </w:p>
    <w:p w14:paraId="6C2BDF26" w14:textId="6A06C90A" w:rsidR="002D4F59" w:rsidRDefault="006010CA" w:rsidP="00D725EF">
      <w:pPr>
        <w:pStyle w:val="ad"/>
        <w:jc w:val="center"/>
      </w:pPr>
      <w:bookmarkStart w:id="7" w:name="_Ref518121398"/>
      <w:r>
        <w:t xml:space="preserve">Figure </w:t>
      </w:r>
      <w:fldSimple w:instr=" SEQ Figure \* ARABIC ">
        <w:r w:rsidR="00F82414">
          <w:rPr>
            <w:noProof/>
          </w:rPr>
          <w:t>1</w:t>
        </w:r>
      </w:fldSimple>
      <w:bookmarkEnd w:id="7"/>
      <w:r>
        <w:t xml:space="preserve"> Illustration of </w:t>
      </w:r>
      <w:r w:rsidR="007F3C04">
        <w:t xml:space="preserve">change </w:t>
      </w:r>
      <w:r w:rsidR="001C3851">
        <w:t>to hardware decoder from</w:t>
      </w:r>
      <w:r w:rsidR="007F3C04">
        <w:t xml:space="preserve"> AQS </w:t>
      </w:r>
      <w:r w:rsidR="002A5ADF">
        <w:t>(</w:t>
      </w:r>
      <w:r w:rsidR="005071D6">
        <w:t>using</w:t>
      </w:r>
      <w:r w:rsidR="007F3C04">
        <w:t xml:space="preserve"> residual scaling</w:t>
      </w:r>
      <w:r w:rsidR="002A5ADF">
        <w:t>)</w:t>
      </w:r>
      <w:r w:rsidR="009F1F77">
        <w:t>.</w:t>
      </w:r>
    </w:p>
    <w:p w14:paraId="1454FCEC" w14:textId="12B32C62" w:rsidR="00EC7965" w:rsidRPr="00E41BAB" w:rsidRDefault="00EC7965" w:rsidP="00E41BAB">
      <w:pPr>
        <w:jc w:val="center"/>
        <w:rPr>
          <w:szCs w:val="22"/>
          <w:lang w:val="en-CA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8FF1FCC" w14:textId="0740E8AE" w:rsidR="00B04C0E" w:rsidRPr="006428EF" w:rsidRDefault="00520AFF" w:rsidP="006428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 w:rsidR="004D5D94">
        <w:rPr>
          <w:szCs w:val="22"/>
          <w:lang w:val="en-CA"/>
        </w:rPr>
        <w:t xml:space="preserve">proposed method is tested </w:t>
      </w:r>
      <w:r w:rsidR="004653CF">
        <w:rPr>
          <w:szCs w:val="22"/>
          <w:lang w:val="en-CA"/>
        </w:rPr>
        <w:t>under</w:t>
      </w:r>
      <w:r w:rsidR="004D5D94">
        <w:rPr>
          <w:szCs w:val="22"/>
          <w:lang w:val="en-CA"/>
        </w:rPr>
        <w:t xml:space="preserve"> </w:t>
      </w:r>
      <w:r w:rsidR="0073595F">
        <w:rPr>
          <w:szCs w:val="22"/>
          <w:lang w:val="en-CA"/>
        </w:rPr>
        <w:t xml:space="preserve">VVC </w:t>
      </w:r>
      <w:r w:rsidR="004D5D94">
        <w:rPr>
          <w:szCs w:val="22"/>
          <w:lang w:val="en-CA"/>
        </w:rPr>
        <w:t>CTC</w:t>
      </w:r>
      <w:r w:rsidR="00D816C9">
        <w:rPr>
          <w:szCs w:val="22"/>
          <w:lang w:val="en-CA"/>
        </w:rPr>
        <w:t xml:space="preserve"> </w:t>
      </w:r>
      <w:r w:rsidR="00D816C9">
        <w:rPr>
          <w:szCs w:val="22"/>
          <w:lang w:val="en-CA"/>
        </w:rPr>
        <w:fldChar w:fldCharType="begin"/>
      </w:r>
      <w:r w:rsidR="00D816C9">
        <w:rPr>
          <w:szCs w:val="22"/>
          <w:lang w:val="en-CA"/>
        </w:rPr>
        <w:instrText xml:space="preserve"> REF _Ref518310155 \r \h </w:instrText>
      </w:r>
      <w:r w:rsidR="00D816C9">
        <w:rPr>
          <w:szCs w:val="22"/>
          <w:lang w:val="en-CA"/>
        </w:rPr>
      </w:r>
      <w:r w:rsidR="00D816C9">
        <w:rPr>
          <w:szCs w:val="22"/>
          <w:lang w:val="en-CA"/>
        </w:rPr>
        <w:fldChar w:fldCharType="separate"/>
      </w:r>
      <w:r w:rsidR="00A67197">
        <w:rPr>
          <w:szCs w:val="22"/>
          <w:lang w:val="en-CA"/>
        </w:rPr>
        <w:t>[2]</w:t>
      </w:r>
      <w:r w:rsidR="00D816C9">
        <w:rPr>
          <w:szCs w:val="22"/>
          <w:lang w:val="en-CA"/>
        </w:rPr>
        <w:fldChar w:fldCharType="end"/>
      </w:r>
      <w:r w:rsidR="00C3677D">
        <w:rPr>
          <w:szCs w:val="22"/>
          <w:lang w:val="en-CA"/>
        </w:rPr>
        <w:t>.</w:t>
      </w:r>
      <w:r w:rsidR="004D5D94">
        <w:rPr>
          <w:szCs w:val="22"/>
          <w:lang w:val="en-CA"/>
        </w:rPr>
        <w:t xml:space="preserve"> </w:t>
      </w:r>
      <w:r w:rsidR="009703B7">
        <w:rPr>
          <w:szCs w:val="22"/>
          <w:lang w:val="en-CA"/>
        </w:rPr>
        <w:t xml:space="preserve">By incorporating masking effects, AQS achieves subjective quality improvement, but introduces PSNR BD-rate loss. Since MS-SSIM has better correlation with subjective quality than PSNR, we use MS-SSIM as an additional quality metric. The MS-SSIM </w:t>
      </w:r>
      <w:r w:rsidR="00801ECE">
        <w:rPr>
          <w:szCs w:val="22"/>
          <w:lang w:val="en-CA"/>
        </w:rPr>
        <w:t>calculation code</w:t>
      </w:r>
      <w:r w:rsidR="009703B7">
        <w:rPr>
          <w:szCs w:val="22"/>
          <w:lang w:val="en-CA"/>
        </w:rPr>
        <w:t xml:space="preserve"> was borrowed from JEM7.0</w:t>
      </w:r>
      <w:r w:rsidR="00801ECE">
        <w:rPr>
          <w:szCs w:val="22"/>
          <w:lang w:val="en-CA"/>
        </w:rPr>
        <w:t xml:space="preserve">, which was implemented by Ericsson </w:t>
      </w:r>
      <w:r w:rsidR="004032FF">
        <w:rPr>
          <w:szCs w:val="22"/>
          <w:lang w:val="en-CA"/>
        </w:rPr>
        <w:fldChar w:fldCharType="begin"/>
      </w:r>
      <w:r w:rsidR="004032FF">
        <w:rPr>
          <w:szCs w:val="22"/>
          <w:lang w:val="en-CA"/>
        </w:rPr>
        <w:instrText xml:space="preserve"> REF _Ref518308881 \r \h </w:instrText>
      </w:r>
      <w:r w:rsidR="004032FF">
        <w:rPr>
          <w:szCs w:val="22"/>
          <w:lang w:val="en-CA"/>
        </w:rPr>
      </w:r>
      <w:r w:rsidR="004032FF">
        <w:rPr>
          <w:szCs w:val="22"/>
          <w:lang w:val="en-CA"/>
        </w:rPr>
        <w:fldChar w:fldCharType="separate"/>
      </w:r>
      <w:r w:rsidR="00A67197">
        <w:rPr>
          <w:szCs w:val="22"/>
          <w:lang w:val="en-CA"/>
        </w:rPr>
        <w:t>[3]</w:t>
      </w:r>
      <w:r w:rsidR="004032FF">
        <w:rPr>
          <w:szCs w:val="22"/>
          <w:lang w:val="en-CA"/>
        </w:rPr>
        <w:fldChar w:fldCharType="end"/>
      </w:r>
      <w:r w:rsidR="004032FF">
        <w:rPr>
          <w:szCs w:val="22"/>
          <w:lang w:val="en-CA"/>
        </w:rPr>
        <w:t xml:space="preserve"> </w:t>
      </w:r>
      <w:r w:rsidR="003F4BB7">
        <w:rPr>
          <w:szCs w:val="22"/>
          <w:lang w:val="en-CA"/>
        </w:rPr>
        <w:t>(</w:t>
      </w:r>
      <w:r w:rsidR="00801ECE">
        <w:rPr>
          <w:szCs w:val="22"/>
          <w:lang w:val="en-CA"/>
        </w:rPr>
        <w:t>encapsulated by</w:t>
      </w:r>
      <w:r w:rsidR="009703B7">
        <w:rPr>
          <w:szCs w:val="22"/>
          <w:lang w:val="en-CA"/>
        </w:rPr>
        <w:t xml:space="preserve"> the </w:t>
      </w:r>
      <w:r w:rsidR="009703B7">
        <w:rPr>
          <w:lang w:val="en-CA"/>
        </w:rPr>
        <w:t>JVET_F0064_MSSSIM</w:t>
      </w:r>
      <w:r w:rsidR="00801ECE">
        <w:rPr>
          <w:lang w:val="en-CA"/>
        </w:rPr>
        <w:t xml:space="preserve"> macro</w:t>
      </w:r>
      <w:r w:rsidR="003F4BB7">
        <w:rPr>
          <w:lang w:val="en-CA"/>
        </w:rPr>
        <w:t>)</w:t>
      </w:r>
      <w:r w:rsidR="009703B7">
        <w:rPr>
          <w:lang w:val="en-CA"/>
        </w:rPr>
        <w:t>.</w:t>
      </w:r>
      <w:r w:rsidR="009703B7">
        <w:rPr>
          <w:szCs w:val="22"/>
          <w:lang w:val="en-CA"/>
        </w:rPr>
        <w:t xml:space="preserve"> </w:t>
      </w:r>
      <w:r w:rsidR="00C3677D">
        <w:rPr>
          <w:szCs w:val="22"/>
          <w:lang w:val="en-CA"/>
        </w:rPr>
        <w:t>Simulation</w:t>
      </w:r>
      <w:r w:rsidR="004D5D94">
        <w:rPr>
          <w:szCs w:val="22"/>
          <w:lang w:val="en-CA"/>
        </w:rPr>
        <w:t xml:space="preserve"> results</w:t>
      </w:r>
      <w:r w:rsidR="002873F0">
        <w:rPr>
          <w:szCs w:val="22"/>
          <w:lang w:val="en-CA"/>
        </w:rPr>
        <w:t xml:space="preserve"> of AQS </w:t>
      </w:r>
      <w:del w:id="8" w:author="zhaoyin (Yin)" w:date="2018-07-07T11:14:00Z">
        <w:r w:rsidR="002873F0" w:rsidDel="008A3BDB">
          <w:rPr>
            <w:szCs w:val="22"/>
            <w:lang w:val="en-CA"/>
          </w:rPr>
          <w:delText>using residual scaling and quantization step size scaling</w:delText>
        </w:r>
      </w:del>
      <w:ins w:id="9" w:author="zhaoyin (Yin)" w:date="2018-07-07T11:14:00Z">
        <w:r w:rsidR="008A3BDB">
          <w:rPr>
            <w:szCs w:val="22"/>
            <w:lang w:val="en-CA"/>
          </w:rPr>
          <w:t>and ARS</w:t>
        </w:r>
      </w:ins>
      <w:r w:rsidR="004D5D94">
        <w:rPr>
          <w:szCs w:val="22"/>
          <w:lang w:val="en-CA"/>
        </w:rPr>
        <w:t xml:space="preserve"> are summarized in</w:t>
      </w:r>
      <w:r w:rsidR="00283B4D">
        <w:rPr>
          <w:szCs w:val="22"/>
          <w:lang w:val="en-CA"/>
        </w:rPr>
        <w:t xml:space="preserve"> </w:t>
      </w:r>
      <w:r w:rsidR="00283B4D">
        <w:rPr>
          <w:szCs w:val="22"/>
          <w:lang w:val="en-CA"/>
        </w:rPr>
        <w:fldChar w:fldCharType="begin"/>
      </w:r>
      <w:r w:rsidR="00283B4D">
        <w:rPr>
          <w:szCs w:val="22"/>
          <w:lang w:val="en-CA"/>
        </w:rPr>
        <w:instrText xml:space="preserve"> REF _Ref518316891 \h </w:instrText>
      </w:r>
      <w:r w:rsidR="00283B4D">
        <w:rPr>
          <w:szCs w:val="22"/>
          <w:lang w:val="en-CA"/>
        </w:rPr>
      </w:r>
      <w:r w:rsidR="00283B4D">
        <w:rPr>
          <w:szCs w:val="22"/>
          <w:lang w:val="en-CA"/>
        </w:rPr>
        <w:fldChar w:fldCharType="separate"/>
      </w:r>
      <w:r w:rsidR="00283B4D">
        <w:t xml:space="preserve">Table </w:t>
      </w:r>
      <w:r w:rsidR="00283B4D">
        <w:rPr>
          <w:noProof/>
        </w:rPr>
        <w:t>1</w:t>
      </w:r>
      <w:r w:rsidR="00283B4D">
        <w:rPr>
          <w:szCs w:val="22"/>
          <w:lang w:val="en-CA"/>
        </w:rPr>
        <w:fldChar w:fldCharType="end"/>
      </w:r>
      <w:r w:rsidR="00283B4D">
        <w:rPr>
          <w:szCs w:val="22"/>
          <w:lang w:val="en-CA"/>
        </w:rPr>
        <w:t xml:space="preserve"> and </w:t>
      </w:r>
      <w:r w:rsidR="00283B4D">
        <w:rPr>
          <w:szCs w:val="22"/>
          <w:lang w:val="en-CA"/>
        </w:rPr>
        <w:fldChar w:fldCharType="begin"/>
      </w:r>
      <w:r w:rsidR="00283B4D">
        <w:rPr>
          <w:szCs w:val="22"/>
          <w:lang w:val="en-CA"/>
        </w:rPr>
        <w:instrText xml:space="preserve"> REF _Ref518298556 \h </w:instrText>
      </w:r>
      <w:r w:rsidR="00283B4D">
        <w:rPr>
          <w:szCs w:val="22"/>
          <w:lang w:val="en-CA"/>
        </w:rPr>
      </w:r>
      <w:r w:rsidR="00283B4D">
        <w:rPr>
          <w:szCs w:val="22"/>
          <w:lang w:val="en-CA"/>
        </w:rPr>
        <w:fldChar w:fldCharType="separate"/>
      </w:r>
      <w:r w:rsidR="00283B4D" w:rsidRPr="001364D0">
        <w:rPr>
          <w:szCs w:val="22"/>
          <w:lang w:val="en-CA"/>
        </w:rPr>
        <w:t xml:space="preserve">Table </w:t>
      </w:r>
      <w:r w:rsidR="00283B4D">
        <w:rPr>
          <w:noProof/>
          <w:szCs w:val="22"/>
          <w:lang w:val="en-CA"/>
        </w:rPr>
        <w:t>2</w:t>
      </w:r>
      <w:r w:rsidR="00283B4D">
        <w:rPr>
          <w:szCs w:val="22"/>
          <w:lang w:val="en-CA"/>
        </w:rPr>
        <w:fldChar w:fldCharType="end"/>
      </w:r>
      <w:r w:rsidR="009A0787">
        <w:rPr>
          <w:szCs w:val="22"/>
          <w:lang w:val="en-CA"/>
        </w:rPr>
        <w:t>, respectively</w:t>
      </w:r>
      <w:r w:rsidR="004032FF">
        <w:rPr>
          <w:szCs w:val="22"/>
          <w:lang w:val="en-CA"/>
        </w:rPr>
        <w:t xml:space="preserve">. </w:t>
      </w:r>
      <w:r w:rsidR="00AF3A93">
        <w:rPr>
          <w:szCs w:val="22"/>
          <w:lang w:val="en-CA"/>
        </w:rPr>
        <w:t xml:space="preserve">In general, the residual scaling achieves very close results as the quantization step size scaling. </w:t>
      </w:r>
      <w:r w:rsidR="004032FF">
        <w:rPr>
          <w:szCs w:val="22"/>
          <w:lang w:val="en-CA"/>
        </w:rPr>
        <w:t xml:space="preserve">More detailed results </w:t>
      </w:r>
      <w:r w:rsidR="00BF390F">
        <w:rPr>
          <w:szCs w:val="22"/>
          <w:lang w:val="en-CA"/>
        </w:rPr>
        <w:t xml:space="preserve">on </w:t>
      </w:r>
      <w:del w:id="10" w:author="zhaoyin (Yin)" w:date="2018-07-07T11:14:00Z">
        <w:r w:rsidR="00BF390F" w:rsidDel="008A3BDB">
          <w:rPr>
            <w:szCs w:val="22"/>
            <w:lang w:val="en-CA"/>
          </w:rPr>
          <w:delText>AQS with residual scaling</w:delText>
        </w:r>
      </w:del>
      <w:ins w:id="11" w:author="zhaoyin (Yin)" w:date="2018-07-07T11:14:00Z">
        <w:r w:rsidR="008A3BDB">
          <w:rPr>
            <w:szCs w:val="22"/>
            <w:lang w:val="en-CA"/>
          </w:rPr>
          <w:t>ARS</w:t>
        </w:r>
      </w:ins>
      <w:r w:rsidR="00BF390F">
        <w:rPr>
          <w:szCs w:val="22"/>
          <w:lang w:val="en-CA"/>
        </w:rPr>
        <w:t xml:space="preserve"> </w:t>
      </w:r>
      <w:r w:rsidR="00F81084">
        <w:rPr>
          <w:szCs w:val="22"/>
          <w:lang w:val="en-CA"/>
        </w:rPr>
        <w:t xml:space="preserve">can be found in </w:t>
      </w:r>
      <w:r w:rsidR="00A67197">
        <w:rPr>
          <w:szCs w:val="22"/>
          <w:lang w:val="en-CA"/>
        </w:rPr>
        <w:fldChar w:fldCharType="begin"/>
      </w:r>
      <w:r w:rsidR="00A67197">
        <w:rPr>
          <w:szCs w:val="22"/>
          <w:lang w:val="en-CA"/>
        </w:rPr>
        <w:instrText xml:space="preserve"> REF _Ref518316862 \h </w:instrText>
      </w:r>
      <w:r w:rsidR="00A67197">
        <w:rPr>
          <w:szCs w:val="22"/>
          <w:lang w:val="en-CA"/>
        </w:rPr>
      </w:r>
      <w:r w:rsidR="00A67197">
        <w:rPr>
          <w:szCs w:val="22"/>
          <w:lang w:val="en-CA"/>
        </w:rPr>
        <w:fldChar w:fldCharType="separate"/>
      </w:r>
      <w:r w:rsidR="00283B4D" w:rsidRPr="005E2A4F">
        <w:rPr>
          <w:szCs w:val="22"/>
          <w:lang w:val="en-CA"/>
        </w:rPr>
        <w:t xml:space="preserve">Table </w:t>
      </w:r>
      <w:r w:rsidR="00283B4D">
        <w:rPr>
          <w:noProof/>
          <w:szCs w:val="22"/>
          <w:lang w:val="en-CA"/>
        </w:rPr>
        <w:t>3</w:t>
      </w:r>
      <w:r w:rsidR="00A67197">
        <w:rPr>
          <w:szCs w:val="22"/>
          <w:lang w:val="en-CA"/>
        </w:rPr>
        <w:fldChar w:fldCharType="end"/>
      </w:r>
      <w:r w:rsidR="001A0422">
        <w:rPr>
          <w:szCs w:val="22"/>
          <w:lang w:val="en-CA"/>
        </w:rPr>
        <w:t xml:space="preserve"> and </w:t>
      </w:r>
      <w:r w:rsidR="001A0422">
        <w:rPr>
          <w:szCs w:val="22"/>
          <w:lang w:val="en-CA"/>
        </w:rPr>
        <w:fldChar w:fldCharType="begin"/>
      </w:r>
      <w:r w:rsidR="001A0422">
        <w:rPr>
          <w:szCs w:val="22"/>
          <w:lang w:val="en-CA"/>
        </w:rPr>
        <w:instrText xml:space="preserve"> REF _Ref518310048 \h </w:instrText>
      </w:r>
      <w:r w:rsidR="001A0422">
        <w:rPr>
          <w:szCs w:val="22"/>
          <w:lang w:val="en-CA"/>
        </w:rPr>
      </w:r>
      <w:r w:rsidR="001A0422">
        <w:rPr>
          <w:szCs w:val="22"/>
          <w:lang w:val="en-CA"/>
        </w:rPr>
        <w:fldChar w:fldCharType="separate"/>
      </w:r>
      <w:r w:rsidR="00283B4D">
        <w:t xml:space="preserve">Table </w:t>
      </w:r>
      <w:r w:rsidR="00283B4D">
        <w:rPr>
          <w:noProof/>
        </w:rPr>
        <w:t>4</w:t>
      </w:r>
      <w:r w:rsidR="001A0422">
        <w:rPr>
          <w:szCs w:val="22"/>
          <w:lang w:val="en-CA"/>
        </w:rPr>
        <w:fldChar w:fldCharType="end"/>
      </w:r>
      <w:r w:rsidR="004032FF">
        <w:rPr>
          <w:szCs w:val="22"/>
          <w:lang w:val="en-CA"/>
        </w:rPr>
        <w:t>.</w:t>
      </w:r>
    </w:p>
    <w:p w14:paraId="03D6BEBF" w14:textId="6F6209C5" w:rsidR="0035434D" w:rsidRDefault="002C6110" w:rsidP="0035434D">
      <w:pPr>
        <w:rPr>
          <w:lang w:val="en-CA"/>
        </w:rPr>
      </w:pPr>
      <w:r>
        <w:rPr>
          <w:lang w:val="en-CA"/>
        </w:rPr>
        <w:t xml:space="preserve">As listed </w:t>
      </w:r>
      <w:r w:rsidR="0085732C">
        <w:rPr>
          <w:lang w:val="en-CA"/>
        </w:rPr>
        <w:t>in</w:t>
      </w:r>
      <w:r w:rsidR="00005065">
        <w:rPr>
          <w:lang w:val="en-CA"/>
        </w:rPr>
        <w:t xml:space="preserve"> </w:t>
      </w:r>
      <w:r w:rsidR="00005065">
        <w:rPr>
          <w:lang w:val="en-CA"/>
        </w:rPr>
        <w:fldChar w:fldCharType="begin"/>
      </w:r>
      <w:r w:rsidR="00005065">
        <w:rPr>
          <w:lang w:val="en-CA"/>
        </w:rPr>
        <w:instrText xml:space="preserve"> REF _Ref518316891 \h </w:instrText>
      </w:r>
      <w:r w:rsidR="00005065">
        <w:rPr>
          <w:lang w:val="en-CA"/>
        </w:rPr>
      </w:r>
      <w:r w:rsidR="00005065">
        <w:rPr>
          <w:lang w:val="en-CA"/>
        </w:rPr>
        <w:fldChar w:fldCharType="separate"/>
      </w:r>
      <w:r w:rsidR="00005065">
        <w:t xml:space="preserve">Table </w:t>
      </w:r>
      <w:r w:rsidR="00005065">
        <w:rPr>
          <w:noProof/>
        </w:rPr>
        <w:t>1</w:t>
      </w:r>
      <w:r w:rsidR="00005065">
        <w:rPr>
          <w:lang w:val="en-CA"/>
        </w:rPr>
        <w:fldChar w:fldCharType="end"/>
      </w:r>
      <w:r w:rsidR="0035434D">
        <w:rPr>
          <w:lang w:val="en-CA"/>
        </w:rPr>
        <w:t>,</w:t>
      </w:r>
      <w:r w:rsidR="002C3F3A">
        <w:rPr>
          <w:lang w:val="en-CA"/>
        </w:rPr>
        <w:t xml:space="preserve"> </w:t>
      </w:r>
      <w:del w:id="12" w:author="zhaoyin (Yin)" w:date="2018-07-07T11:15:00Z">
        <w:r w:rsidR="002C3F3A" w:rsidDel="008A3BDB">
          <w:rPr>
            <w:lang w:val="en-CA"/>
          </w:rPr>
          <w:delText xml:space="preserve">AQS </w:delText>
        </w:r>
      </w:del>
      <w:ins w:id="13" w:author="zhaoyin (Yin)" w:date="2018-07-07T11:15:00Z">
        <w:r w:rsidR="008A3BDB">
          <w:rPr>
            <w:lang w:val="en-CA"/>
          </w:rPr>
          <w:t xml:space="preserve">ARS </w:t>
        </w:r>
      </w:ins>
      <w:r w:rsidR="002C3F3A">
        <w:rPr>
          <w:lang w:val="en-CA"/>
        </w:rPr>
        <w:t xml:space="preserve">achieves on average 4.7%/3.8%/3.4% </w:t>
      </w:r>
      <w:proofErr w:type="spellStart"/>
      <w:r w:rsidR="002C3F3A">
        <w:rPr>
          <w:lang w:val="en-CA"/>
        </w:rPr>
        <w:t>luma</w:t>
      </w:r>
      <w:proofErr w:type="spellEnd"/>
      <w:r w:rsidR="002C3F3A">
        <w:rPr>
          <w:lang w:val="en-CA"/>
        </w:rPr>
        <w:t xml:space="preserve"> </w:t>
      </w:r>
      <w:proofErr w:type="spellStart"/>
      <w:r w:rsidR="002C3F3A">
        <w:rPr>
          <w:lang w:val="en-CA"/>
        </w:rPr>
        <w:t>MsSSIM</w:t>
      </w:r>
      <w:proofErr w:type="spellEnd"/>
      <w:r w:rsidR="002C3F3A">
        <w:rPr>
          <w:lang w:val="en-CA"/>
        </w:rPr>
        <w:t xml:space="preserve">-BD-rate gain and 2.5%/2.4%/3.0% </w:t>
      </w:r>
      <w:proofErr w:type="spellStart"/>
      <w:r w:rsidR="002C3F3A">
        <w:rPr>
          <w:lang w:val="en-CA"/>
        </w:rPr>
        <w:t>luma</w:t>
      </w:r>
      <w:proofErr w:type="spellEnd"/>
      <w:r w:rsidR="002C3F3A">
        <w:rPr>
          <w:lang w:val="en-CA"/>
        </w:rPr>
        <w:t xml:space="preserve"> PSNR-BD-rate loss in AI/RA/LB configuration over VTM1.0, and 3.5%/3.1%/2.7% </w:t>
      </w:r>
      <w:proofErr w:type="spellStart"/>
      <w:r w:rsidR="002C3F3A">
        <w:rPr>
          <w:lang w:val="en-CA"/>
        </w:rPr>
        <w:t>luma</w:t>
      </w:r>
      <w:proofErr w:type="spellEnd"/>
      <w:r w:rsidR="002C3F3A">
        <w:rPr>
          <w:lang w:val="en-CA"/>
        </w:rPr>
        <w:t xml:space="preserve"> </w:t>
      </w:r>
      <w:proofErr w:type="spellStart"/>
      <w:r w:rsidR="002C3F3A">
        <w:rPr>
          <w:lang w:val="en-CA"/>
        </w:rPr>
        <w:t>MsSSIM</w:t>
      </w:r>
      <w:proofErr w:type="spellEnd"/>
      <w:r w:rsidR="002C3F3A">
        <w:rPr>
          <w:lang w:val="en-CA"/>
        </w:rPr>
        <w:t xml:space="preserve">-BD-rate gain and 1.5%/1.8%/2.2% </w:t>
      </w:r>
      <w:proofErr w:type="spellStart"/>
      <w:r w:rsidR="002C3F3A">
        <w:rPr>
          <w:lang w:val="en-CA"/>
        </w:rPr>
        <w:t>luma</w:t>
      </w:r>
      <w:proofErr w:type="spellEnd"/>
      <w:r w:rsidR="002C3F3A">
        <w:rPr>
          <w:lang w:val="en-CA"/>
        </w:rPr>
        <w:t xml:space="preserve"> PSNR-BD-rate loss in AI/RA/LB configuration over BMS1.0.</w:t>
      </w:r>
      <w:r w:rsidR="00001647">
        <w:rPr>
          <w:lang w:val="en-CA"/>
        </w:rPr>
        <w:t xml:space="preserve"> The coding performance of </w:t>
      </w:r>
      <w:del w:id="14" w:author="zhaoyin (Yin)" w:date="2018-07-07T11:15:00Z">
        <w:r w:rsidR="00001647" w:rsidDel="00CA624D">
          <w:rPr>
            <w:lang w:val="en-CA"/>
          </w:rPr>
          <w:delText xml:space="preserve">AQS </w:delText>
        </w:r>
      </w:del>
      <w:ins w:id="15" w:author="zhaoyin (Yin)" w:date="2018-07-07T11:15:00Z">
        <w:r w:rsidR="00CA624D">
          <w:rPr>
            <w:lang w:val="en-CA"/>
          </w:rPr>
          <w:t xml:space="preserve">ARS </w:t>
        </w:r>
      </w:ins>
      <w:r w:rsidR="00001647">
        <w:rPr>
          <w:lang w:val="en-CA"/>
        </w:rPr>
        <w:t>over BMS is smaller than that over VTM, since BMS tools provide better prediction</w:t>
      </w:r>
      <w:r w:rsidR="00C92CDB">
        <w:rPr>
          <w:lang w:val="en-CA"/>
        </w:rPr>
        <w:t xml:space="preserve"> and </w:t>
      </w:r>
      <w:ins w:id="16" w:author="zhaoyin (Yin)" w:date="2018-07-07T11:15:00Z">
        <w:r w:rsidR="00CA624D">
          <w:rPr>
            <w:lang w:val="en-CA"/>
          </w:rPr>
          <w:t xml:space="preserve">result in </w:t>
        </w:r>
      </w:ins>
      <w:r w:rsidR="00C92CDB">
        <w:rPr>
          <w:lang w:val="en-CA"/>
        </w:rPr>
        <w:t>less residual, lowering the effect from</w:t>
      </w:r>
      <w:r w:rsidR="00001647">
        <w:rPr>
          <w:lang w:val="en-CA"/>
        </w:rPr>
        <w:t xml:space="preserve"> </w:t>
      </w:r>
      <w:r w:rsidR="003F1678">
        <w:rPr>
          <w:lang w:val="en-CA"/>
        </w:rPr>
        <w:t xml:space="preserve">the </w:t>
      </w:r>
      <w:r w:rsidR="00C92CDB">
        <w:rPr>
          <w:lang w:val="en-CA"/>
        </w:rPr>
        <w:t xml:space="preserve">adaptive </w:t>
      </w:r>
      <w:r w:rsidR="003F1678">
        <w:rPr>
          <w:lang w:val="en-CA"/>
        </w:rPr>
        <w:t>residual scaling</w:t>
      </w:r>
      <w:r w:rsidR="00001647">
        <w:rPr>
          <w:lang w:val="en-CA"/>
        </w:rPr>
        <w:t>.</w:t>
      </w:r>
    </w:p>
    <w:p w14:paraId="1901FE40" w14:textId="77777777" w:rsidR="003F1678" w:rsidRDefault="003F1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7" w:name="_Ref518121057"/>
      <w:r>
        <w:br w:type="page"/>
      </w:r>
    </w:p>
    <w:p w14:paraId="4949D16B" w14:textId="50679B71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18" w:name="_Ref518316891"/>
      <w:r>
        <w:lastRenderedPageBreak/>
        <w:t xml:space="preserve">Table </w:t>
      </w:r>
      <w:fldSimple w:instr=" SEQ Table \* ARABIC ">
        <w:r w:rsidR="00A67197">
          <w:rPr>
            <w:noProof/>
          </w:rPr>
          <w:t>1</w:t>
        </w:r>
      </w:fldSimple>
      <w:bookmarkEnd w:id="17"/>
      <w:bookmarkEnd w:id="18"/>
      <w:r>
        <w:t xml:space="preserve"> </w:t>
      </w:r>
      <w:r>
        <w:rPr>
          <w:rFonts w:hint="eastAsia"/>
          <w:szCs w:val="22"/>
          <w:lang w:val="en-CA"/>
        </w:rPr>
        <w:t xml:space="preserve">Summary of overall performance </w:t>
      </w:r>
      <w:r w:rsidR="00185941">
        <w:rPr>
          <w:szCs w:val="22"/>
          <w:lang w:val="en-CA"/>
        </w:rPr>
        <w:t xml:space="preserve">of </w:t>
      </w:r>
      <w:del w:id="19" w:author="zhaoyin (Yin)" w:date="2018-07-07T10:37:00Z">
        <w:r w:rsidR="00D76FF3" w:rsidDel="003D037D">
          <w:rPr>
            <w:szCs w:val="22"/>
            <w:lang w:val="en-CA"/>
          </w:rPr>
          <w:delText>AQS with residual scaling</w:delText>
        </w:r>
      </w:del>
      <w:ins w:id="20" w:author="zhaoyin (Yin)" w:date="2018-07-07T10:37:00Z">
        <w:r w:rsidR="003D037D">
          <w:rPr>
            <w:szCs w:val="22"/>
            <w:lang w:val="en-CA"/>
          </w:rPr>
          <w:t>ARS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BA20B8" w:rsidRPr="00BA5940" w14:paraId="48EF1D05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E794AF" w14:textId="59E492B9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3FE3A1" w14:textId="20608C71" w:rsidR="00BA20B8" w:rsidRPr="005C64F8" w:rsidRDefault="009703B7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VTM, PSNR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C5A3F" w14:textId="5D5394CF" w:rsidR="00BA20B8" w:rsidRPr="005C64F8" w:rsidRDefault="009703B7" w:rsidP="00E44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VTM, M</w:t>
            </w:r>
            <w:r w:rsidR="00E441FE">
              <w:rPr>
                <w:rFonts w:ascii="Arial" w:hAnsi="Arial" w:cs="Arial"/>
                <w:color w:val="000000"/>
                <w:sz w:val="16"/>
                <w:szCs w:val="18"/>
              </w:rPr>
              <w:t>S-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SSIM BD-rate</w:t>
            </w:r>
          </w:p>
        </w:tc>
      </w:tr>
      <w:tr w:rsidR="00BA20B8" w:rsidRPr="00BA5940" w14:paraId="7CD85FAF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39258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093C9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1282A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2A109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CB29E0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1258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EC708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A5884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696C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705AC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72F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2DAB" w:rsidRPr="00BA5940" w14:paraId="7EB76536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9008CE" w14:textId="1F0984D4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AEB355" w14:textId="3E24B491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C229E51" w14:textId="212FE3C3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206C7B" w14:textId="45417573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EE8977" w14:textId="7B438CCC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71C91D2" w14:textId="697D6E03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12D4DE" w14:textId="0BF24554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7D2F99" w14:textId="685A71FE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97F074" w14:textId="70D40C3D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F04CF5" w14:textId="11E680BE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54365" w14:textId="52E5A0CF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2DAB" w:rsidRPr="00BA5940" w14:paraId="551BF780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654F51" w14:textId="77777777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A0CC4A" w14:textId="33C02914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CA0215" w14:textId="5E0627D2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BEB93F" w14:textId="05F9E106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D562A8" w14:textId="00F2A77F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36866B" w14:textId="2A5F8E23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CFAA57" w14:textId="626F1746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C67B90" w14:textId="636A27CD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7F0061" w14:textId="7999A243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3E6480" w14:textId="231C6FE6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2657B" w14:textId="5F28C46D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2DAB" w:rsidRPr="00BA5940" w14:paraId="7490D3CB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F2BED8" w14:textId="77777777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903A09" w14:textId="7111AAC0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0F55BD" w14:textId="4F7EA11E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593836" w14:textId="0A9B9C27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E2F88" w14:textId="4DF14EB0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24BED" w14:textId="56962F55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277C92" w14:textId="3112FE74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E2ACBB" w14:textId="7CDE9FB6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09448C" w14:textId="7AAB3C31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9774B1" w14:textId="730BD10A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49ABA" w14:textId="12AE41C4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1084" w:rsidRPr="00BA5940" w14:paraId="628EDC79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1A0742" w14:textId="08EF282A" w:rsidR="00F81084" w:rsidRPr="00BA5940" w:rsidRDefault="00F81084" w:rsidP="00F81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955A33" w14:textId="5B95A992" w:rsidR="00F81084" w:rsidRPr="005C64F8" w:rsidRDefault="00F81084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Over </w:t>
            </w:r>
            <w:r w:rsidR="002728AA"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, PSNR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2DAC" w14:textId="3FE8834B" w:rsidR="00F81084" w:rsidRPr="005C64F8" w:rsidRDefault="00F81084" w:rsidP="00F81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Over VTM,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</w:rPr>
              <w:t>MsSSIM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BD-rate</w:t>
            </w:r>
          </w:p>
        </w:tc>
      </w:tr>
      <w:tr w:rsidR="00BA20B8" w:rsidRPr="00BA5940" w14:paraId="271E58CD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AD089E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30562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55428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5A5B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711BDD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46D5E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882ED2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79017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39D72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007B8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F4A3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28AA" w:rsidRPr="00BA5940" w14:paraId="213C3D54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E588B5" w14:textId="4B396D2A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BA69E9" w14:textId="5A6E9DB0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E7DE78A" w14:textId="60A45608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284F16" w14:textId="1B855CBB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6EAA14" w14:textId="66433405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87F85BF" w14:textId="3B2F8599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3AF156" w14:textId="292519FF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49613D" w14:textId="0F631632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1241158" w14:textId="6757255F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BA0893" w14:textId="1541A9F8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7E4AA" w14:textId="13225D9F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728AA" w:rsidRPr="00BA5940" w14:paraId="0AA0BFE4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7A30D" w14:textId="77777777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F71180" w14:textId="79454E4B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672501" w14:textId="21536502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037879" w14:textId="7576D6F0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317D05" w14:textId="5E186EE3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95F218" w14:textId="6FE71E6E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757549" w14:textId="357A2F3F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214105" w14:textId="024A2C7B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C82BF1" w14:textId="77ED33A4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4A8F32" w14:textId="6189F0C3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4586B" w14:textId="367B9DA6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28AA" w:rsidRPr="00BA5940" w14:paraId="536FC3B2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EE3816" w14:textId="77777777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EA8EE9" w14:textId="1894DF82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798890" w14:textId="53BC91DB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78E956" w14:textId="6638DDD9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9C46BB" w14:textId="58B1B427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526082" w14:textId="5BB6397B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4D2D45" w14:textId="2B3ED063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CEAC4C" w14:textId="133B1D57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B4BFBD" w14:textId="272A9B37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2CB795" w14:textId="6AE371D3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BCE23" w14:textId="3CCFA539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C20560" w14:textId="77777777" w:rsidR="008A70E0" w:rsidRDefault="008A70E0" w:rsidP="008A70E0">
      <w:bookmarkStart w:id="21" w:name="_Ref518122674"/>
    </w:p>
    <w:p w14:paraId="072F48EE" w14:textId="31C30D1A" w:rsidR="001364D0" w:rsidRPr="001364D0" w:rsidRDefault="001364D0" w:rsidP="001364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22" w:name="_Ref518298556"/>
      <w:r w:rsidRPr="001364D0">
        <w:rPr>
          <w:szCs w:val="22"/>
          <w:lang w:val="en-CA"/>
        </w:rPr>
        <w:t xml:space="preserve">Table </w:t>
      </w:r>
      <w:r w:rsidRPr="001364D0">
        <w:rPr>
          <w:szCs w:val="22"/>
          <w:lang w:val="en-CA"/>
        </w:rPr>
        <w:fldChar w:fldCharType="begin"/>
      </w:r>
      <w:r w:rsidRPr="001364D0">
        <w:rPr>
          <w:szCs w:val="22"/>
          <w:lang w:val="en-CA"/>
        </w:rPr>
        <w:instrText xml:space="preserve"> SEQ Table \* ARABIC </w:instrText>
      </w:r>
      <w:r w:rsidRPr="001364D0">
        <w:rPr>
          <w:szCs w:val="22"/>
          <w:lang w:val="en-CA"/>
        </w:rPr>
        <w:fldChar w:fldCharType="separate"/>
      </w:r>
      <w:r w:rsidR="00A67197">
        <w:rPr>
          <w:noProof/>
          <w:szCs w:val="22"/>
          <w:lang w:val="en-CA"/>
        </w:rPr>
        <w:t>2</w:t>
      </w:r>
      <w:r w:rsidRPr="001364D0">
        <w:rPr>
          <w:szCs w:val="22"/>
          <w:lang w:val="en-CA"/>
        </w:rPr>
        <w:fldChar w:fldCharType="end"/>
      </w:r>
      <w:bookmarkEnd w:id="22"/>
      <w:r>
        <w:rPr>
          <w:szCs w:val="22"/>
          <w:lang w:val="en-CA"/>
        </w:rPr>
        <w:t xml:space="preserve"> </w:t>
      </w:r>
      <w:r w:rsidR="00BC7C8E">
        <w:rPr>
          <w:rFonts w:hint="eastAsia"/>
          <w:szCs w:val="22"/>
          <w:lang w:val="en-CA"/>
        </w:rPr>
        <w:t xml:space="preserve">Summary of overall performance </w:t>
      </w:r>
      <w:r w:rsidR="00BC7C8E">
        <w:rPr>
          <w:szCs w:val="22"/>
          <w:lang w:val="en-CA"/>
        </w:rPr>
        <w:t>of AQS</w:t>
      </w:r>
      <w:del w:id="23" w:author="zhaoyin (Yin)" w:date="2018-07-07T10:37:00Z">
        <w:r w:rsidR="00BC7C8E" w:rsidDel="003D037D">
          <w:rPr>
            <w:szCs w:val="22"/>
            <w:lang w:val="en-CA"/>
          </w:rPr>
          <w:delText xml:space="preserve"> with quantization step size scaling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A36655" w14:paraId="78FA156C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4EB8FE" w14:textId="5FD305B7" w:rsidR="00A36655" w:rsidRPr="00BA5940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1BA62B" w14:textId="63B99056" w:rsidR="00A36655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VTM, PSNR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27473" w14:textId="3D218C5B" w:rsidR="00A36655" w:rsidRDefault="00A36655" w:rsidP="00E44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VTM, M</w:t>
            </w:r>
            <w:r w:rsidR="00E441FE">
              <w:rPr>
                <w:rFonts w:ascii="Arial" w:hAnsi="Arial" w:cs="Arial"/>
                <w:color w:val="000000"/>
                <w:sz w:val="16"/>
                <w:szCs w:val="18"/>
              </w:rPr>
              <w:t>S-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SSIM BD-rate</w:t>
            </w:r>
          </w:p>
        </w:tc>
      </w:tr>
      <w:tr w:rsidR="001E7959" w:rsidRPr="00BA5940" w14:paraId="572AB916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14D28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DDBDBF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C4F20C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868FE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4B46B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CE4C45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DA3C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912FDB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E5DC9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94C8CC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CAA4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973C5" w:rsidRPr="00BA5940" w14:paraId="243992C6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6F4C35" w14:textId="4FC06A9B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9CB7B9F" w14:textId="5AFE80CA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527208" w14:textId="709FBBB1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ED6CA1" w14:textId="3AF06E3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6D4085" w14:textId="34C1D43B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50F49A" w14:textId="0AF7AC82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C479F5" w14:textId="5AA1BF3B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8786D1" w14:textId="0A3229A1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4BEDD8" w14:textId="4173CE3E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F06338" w14:textId="12BC08AD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B1676" w14:textId="52A59AC1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73C5" w:rsidRPr="00BA5940" w14:paraId="19F5BF0F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0B7416" w14:textId="77777777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712377" w14:textId="2C00BE23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6A8445" w14:textId="76A232FC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60FE17" w14:textId="37907358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00ACF1" w14:textId="609965C7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F78BAB" w14:textId="45EA272F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B5EB1A" w14:textId="3F72B1E0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8FEF8" w14:textId="68240EF7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2A1E40" w14:textId="3B678F09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D752E5" w14:textId="5207705D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3E645" w14:textId="6530EA4B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73C5" w14:paraId="61FC86A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AF5BB3" w14:textId="77777777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95D8CCF" w14:textId="26DD57C5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EFD68A" w14:textId="15E20486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00630FE" w14:textId="59B30C1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925758" w14:textId="0A9F1F72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2D80FE" w14:textId="5212E08B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BA68B1" w14:textId="77615F24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F0EAA" w14:textId="2C9435B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6F26AB9" w14:textId="023A0AF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F50251" w14:textId="063DACA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69F5D" w14:textId="709D7326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6655" w14:paraId="203ABCB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5B225" w14:textId="3D8F234F" w:rsidR="00A36655" w:rsidRPr="00BA5940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FFEA80" w14:textId="3A02621B" w:rsidR="00A36655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BMS, PSNR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42FCE" w14:textId="087A887E" w:rsidR="00A36655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Over VTM,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</w:rPr>
              <w:t>MsSSIM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BD-rate</w:t>
            </w:r>
          </w:p>
        </w:tc>
      </w:tr>
      <w:tr w:rsidR="001E7959" w:rsidRPr="00BA5940" w14:paraId="6AA4642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65976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6D769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6AB56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EF02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0F4AE1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B85D6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E3ECB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FD2070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D26178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F2314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A48B6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815AB" w:rsidRPr="00BA5940" w14:paraId="2ADA3B9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7ADA09" w14:textId="112BE4F2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0B4378" w14:textId="7406CE1B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280EE9" w14:textId="441DDE0A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D0E2F3" w14:textId="48DC05C4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9F6A1B" w14:textId="3BD60BC4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B661E1" w14:textId="1D8E36B2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D5C6EF" w14:textId="73D511FE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43DA2A2" w14:textId="50203A7A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B94D23B" w14:textId="7F70483D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751EFCF" w14:textId="119037E9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9B1E4" w14:textId="64BDA0E9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815AB" w:rsidRPr="00BA5940" w14:paraId="2AE05477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A2230D" w14:textId="77777777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277420" w14:textId="7BF6F8D5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9ED7A0" w14:textId="575A1CAC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6C2F375" w14:textId="339E05B7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002C3A5" w14:textId="5C3DF4DA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185965" w14:textId="7374208C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2A6A55" w14:textId="4911A2EE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3E156B" w14:textId="44A458E8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C8A235" w14:textId="6FF38AF4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039A4D" w14:textId="6D26A833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36E03" w14:textId="7F0FAC94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15AB" w14:paraId="7EB8B3C4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1517F1" w14:textId="77777777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447A06" w14:textId="3FBD67C5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0A3397" w14:textId="7E6FBD09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69E1A1" w14:textId="55F2832C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0192B0" w14:textId="17253833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65426E" w14:textId="64628FEC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B23D4B" w14:textId="34383F54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E63D16" w14:textId="6CE25740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C262D5" w14:textId="423A1501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569086" w14:textId="4944B0CA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323FF" w14:textId="6B3EFEA9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0B5C4E1" w14:textId="77777777" w:rsidR="001E7959" w:rsidRDefault="001E7959" w:rsidP="008A70E0"/>
    <w:p w14:paraId="7206B2F9" w14:textId="381BF80C" w:rsidR="00691067" w:rsidRDefault="00691067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ins w:id="24" w:author="zhaoyin (Yin)" w:date="2018-07-07T10:22:00Z"/>
        </w:rPr>
      </w:pPr>
      <w:ins w:id="25" w:author="zhaoyin (Yin)" w:date="2018-07-07T10:22:00Z">
        <w:r>
          <w:rPr>
            <w:rFonts w:hint="eastAsia"/>
          </w:rPr>
          <w:t>Visual quality impro</w:t>
        </w:r>
        <w:r>
          <w:t>ve</w:t>
        </w:r>
        <w:r>
          <w:rPr>
            <w:rFonts w:hint="eastAsia"/>
          </w:rPr>
          <w:t>ment</w:t>
        </w:r>
      </w:ins>
    </w:p>
    <w:p w14:paraId="2BDDBAB3" w14:textId="1231C81E" w:rsidR="002C03FF" w:rsidRDefault="00691067" w:rsidP="005C24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6" w:author="zhaoyin (Yin)" w:date="2018-07-07T10:49:00Z"/>
          <w:szCs w:val="22"/>
          <w:lang w:val="en-CA"/>
        </w:rPr>
      </w:pPr>
      <w:ins w:id="27" w:author="zhaoyin (Yin)" w:date="2018-07-07T10:22:00Z">
        <w:r w:rsidRPr="005C2423">
          <w:rPr>
            <w:rFonts w:hint="eastAsia"/>
            <w:szCs w:val="22"/>
            <w:lang w:val="en-CA"/>
          </w:rPr>
          <w:t>T</w:t>
        </w:r>
        <w:r w:rsidRPr="005C2423">
          <w:rPr>
            <w:szCs w:val="22"/>
            <w:lang w:val="en-CA"/>
          </w:rPr>
          <w:t>he adaptive quantization technique shift</w:t>
        </w:r>
      </w:ins>
      <w:ins w:id="28" w:author="zhaoyin (Yin)" w:date="2018-07-07T11:16:00Z">
        <w:r w:rsidR="00CA624D">
          <w:rPr>
            <w:szCs w:val="22"/>
            <w:lang w:val="en-CA"/>
          </w:rPr>
          <w:t>s</w:t>
        </w:r>
      </w:ins>
      <w:ins w:id="29" w:author="zhaoyin (Yin)" w:date="2018-07-07T10:22:00Z">
        <w:r w:rsidRPr="005C2423">
          <w:rPr>
            <w:szCs w:val="22"/>
            <w:lang w:val="en-CA"/>
          </w:rPr>
          <w:t xml:space="preserve"> bits from low</w:t>
        </w:r>
      </w:ins>
      <w:ins w:id="30" w:author="zhaoyin (Yin)" w:date="2018-07-07T11:04:00Z">
        <w:r w:rsidR="00FC77A4">
          <w:rPr>
            <w:szCs w:val="22"/>
            <w:lang w:val="en-CA"/>
          </w:rPr>
          <w:t>er</w:t>
        </w:r>
      </w:ins>
      <w:ins w:id="31" w:author="zhaoyin (Yin)" w:date="2018-07-07T10:22:00Z">
        <w:r w:rsidRPr="005C2423">
          <w:rPr>
            <w:szCs w:val="22"/>
            <w:lang w:val="en-CA"/>
          </w:rPr>
          <w:t xml:space="preserve"> error sensitivity region</w:t>
        </w:r>
      </w:ins>
      <w:ins w:id="32" w:author="zhaoyin (Yin)" w:date="2018-07-07T11:04:00Z">
        <w:r w:rsidR="00FC77A4">
          <w:rPr>
            <w:szCs w:val="22"/>
            <w:lang w:val="en-CA"/>
          </w:rPr>
          <w:t>s</w:t>
        </w:r>
      </w:ins>
      <w:ins w:id="33" w:author="zhaoyin (Yin)" w:date="2018-07-07T10:22:00Z">
        <w:r w:rsidRPr="005C2423">
          <w:rPr>
            <w:szCs w:val="22"/>
            <w:lang w:val="en-CA"/>
          </w:rPr>
          <w:t xml:space="preserve"> to high</w:t>
        </w:r>
      </w:ins>
      <w:ins w:id="34" w:author="zhaoyin (Yin)" w:date="2018-07-07T11:04:00Z">
        <w:r w:rsidR="00FC77A4">
          <w:rPr>
            <w:szCs w:val="22"/>
            <w:lang w:val="en-CA"/>
          </w:rPr>
          <w:t>er</w:t>
        </w:r>
      </w:ins>
      <w:ins w:id="35" w:author="zhaoyin (Yin)" w:date="2018-07-07T10:22:00Z">
        <w:r w:rsidRPr="005C2423">
          <w:rPr>
            <w:szCs w:val="22"/>
            <w:lang w:val="en-CA"/>
          </w:rPr>
          <w:t xml:space="preserve"> error sensitivity region</w:t>
        </w:r>
      </w:ins>
      <w:ins w:id="36" w:author="zhaoyin (Yin)" w:date="2018-07-07T11:04:00Z">
        <w:r w:rsidR="00FC77A4">
          <w:rPr>
            <w:szCs w:val="22"/>
            <w:lang w:val="en-CA"/>
          </w:rPr>
          <w:t>s</w:t>
        </w:r>
      </w:ins>
      <w:ins w:id="37" w:author="zhaoyin (Yin)" w:date="2018-07-07T10:23:00Z">
        <w:r>
          <w:rPr>
            <w:szCs w:val="22"/>
            <w:lang w:val="en-CA"/>
          </w:rPr>
          <w:t xml:space="preserve">, </w:t>
        </w:r>
      </w:ins>
      <w:ins w:id="38" w:author="zhaoyin (Yin)" w:date="2018-07-07T10:24:00Z">
        <w:r w:rsidR="00CA624D">
          <w:rPr>
            <w:szCs w:val="22"/>
            <w:lang w:val="en-CA"/>
          </w:rPr>
          <w:t>enriches</w:t>
        </w:r>
        <w:r>
          <w:rPr>
            <w:szCs w:val="22"/>
            <w:lang w:val="en-CA"/>
          </w:rPr>
          <w:t xml:space="preserve"> overall details/contrast of an image</w:t>
        </w:r>
      </w:ins>
      <w:ins w:id="39" w:author="zhaoyin (Yin)" w:date="2018-07-07T11:16:00Z">
        <w:r w:rsidR="00CA624D">
          <w:rPr>
            <w:szCs w:val="22"/>
            <w:lang w:val="en-CA"/>
          </w:rPr>
          <w:t>, and improves subjective quality</w:t>
        </w:r>
      </w:ins>
      <w:ins w:id="40" w:author="zhaoyin (Yin)" w:date="2018-07-07T10:24:00Z">
        <w:r>
          <w:rPr>
            <w:szCs w:val="22"/>
            <w:lang w:val="en-CA"/>
          </w:rPr>
          <w:t>.</w:t>
        </w:r>
      </w:ins>
      <w:ins w:id="41" w:author="zhaoyin (Yin)" w:date="2018-07-07T10:25:00Z">
        <w:r w:rsidR="003D037D">
          <w:rPr>
            <w:szCs w:val="22"/>
            <w:lang w:val="en-CA"/>
          </w:rPr>
          <w:t xml:space="preserve"> </w:t>
        </w:r>
      </w:ins>
      <w:ins w:id="42" w:author="zhaoyin (Yin)" w:date="2018-07-07T10:34:00Z">
        <w:r w:rsidR="003D037D">
          <w:rPr>
            <w:szCs w:val="22"/>
            <w:lang w:val="en-CA"/>
          </w:rPr>
          <w:t xml:space="preserve">In VTM-AI configuration, </w:t>
        </w:r>
      </w:ins>
      <w:ins w:id="43" w:author="zhaoyin (Yin)" w:date="2018-07-07T10:35:00Z">
        <w:r w:rsidR="003D037D">
          <w:rPr>
            <w:szCs w:val="22"/>
            <w:lang w:val="en-CA"/>
          </w:rPr>
          <w:t>-</w:t>
        </w:r>
      </w:ins>
      <w:ins w:id="44" w:author="zhaoyin (Yin)" w:date="2018-07-07T10:34:00Z">
        <w:r w:rsidR="003D037D">
          <w:rPr>
            <w:szCs w:val="22"/>
            <w:lang w:val="en-CA"/>
          </w:rPr>
          <w:t>12.1% MS</w:t>
        </w:r>
      </w:ins>
      <w:ins w:id="45" w:author="zhaoyin (Yin)" w:date="2018-07-07T10:35:00Z">
        <w:r w:rsidR="003D037D">
          <w:rPr>
            <w:szCs w:val="22"/>
            <w:lang w:val="en-CA"/>
          </w:rPr>
          <w:t>-</w:t>
        </w:r>
      </w:ins>
      <w:ins w:id="46" w:author="zhaoyin (Yin)" w:date="2018-07-07T10:34:00Z">
        <w:r w:rsidR="003D037D">
          <w:rPr>
            <w:szCs w:val="22"/>
            <w:lang w:val="en-CA"/>
          </w:rPr>
          <w:t xml:space="preserve">SSIM-BD-rate </w:t>
        </w:r>
      </w:ins>
      <w:ins w:id="47" w:author="zhaoyin (Yin)" w:date="2018-07-07T10:35:00Z">
        <w:r w:rsidR="003D037D">
          <w:rPr>
            <w:szCs w:val="22"/>
            <w:lang w:val="en-CA"/>
          </w:rPr>
          <w:t xml:space="preserve">and 3.9% PSNR-BD-rate </w:t>
        </w:r>
      </w:ins>
      <w:ins w:id="48" w:author="zhaoyin (Yin)" w:date="2018-07-07T10:36:00Z">
        <w:r w:rsidR="003D037D">
          <w:rPr>
            <w:szCs w:val="22"/>
            <w:lang w:val="en-CA"/>
          </w:rPr>
          <w:t>are</w:t>
        </w:r>
      </w:ins>
      <w:ins w:id="49" w:author="zhaoyin (Yin)" w:date="2018-07-07T10:34:00Z">
        <w:r w:rsidR="003D037D">
          <w:rPr>
            <w:szCs w:val="22"/>
            <w:lang w:val="en-CA"/>
          </w:rPr>
          <w:t xml:space="preserve"> achieved by ARS</w:t>
        </w:r>
      </w:ins>
      <w:ins w:id="50" w:author="zhaoyin (Yin)" w:date="2018-07-07T11:04:00Z">
        <w:r w:rsidR="001D0CE4">
          <w:rPr>
            <w:szCs w:val="22"/>
            <w:lang w:val="en-CA"/>
          </w:rPr>
          <w:t xml:space="preserve"> on </w:t>
        </w:r>
        <w:proofErr w:type="spellStart"/>
        <w:r w:rsidR="001D0CE4">
          <w:rPr>
            <w:szCs w:val="22"/>
            <w:lang w:val="en-CA"/>
          </w:rPr>
          <w:t>BQSquare</w:t>
        </w:r>
      </w:ins>
      <w:proofErr w:type="spellEnd"/>
      <w:ins w:id="51" w:author="zhaoyin (Yin)" w:date="2018-07-07T10:38:00Z">
        <w:r w:rsidR="003D037D">
          <w:rPr>
            <w:szCs w:val="22"/>
            <w:lang w:val="en-CA"/>
          </w:rPr>
          <w:t xml:space="preserve">. </w:t>
        </w:r>
      </w:ins>
      <w:ins w:id="52" w:author="zhaoyin (Yin)" w:date="2018-07-07T11:05:00Z">
        <w:r w:rsidR="00ED37AD">
          <w:rPr>
            <w:szCs w:val="22"/>
            <w:lang w:val="en-CA"/>
          </w:rPr>
          <w:t>As an example, t</w:t>
        </w:r>
      </w:ins>
      <w:ins w:id="53" w:author="zhaoyin (Yin)" w:date="2018-07-07T10:38:00Z">
        <w:r w:rsidR="003D037D">
          <w:rPr>
            <w:szCs w:val="22"/>
            <w:lang w:val="en-CA"/>
          </w:rPr>
          <w:t>he per-frame bits</w:t>
        </w:r>
      </w:ins>
      <w:ins w:id="54" w:author="zhaoyin (Yin)" w:date="2018-07-07T10:39:00Z">
        <w:r w:rsidR="003D037D">
          <w:rPr>
            <w:szCs w:val="22"/>
            <w:lang w:val="en-CA"/>
          </w:rPr>
          <w:t xml:space="preserve"> of VTM and VTM+ARS</w:t>
        </w:r>
      </w:ins>
      <w:ins w:id="55" w:author="zhaoyin (Yin)" w:date="2018-07-07T10:38:00Z">
        <w:r w:rsidR="003D037D">
          <w:rPr>
            <w:szCs w:val="22"/>
            <w:lang w:val="en-CA"/>
          </w:rPr>
          <w:t xml:space="preserve">, </w:t>
        </w:r>
      </w:ins>
      <w:ins w:id="56" w:author="zhaoyin (Yin)" w:date="2018-07-07T10:45:00Z">
        <w:r w:rsidR="003C6428">
          <w:rPr>
            <w:szCs w:val="22"/>
            <w:lang w:val="en-CA"/>
          </w:rPr>
          <w:t xml:space="preserve">per-frame </w:t>
        </w:r>
      </w:ins>
      <w:ins w:id="57" w:author="zhaoyin (Yin)" w:date="2018-07-07T10:38:00Z">
        <w:r w:rsidR="003D037D">
          <w:rPr>
            <w:szCs w:val="22"/>
            <w:lang w:val="en-CA"/>
          </w:rPr>
          <w:t>PSNR</w:t>
        </w:r>
      </w:ins>
      <w:ins w:id="58" w:author="zhaoyin (Yin)" w:date="2018-07-07T10:41:00Z">
        <w:r w:rsidR="003D037D">
          <w:rPr>
            <w:szCs w:val="22"/>
            <w:lang w:val="en-CA"/>
          </w:rPr>
          <w:t>-Y</w:t>
        </w:r>
      </w:ins>
      <w:ins w:id="59" w:author="zhaoyin (Yin)" w:date="2018-07-07T10:38:00Z">
        <w:r w:rsidR="003D037D">
          <w:rPr>
            <w:szCs w:val="22"/>
            <w:lang w:val="en-CA"/>
          </w:rPr>
          <w:t xml:space="preserve"> difference</w:t>
        </w:r>
      </w:ins>
      <w:ins w:id="60" w:author="zhaoyin (Yin)" w:date="2018-07-07T10:39:00Z">
        <w:r w:rsidR="003D037D">
          <w:rPr>
            <w:szCs w:val="22"/>
            <w:lang w:val="en-CA"/>
          </w:rPr>
          <w:t xml:space="preserve"> (PSNR</w:t>
        </w:r>
      </w:ins>
      <w:ins w:id="61" w:author="zhaoyin (Yin)" w:date="2018-07-07T10:41:00Z">
        <w:r w:rsidR="003D037D">
          <w:rPr>
            <w:szCs w:val="22"/>
            <w:lang w:val="en-CA"/>
          </w:rPr>
          <w:t>-Y</w:t>
        </w:r>
      </w:ins>
      <w:ins w:id="62" w:author="zhaoyin (Yin)" w:date="2018-07-07T10:39:00Z">
        <w:r w:rsidR="003D037D">
          <w:rPr>
            <w:szCs w:val="22"/>
            <w:lang w:val="en-CA"/>
          </w:rPr>
          <w:t xml:space="preserve"> of VTM+ARS minus </w:t>
        </w:r>
      </w:ins>
      <w:ins w:id="63" w:author="zhaoyin (Yin)" w:date="2018-07-07T10:40:00Z">
        <w:r w:rsidR="003D037D">
          <w:rPr>
            <w:szCs w:val="22"/>
            <w:lang w:val="en-CA"/>
          </w:rPr>
          <w:t>that of VTM)</w:t>
        </w:r>
      </w:ins>
      <w:ins w:id="64" w:author="zhaoyin (Yin)" w:date="2018-07-07T10:38:00Z">
        <w:r w:rsidR="003D037D">
          <w:rPr>
            <w:szCs w:val="22"/>
            <w:lang w:val="en-CA"/>
          </w:rPr>
          <w:t xml:space="preserve">, </w:t>
        </w:r>
      </w:ins>
      <w:ins w:id="65" w:author="zhaoyin (Yin)" w:date="2018-07-07T11:05:00Z">
        <w:r w:rsidR="00ED37AD">
          <w:rPr>
            <w:szCs w:val="22"/>
            <w:lang w:val="en-CA"/>
          </w:rPr>
          <w:t xml:space="preserve">and </w:t>
        </w:r>
      </w:ins>
      <w:ins w:id="66" w:author="zhaoyin (Yin)" w:date="2018-07-07T10:45:00Z">
        <w:r w:rsidR="003C6428">
          <w:rPr>
            <w:szCs w:val="22"/>
            <w:lang w:val="en-CA"/>
          </w:rPr>
          <w:t xml:space="preserve">per-frame </w:t>
        </w:r>
      </w:ins>
      <w:ins w:id="67" w:author="zhaoyin (Yin)" w:date="2018-07-07T10:38:00Z">
        <w:r w:rsidR="003D037D">
          <w:rPr>
            <w:szCs w:val="22"/>
            <w:lang w:val="en-CA"/>
          </w:rPr>
          <w:t>MS-SSIM</w:t>
        </w:r>
      </w:ins>
      <w:ins w:id="68" w:author="zhaoyin (Yin)" w:date="2018-07-07T10:41:00Z">
        <w:r w:rsidR="003D037D">
          <w:rPr>
            <w:szCs w:val="22"/>
            <w:lang w:val="en-CA"/>
          </w:rPr>
          <w:t>-Y</w:t>
        </w:r>
      </w:ins>
      <w:ins w:id="69" w:author="zhaoyin (Yin)" w:date="2018-07-07T10:39:00Z">
        <w:r w:rsidR="003D037D">
          <w:rPr>
            <w:szCs w:val="22"/>
            <w:lang w:val="en-CA"/>
          </w:rPr>
          <w:t xml:space="preserve"> difference </w:t>
        </w:r>
      </w:ins>
      <w:ins w:id="70" w:author="zhaoyin (Yin)" w:date="2018-07-07T10:40:00Z">
        <w:r w:rsidR="003D037D">
          <w:rPr>
            <w:szCs w:val="22"/>
            <w:lang w:val="en-CA"/>
          </w:rPr>
          <w:t>(MS-SSIM</w:t>
        </w:r>
      </w:ins>
      <w:ins w:id="71" w:author="zhaoyin (Yin)" w:date="2018-07-07T10:41:00Z">
        <w:r w:rsidR="003D037D">
          <w:rPr>
            <w:szCs w:val="22"/>
            <w:lang w:val="en-CA"/>
          </w:rPr>
          <w:t>-Y</w:t>
        </w:r>
      </w:ins>
      <w:ins w:id="72" w:author="zhaoyin (Yin)" w:date="2018-07-07T10:40:00Z">
        <w:r w:rsidR="003D037D">
          <w:rPr>
            <w:szCs w:val="22"/>
            <w:lang w:val="en-CA"/>
          </w:rPr>
          <w:t xml:space="preserve"> of VTM+ARS minus that of VTM, </w:t>
        </w:r>
        <w:r w:rsidR="003D037D" w:rsidRPr="00031703">
          <w:rPr>
            <w:b/>
            <w:szCs w:val="22"/>
            <w:lang w:val="en-CA"/>
            <w:rPrChange w:id="73" w:author="zhaoyin (Yin)" w:date="2018-07-07T11:17:00Z">
              <w:rPr>
                <w:szCs w:val="22"/>
                <w:lang w:val="en-CA"/>
              </w:rPr>
            </w:rPrChange>
          </w:rPr>
          <w:t>x200 for better visualization</w:t>
        </w:r>
        <w:r w:rsidR="003D037D">
          <w:rPr>
            <w:szCs w:val="22"/>
            <w:lang w:val="en-CA"/>
          </w:rPr>
          <w:t>)</w:t>
        </w:r>
      </w:ins>
      <w:ins w:id="74" w:author="zhaoyin (Yin)" w:date="2018-07-07T11:06:00Z">
        <w:r w:rsidR="00ED37AD">
          <w:rPr>
            <w:szCs w:val="22"/>
            <w:lang w:val="en-CA"/>
          </w:rPr>
          <w:t xml:space="preserve"> of </w:t>
        </w:r>
        <w:proofErr w:type="spellStart"/>
        <w:r w:rsidR="00ED37AD">
          <w:rPr>
            <w:szCs w:val="22"/>
            <w:lang w:val="en-CA"/>
          </w:rPr>
          <w:t>BQSquare</w:t>
        </w:r>
        <w:proofErr w:type="spellEnd"/>
        <w:r w:rsidR="00ED37AD">
          <w:rPr>
            <w:szCs w:val="22"/>
            <w:lang w:val="en-CA"/>
          </w:rPr>
          <w:t xml:space="preserve"> </w:t>
        </w:r>
      </w:ins>
      <w:ins w:id="75" w:author="zhaoyin (Yin)" w:date="2018-07-07T11:17:00Z">
        <w:r w:rsidR="00FB3122">
          <w:rPr>
            <w:szCs w:val="22"/>
            <w:lang w:val="en-CA"/>
          </w:rPr>
          <w:t xml:space="preserve">with </w:t>
        </w:r>
      </w:ins>
      <w:ins w:id="76" w:author="zhaoyin (Yin)" w:date="2018-07-07T11:06:00Z">
        <w:r w:rsidR="00ED37AD">
          <w:rPr>
            <w:szCs w:val="22"/>
            <w:lang w:val="en-CA"/>
          </w:rPr>
          <w:t>AI qp32</w:t>
        </w:r>
      </w:ins>
      <w:ins w:id="77" w:author="zhaoyin (Yin)" w:date="2018-07-07T10:40:00Z">
        <w:r w:rsidR="003D037D">
          <w:rPr>
            <w:szCs w:val="22"/>
            <w:lang w:val="en-CA"/>
          </w:rPr>
          <w:t xml:space="preserve"> </w:t>
        </w:r>
      </w:ins>
      <w:ins w:id="78" w:author="zhaoyin (Yin)" w:date="2018-07-07T10:39:00Z">
        <w:r w:rsidR="003D037D">
          <w:rPr>
            <w:szCs w:val="22"/>
            <w:lang w:val="en-CA"/>
          </w:rPr>
          <w:t xml:space="preserve">are </w:t>
        </w:r>
      </w:ins>
      <w:ins w:id="79" w:author="zhaoyin (Yin)" w:date="2018-07-07T10:41:00Z">
        <w:r w:rsidR="003D037D">
          <w:rPr>
            <w:szCs w:val="22"/>
            <w:lang w:val="en-CA"/>
          </w:rPr>
          <w:t xml:space="preserve">provided in </w:t>
        </w:r>
      </w:ins>
      <w:ins w:id="80" w:author="zhaoyin (Yin)" w:date="2018-07-07T10:46:00Z">
        <w:r w:rsidR="003C6428">
          <w:rPr>
            <w:szCs w:val="22"/>
            <w:lang w:val="en-CA"/>
          </w:rPr>
          <w:fldChar w:fldCharType="begin"/>
        </w:r>
        <w:r w:rsidR="003C6428">
          <w:rPr>
            <w:szCs w:val="22"/>
            <w:lang w:val="en-CA"/>
          </w:rPr>
          <w:instrText xml:space="preserve"> REF _Ref518723711 \h </w:instrText>
        </w:r>
      </w:ins>
      <w:r w:rsidR="002C03FF">
        <w:rPr>
          <w:szCs w:val="22"/>
          <w:lang w:val="en-CA"/>
        </w:rPr>
        <w:instrText xml:space="preserve"> \* MERGEFORMAT </w:instrText>
      </w:r>
      <w:r w:rsidR="003C6428">
        <w:rPr>
          <w:szCs w:val="22"/>
          <w:lang w:val="en-CA"/>
        </w:rPr>
      </w:r>
      <w:r w:rsidR="003C6428">
        <w:rPr>
          <w:szCs w:val="22"/>
          <w:lang w:val="en-CA"/>
        </w:rPr>
        <w:fldChar w:fldCharType="separate"/>
      </w:r>
      <w:ins w:id="81" w:author="zhaoyin (Yin)" w:date="2018-07-07T10:46:00Z">
        <w:r w:rsidR="003C6428" w:rsidRPr="005C2423">
          <w:rPr>
            <w:szCs w:val="22"/>
            <w:lang w:val="en-CA"/>
          </w:rPr>
          <w:t>Figure 2</w:t>
        </w:r>
        <w:r w:rsidR="003C6428">
          <w:rPr>
            <w:szCs w:val="22"/>
            <w:lang w:val="en-CA"/>
          </w:rPr>
          <w:fldChar w:fldCharType="end"/>
        </w:r>
      </w:ins>
      <w:ins w:id="82" w:author="zhaoyin (Yin)" w:date="2018-07-07T10:41:00Z">
        <w:r w:rsidR="003D037D">
          <w:rPr>
            <w:szCs w:val="22"/>
            <w:lang w:val="en-CA"/>
          </w:rPr>
          <w:t>.</w:t>
        </w:r>
      </w:ins>
    </w:p>
    <w:p w14:paraId="0D436A40" w14:textId="7FB6EFCC" w:rsidR="003C6428" w:rsidRDefault="002C03FF" w:rsidP="005C24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83" w:author="zhaoyin (Yin)" w:date="2018-07-07T10:46:00Z"/>
          <w:szCs w:val="22"/>
          <w:lang w:val="en-CA"/>
        </w:rPr>
      </w:pPr>
      <w:ins w:id="84" w:author="zhaoyin (Yin)" w:date="2018-07-07T10:49:00Z">
        <w:r>
          <w:rPr>
            <w:szCs w:val="22"/>
            <w:lang w:val="en-CA"/>
          </w:rPr>
          <w:t xml:space="preserve">Reconstructed pictures </w:t>
        </w:r>
      </w:ins>
      <w:ins w:id="85" w:author="zhaoyin (Yin)" w:date="2018-07-07T10:55:00Z">
        <w:r w:rsidR="00A201BF">
          <w:rPr>
            <w:szCs w:val="22"/>
            <w:lang w:val="en-CA"/>
          </w:rPr>
          <w:t>of</w:t>
        </w:r>
      </w:ins>
      <w:ins w:id="86" w:author="zhaoyin (Yin)" w:date="2018-07-07T10:49:00Z">
        <w:r>
          <w:rPr>
            <w:szCs w:val="22"/>
            <w:lang w:val="en-CA"/>
          </w:rPr>
          <w:t xml:space="preserve"> </w:t>
        </w:r>
      </w:ins>
      <w:ins w:id="87" w:author="zhaoyin (Yin)" w:date="2018-07-07T10:50:00Z">
        <w:r>
          <w:rPr>
            <w:szCs w:val="22"/>
            <w:lang w:val="en-CA"/>
          </w:rPr>
          <w:t>frame 0/</w:t>
        </w:r>
      </w:ins>
      <w:ins w:id="88" w:author="zhaoyin (Yin)" w:date="2018-07-07T11:54:00Z">
        <w:r w:rsidR="001E04FA">
          <w:rPr>
            <w:szCs w:val="22"/>
            <w:lang w:val="en-CA"/>
          </w:rPr>
          <w:t>240</w:t>
        </w:r>
      </w:ins>
      <w:ins w:id="89" w:author="zhaoyin (Yin)" w:date="2018-07-07T10:50:00Z">
        <w:r>
          <w:rPr>
            <w:szCs w:val="22"/>
            <w:lang w:val="en-CA"/>
          </w:rPr>
          <w:t>/</w:t>
        </w:r>
      </w:ins>
      <w:ins w:id="90" w:author="zhaoyin (Yin)" w:date="2018-07-07T11:54:00Z">
        <w:r w:rsidR="001E04FA">
          <w:rPr>
            <w:szCs w:val="22"/>
            <w:lang w:val="en-CA"/>
          </w:rPr>
          <w:t>48</w:t>
        </w:r>
      </w:ins>
      <w:ins w:id="91" w:author="zhaoyin (Yin)" w:date="2018-07-07T10:50:00Z">
        <w:r>
          <w:rPr>
            <w:szCs w:val="22"/>
            <w:lang w:val="en-CA"/>
          </w:rPr>
          <w:t xml:space="preserve">0 are shown in </w:t>
        </w:r>
      </w:ins>
      <w:ins w:id="92" w:author="zhaoyin (Yin)" w:date="2018-07-07T11:00:00Z">
        <w:r w:rsidR="0092573A">
          <w:rPr>
            <w:szCs w:val="22"/>
            <w:lang w:val="en-CA"/>
          </w:rPr>
          <w:fldChar w:fldCharType="begin"/>
        </w:r>
        <w:r w:rsidR="0092573A">
          <w:rPr>
            <w:szCs w:val="22"/>
            <w:lang w:val="en-CA"/>
          </w:rPr>
          <w:instrText xml:space="preserve"> REF _Ref518724528 \h </w:instrText>
        </w:r>
      </w:ins>
      <w:r w:rsidR="0092573A">
        <w:rPr>
          <w:szCs w:val="22"/>
          <w:lang w:val="en-CA"/>
        </w:rPr>
      </w:r>
      <w:r w:rsidR="0092573A">
        <w:rPr>
          <w:szCs w:val="22"/>
          <w:lang w:val="en-CA"/>
        </w:rPr>
        <w:fldChar w:fldCharType="separate"/>
      </w:r>
      <w:ins w:id="93" w:author="zhaoyin (Yin)" w:date="2018-07-07T11:00:00Z">
        <w:r w:rsidR="0092573A">
          <w:t xml:space="preserve">Figure </w:t>
        </w:r>
        <w:r w:rsidR="0092573A">
          <w:rPr>
            <w:noProof/>
          </w:rPr>
          <w:t>3</w:t>
        </w:r>
        <w:r w:rsidR="0092573A">
          <w:rPr>
            <w:szCs w:val="22"/>
            <w:lang w:val="en-CA"/>
          </w:rPr>
          <w:fldChar w:fldCharType="end"/>
        </w:r>
      </w:ins>
      <w:ins w:id="94" w:author="zhaoyin (Yin)" w:date="2018-07-07T10:50:00Z">
        <w:r>
          <w:rPr>
            <w:szCs w:val="22"/>
            <w:lang w:val="en-CA"/>
          </w:rPr>
          <w:t>.</w:t>
        </w:r>
        <w:r w:rsidR="007A24A4">
          <w:rPr>
            <w:szCs w:val="22"/>
            <w:lang w:val="en-CA"/>
          </w:rPr>
          <w:t xml:space="preserve"> ARS uses fewer or similar bits for </w:t>
        </w:r>
      </w:ins>
      <w:ins w:id="95" w:author="zhaoyin (Yin)" w:date="2018-07-07T11:00:00Z">
        <w:r w:rsidR="005E1AF2">
          <w:rPr>
            <w:szCs w:val="22"/>
            <w:lang w:val="en-CA"/>
          </w:rPr>
          <w:t>the</w:t>
        </w:r>
      </w:ins>
      <w:ins w:id="96" w:author="zhaoyin (Yin)" w:date="2018-07-07T10:50:00Z">
        <w:r w:rsidR="007A24A4">
          <w:rPr>
            <w:szCs w:val="22"/>
            <w:lang w:val="en-CA"/>
          </w:rPr>
          <w:t xml:space="preserve"> </w:t>
        </w:r>
      </w:ins>
      <w:ins w:id="97" w:author="zhaoyin (Yin)" w:date="2018-07-07T11:00:00Z">
        <w:r w:rsidR="005E1AF2">
          <w:rPr>
            <w:szCs w:val="22"/>
            <w:lang w:val="en-CA"/>
          </w:rPr>
          <w:t>3</w:t>
        </w:r>
      </w:ins>
      <w:ins w:id="98" w:author="zhaoyin (Yin)" w:date="2018-07-07T10:50:00Z">
        <w:r w:rsidR="007A24A4">
          <w:rPr>
            <w:szCs w:val="22"/>
            <w:lang w:val="en-CA"/>
          </w:rPr>
          <w:t xml:space="preserve"> frames and </w:t>
        </w:r>
      </w:ins>
      <w:ins w:id="99" w:author="zhaoyin (Yin)" w:date="2018-07-07T11:00:00Z">
        <w:r w:rsidR="005E1AF2">
          <w:rPr>
            <w:szCs w:val="22"/>
            <w:lang w:val="en-CA"/>
          </w:rPr>
          <w:t xml:space="preserve">preserves more details, especially for </w:t>
        </w:r>
      </w:ins>
      <w:ins w:id="100" w:author="zhaoyin (Yin)" w:date="2018-07-07T11:06:00Z">
        <w:r w:rsidR="0013356D">
          <w:rPr>
            <w:szCs w:val="22"/>
            <w:lang w:val="en-CA"/>
          </w:rPr>
          <w:t xml:space="preserve">the </w:t>
        </w:r>
      </w:ins>
      <w:ins w:id="101" w:author="zhaoyin (Yin)" w:date="2018-07-07T11:00:00Z">
        <w:r w:rsidR="005E1AF2">
          <w:rPr>
            <w:szCs w:val="22"/>
            <w:lang w:val="en-CA"/>
          </w:rPr>
          <w:t>weak signal</w:t>
        </w:r>
      </w:ins>
      <w:ins w:id="102" w:author="zhaoyin (Yin)" w:date="2018-07-07T11:01:00Z">
        <w:r w:rsidR="005E1AF2">
          <w:rPr>
            <w:szCs w:val="22"/>
            <w:lang w:val="en-CA"/>
          </w:rPr>
          <w:t xml:space="preserve">s (like water, ground, wall, </w:t>
        </w:r>
      </w:ins>
      <w:bookmarkStart w:id="103" w:name="_GoBack"/>
      <w:bookmarkEnd w:id="103"/>
      <w:ins w:id="104" w:author="zhaoyin (Yin)" w:date="2018-07-10T16:43:00Z">
        <w:r w:rsidR="00803EEB">
          <w:rPr>
            <w:szCs w:val="22"/>
            <w:lang w:val="en-CA"/>
          </w:rPr>
          <w:t>and umbrella</w:t>
        </w:r>
      </w:ins>
      <w:ins w:id="105" w:author="zhaoyin (Yin)" w:date="2018-07-07T11:01:00Z">
        <w:r w:rsidR="005E1AF2">
          <w:rPr>
            <w:szCs w:val="22"/>
            <w:lang w:val="en-CA"/>
          </w:rPr>
          <w:t>)</w:t>
        </w:r>
      </w:ins>
      <w:ins w:id="106" w:author="zhaoyin (Yin)" w:date="2018-07-07T10:50:00Z">
        <w:r w:rsidR="007A24A4">
          <w:rPr>
            <w:szCs w:val="22"/>
            <w:lang w:val="en-CA"/>
          </w:rPr>
          <w:t>.</w:t>
        </w:r>
      </w:ins>
    </w:p>
    <w:p w14:paraId="24F03A56" w14:textId="6E4FC262" w:rsidR="003C6428" w:rsidRDefault="003D037D" w:rsidP="005C2423">
      <w:pPr>
        <w:keepNext/>
        <w:rPr>
          <w:ins w:id="107" w:author="zhaoyin (Yin)" w:date="2018-07-07T10:44:00Z"/>
        </w:rPr>
      </w:pPr>
      <w:ins w:id="108" w:author="zhaoyin (Yin)" w:date="2018-07-07T10:43:00Z">
        <w:r>
          <w:rPr>
            <w:noProof/>
            <w:lang w:eastAsia="zh-CN"/>
          </w:rPr>
          <w:drawing>
            <wp:inline distT="0" distB="0" distL="0" distR="0" wp14:anchorId="666B67E6" wp14:editId="1270613E">
              <wp:extent cx="2815590" cy="2434660"/>
              <wp:effectExtent l="0" t="0" r="3810" b="3810"/>
              <wp:docPr id="25" name="图表 25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5"/>
                </a:graphicData>
              </a:graphic>
            </wp:inline>
          </w:drawing>
        </w:r>
      </w:ins>
      <w:ins w:id="109" w:author="zhaoyin (Yin)" w:date="2018-07-07T10:44:00Z">
        <w:r w:rsidR="003C6428" w:rsidRPr="003C6428">
          <w:rPr>
            <w:noProof/>
            <w:lang w:eastAsia="zh-CN"/>
          </w:rPr>
          <w:t xml:space="preserve"> </w:t>
        </w:r>
        <w:r w:rsidR="003C6428">
          <w:rPr>
            <w:noProof/>
            <w:lang w:eastAsia="zh-CN"/>
          </w:rPr>
          <w:drawing>
            <wp:inline distT="0" distB="0" distL="0" distR="0" wp14:anchorId="4D4C66FC" wp14:editId="678985B2">
              <wp:extent cx="2995295" cy="2423440"/>
              <wp:effectExtent l="0" t="0" r="14605" b="15240"/>
              <wp:docPr id="28" name="图表 28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ins>
    </w:p>
    <w:p w14:paraId="2EFACAD0" w14:textId="03163F60" w:rsidR="003C6428" w:rsidRDefault="003C6428" w:rsidP="005C2423">
      <w:pPr>
        <w:pStyle w:val="ad"/>
        <w:jc w:val="center"/>
        <w:rPr>
          <w:ins w:id="110" w:author="zhaoyin (Yin)" w:date="2018-07-07T10:44:00Z"/>
        </w:rPr>
      </w:pPr>
      <w:bookmarkStart w:id="111" w:name="_Ref518723711"/>
      <w:ins w:id="112" w:author="zhaoyin (Yin)" w:date="2018-07-07T10:44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13" w:author="zhaoyin (Yin)" w:date="2018-07-07T10:58:00Z">
        <w:r w:rsidR="00F82414">
          <w:rPr>
            <w:noProof/>
          </w:rPr>
          <w:t>2</w:t>
        </w:r>
      </w:ins>
      <w:ins w:id="114" w:author="zhaoyin (Yin)" w:date="2018-07-07T10:44:00Z">
        <w:r>
          <w:fldChar w:fldCharType="end"/>
        </w:r>
      </w:ins>
      <w:bookmarkEnd w:id="111"/>
      <w:ins w:id="115" w:author="zhaoyin (Yin)" w:date="2018-07-07T10:45:00Z">
        <w:r>
          <w:t xml:space="preserve"> Per</w:t>
        </w:r>
      </w:ins>
      <w:ins w:id="116" w:author="zhaoyin (Yin)" w:date="2018-07-07T10:46:00Z">
        <w:r>
          <w:t xml:space="preserve">-frame coding results </w:t>
        </w:r>
      </w:ins>
      <w:ins w:id="117" w:author="zhaoyin (Yin)" w:date="2018-07-07T10:47:00Z">
        <w:r>
          <w:t xml:space="preserve">comparison </w:t>
        </w:r>
      </w:ins>
      <w:ins w:id="118" w:author="zhaoyin (Yin)" w:date="2018-07-07T10:46:00Z">
        <w:r>
          <w:t xml:space="preserve">of </w:t>
        </w:r>
      </w:ins>
      <w:ins w:id="119" w:author="zhaoyin (Yin)" w:date="2018-07-07T10:48:00Z">
        <w:r>
          <w:t xml:space="preserve">VTM and VTM + ARS on </w:t>
        </w:r>
      </w:ins>
      <w:proofErr w:type="spellStart"/>
      <w:ins w:id="120" w:author="zhaoyin (Yin)" w:date="2018-07-07T10:47:00Z">
        <w:r>
          <w:t>BQSquare</w:t>
        </w:r>
        <w:proofErr w:type="spellEnd"/>
        <w:r>
          <w:t xml:space="preserve"> </w:t>
        </w:r>
      </w:ins>
      <w:ins w:id="121" w:author="zhaoyin (Yin)" w:date="2018-07-07T10:48:00Z">
        <w:r>
          <w:t>(AI,</w:t>
        </w:r>
      </w:ins>
      <w:ins w:id="122" w:author="zhaoyin (Yin)" w:date="2018-07-07T10:47:00Z">
        <w:r>
          <w:t xml:space="preserve"> QP 32</w:t>
        </w:r>
      </w:ins>
      <w:ins w:id="123" w:author="zhaoyin (Yin)" w:date="2018-07-07T10:48:00Z">
        <w:r>
          <w:t>)</w:t>
        </w:r>
      </w:ins>
      <w:ins w:id="124" w:author="zhaoyin (Yin)" w:date="2018-07-07T10:47:00Z">
        <w:r>
          <w:t>.</w:t>
        </w:r>
      </w:ins>
    </w:p>
    <w:p w14:paraId="7DDDC2FC" w14:textId="74790167" w:rsidR="003D037D" w:rsidRDefault="003D037D" w:rsidP="005C24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5" w:author="zhaoyin (Yin)" w:date="2018-07-07T10:55:00Z"/>
          <w:noProof/>
          <w:lang w:eastAsia="zh-CN"/>
        </w:rPr>
      </w:pPr>
      <w:ins w:id="126" w:author="zhaoyin (Yin)" w:date="2018-07-07T10:43:00Z">
        <w:r w:rsidRPr="003D037D">
          <w:rPr>
            <w:noProof/>
            <w:lang w:eastAsia="zh-CN"/>
          </w:rPr>
          <w:lastRenderedPageBreak/>
          <w:t xml:space="preserve"> </w:t>
        </w:r>
      </w:ins>
      <w:ins w:id="127" w:author="zhaoyin (Yin)" w:date="2018-07-07T10:53:00Z">
        <w:r w:rsidR="007A24A4">
          <w:rPr>
            <w:noProof/>
            <w:lang w:eastAsia="zh-CN"/>
          </w:rPr>
          <w:drawing>
            <wp:inline distT="0" distB="0" distL="0" distR="0" wp14:anchorId="6137CB58" wp14:editId="5380A8A3">
              <wp:extent cx="5943600" cy="1714500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714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16"/>
        <w:gridCol w:w="928"/>
        <w:gridCol w:w="1250"/>
        <w:gridCol w:w="716"/>
        <w:gridCol w:w="928"/>
        <w:gridCol w:w="1250"/>
      </w:tblGrid>
      <w:tr w:rsidR="005C2423" w:rsidRPr="00A201BF" w14:paraId="1C2481E8" w14:textId="77777777" w:rsidTr="00FF6117">
        <w:trPr>
          <w:trHeight w:val="345"/>
          <w:jc w:val="center"/>
          <w:ins w:id="128" w:author="zhaoyin (Yin)" w:date="2018-07-07T11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6F61" w14:textId="77777777" w:rsidR="005C2423" w:rsidRPr="00A201BF" w:rsidRDefault="005C2423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zhaoyin (Yin)" w:date="2018-07-07T11:11:00Z"/>
                <w:rFonts w:eastAsia="Arial Unicode MS"/>
                <w:sz w:val="20"/>
                <w:lang w:eastAsia="zh-CN"/>
                <w:rPrChange w:id="130" w:author="zhaoyin (Yin)" w:date="2018-07-07T10:56:00Z">
                  <w:rPr>
                    <w:ins w:id="131" w:author="zhaoyin (Yin)" w:date="2018-07-07T11:11:00Z"/>
                    <w:rFonts w:ascii="Arial Unicode MS" w:eastAsia="Arial Unicode MS" w:hAnsi="Arial Unicode MS" w:cs="Arial Unicode MS"/>
                    <w:sz w:val="24"/>
                    <w:szCs w:val="24"/>
                    <w:lang w:eastAsia="zh-CN"/>
                  </w:rPr>
                </w:rPrChange>
              </w:rPr>
            </w:pPr>
            <w:ins w:id="132" w:author="zhaoyin (Yin)" w:date="2018-07-07T11:11:00Z">
              <w:r w:rsidRPr="005C2423">
                <w:rPr>
                  <w:rFonts w:eastAsia="Arial Unicode MS"/>
                  <w:sz w:val="20"/>
                  <w:lang w:eastAsia="zh-CN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A0F3" w14:textId="77777777" w:rsidR="005C2423" w:rsidRPr="00A201BF" w:rsidRDefault="005C2423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zhaoyin (Yin)" w:date="2018-07-07T11:11:00Z"/>
                <w:rFonts w:eastAsia="Arial Unicode MS"/>
                <w:sz w:val="20"/>
                <w:lang w:eastAsia="zh-CN"/>
                <w:rPrChange w:id="134" w:author="zhaoyin (Yin)" w:date="2018-07-07T10:56:00Z">
                  <w:rPr>
                    <w:ins w:id="135" w:author="zhaoyin (Yin)" w:date="2018-07-07T11:11:00Z"/>
                    <w:rFonts w:ascii="Arial Unicode MS" w:eastAsia="Arial Unicode MS" w:hAnsi="Arial Unicode MS" w:cs="Arial Unicode MS"/>
                    <w:sz w:val="24"/>
                    <w:szCs w:val="24"/>
                    <w:lang w:eastAsia="zh-CN"/>
                  </w:rPr>
                </w:rPrChange>
              </w:rPr>
            </w:pPr>
            <w:ins w:id="136" w:author="zhaoyin (Yin)" w:date="2018-07-07T11:11:00Z">
              <w:r w:rsidRPr="00A201BF">
                <w:rPr>
                  <w:rFonts w:eastAsia="Arial Unicode MS"/>
                  <w:sz w:val="20"/>
                  <w:lang w:eastAsia="zh-CN"/>
                  <w:rPrChange w:id="137" w:author="zhaoyin (Yin)" w:date="2018-07-07T10:56:00Z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lang w:eastAsia="zh-CN"/>
                    </w:rPr>
                  </w:rPrChange>
                </w:rPr>
                <w:t>PSNR-Y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5369" w14:textId="77777777" w:rsidR="005C2423" w:rsidRPr="00A201BF" w:rsidRDefault="005C2423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zhaoyin (Yin)" w:date="2018-07-07T11:11:00Z"/>
                <w:rFonts w:eastAsia="Arial Unicode MS"/>
                <w:sz w:val="20"/>
                <w:lang w:eastAsia="zh-CN"/>
                <w:rPrChange w:id="139" w:author="zhaoyin (Yin)" w:date="2018-07-07T10:56:00Z">
                  <w:rPr>
                    <w:ins w:id="140" w:author="zhaoyin (Yin)" w:date="2018-07-07T11:11:00Z"/>
                    <w:rFonts w:ascii="Arial Unicode MS" w:eastAsia="Arial Unicode MS" w:hAnsi="Arial Unicode MS" w:cs="Arial Unicode MS"/>
                    <w:sz w:val="24"/>
                    <w:szCs w:val="24"/>
                    <w:lang w:eastAsia="zh-CN"/>
                  </w:rPr>
                </w:rPrChange>
              </w:rPr>
            </w:pPr>
            <w:ins w:id="141" w:author="zhaoyin (Yin)" w:date="2018-07-07T11:11:00Z">
              <w:r w:rsidRPr="005C2423">
                <w:rPr>
                  <w:rFonts w:eastAsia="Arial Unicode MS"/>
                  <w:sz w:val="20"/>
                  <w:lang w:eastAsia="zh-CN"/>
                </w:rPr>
                <w:t>MS-</w:t>
              </w:r>
              <w:r w:rsidRPr="00A201BF">
                <w:rPr>
                  <w:rFonts w:eastAsia="Arial Unicode MS"/>
                  <w:sz w:val="20"/>
                  <w:lang w:eastAsia="zh-CN"/>
                  <w:rPrChange w:id="142" w:author="zhaoyin (Yin)" w:date="2018-07-07T10:56:00Z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lang w:eastAsia="zh-CN"/>
                    </w:rPr>
                  </w:rPrChange>
                </w:rPr>
                <w:t>SSIM-Y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A169" w14:textId="77777777" w:rsidR="005C2423" w:rsidRPr="00A201BF" w:rsidRDefault="005C2423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zhaoyin (Yin)" w:date="2018-07-07T11:11:00Z"/>
                <w:rFonts w:eastAsia="Arial Unicode MS"/>
                <w:sz w:val="20"/>
                <w:lang w:eastAsia="zh-CN"/>
                <w:rPrChange w:id="144" w:author="zhaoyin (Yin)" w:date="2018-07-07T10:56:00Z">
                  <w:rPr>
                    <w:ins w:id="145" w:author="zhaoyin (Yin)" w:date="2018-07-07T11:11:00Z"/>
                    <w:rFonts w:ascii="Arial Unicode MS" w:eastAsia="Arial Unicode MS" w:hAnsi="Arial Unicode MS" w:cs="Arial Unicode MS"/>
                    <w:sz w:val="24"/>
                    <w:szCs w:val="24"/>
                    <w:lang w:eastAsia="zh-CN"/>
                  </w:rPr>
                </w:rPrChange>
              </w:rPr>
            </w:pPr>
            <w:ins w:id="146" w:author="zhaoyin (Yin)" w:date="2018-07-07T11:11:00Z">
              <w:r w:rsidRPr="00FF6117">
                <w:rPr>
                  <w:rFonts w:eastAsia="Arial Unicode MS"/>
                  <w:sz w:val="20"/>
                  <w:lang w:eastAsia="zh-CN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10D0" w14:textId="77777777" w:rsidR="005C2423" w:rsidRPr="00A201BF" w:rsidRDefault="005C2423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zhaoyin (Yin)" w:date="2018-07-07T11:11:00Z"/>
                <w:rFonts w:eastAsia="Arial Unicode MS"/>
                <w:sz w:val="20"/>
                <w:lang w:eastAsia="zh-CN"/>
                <w:rPrChange w:id="148" w:author="zhaoyin (Yin)" w:date="2018-07-07T10:56:00Z">
                  <w:rPr>
                    <w:ins w:id="149" w:author="zhaoyin (Yin)" w:date="2018-07-07T11:11:00Z"/>
                    <w:rFonts w:ascii="Arial Unicode MS" w:eastAsia="Arial Unicode MS" w:hAnsi="Arial Unicode MS" w:cs="Arial Unicode MS"/>
                    <w:sz w:val="24"/>
                    <w:szCs w:val="24"/>
                    <w:lang w:eastAsia="zh-CN"/>
                  </w:rPr>
                </w:rPrChange>
              </w:rPr>
            </w:pPr>
            <w:ins w:id="150" w:author="zhaoyin (Yin)" w:date="2018-07-07T11:11:00Z">
              <w:r w:rsidRPr="00FF6117">
                <w:rPr>
                  <w:rFonts w:eastAsia="Arial Unicode MS"/>
                  <w:sz w:val="20"/>
                  <w:lang w:eastAsia="zh-CN"/>
                </w:rPr>
                <w:t>PSNR-Y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C2F7" w14:textId="77777777" w:rsidR="005C2423" w:rsidRPr="00A201BF" w:rsidRDefault="005C2423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zhaoyin (Yin)" w:date="2018-07-07T11:11:00Z"/>
                <w:rFonts w:eastAsia="Arial Unicode MS"/>
                <w:sz w:val="20"/>
                <w:lang w:eastAsia="zh-CN"/>
                <w:rPrChange w:id="152" w:author="zhaoyin (Yin)" w:date="2018-07-07T10:56:00Z">
                  <w:rPr>
                    <w:ins w:id="153" w:author="zhaoyin (Yin)" w:date="2018-07-07T11:11:00Z"/>
                    <w:rFonts w:ascii="Arial Unicode MS" w:eastAsia="Arial Unicode MS" w:hAnsi="Arial Unicode MS" w:cs="Arial Unicode MS"/>
                    <w:sz w:val="24"/>
                    <w:szCs w:val="24"/>
                    <w:lang w:eastAsia="zh-CN"/>
                  </w:rPr>
                </w:rPrChange>
              </w:rPr>
            </w:pPr>
            <w:ins w:id="154" w:author="zhaoyin (Yin)" w:date="2018-07-07T11:11:00Z">
              <w:r w:rsidRPr="00FF6117">
                <w:rPr>
                  <w:rFonts w:eastAsia="Arial Unicode MS"/>
                  <w:sz w:val="20"/>
                  <w:lang w:eastAsia="zh-CN"/>
                </w:rPr>
                <w:t>MS-SSIM-Y</w:t>
              </w:r>
            </w:ins>
          </w:p>
        </w:tc>
      </w:tr>
      <w:tr w:rsidR="005C2423" w:rsidRPr="00A201BF" w14:paraId="348A1016" w14:textId="77777777" w:rsidTr="00FF6117">
        <w:trPr>
          <w:trHeight w:val="345"/>
          <w:jc w:val="center"/>
          <w:ins w:id="155" w:author="zhaoyin (Yin)" w:date="2018-07-07T11:1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64A4" w14:textId="77777777" w:rsidR="005C2423" w:rsidRPr="005C2423" w:rsidRDefault="005C2423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zhaoyin (Yin)" w:date="2018-07-07T11:11:00Z"/>
                <w:rFonts w:eastAsia="Arial Unicode MS"/>
                <w:sz w:val="20"/>
                <w:lang w:eastAsia="zh-CN"/>
              </w:rPr>
            </w:pPr>
            <w:ins w:id="157" w:author="zhaoyin (Yin)" w:date="2018-07-07T11:11:00Z">
              <w:r w:rsidRPr="005C2423">
                <w:rPr>
                  <w:rFonts w:eastAsia="Arial Unicode MS"/>
                  <w:sz w:val="20"/>
                  <w:lang w:eastAsia="zh-CN"/>
                </w:rPr>
                <w:t>90976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CCBB" w14:textId="77777777" w:rsidR="005C2423" w:rsidRPr="005C2423" w:rsidRDefault="005C2423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zhaoyin (Yin)" w:date="2018-07-07T11:11:00Z"/>
                <w:rFonts w:eastAsia="Arial Unicode MS"/>
                <w:sz w:val="20"/>
                <w:lang w:eastAsia="zh-CN"/>
              </w:rPr>
            </w:pPr>
            <w:ins w:id="159" w:author="zhaoyin (Yin)" w:date="2018-07-07T11:11:00Z">
              <w:r w:rsidRPr="005C2423">
                <w:rPr>
                  <w:rFonts w:eastAsia="Arial Unicode MS"/>
                  <w:sz w:val="20"/>
                  <w:lang w:eastAsia="zh-CN"/>
                </w:rPr>
                <w:t>33.5216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0405" w14:textId="77777777" w:rsidR="005C2423" w:rsidRPr="005C2423" w:rsidRDefault="005C2423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zhaoyin (Yin)" w:date="2018-07-07T11:11:00Z"/>
                <w:rFonts w:eastAsia="Arial Unicode MS"/>
                <w:sz w:val="20"/>
                <w:lang w:eastAsia="zh-CN"/>
              </w:rPr>
            </w:pPr>
            <w:ins w:id="161" w:author="zhaoyin (Yin)" w:date="2018-07-07T11:11:00Z">
              <w:r w:rsidRPr="005C2423">
                <w:rPr>
                  <w:rFonts w:eastAsia="Arial Unicode MS"/>
                  <w:sz w:val="20"/>
                  <w:lang w:eastAsia="zh-CN"/>
                </w:rPr>
                <w:t>0.98438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DE60" w14:textId="77777777" w:rsidR="005C2423" w:rsidRPr="005C2423" w:rsidRDefault="005C2423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zhaoyin (Yin)" w:date="2018-07-07T11:11:00Z"/>
                <w:rFonts w:eastAsia="Arial Unicode MS"/>
                <w:sz w:val="20"/>
                <w:lang w:eastAsia="zh-CN"/>
              </w:rPr>
            </w:pPr>
            <w:ins w:id="163" w:author="zhaoyin (Yin)" w:date="2018-07-07T11:11:00Z">
              <w:r w:rsidRPr="005C2423">
                <w:rPr>
                  <w:rFonts w:eastAsia="Arial Unicode MS"/>
                  <w:sz w:val="20"/>
                  <w:lang w:eastAsia="zh-CN"/>
                </w:rPr>
                <w:t>86664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E94E" w14:textId="77777777" w:rsidR="005C2423" w:rsidRPr="005C2423" w:rsidRDefault="005C2423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zhaoyin (Yin)" w:date="2018-07-07T11:11:00Z"/>
                <w:rFonts w:eastAsia="Arial Unicode MS"/>
                <w:sz w:val="20"/>
                <w:lang w:eastAsia="zh-CN"/>
              </w:rPr>
            </w:pPr>
            <w:ins w:id="165" w:author="zhaoyin (Yin)" w:date="2018-07-07T11:11:00Z">
              <w:r w:rsidRPr="005C2423">
                <w:rPr>
                  <w:rFonts w:eastAsia="Arial Unicode MS"/>
                  <w:sz w:val="20"/>
                  <w:lang w:eastAsia="zh-CN"/>
                </w:rPr>
                <w:t>32.8768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4CC5" w14:textId="77777777" w:rsidR="005C2423" w:rsidRPr="005C2423" w:rsidRDefault="005C2423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zhaoyin (Yin)" w:date="2018-07-07T11:11:00Z"/>
                <w:rFonts w:eastAsia="Arial Unicode MS"/>
                <w:sz w:val="20"/>
                <w:lang w:eastAsia="zh-CN"/>
              </w:rPr>
            </w:pPr>
            <w:ins w:id="167" w:author="zhaoyin (Yin)" w:date="2018-07-07T11:11:00Z">
              <w:r w:rsidRPr="005C2423">
                <w:rPr>
                  <w:rFonts w:eastAsia="Arial Unicode MS"/>
                  <w:sz w:val="20"/>
                  <w:lang w:eastAsia="zh-CN"/>
                </w:rPr>
                <w:t>0.98518</w:t>
              </w:r>
            </w:ins>
          </w:p>
        </w:tc>
      </w:tr>
    </w:tbl>
    <w:p w14:paraId="21D3B0F4" w14:textId="77777777" w:rsidR="00A201BF" w:rsidRDefault="00A201BF" w:rsidP="005C24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68" w:author="zhaoyin (Yin)" w:date="2018-07-07T10:53:00Z"/>
          <w:noProof/>
          <w:lang w:eastAsia="zh-CN"/>
        </w:rPr>
      </w:pPr>
    </w:p>
    <w:p w14:paraId="09D26589" w14:textId="2D08E93F" w:rsidR="007A24A4" w:rsidRDefault="00A201BF" w:rsidP="005C24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69" w:author="zhaoyin (Yin)" w:date="2018-07-07T10:57:00Z"/>
          <w:szCs w:val="22"/>
          <w:lang w:val="en-CA"/>
        </w:rPr>
      </w:pPr>
      <w:ins w:id="170" w:author="zhaoyin (Yin)" w:date="2018-07-07T10:54:00Z">
        <w:r>
          <w:rPr>
            <w:noProof/>
            <w:lang w:eastAsia="zh-CN"/>
          </w:rPr>
          <w:drawing>
            <wp:inline distT="0" distB="0" distL="0" distR="0" wp14:anchorId="5CF91E22" wp14:editId="56D10DBD">
              <wp:extent cx="5943600" cy="1714500"/>
              <wp:effectExtent l="0" t="0" r="0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714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16"/>
        <w:gridCol w:w="928"/>
        <w:gridCol w:w="1250"/>
        <w:gridCol w:w="816"/>
        <w:gridCol w:w="928"/>
        <w:gridCol w:w="1250"/>
      </w:tblGrid>
      <w:tr w:rsidR="00A201BF" w:rsidRPr="00FF6117" w14:paraId="33641D0F" w14:textId="77777777" w:rsidTr="00FF6117">
        <w:trPr>
          <w:trHeight w:val="345"/>
          <w:jc w:val="center"/>
          <w:ins w:id="171" w:author="zhaoyin (Yin)" w:date="2018-07-07T10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05DB" w14:textId="4FE123BF" w:rsidR="00A201BF" w:rsidRPr="00FF6117" w:rsidRDefault="00A201BF" w:rsidP="00A2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zhaoyin (Yin)" w:date="2018-07-07T10:57:00Z"/>
                <w:rFonts w:eastAsia="Arial Unicode MS"/>
                <w:sz w:val="20"/>
                <w:lang w:eastAsia="zh-CN"/>
              </w:rPr>
            </w:pPr>
            <w:ins w:id="173" w:author="zhaoyin (Yin)" w:date="2018-07-07T10:57:00Z">
              <w:r w:rsidRPr="00FF6117">
                <w:rPr>
                  <w:rFonts w:eastAsia="Arial Unicode MS"/>
                  <w:sz w:val="20"/>
                  <w:lang w:eastAsia="zh-CN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5283" w14:textId="30610895" w:rsidR="00A201BF" w:rsidRPr="00FF6117" w:rsidRDefault="00A201BF" w:rsidP="00A2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zhaoyin (Yin)" w:date="2018-07-07T10:57:00Z"/>
                <w:rFonts w:eastAsia="Arial Unicode MS"/>
                <w:sz w:val="20"/>
                <w:lang w:eastAsia="zh-CN"/>
              </w:rPr>
            </w:pPr>
            <w:ins w:id="175" w:author="zhaoyin (Yin)" w:date="2018-07-07T10:57:00Z">
              <w:r w:rsidRPr="00FF6117">
                <w:rPr>
                  <w:rFonts w:eastAsia="Arial Unicode MS"/>
                  <w:sz w:val="20"/>
                  <w:lang w:eastAsia="zh-CN"/>
                </w:rPr>
                <w:t>PSNR-Y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4F06" w14:textId="46909ED6" w:rsidR="00A201BF" w:rsidRPr="00FF6117" w:rsidRDefault="00A201BF" w:rsidP="00A2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zhaoyin (Yin)" w:date="2018-07-07T10:57:00Z"/>
                <w:rFonts w:eastAsia="Arial Unicode MS"/>
                <w:sz w:val="20"/>
                <w:lang w:eastAsia="zh-CN"/>
              </w:rPr>
            </w:pPr>
            <w:ins w:id="177" w:author="zhaoyin (Yin)" w:date="2018-07-07T10:57:00Z">
              <w:r w:rsidRPr="00FF6117">
                <w:rPr>
                  <w:rFonts w:eastAsia="Arial Unicode MS"/>
                  <w:sz w:val="20"/>
                  <w:lang w:eastAsia="zh-CN"/>
                </w:rPr>
                <w:t>MS-SSIM-Y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6515" w14:textId="31D96633" w:rsidR="00A201BF" w:rsidRPr="00FF6117" w:rsidRDefault="00A201BF" w:rsidP="00A2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zhaoyin (Yin)" w:date="2018-07-07T10:57:00Z"/>
                <w:rFonts w:eastAsia="Arial Unicode MS"/>
                <w:sz w:val="20"/>
                <w:lang w:eastAsia="zh-CN"/>
              </w:rPr>
            </w:pPr>
            <w:ins w:id="179" w:author="zhaoyin (Yin)" w:date="2018-07-07T10:57:00Z">
              <w:r w:rsidRPr="00FF6117">
                <w:rPr>
                  <w:rFonts w:eastAsia="Arial Unicode MS"/>
                  <w:sz w:val="20"/>
                  <w:lang w:eastAsia="zh-CN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B08A" w14:textId="3AD53D19" w:rsidR="00A201BF" w:rsidRPr="00FF6117" w:rsidRDefault="00A201BF" w:rsidP="00A2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zhaoyin (Yin)" w:date="2018-07-07T10:57:00Z"/>
                <w:rFonts w:eastAsia="Arial Unicode MS"/>
                <w:sz w:val="20"/>
                <w:lang w:eastAsia="zh-CN"/>
              </w:rPr>
            </w:pPr>
            <w:ins w:id="181" w:author="zhaoyin (Yin)" w:date="2018-07-07T10:57:00Z">
              <w:r w:rsidRPr="00FF6117">
                <w:rPr>
                  <w:rFonts w:eastAsia="Arial Unicode MS"/>
                  <w:sz w:val="20"/>
                  <w:lang w:eastAsia="zh-CN"/>
                </w:rPr>
                <w:t>PSNR-Y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9D24" w14:textId="05D373BA" w:rsidR="00A201BF" w:rsidRPr="00FF6117" w:rsidRDefault="00A201BF" w:rsidP="00A2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zhaoyin (Yin)" w:date="2018-07-07T10:57:00Z"/>
                <w:rFonts w:eastAsia="Arial Unicode MS"/>
                <w:sz w:val="20"/>
                <w:lang w:eastAsia="zh-CN"/>
              </w:rPr>
            </w:pPr>
            <w:ins w:id="183" w:author="zhaoyin (Yin)" w:date="2018-07-07T10:57:00Z">
              <w:r w:rsidRPr="00FF6117">
                <w:rPr>
                  <w:rFonts w:eastAsia="Arial Unicode MS"/>
                  <w:sz w:val="20"/>
                  <w:lang w:eastAsia="zh-CN"/>
                </w:rPr>
                <w:t>MS-SSIM-Y</w:t>
              </w:r>
            </w:ins>
          </w:p>
        </w:tc>
      </w:tr>
      <w:tr w:rsidR="00A201BF" w:rsidRPr="00FF6117" w14:paraId="4E24E6DF" w14:textId="77777777" w:rsidTr="00FF6117">
        <w:trPr>
          <w:trHeight w:val="345"/>
          <w:jc w:val="center"/>
          <w:ins w:id="184" w:author="zhaoyin (Yin)" w:date="2018-07-07T10:5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9E05" w14:textId="1ACCCDEF" w:rsidR="00A201BF" w:rsidRPr="00FF6117" w:rsidRDefault="00A201BF" w:rsidP="00A2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zhaoyin (Yin)" w:date="2018-07-07T10:57:00Z"/>
                <w:rFonts w:eastAsia="Arial Unicode MS"/>
                <w:sz w:val="20"/>
                <w:lang w:eastAsia="zh-CN"/>
              </w:rPr>
            </w:pPr>
            <w:ins w:id="186" w:author="zhaoyin (Yin)" w:date="2018-07-07T10:57:00Z">
              <w:r w:rsidRPr="005C2423">
                <w:rPr>
                  <w:rFonts w:eastAsia="Arial Unicode MS" w:hint="eastAsia"/>
                  <w:sz w:val="20"/>
                  <w:lang w:eastAsia="zh-CN"/>
                </w:rPr>
                <w:t>103096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F56E" w14:textId="622B30FC" w:rsidR="00A201BF" w:rsidRPr="00FF6117" w:rsidRDefault="00A201BF" w:rsidP="00A2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zhaoyin (Yin)" w:date="2018-07-07T10:57:00Z"/>
                <w:rFonts w:eastAsia="Arial Unicode MS"/>
                <w:sz w:val="20"/>
                <w:lang w:eastAsia="zh-CN"/>
              </w:rPr>
            </w:pPr>
            <w:ins w:id="188" w:author="zhaoyin (Yin)" w:date="2018-07-07T10:57:00Z">
              <w:r w:rsidRPr="005C2423">
                <w:rPr>
                  <w:rFonts w:eastAsia="Arial Unicode MS" w:hint="eastAsia"/>
                  <w:sz w:val="20"/>
                  <w:lang w:eastAsia="zh-CN"/>
                </w:rPr>
                <w:t>33.0421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435C" w14:textId="49F0F4ED" w:rsidR="00A201BF" w:rsidRPr="00FF6117" w:rsidRDefault="00A201BF" w:rsidP="00A2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zhaoyin (Yin)" w:date="2018-07-07T10:57:00Z"/>
                <w:rFonts w:eastAsia="Arial Unicode MS"/>
                <w:sz w:val="20"/>
                <w:lang w:eastAsia="zh-CN"/>
              </w:rPr>
            </w:pPr>
            <w:ins w:id="190" w:author="zhaoyin (Yin)" w:date="2018-07-07T10:57:00Z">
              <w:r w:rsidRPr="005C2423">
                <w:rPr>
                  <w:rFonts w:eastAsia="Arial Unicode MS" w:hint="eastAsia"/>
                  <w:sz w:val="20"/>
                  <w:lang w:eastAsia="zh-CN"/>
                </w:rPr>
                <w:t>0.989212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D9B5" w14:textId="260CBB12" w:rsidR="00A201BF" w:rsidRPr="00FF6117" w:rsidRDefault="00A201BF" w:rsidP="00A2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zhaoyin (Yin)" w:date="2018-07-07T10:57:00Z"/>
                <w:rFonts w:eastAsia="Arial Unicode MS"/>
                <w:sz w:val="20"/>
                <w:lang w:eastAsia="zh-CN"/>
              </w:rPr>
            </w:pPr>
            <w:ins w:id="192" w:author="zhaoyin (Yin)" w:date="2018-07-07T10:57:00Z">
              <w:r w:rsidRPr="005C2423">
                <w:rPr>
                  <w:rFonts w:eastAsia="Arial Unicode MS" w:hint="eastAsia"/>
                  <w:sz w:val="20"/>
                  <w:lang w:eastAsia="zh-CN"/>
                </w:rPr>
                <w:t>101208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B635" w14:textId="0752640A" w:rsidR="00A201BF" w:rsidRPr="00FF6117" w:rsidRDefault="00A201BF" w:rsidP="00A2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zhaoyin (Yin)" w:date="2018-07-07T10:57:00Z"/>
                <w:rFonts w:eastAsia="Arial Unicode MS"/>
                <w:sz w:val="20"/>
                <w:lang w:eastAsia="zh-CN"/>
              </w:rPr>
            </w:pPr>
            <w:ins w:id="194" w:author="zhaoyin (Yin)" w:date="2018-07-07T10:57:00Z">
              <w:r w:rsidRPr="005C2423">
                <w:rPr>
                  <w:rFonts w:eastAsia="Arial Unicode MS" w:hint="eastAsia"/>
                  <w:sz w:val="20"/>
                  <w:lang w:eastAsia="zh-CN"/>
                </w:rPr>
                <w:t>32.5857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C8F3" w14:textId="38842389" w:rsidR="00A201BF" w:rsidRPr="00FF6117" w:rsidRDefault="00A201BF" w:rsidP="00A20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zhaoyin (Yin)" w:date="2018-07-07T10:57:00Z"/>
                <w:rFonts w:eastAsia="Arial Unicode MS"/>
                <w:sz w:val="20"/>
                <w:lang w:eastAsia="zh-CN"/>
              </w:rPr>
            </w:pPr>
            <w:ins w:id="196" w:author="zhaoyin (Yin)" w:date="2018-07-07T10:57:00Z">
              <w:r w:rsidRPr="005C2423">
                <w:rPr>
                  <w:rFonts w:eastAsia="Arial Unicode MS" w:hint="eastAsia"/>
                  <w:sz w:val="20"/>
                  <w:lang w:eastAsia="zh-CN"/>
                </w:rPr>
                <w:t>0.990459</w:t>
              </w:r>
            </w:ins>
          </w:p>
        </w:tc>
      </w:tr>
    </w:tbl>
    <w:p w14:paraId="51384C05" w14:textId="77777777" w:rsidR="00A201BF" w:rsidRDefault="00A201BF" w:rsidP="005C24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97" w:author="zhaoyin (Yin)" w:date="2018-07-07T10:55:00Z"/>
          <w:szCs w:val="22"/>
          <w:lang w:val="en-CA"/>
        </w:rPr>
      </w:pPr>
    </w:p>
    <w:p w14:paraId="48245D5F" w14:textId="77777777" w:rsidR="00F82414" w:rsidRDefault="00A201BF" w:rsidP="005C242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98" w:author="zhaoyin (Yin)" w:date="2018-07-07T10:58:00Z"/>
        </w:rPr>
      </w:pPr>
      <w:ins w:id="199" w:author="zhaoyin (Yin)" w:date="2018-07-07T10:55:00Z">
        <w:r>
          <w:rPr>
            <w:noProof/>
            <w:lang w:eastAsia="zh-CN"/>
          </w:rPr>
          <w:drawing>
            <wp:inline distT="0" distB="0" distL="0" distR="0" wp14:anchorId="3E09CE41" wp14:editId="3CB3285D">
              <wp:extent cx="5943600" cy="1714500"/>
              <wp:effectExtent l="0" t="0" r="0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714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16"/>
        <w:gridCol w:w="928"/>
        <w:gridCol w:w="1250"/>
        <w:gridCol w:w="716"/>
        <w:gridCol w:w="928"/>
        <w:gridCol w:w="1250"/>
      </w:tblGrid>
      <w:tr w:rsidR="00F82414" w:rsidRPr="00FF6117" w14:paraId="04708135" w14:textId="77777777" w:rsidTr="00FF6117">
        <w:trPr>
          <w:trHeight w:val="345"/>
          <w:jc w:val="center"/>
          <w:ins w:id="200" w:author="zhaoyin (Yin)" w:date="2018-07-07T10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BCD5" w14:textId="77777777" w:rsidR="00F82414" w:rsidRPr="00FF6117" w:rsidRDefault="00F82414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zhaoyin (Yin)" w:date="2018-07-07T10:58:00Z"/>
                <w:rFonts w:eastAsia="Arial Unicode MS"/>
                <w:sz w:val="20"/>
                <w:lang w:eastAsia="zh-CN"/>
              </w:rPr>
            </w:pPr>
            <w:ins w:id="202" w:author="zhaoyin (Yin)" w:date="2018-07-07T10:58:00Z">
              <w:r w:rsidRPr="00FF6117">
                <w:rPr>
                  <w:rFonts w:eastAsia="Arial Unicode MS"/>
                  <w:sz w:val="20"/>
                  <w:lang w:eastAsia="zh-CN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F019" w14:textId="77777777" w:rsidR="00F82414" w:rsidRPr="00FF6117" w:rsidRDefault="00F82414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zhaoyin (Yin)" w:date="2018-07-07T10:58:00Z"/>
                <w:rFonts w:eastAsia="Arial Unicode MS"/>
                <w:sz w:val="20"/>
                <w:lang w:eastAsia="zh-CN"/>
              </w:rPr>
            </w:pPr>
            <w:ins w:id="204" w:author="zhaoyin (Yin)" w:date="2018-07-07T10:58:00Z">
              <w:r w:rsidRPr="00FF6117">
                <w:rPr>
                  <w:rFonts w:eastAsia="Arial Unicode MS"/>
                  <w:sz w:val="20"/>
                  <w:lang w:eastAsia="zh-CN"/>
                </w:rPr>
                <w:t>PSNR-Y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DC2E" w14:textId="77777777" w:rsidR="00F82414" w:rsidRPr="00FF6117" w:rsidRDefault="00F82414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zhaoyin (Yin)" w:date="2018-07-07T10:58:00Z"/>
                <w:rFonts w:eastAsia="Arial Unicode MS"/>
                <w:sz w:val="20"/>
                <w:lang w:eastAsia="zh-CN"/>
              </w:rPr>
            </w:pPr>
            <w:ins w:id="206" w:author="zhaoyin (Yin)" w:date="2018-07-07T10:58:00Z">
              <w:r w:rsidRPr="00FF6117">
                <w:rPr>
                  <w:rFonts w:eastAsia="Arial Unicode MS"/>
                  <w:sz w:val="20"/>
                  <w:lang w:eastAsia="zh-CN"/>
                </w:rPr>
                <w:t>MS-SSIM-Y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962C" w14:textId="77777777" w:rsidR="00F82414" w:rsidRPr="00FF6117" w:rsidRDefault="00F82414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zhaoyin (Yin)" w:date="2018-07-07T10:58:00Z"/>
                <w:rFonts w:eastAsia="Arial Unicode MS"/>
                <w:sz w:val="20"/>
                <w:lang w:eastAsia="zh-CN"/>
              </w:rPr>
            </w:pPr>
            <w:ins w:id="208" w:author="zhaoyin (Yin)" w:date="2018-07-07T10:58:00Z">
              <w:r w:rsidRPr="00FF6117">
                <w:rPr>
                  <w:rFonts w:eastAsia="Arial Unicode MS"/>
                  <w:sz w:val="20"/>
                  <w:lang w:eastAsia="zh-CN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D812" w14:textId="77777777" w:rsidR="00F82414" w:rsidRPr="00FF6117" w:rsidRDefault="00F82414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zhaoyin (Yin)" w:date="2018-07-07T10:58:00Z"/>
                <w:rFonts w:eastAsia="Arial Unicode MS"/>
                <w:sz w:val="20"/>
                <w:lang w:eastAsia="zh-CN"/>
              </w:rPr>
            </w:pPr>
            <w:ins w:id="210" w:author="zhaoyin (Yin)" w:date="2018-07-07T10:58:00Z">
              <w:r w:rsidRPr="00FF6117">
                <w:rPr>
                  <w:rFonts w:eastAsia="Arial Unicode MS"/>
                  <w:sz w:val="20"/>
                  <w:lang w:eastAsia="zh-CN"/>
                </w:rPr>
                <w:t>PSNR-Y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0C53" w14:textId="77777777" w:rsidR="00F82414" w:rsidRPr="00FF6117" w:rsidRDefault="00F82414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zhaoyin (Yin)" w:date="2018-07-07T10:58:00Z"/>
                <w:rFonts w:eastAsia="Arial Unicode MS"/>
                <w:sz w:val="20"/>
                <w:lang w:eastAsia="zh-CN"/>
              </w:rPr>
            </w:pPr>
            <w:ins w:id="212" w:author="zhaoyin (Yin)" w:date="2018-07-07T10:58:00Z">
              <w:r w:rsidRPr="00FF6117">
                <w:rPr>
                  <w:rFonts w:eastAsia="Arial Unicode MS"/>
                  <w:sz w:val="20"/>
                  <w:lang w:eastAsia="zh-CN"/>
                </w:rPr>
                <w:t>MS-SSIM-Y</w:t>
              </w:r>
            </w:ins>
          </w:p>
        </w:tc>
      </w:tr>
      <w:tr w:rsidR="00F82414" w:rsidRPr="00FF6117" w14:paraId="3D9B129B" w14:textId="77777777" w:rsidTr="00FF6117">
        <w:trPr>
          <w:trHeight w:val="345"/>
          <w:jc w:val="center"/>
          <w:ins w:id="213" w:author="zhaoyin (Yin)" w:date="2018-07-07T10:5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7271" w14:textId="77777777" w:rsidR="00F82414" w:rsidRPr="00FF6117" w:rsidRDefault="00F82414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zhaoyin (Yin)" w:date="2018-07-07T10:58:00Z"/>
                <w:rFonts w:eastAsia="Arial Unicode MS"/>
                <w:sz w:val="20"/>
                <w:lang w:eastAsia="zh-CN"/>
              </w:rPr>
            </w:pPr>
            <w:ins w:id="215" w:author="zhaoyin (Yin)" w:date="2018-07-07T10:58:00Z">
              <w:r w:rsidRPr="00FF6117">
                <w:rPr>
                  <w:rFonts w:eastAsia="Arial Unicode MS" w:hint="eastAsia"/>
                  <w:sz w:val="20"/>
                  <w:lang w:eastAsia="zh-CN"/>
                </w:rPr>
                <w:t>74088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4EFD" w14:textId="77777777" w:rsidR="00F82414" w:rsidRPr="00FF6117" w:rsidRDefault="00F82414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zhaoyin (Yin)" w:date="2018-07-07T10:58:00Z"/>
                <w:rFonts w:eastAsia="Arial Unicode MS"/>
                <w:sz w:val="20"/>
                <w:lang w:eastAsia="zh-CN"/>
              </w:rPr>
            </w:pPr>
            <w:ins w:id="217" w:author="zhaoyin (Yin)" w:date="2018-07-07T10:58:00Z">
              <w:r w:rsidRPr="00FF6117">
                <w:rPr>
                  <w:rFonts w:eastAsia="Arial Unicode MS" w:hint="eastAsia"/>
                  <w:sz w:val="20"/>
                  <w:lang w:eastAsia="zh-CN"/>
                </w:rPr>
                <w:t>33.0976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1627" w14:textId="77777777" w:rsidR="00F82414" w:rsidRPr="00FF6117" w:rsidRDefault="00F82414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zhaoyin (Yin)" w:date="2018-07-07T10:58:00Z"/>
                <w:rFonts w:eastAsia="Arial Unicode MS"/>
                <w:sz w:val="20"/>
                <w:lang w:eastAsia="zh-CN"/>
              </w:rPr>
            </w:pPr>
            <w:ins w:id="219" w:author="zhaoyin (Yin)" w:date="2018-07-07T10:58:00Z">
              <w:r w:rsidRPr="00FF6117">
                <w:rPr>
                  <w:rFonts w:eastAsia="Arial Unicode MS" w:hint="eastAsia"/>
                  <w:sz w:val="20"/>
                  <w:lang w:eastAsia="zh-CN"/>
                </w:rPr>
                <w:t>0.976277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B2A1" w14:textId="77777777" w:rsidR="00F82414" w:rsidRPr="00FF6117" w:rsidRDefault="00F82414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zhaoyin (Yin)" w:date="2018-07-07T10:58:00Z"/>
                <w:rFonts w:eastAsia="Arial Unicode MS"/>
                <w:sz w:val="20"/>
                <w:lang w:eastAsia="zh-CN"/>
              </w:rPr>
            </w:pPr>
            <w:ins w:id="221" w:author="zhaoyin (Yin)" w:date="2018-07-07T10:58:00Z">
              <w:r w:rsidRPr="00FF6117">
                <w:rPr>
                  <w:rFonts w:eastAsia="Arial Unicode MS" w:hint="eastAsia"/>
                  <w:sz w:val="20"/>
                  <w:lang w:eastAsia="zh-CN"/>
                </w:rPr>
                <w:t>74944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A9E0" w14:textId="77777777" w:rsidR="00F82414" w:rsidRPr="00FF6117" w:rsidRDefault="00F82414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zhaoyin (Yin)" w:date="2018-07-07T10:58:00Z"/>
                <w:rFonts w:eastAsia="Arial Unicode MS"/>
                <w:sz w:val="20"/>
                <w:lang w:eastAsia="zh-CN"/>
              </w:rPr>
            </w:pPr>
            <w:ins w:id="223" w:author="zhaoyin (Yin)" w:date="2018-07-07T10:58:00Z">
              <w:r w:rsidRPr="00FF6117">
                <w:rPr>
                  <w:rFonts w:eastAsia="Arial Unicode MS" w:hint="eastAsia"/>
                  <w:sz w:val="20"/>
                  <w:lang w:eastAsia="zh-CN"/>
                </w:rPr>
                <w:t>32.8552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B2B1" w14:textId="77777777" w:rsidR="00F82414" w:rsidRPr="00FF6117" w:rsidRDefault="00F82414" w:rsidP="00FF6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zhaoyin (Yin)" w:date="2018-07-07T10:58:00Z"/>
                <w:rFonts w:eastAsia="Arial Unicode MS"/>
                <w:sz w:val="20"/>
                <w:lang w:eastAsia="zh-CN"/>
              </w:rPr>
            </w:pPr>
            <w:ins w:id="225" w:author="zhaoyin (Yin)" w:date="2018-07-07T10:58:00Z">
              <w:r w:rsidRPr="00FF6117">
                <w:rPr>
                  <w:rFonts w:eastAsia="Arial Unicode MS" w:hint="eastAsia"/>
                  <w:sz w:val="20"/>
                  <w:lang w:eastAsia="zh-CN"/>
                </w:rPr>
                <w:t>0.981653</w:t>
              </w:r>
            </w:ins>
          </w:p>
        </w:tc>
      </w:tr>
    </w:tbl>
    <w:p w14:paraId="77C92B50" w14:textId="638E5CEE" w:rsidR="00A201BF" w:rsidRDefault="00F82414" w:rsidP="005C2423">
      <w:pPr>
        <w:pStyle w:val="ad"/>
        <w:jc w:val="center"/>
        <w:rPr>
          <w:ins w:id="226" w:author="zhaoyin (Yin)" w:date="2018-07-07T10:58:00Z"/>
          <w:szCs w:val="22"/>
          <w:lang w:val="en-CA"/>
        </w:rPr>
      </w:pPr>
      <w:bookmarkStart w:id="227" w:name="_Ref518724528"/>
      <w:ins w:id="228" w:author="zhaoyin (Yin)" w:date="2018-07-07T10:58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29" w:author="zhaoyin (Yin)" w:date="2018-07-07T10:58:00Z">
        <w:r>
          <w:rPr>
            <w:noProof/>
          </w:rPr>
          <w:t>3</w:t>
        </w:r>
        <w:r>
          <w:fldChar w:fldCharType="end"/>
        </w:r>
        <w:bookmarkEnd w:id="227"/>
        <w:r>
          <w:t xml:space="preserve"> Reconstructed frames 0/</w:t>
        </w:r>
      </w:ins>
      <w:ins w:id="230" w:author="zhaoyin (Yin)" w:date="2018-07-07T11:54:00Z">
        <w:r w:rsidR="0079061A">
          <w:t>240</w:t>
        </w:r>
      </w:ins>
      <w:ins w:id="231" w:author="zhaoyin (Yin)" w:date="2018-07-07T10:58:00Z">
        <w:r>
          <w:t>/</w:t>
        </w:r>
      </w:ins>
      <w:ins w:id="232" w:author="zhaoyin (Yin)" w:date="2018-07-07T11:54:00Z">
        <w:r w:rsidR="0079061A">
          <w:t>480</w:t>
        </w:r>
      </w:ins>
      <w:ins w:id="233" w:author="zhaoyin (Yin)" w:date="2018-07-07T10:58:00Z">
        <w:r>
          <w:t xml:space="preserve">. </w:t>
        </w:r>
      </w:ins>
      <w:ins w:id="234" w:author="zhaoyin (Yin)" w:date="2018-07-07T10:59:00Z">
        <w:r>
          <w:t>Left: VTM; Right VTM + ARS</w:t>
        </w:r>
      </w:ins>
    </w:p>
    <w:p w14:paraId="725A6FFD" w14:textId="77777777" w:rsidR="00487BED" w:rsidRPr="005C2423" w:rsidRDefault="00487BED" w:rsidP="005C24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35" w:author="zhaoyin (Yin)" w:date="2018-07-07T10:22:00Z"/>
          <w:szCs w:val="22"/>
          <w:lang w:val="en-CA"/>
        </w:rPr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Conclusions</w:t>
      </w:r>
    </w:p>
    <w:p w14:paraId="58BB33B8" w14:textId="46D5D0A1" w:rsidR="00DE1BC4" w:rsidRDefault="00DE1BC4" w:rsidP="00DE1BC4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describes </w:t>
      </w:r>
      <w:r w:rsidR="00E13292">
        <w:rPr>
          <w:szCs w:val="22"/>
          <w:lang w:val="en-CA"/>
        </w:rPr>
        <w:t>the algorithm and results of adaptive quantization step size scaling</w:t>
      </w:r>
      <w:r w:rsidR="002A45BB">
        <w:rPr>
          <w:szCs w:val="22"/>
          <w:lang w:val="en-CA"/>
        </w:rPr>
        <w:t>.</w:t>
      </w:r>
      <w:r w:rsidR="00E13292">
        <w:rPr>
          <w:szCs w:val="22"/>
          <w:lang w:val="en-CA"/>
        </w:rPr>
        <w:t xml:space="preserve"> To alleviate the cost for decoder implementation, AQS is modified to adaptive residual scaling (ARS). </w:t>
      </w:r>
      <w:r w:rsidR="00617EB9">
        <w:rPr>
          <w:szCs w:val="22"/>
          <w:lang w:val="en-CA"/>
        </w:rPr>
        <w:t>In terms of M</w:t>
      </w:r>
      <w:r w:rsidR="002F74B5">
        <w:rPr>
          <w:szCs w:val="22"/>
          <w:lang w:val="en-CA"/>
        </w:rPr>
        <w:t>S</w:t>
      </w:r>
      <w:r w:rsidR="00617EB9">
        <w:rPr>
          <w:szCs w:val="22"/>
          <w:lang w:val="en-CA"/>
        </w:rPr>
        <w:t>-SSIM, A</w:t>
      </w:r>
      <w:r w:rsidR="006F0118">
        <w:rPr>
          <w:szCs w:val="22"/>
          <w:lang w:val="en-CA"/>
        </w:rPr>
        <w:t>R</w:t>
      </w:r>
      <w:r w:rsidR="00617EB9">
        <w:rPr>
          <w:szCs w:val="22"/>
          <w:lang w:val="en-CA"/>
        </w:rPr>
        <w:t xml:space="preserve">S brings </w:t>
      </w:r>
      <w:r w:rsidR="00617EB9">
        <w:rPr>
          <w:lang w:val="en-CA"/>
        </w:rPr>
        <w:t xml:space="preserve">4.7%/3.8%/3.4% </w:t>
      </w:r>
      <w:proofErr w:type="spellStart"/>
      <w:r w:rsidR="00617EB9">
        <w:rPr>
          <w:lang w:val="en-CA"/>
        </w:rPr>
        <w:t>luma</w:t>
      </w:r>
      <w:proofErr w:type="spellEnd"/>
      <w:r w:rsidR="00617EB9">
        <w:rPr>
          <w:lang w:val="en-CA"/>
        </w:rPr>
        <w:t xml:space="preserve"> BD-rate gain</w:t>
      </w:r>
      <w:r w:rsidR="00617EB9">
        <w:rPr>
          <w:szCs w:val="22"/>
          <w:lang w:val="en-CA"/>
        </w:rPr>
        <w:t xml:space="preserve"> </w:t>
      </w:r>
      <w:r w:rsidR="00617EB9">
        <w:rPr>
          <w:lang w:val="en-CA"/>
        </w:rPr>
        <w:t xml:space="preserve">in AI/RA/LB configuration over VTM1.0 and 3.5%/3.1%/2.7% </w:t>
      </w:r>
      <w:proofErr w:type="spellStart"/>
      <w:r w:rsidR="00617EB9">
        <w:rPr>
          <w:lang w:val="en-CA"/>
        </w:rPr>
        <w:t>luma</w:t>
      </w:r>
      <w:proofErr w:type="spellEnd"/>
      <w:r w:rsidR="00617EB9">
        <w:rPr>
          <w:lang w:val="en-CA"/>
        </w:rPr>
        <w:t xml:space="preserve"> BD-rate gain in AI/RA/LB configuration over BMS1.0</w:t>
      </w:r>
      <w:r w:rsidR="00652B41">
        <w:rPr>
          <w:lang w:val="en-CA"/>
        </w:rPr>
        <w:t>.</w:t>
      </w:r>
    </w:p>
    <w:p w14:paraId="20BC04D8" w14:textId="121D9747" w:rsidR="00DE1BC4" w:rsidRDefault="004F505F" w:rsidP="00DE1BC4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We propose to adopt MS-SSIM into the test model as an additional quality metric. In addition, w</w:t>
      </w:r>
      <w:r w:rsidR="00DE1BC4">
        <w:rPr>
          <w:szCs w:val="22"/>
          <w:lang w:val="en-CA"/>
        </w:rPr>
        <w:t xml:space="preserve">e propose </w:t>
      </w:r>
      <w:r w:rsidR="00544900">
        <w:rPr>
          <w:szCs w:val="22"/>
          <w:lang w:val="en-CA"/>
        </w:rPr>
        <w:t>to adopt ARS into the test model</w:t>
      </w:r>
      <w:r w:rsidR="00403164">
        <w:rPr>
          <w:szCs w:val="22"/>
          <w:lang w:val="en-CA" w:eastAsia="zh-CN"/>
        </w:rPr>
        <w:t xml:space="preserve"> and </w:t>
      </w:r>
      <w:r>
        <w:rPr>
          <w:szCs w:val="22"/>
          <w:lang w:val="en-CA"/>
        </w:rPr>
        <w:t>establish an</w:t>
      </w:r>
      <w:r w:rsidR="00D12DE5">
        <w:rPr>
          <w:szCs w:val="22"/>
          <w:lang w:val="en-CA"/>
        </w:rPr>
        <w:t xml:space="preserve"> </w:t>
      </w:r>
      <w:r w:rsidR="00652B41">
        <w:rPr>
          <w:szCs w:val="22"/>
          <w:lang w:val="en-CA"/>
        </w:rPr>
        <w:t>AHG</w:t>
      </w:r>
      <w:r w:rsidR="00D12DE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that</w:t>
      </w:r>
      <w:r w:rsidR="00630D7D">
        <w:rPr>
          <w:szCs w:val="22"/>
          <w:lang w:val="en-CA"/>
        </w:rPr>
        <w:t xml:space="preserve"> covers the scope of</w:t>
      </w:r>
      <w:r w:rsidR="00D12DE5">
        <w:rPr>
          <w:szCs w:val="22"/>
          <w:lang w:val="en-CA"/>
        </w:rPr>
        <w:t xml:space="preserve"> perceptual coding </w:t>
      </w:r>
      <w:r w:rsidR="00630D7D">
        <w:rPr>
          <w:szCs w:val="22"/>
          <w:lang w:val="en-CA"/>
        </w:rPr>
        <w:t>with</w:t>
      </w:r>
      <w:r w:rsidR="00D12DE5">
        <w:rPr>
          <w:szCs w:val="22"/>
          <w:lang w:val="en-CA"/>
        </w:rPr>
        <w:t xml:space="preserve"> normative processing</w:t>
      </w:r>
      <w:r w:rsidR="00403164">
        <w:rPr>
          <w:szCs w:val="22"/>
          <w:lang w:val="en-CA"/>
        </w:rPr>
        <w:t xml:space="preserve"> for further study</w:t>
      </w:r>
      <w:r w:rsidR="00DE1BC4">
        <w:rPr>
          <w:szCs w:val="22"/>
          <w:lang w:val="en-CA"/>
        </w:rPr>
        <w:t>.</w:t>
      </w:r>
    </w:p>
    <w:p w14:paraId="75828326" w14:textId="724A9E2A" w:rsidR="00550031" w:rsidRDefault="00550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A22CAD8" w14:textId="77777777" w:rsidR="004C0021" w:rsidRDefault="004C0021" w:rsidP="004C002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3CCA002" w14:textId="77777777" w:rsidR="004C0021" w:rsidRDefault="004C0021" w:rsidP="004C0021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236" w:name="_Ref518309685"/>
      <w:bookmarkStart w:id="237" w:name="_Ref518120886"/>
      <w:r w:rsidRPr="00313F4E">
        <w:rPr>
          <w:lang w:val="en-CA"/>
        </w:rPr>
        <w:t xml:space="preserve">M. Zhou, W. Wan, T. Hellman, P. Chen, O. </w:t>
      </w:r>
      <w:proofErr w:type="spellStart"/>
      <w:r w:rsidRPr="00313F4E">
        <w:rPr>
          <w:lang w:val="en-CA"/>
        </w:rPr>
        <w:t>Hugosson</w:t>
      </w:r>
      <w:proofErr w:type="spellEnd"/>
      <w:r w:rsidRPr="00313F4E">
        <w:rPr>
          <w:lang w:val="en-CA"/>
        </w:rPr>
        <w:t xml:space="preserve">, D. </w:t>
      </w:r>
      <w:proofErr w:type="spellStart"/>
      <w:r w:rsidRPr="00313F4E">
        <w:rPr>
          <w:lang w:val="en-CA"/>
        </w:rPr>
        <w:t>Symes</w:t>
      </w:r>
      <w:proofErr w:type="spellEnd"/>
      <w:r w:rsidRPr="00313F4E">
        <w:rPr>
          <w:lang w:val="en-CA"/>
        </w:rPr>
        <w:t>, A. Duenas, and E. Chai, "Comments on Test Model Development", JVET-J0081, April 2018.</w:t>
      </w:r>
      <w:bookmarkEnd w:id="236"/>
    </w:p>
    <w:p w14:paraId="5C23108A" w14:textId="77777777" w:rsidR="004C0021" w:rsidRDefault="004C0021" w:rsidP="004C0021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238" w:name="_Ref518310155"/>
      <w:r w:rsidRPr="006010CA">
        <w:rPr>
          <w:lang w:val="en-CA"/>
        </w:rPr>
        <w:t xml:space="preserve">J. Boyce, K. </w:t>
      </w:r>
      <w:proofErr w:type="spellStart"/>
      <w:r w:rsidRPr="006010CA">
        <w:rPr>
          <w:lang w:val="en-CA"/>
        </w:rPr>
        <w:t>Suehring</w:t>
      </w:r>
      <w:proofErr w:type="spellEnd"/>
      <w:r w:rsidRPr="006010CA">
        <w:rPr>
          <w:lang w:val="en-CA"/>
        </w:rPr>
        <w:t xml:space="preserve">, X. Li, and V. </w:t>
      </w:r>
      <w:proofErr w:type="spellStart"/>
      <w:r w:rsidRPr="006010CA">
        <w:rPr>
          <w:lang w:val="en-CA"/>
        </w:rPr>
        <w:t>Seregin</w:t>
      </w:r>
      <w:proofErr w:type="spellEnd"/>
      <w:r w:rsidRPr="006010CA">
        <w:rPr>
          <w:lang w:val="en-CA"/>
        </w:rPr>
        <w:t>, “JVET common test conditions and software reference configurati</w:t>
      </w:r>
      <w:r w:rsidRPr="005E2A4F">
        <w:rPr>
          <w:lang w:val="en-CA"/>
        </w:rPr>
        <w:t>ons,” JVET-J1010, April 2018.</w:t>
      </w:r>
      <w:bookmarkEnd w:id="237"/>
      <w:bookmarkEnd w:id="238"/>
    </w:p>
    <w:p w14:paraId="483E7797" w14:textId="77777777" w:rsidR="004C0021" w:rsidRPr="005E2A4F" w:rsidRDefault="004C0021" w:rsidP="004C0021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239" w:name="_Ref518308881"/>
      <w:r w:rsidRPr="00801ECE">
        <w:rPr>
          <w:lang w:val="en-CA"/>
        </w:rPr>
        <w:t xml:space="preserve">M. </w:t>
      </w:r>
      <w:proofErr w:type="spellStart"/>
      <w:r w:rsidRPr="00801ECE">
        <w:rPr>
          <w:lang w:val="en-CA"/>
        </w:rPr>
        <w:t>Pettersson</w:t>
      </w:r>
      <w:proofErr w:type="spellEnd"/>
      <w:r w:rsidRPr="00801ECE">
        <w:rPr>
          <w:lang w:val="en-CA"/>
        </w:rPr>
        <w:t xml:space="preserve">, R. </w:t>
      </w:r>
      <w:proofErr w:type="spellStart"/>
      <w:r w:rsidRPr="00801ECE">
        <w:rPr>
          <w:lang w:val="en-CA"/>
        </w:rPr>
        <w:t>Sjöberg</w:t>
      </w:r>
      <w:proofErr w:type="spellEnd"/>
      <w:r w:rsidRPr="00801ECE">
        <w:rPr>
          <w:lang w:val="en-CA"/>
        </w:rPr>
        <w:t xml:space="preserve">, P. </w:t>
      </w:r>
      <w:proofErr w:type="spellStart"/>
      <w:r w:rsidRPr="00801ECE">
        <w:rPr>
          <w:lang w:val="en-CA"/>
        </w:rPr>
        <w:t>Wennersten</w:t>
      </w:r>
      <w:proofErr w:type="spellEnd"/>
      <w:r w:rsidRPr="00801ECE">
        <w:rPr>
          <w:lang w:val="en-CA"/>
        </w:rPr>
        <w:t xml:space="preserve">, K. </w:t>
      </w:r>
      <w:proofErr w:type="spellStart"/>
      <w:r w:rsidRPr="00801ECE">
        <w:rPr>
          <w:lang w:val="en-CA"/>
        </w:rPr>
        <w:t>Andersson</w:t>
      </w:r>
      <w:proofErr w:type="spellEnd"/>
      <w:r w:rsidRPr="00801ECE">
        <w:rPr>
          <w:lang w:val="en-CA"/>
        </w:rPr>
        <w:t xml:space="preserve">, J. </w:t>
      </w:r>
      <w:proofErr w:type="spellStart"/>
      <w:r w:rsidRPr="00801ECE">
        <w:rPr>
          <w:lang w:val="en-CA"/>
        </w:rPr>
        <w:t>Ström</w:t>
      </w:r>
      <w:proofErr w:type="spellEnd"/>
      <w:r w:rsidRPr="00801ECE">
        <w:rPr>
          <w:lang w:val="en-CA"/>
        </w:rPr>
        <w:t xml:space="preserve">, </w:t>
      </w:r>
      <w:r>
        <w:rPr>
          <w:lang w:val="en-CA"/>
        </w:rPr>
        <w:t xml:space="preserve">and J. </w:t>
      </w:r>
      <w:proofErr w:type="spellStart"/>
      <w:r>
        <w:rPr>
          <w:lang w:val="en-CA"/>
        </w:rPr>
        <w:t>Enhorn</w:t>
      </w:r>
      <w:proofErr w:type="spellEnd"/>
      <w:r>
        <w:rPr>
          <w:lang w:val="en-CA"/>
        </w:rPr>
        <w:t>, “</w:t>
      </w:r>
      <w:r w:rsidRPr="00801ECE">
        <w:rPr>
          <w:lang w:val="en-CA"/>
        </w:rPr>
        <w:t xml:space="preserve">MS-SSIM as an additional mandatory metric </w:t>
      </w:r>
      <w:r>
        <w:rPr>
          <w:lang w:val="en-CA"/>
        </w:rPr>
        <w:t>to PSNR for future video coding”</w:t>
      </w:r>
      <w:r w:rsidRPr="00801ECE">
        <w:rPr>
          <w:lang w:val="en-CA"/>
        </w:rPr>
        <w:t>, JVET-F0064, March 2017.</w:t>
      </w:r>
      <w:bookmarkEnd w:id="239"/>
    </w:p>
    <w:p w14:paraId="1F7EC68E" w14:textId="77777777" w:rsidR="004C0021" w:rsidRPr="00B80760" w:rsidRDefault="004C0021" w:rsidP="004C0021">
      <w:pPr>
        <w:rPr>
          <w:szCs w:val="22"/>
          <w:lang w:val="en-CA"/>
        </w:rPr>
      </w:pPr>
    </w:p>
    <w:p w14:paraId="5D94023C" w14:textId="77777777" w:rsidR="004C0021" w:rsidRPr="005B217D" w:rsidRDefault="004C0021" w:rsidP="004C0021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226B109" w14:textId="77777777" w:rsidR="004C0021" w:rsidRPr="005B217D" w:rsidRDefault="004C0021" w:rsidP="004C0021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F62BCF2" w14:textId="716255B2" w:rsidR="00C43295" w:rsidRDefault="00C432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bookmarkStart w:id="240" w:name="_Ref518299189"/>
    </w:p>
    <w:p w14:paraId="4B5CFFA0" w14:textId="71031C6B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241" w:name="_Ref518316862"/>
      <w:r w:rsidRPr="005E2A4F">
        <w:rPr>
          <w:szCs w:val="22"/>
          <w:lang w:val="en-CA"/>
        </w:rPr>
        <w:t xml:space="preserve">Table </w:t>
      </w:r>
      <w:r w:rsidRPr="005E2A4F">
        <w:rPr>
          <w:szCs w:val="22"/>
          <w:lang w:val="en-CA"/>
        </w:rPr>
        <w:fldChar w:fldCharType="begin"/>
      </w:r>
      <w:r w:rsidRPr="005E2A4F">
        <w:rPr>
          <w:szCs w:val="22"/>
          <w:lang w:val="en-CA"/>
        </w:rPr>
        <w:instrText xml:space="preserve"> SEQ Table \* ARABIC </w:instrText>
      </w:r>
      <w:r w:rsidRPr="005E2A4F">
        <w:rPr>
          <w:szCs w:val="22"/>
          <w:lang w:val="en-CA"/>
        </w:rPr>
        <w:fldChar w:fldCharType="separate"/>
      </w:r>
      <w:r w:rsidR="00D816C9">
        <w:rPr>
          <w:noProof/>
          <w:szCs w:val="22"/>
          <w:lang w:val="en-CA"/>
        </w:rPr>
        <w:t>3</w:t>
      </w:r>
      <w:r w:rsidRPr="005E2A4F">
        <w:rPr>
          <w:szCs w:val="22"/>
          <w:lang w:val="en-CA"/>
        </w:rPr>
        <w:fldChar w:fldCharType="end"/>
      </w:r>
      <w:bookmarkEnd w:id="21"/>
      <w:bookmarkEnd w:id="240"/>
      <w:bookmarkEnd w:id="241"/>
      <w:r>
        <w:rPr>
          <w:szCs w:val="22"/>
          <w:lang w:val="en-CA"/>
        </w:rPr>
        <w:t xml:space="preserve"> </w:t>
      </w:r>
      <w:r w:rsidR="000111EE">
        <w:rPr>
          <w:szCs w:val="22"/>
          <w:lang w:val="en-CA"/>
        </w:rPr>
        <w:t xml:space="preserve">Coding performance of </w:t>
      </w:r>
      <w:r w:rsidR="00017C13">
        <w:rPr>
          <w:szCs w:val="22"/>
          <w:lang w:val="en-CA"/>
        </w:rPr>
        <w:t>AQS with residual scaling</w:t>
      </w:r>
      <w:r w:rsidR="007B403B">
        <w:rPr>
          <w:szCs w:val="22"/>
          <w:lang w:val="en-CA"/>
        </w:rPr>
        <w:t xml:space="preserve"> on top of VTM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205218" w:rsidRPr="00205218" w14:paraId="3A8011EE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E2F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03BB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05218" w:rsidRPr="00205218" w14:paraId="485B28B9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BC9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CB5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D10D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MS-SSIM)</w:t>
            </w:r>
          </w:p>
        </w:tc>
      </w:tr>
      <w:tr w:rsidR="00205218" w:rsidRPr="00205218" w14:paraId="043159D1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12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FC0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3AA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8B2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054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884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8597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C1B7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89A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81C8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AA4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523292A5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F548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BD2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4F4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07C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EF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E7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E0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1AB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D32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2B4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488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218" w:rsidRPr="00205218" w14:paraId="0CB122CF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0A19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6C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2F6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6AB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E8B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8B9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010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8CC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470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889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5AD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05218" w:rsidRPr="00205218" w14:paraId="2DFAC4BA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08D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B97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C00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CD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6BE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0AD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1452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E1F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1FF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F84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FE6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011E848E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E63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B33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C3D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D34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7CD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2E1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1C8D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0CE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819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5F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ACA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18DD0B12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D9E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E86E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76C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49E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9AD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9F4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A007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C73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D3A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E1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41D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3673E80C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73D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428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B75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5CD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F6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292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EC43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718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68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ED9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105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71162FF4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D34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4BFAA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BB2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41C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5CD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931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B403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237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9F5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692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9051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444C7CAC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D5E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DCE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9B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1B9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C76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443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83C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EB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D82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1C2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985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218" w:rsidRPr="00205218" w14:paraId="1369F72B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A8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9C5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05218" w:rsidRPr="00205218" w14:paraId="6BFB43B3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E5D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E46C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ECF1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MS-SSIM)</w:t>
            </w:r>
          </w:p>
        </w:tc>
      </w:tr>
      <w:tr w:rsidR="00205218" w:rsidRPr="00205218" w14:paraId="70092021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198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CE7F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B069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498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9EA9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9197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3B59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376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EE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4DD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15A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6F44562D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781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E08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704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C1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EB7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2C4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2C3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F9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588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BE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C924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5FC5973D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F8E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1AA56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6BA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CC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8A03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0FB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6A2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1F4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DD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C10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03F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0AC0BFD4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7DDF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5E2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3AA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26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DDF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639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37DA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76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6A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A48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95A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218" w:rsidRPr="00205218" w14:paraId="250CD7A5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DB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82B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150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54A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83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2A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E62B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F31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41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046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649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578AC78B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8B0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DE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222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54A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A25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86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E5B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D17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5A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60B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84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0B9DA14E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0C5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49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DFA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F4C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9FE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504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7172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043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606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73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E0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021530AE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1D87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57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F28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474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72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1E3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D354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0D0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FD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E22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9D9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1CFD677F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9A6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64FF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3A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FD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373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19AF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1A2E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8CB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654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1BC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6F3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218" w:rsidRPr="00205218" w14:paraId="76F713ED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2B8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BDE2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05218" w:rsidRPr="00205218" w14:paraId="5A689B6C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520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C866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BFFF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MS-SSIM)</w:t>
            </w:r>
          </w:p>
        </w:tc>
      </w:tr>
      <w:tr w:rsidR="00205218" w:rsidRPr="00205218" w14:paraId="102A8227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6A8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5C2C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D7BE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DDD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9CFF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BD9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B81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06F0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02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1AE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FB2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3540F099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BF2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07D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8FE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BE2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DC4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5DE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17E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8AA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30C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50E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BAF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1D553838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E70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383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F6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D44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84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177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8FF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DF4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A95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2C1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9C63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49495C3F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7D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24C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BC4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10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692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921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AB07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2BE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2DF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FA1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DF4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52213962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C8F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BFC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7F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9B8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550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C69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1E7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EB8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09A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6E3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BA3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218" w:rsidRPr="00205218" w14:paraId="5949AE39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373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8B53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5.44%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4B1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A8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FC8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A89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E27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53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34E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3C3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C99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05218" w:rsidRPr="00205218" w14:paraId="7CE09A3C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B1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17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582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5CF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E5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4A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40D4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F0E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8EE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F3D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130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218" w:rsidRPr="00205218" w14:paraId="0759EC2F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E2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38B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85F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4B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B69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C44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E2D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1D8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557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FC9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D2B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D58CE5B" w14:textId="6DCA1E8F" w:rsidR="009F7579" w:rsidRDefault="009F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09D66DF" w14:textId="6EC1C153" w:rsidR="00DE1BC4" w:rsidRDefault="00DE1B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242" w:name="_Ref518122681"/>
    </w:p>
    <w:p w14:paraId="013A0204" w14:textId="4F575F33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243" w:name="_Ref518310048"/>
      <w:r>
        <w:t xml:space="preserve">Table </w:t>
      </w:r>
      <w:fldSimple w:instr=" SEQ Table \* ARABIC ">
        <w:r w:rsidR="00D816C9">
          <w:rPr>
            <w:noProof/>
          </w:rPr>
          <w:t>4</w:t>
        </w:r>
      </w:fldSimple>
      <w:bookmarkEnd w:id="242"/>
      <w:bookmarkEnd w:id="243"/>
      <w:r>
        <w:t xml:space="preserve"> </w:t>
      </w:r>
      <w:r w:rsidR="009C199A">
        <w:rPr>
          <w:szCs w:val="22"/>
          <w:lang w:val="en-CA"/>
        </w:rPr>
        <w:t>Coding performance of AQS with residual scaling on top of BMS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205218" w:rsidRPr="00205218" w14:paraId="348A1E6A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DB6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73DC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05218" w:rsidRPr="00205218" w14:paraId="349F148A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8C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8678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7C57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MS-SSIM)</w:t>
            </w:r>
          </w:p>
        </w:tc>
      </w:tr>
      <w:tr w:rsidR="00205218" w:rsidRPr="00205218" w14:paraId="280E935C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AF5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D28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B86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120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A52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900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F5C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57B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CBD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F975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4F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5781C14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F94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FB5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2D4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A8E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ABB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6352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7F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ACA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B3B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7C4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E3D4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05218" w:rsidRPr="00205218" w14:paraId="3C233576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1B88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1D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FE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568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130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67F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E00F7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7D4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20D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FBF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3CB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05218" w:rsidRPr="00205218" w14:paraId="750A49B3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C8C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77F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964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D1B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B60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7AB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FC9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792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91A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B4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A90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05218" w:rsidRPr="00205218" w14:paraId="010FF232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5D0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98E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BB1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83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3BB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89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2E2C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9A7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298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75B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B88E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218" w:rsidRPr="00205218" w14:paraId="5966E1B3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075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374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47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CB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280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D6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81CA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9CC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C9B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9E0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CBA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218" w:rsidRPr="00205218" w14:paraId="7727680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D63D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45A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7AE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ACB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C1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170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0B29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54C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D93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F00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A06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05218" w:rsidRPr="00205218" w14:paraId="7C406CFA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DCB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4D9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966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297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51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9B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8E4F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AA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C5E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128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7B5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218" w:rsidRPr="00205218" w14:paraId="3B2B9B40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9AC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68F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92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455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CAE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12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7C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817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AB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307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91A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218" w:rsidRPr="00205218" w14:paraId="57DD6919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B45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5B85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05218" w:rsidRPr="00205218" w14:paraId="7588A23D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C43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54D8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CA5F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MS-SSIM)</w:t>
            </w:r>
          </w:p>
        </w:tc>
      </w:tr>
      <w:tr w:rsidR="00205218" w:rsidRPr="00205218" w14:paraId="032D521D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FB5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C0CB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412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BD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A0D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203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4AC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9794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F9E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9B2D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CA3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76291521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C38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02B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B83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D7E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6C7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EA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3EA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0CE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9BA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B22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27E6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203FB9AC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C84A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E9A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EC6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061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4B5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58E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DCF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147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366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3D5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45F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1DC91261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C41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809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2F3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2F9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5D9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4A5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7A9D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EDE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801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10D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09B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618A8453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C72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826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A1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F2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659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28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EDD5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708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A77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369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16D4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4BC2216F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593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7C0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E59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9B2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800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C03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EE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D85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E9D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3A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71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25514988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9715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2AD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B788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FD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FA8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D24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D4C1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F9E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4B6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66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77D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52CEFBAB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9DC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BE0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BBA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178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9D6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FA7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B973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14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393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081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645C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218" w:rsidRPr="00205218" w14:paraId="545D3F14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B9F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D196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F70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F3F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CAF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50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9BD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6E68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2F0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D8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5A9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218" w:rsidRPr="00205218" w14:paraId="5644740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BB6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84A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05218" w:rsidRPr="00205218" w14:paraId="5E289591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2E4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E2B6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493D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MS-SSIM)</w:t>
            </w:r>
          </w:p>
        </w:tc>
      </w:tr>
      <w:tr w:rsidR="00205218" w:rsidRPr="00205218" w14:paraId="4AC94AB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BC2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62F1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A55C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C9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97B4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32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8CFF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CB4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9A5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5BC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E14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0CCB8248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2EB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1E9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4C5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3B4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65D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C34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352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52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DFF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DD9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3DF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0B77B3B6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AB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28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7F2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C04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43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B1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2C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FA2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463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56D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72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060ABB6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5FE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3CA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3D6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E8B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8D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8D9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38925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5E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FC4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63D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41D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24174394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52FF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22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ED3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A35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F4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F4B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F58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23F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B87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58C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1F2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2B571CD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851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B0E85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B47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F98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5D6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27B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5AA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E9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C0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60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13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218" w:rsidRPr="00205218" w14:paraId="20B26B1C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3A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AA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DED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DDA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95A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174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FE2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DAF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794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FC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D4D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30903FA1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DD8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3B0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D5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85E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C68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500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FE7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514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06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716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BE8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2EAF635" w14:textId="72B66CF5" w:rsidR="007F1F8B" w:rsidRPr="005B217D" w:rsidRDefault="007F1F8B" w:rsidP="007813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7F1F8B" w:rsidRPr="005B217D" w:rsidSect="00BA5940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678CD" w14:textId="77777777" w:rsidR="00700676" w:rsidRDefault="00700676">
      <w:r>
        <w:separator/>
      </w:r>
    </w:p>
  </w:endnote>
  <w:endnote w:type="continuationSeparator" w:id="0">
    <w:p w14:paraId="25BFD386" w14:textId="77777777" w:rsidR="00700676" w:rsidRDefault="0070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691067" w:rsidRPr="00C00DDE" w:rsidRDefault="0069106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03EEB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44" w:author="zhaoyin (Yin)" w:date="2018-07-10T16:41:00Z">
      <w:r w:rsidR="00803EEB">
        <w:rPr>
          <w:rStyle w:val="a5"/>
          <w:noProof/>
        </w:rPr>
        <w:t>2018-07-07</w:t>
      </w:r>
    </w:ins>
    <w:del w:id="245" w:author="zhaoyin (Yin)" w:date="2018-07-07T11:13:00Z">
      <w:r w:rsidDel="008A3BDB">
        <w:rPr>
          <w:rStyle w:val="a5"/>
          <w:noProof/>
        </w:rPr>
        <w:delText>2018-07-03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5CCB8" w14:textId="77777777" w:rsidR="00700676" w:rsidRDefault="00700676">
      <w:r>
        <w:separator/>
      </w:r>
    </w:p>
  </w:footnote>
  <w:footnote w:type="continuationSeparator" w:id="0">
    <w:p w14:paraId="5754005E" w14:textId="77777777" w:rsidR="00700676" w:rsidRDefault="00700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647"/>
    <w:rsid w:val="00002195"/>
    <w:rsid w:val="00005065"/>
    <w:rsid w:val="00005650"/>
    <w:rsid w:val="000111EE"/>
    <w:rsid w:val="00015629"/>
    <w:rsid w:val="00017C13"/>
    <w:rsid w:val="0002215F"/>
    <w:rsid w:val="000308A3"/>
    <w:rsid w:val="00031703"/>
    <w:rsid w:val="00035629"/>
    <w:rsid w:val="00044A10"/>
    <w:rsid w:val="000458BC"/>
    <w:rsid w:val="00045C41"/>
    <w:rsid w:val="00046C03"/>
    <w:rsid w:val="0005056C"/>
    <w:rsid w:val="000621CA"/>
    <w:rsid w:val="00065039"/>
    <w:rsid w:val="0007614F"/>
    <w:rsid w:val="00076EF9"/>
    <w:rsid w:val="00080134"/>
    <w:rsid w:val="000914B2"/>
    <w:rsid w:val="000A33C6"/>
    <w:rsid w:val="000B0C0F"/>
    <w:rsid w:val="000B1C6B"/>
    <w:rsid w:val="000B4FF9"/>
    <w:rsid w:val="000C09AC"/>
    <w:rsid w:val="000C2222"/>
    <w:rsid w:val="000C77C8"/>
    <w:rsid w:val="000D1228"/>
    <w:rsid w:val="000D45E8"/>
    <w:rsid w:val="000E00F3"/>
    <w:rsid w:val="000E7706"/>
    <w:rsid w:val="000F04B0"/>
    <w:rsid w:val="000F158C"/>
    <w:rsid w:val="000F3BE4"/>
    <w:rsid w:val="000F671D"/>
    <w:rsid w:val="000F7110"/>
    <w:rsid w:val="00102F3D"/>
    <w:rsid w:val="00124E38"/>
    <w:rsid w:val="0012580B"/>
    <w:rsid w:val="00131BEB"/>
    <w:rsid w:val="00131F90"/>
    <w:rsid w:val="0013356D"/>
    <w:rsid w:val="0013458C"/>
    <w:rsid w:val="0013526E"/>
    <w:rsid w:val="001364D0"/>
    <w:rsid w:val="0014222C"/>
    <w:rsid w:val="00146152"/>
    <w:rsid w:val="001523D7"/>
    <w:rsid w:val="00155526"/>
    <w:rsid w:val="00170DF3"/>
    <w:rsid w:val="00171371"/>
    <w:rsid w:val="001729FC"/>
    <w:rsid w:val="00175A24"/>
    <w:rsid w:val="00184650"/>
    <w:rsid w:val="00185941"/>
    <w:rsid w:val="00187E58"/>
    <w:rsid w:val="001A0422"/>
    <w:rsid w:val="001A1E63"/>
    <w:rsid w:val="001A297E"/>
    <w:rsid w:val="001A368E"/>
    <w:rsid w:val="001A7329"/>
    <w:rsid w:val="001A792F"/>
    <w:rsid w:val="001B4E28"/>
    <w:rsid w:val="001C3525"/>
    <w:rsid w:val="001C3851"/>
    <w:rsid w:val="001C3AFB"/>
    <w:rsid w:val="001C69EA"/>
    <w:rsid w:val="001D0114"/>
    <w:rsid w:val="001D0CE4"/>
    <w:rsid w:val="001D1BD2"/>
    <w:rsid w:val="001D3926"/>
    <w:rsid w:val="001E0248"/>
    <w:rsid w:val="001E02BE"/>
    <w:rsid w:val="001E04FA"/>
    <w:rsid w:val="001E3B37"/>
    <w:rsid w:val="001E7959"/>
    <w:rsid w:val="001F2594"/>
    <w:rsid w:val="001F2A15"/>
    <w:rsid w:val="00205218"/>
    <w:rsid w:val="002055A6"/>
    <w:rsid w:val="00206460"/>
    <w:rsid w:val="002069B4"/>
    <w:rsid w:val="00215DFC"/>
    <w:rsid w:val="002168E4"/>
    <w:rsid w:val="002212DF"/>
    <w:rsid w:val="00222CD4"/>
    <w:rsid w:val="002247DE"/>
    <w:rsid w:val="00224F6E"/>
    <w:rsid w:val="00225016"/>
    <w:rsid w:val="002264A6"/>
    <w:rsid w:val="00227BA7"/>
    <w:rsid w:val="0023011C"/>
    <w:rsid w:val="00234152"/>
    <w:rsid w:val="002375C1"/>
    <w:rsid w:val="002434A5"/>
    <w:rsid w:val="00260DB1"/>
    <w:rsid w:val="00263398"/>
    <w:rsid w:val="00266F06"/>
    <w:rsid w:val="00267391"/>
    <w:rsid w:val="002728AA"/>
    <w:rsid w:val="00272AA4"/>
    <w:rsid w:val="00275BCF"/>
    <w:rsid w:val="002815AB"/>
    <w:rsid w:val="00283B4D"/>
    <w:rsid w:val="002870A4"/>
    <w:rsid w:val="002873F0"/>
    <w:rsid w:val="00291E36"/>
    <w:rsid w:val="00292257"/>
    <w:rsid w:val="00293442"/>
    <w:rsid w:val="002A2DAB"/>
    <w:rsid w:val="002A45BB"/>
    <w:rsid w:val="002A54E0"/>
    <w:rsid w:val="002A5ADF"/>
    <w:rsid w:val="002B1595"/>
    <w:rsid w:val="002B191D"/>
    <w:rsid w:val="002C03FF"/>
    <w:rsid w:val="002C3F3A"/>
    <w:rsid w:val="002C6110"/>
    <w:rsid w:val="002D0AF6"/>
    <w:rsid w:val="002D3204"/>
    <w:rsid w:val="002D4F59"/>
    <w:rsid w:val="002D5ED2"/>
    <w:rsid w:val="002E43ED"/>
    <w:rsid w:val="002F164D"/>
    <w:rsid w:val="002F74B5"/>
    <w:rsid w:val="002F755A"/>
    <w:rsid w:val="002F7AED"/>
    <w:rsid w:val="002F7FE2"/>
    <w:rsid w:val="003021BC"/>
    <w:rsid w:val="00306206"/>
    <w:rsid w:val="00313EE5"/>
    <w:rsid w:val="00313F4E"/>
    <w:rsid w:val="00317D85"/>
    <w:rsid w:val="0032271F"/>
    <w:rsid w:val="00327945"/>
    <w:rsid w:val="00327C56"/>
    <w:rsid w:val="003315A1"/>
    <w:rsid w:val="003373EC"/>
    <w:rsid w:val="00342BED"/>
    <w:rsid w:val="00342FF4"/>
    <w:rsid w:val="00343EFE"/>
    <w:rsid w:val="00346148"/>
    <w:rsid w:val="0035434D"/>
    <w:rsid w:val="0035570A"/>
    <w:rsid w:val="0035633C"/>
    <w:rsid w:val="003669EA"/>
    <w:rsid w:val="00367BCD"/>
    <w:rsid w:val="003706CC"/>
    <w:rsid w:val="00375264"/>
    <w:rsid w:val="00377710"/>
    <w:rsid w:val="003871B2"/>
    <w:rsid w:val="0039499E"/>
    <w:rsid w:val="00396E90"/>
    <w:rsid w:val="00397D0D"/>
    <w:rsid w:val="003A2D8E"/>
    <w:rsid w:val="003A7CE6"/>
    <w:rsid w:val="003B2A5D"/>
    <w:rsid w:val="003C1273"/>
    <w:rsid w:val="003C144C"/>
    <w:rsid w:val="003C20E4"/>
    <w:rsid w:val="003C6428"/>
    <w:rsid w:val="003D037D"/>
    <w:rsid w:val="003D6342"/>
    <w:rsid w:val="003E6F90"/>
    <w:rsid w:val="003E73ED"/>
    <w:rsid w:val="003F1678"/>
    <w:rsid w:val="003F1CE4"/>
    <w:rsid w:val="003F4BB7"/>
    <w:rsid w:val="003F5D0F"/>
    <w:rsid w:val="00400D00"/>
    <w:rsid w:val="00403164"/>
    <w:rsid w:val="004032FF"/>
    <w:rsid w:val="00407CC1"/>
    <w:rsid w:val="00410F30"/>
    <w:rsid w:val="00414101"/>
    <w:rsid w:val="004219CF"/>
    <w:rsid w:val="004234F0"/>
    <w:rsid w:val="00427C83"/>
    <w:rsid w:val="0043180C"/>
    <w:rsid w:val="00433DDB"/>
    <w:rsid w:val="004353B2"/>
    <w:rsid w:val="00435A29"/>
    <w:rsid w:val="00437619"/>
    <w:rsid w:val="00440465"/>
    <w:rsid w:val="0044162A"/>
    <w:rsid w:val="00441E32"/>
    <w:rsid w:val="004611BF"/>
    <w:rsid w:val="0046416C"/>
    <w:rsid w:val="004653CF"/>
    <w:rsid w:val="00465A1E"/>
    <w:rsid w:val="004661D7"/>
    <w:rsid w:val="00482E70"/>
    <w:rsid w:val="004836B4"/>
    <w:rsid w:val="00483E84"/>
    <w:rsid w:val="00484AD5"/>
    <w:rsid w:val="00487111"/>
    <w:rsid w:val="00487BED"/>
    <w:rsid w:val="00492E90"/>
    <w:rsid w:val="004A2A63"/>
    <w:rsid w:val="004A4CE2"/>
    <w:rsid w:val="004A77C9"/>
    <w:rsid w:val="004B1F53"/>
    <w:rsid w:val="004B210C"/>
    <w:rsid w:val="004C0021"/>
    <w:rsid w:val="004C04D4"/>
    <w:rsid w:val="004C4102"/>
    <w:rsid w:val="004D405F"/>
    <w:rsid w:val="004D4FA4"/>
    <w:rsid w:val="004D5D94"/>
    <w:rsid w:val="004E4F4F"/>
    <w:rsid w:val="004E6789"/>
    <w:rsid w:val="004F505F"/>
    <w:rsid w:val="004F522E"/>
    <w:rsid w:val="004F61E3"/>
    <w:rsid w:val="004F677E"/>
    <w:rsid w:val="00502E10"/>
    <w:rsid w:val="00505DD8"/>
    <w:rsid w:val="005071D6"/>
    <w:rsid w:val="0051015C"/>
    <w:rsid w:val="00516CF1"/>
    <w:rsid w:val="00520AFF"/>
    <w:rsid w:val="00520D43"/>
    <w:rsid w:val="00527340"/>
    <w:rsid w:val="00527441"/>
    <w:rsid w:val="00531AE9"/>
    <w:rsid w:val="005430F3"/>
    <w:rsid w:val="00544900"/>
    <w:rsid w:val="00550031"/>
    <w:rsid w:val="00550A66"/>
    <w:rsid w:val="00553D53"/>
    <w:rsid w:val="00553E6D"/>
    <w:rsid w:val="00563B0D"/>
    <w:rsid w:val="00567EC7"/>
    <w:rsid w:val="00570013"/>
    <w:rsid w:val="005801A2"/>
    <w:rsid w:val="005952A5"/>
    <w:rsid w:val="005A1383"/>
    <w:rsid w:val="005A33A1"/>
    <w:rsid w:val="005A53DB"/>
    <w:rsid w:val="005B1F16"/>
    <w:rsid w:val="005B217D"/>
    <w:rsid w:val="005B2436"/>
    <w:rsid w:val="005C2423"/>
    <w:rsid w:val="005C385F"/>
    <w:rsid w:val="005C64F8"/>
    <w:rsid w:val="005E1AC6"/>
    <w:rsid w:val="005E1AF2"/>
    <w:rsid w:val="005E2A4F"/>
    <w:rsid w:val="005F5FC4"/>
    <w:rsid w:val="005F6F1B"/>
    <w:rsid w:val="006010CA"/>
    <w:rsid w:val="00615995"/>
    <w:rsid w:val="00616155"/>
    <w:rsid w:val="00617EB9"/>
    <w:rsid w:val="00624B33"/>
    <w:rsid w:val="0063041A"/>
    <w:rsid w:val="00630AA2"/>
    <w:rsid w:val="00630D7D"/>
    <w:rsid w:val="006428EF"/>
    <w:rsid w:val="00644D80"/>
    <w:rsid w:val="00646707"/>
    <w:rsid w:val="00652B41"/>
    <w:rsid w:val="00653527"/>
    <w:rsid w:val="00657F7E"/>
    <w:rsid w:val="00662E58"/>
    <w:rsid w:val="006637F2"/>
    <w:rsid w:val="006642A5"/>
    <w:rsid w:val="00664DCF"/>
    <w:rsid w:val="006654F7"/>
    <w:rsid w:val="00670763"/>
    <w:rsid w:val="006771CE"/>
    <w:rsid w:val="00691067"/>
    <w:rsid w:val="00692E28"/>
    <w:rsid w:val="006973C5"/>
    <w:rsid w:val="0069783F"/>
    <w:rsid w:val="006A7EFB"/>
    <w:rsid w:val="006B3262"/>
    <w:rsid w:val="006B594F"/>
    <w:rsid w:val="006B5A09"/>
    <w:rsid w:val="006C5D39"/>
    <w:rsid w:val="006C619C"/>
    <w:rsid w:val="006D0BC1"/>
    <w:rsid w:val="006D6D9B"/>
    <w:rsid w:val="006E076A"/>
    <w:rsid w:val="006E13CA"/>
    <w:rsid w:val="006E2810"/>
    <w:rsid w:val="006E5417"/>
    <w:rsid w:val="006E6928"/>
    <w:rsid w:val="006F0118"/>
    <w:rsid w:val="006F0794"/>
    <w:rsid w:val="00700676"/>
    <w:rsid w:val="007023DE"/>
    <w:rsid w:val="00706D93"/>
    <w:rsid w:val="007118E9"/>
    <w:rsid w:val="00712F60"/>
    <w:rsid w:val="007168CC"/>
    <w:rsid w:val="007168EB"/>
    <w:rsid w:val="007208E3"/>
    <w:rsid w:val="00720E3B"/>
    <w:rsid w:val="00725D27"/>
    <w:rsid w:val="00734214"/>
    <w:rsid w:val="0073595F"/>
    <w:rsid w:val="0074393F"/>
    <w:rsid w:val="00745F6B"/>
    <w:rsid w:val="0075585E"/>
    <w:rsid w:val="00765B03"/>
    <w:rsid w:val="0077030F"/>
    <w:rsid w:val="00770571"/>
    <w:rsid w:val="00772BEC"/>
    <w:rsid w:val="007768FF"/>
    <w:rsid w:val="007813D8"/>
    <w:rsid w:val="007824D3"/>
    <w:rsid w:val="00782E3C"/>
    <w:rsid w:val="00786F83"/>
    <w:rsid w:val="0079061A"/>
    <w:rsid w:val="00796EE3"/>
    <w:rsid w:val="007A24A4"/>
    <w:rsid w:val="007A7D29"/>
    <w:rsid w:val="007B1F2F"/>
    <w:rsid w:val="007B24A8"/>
    <w:rsid w:val="007B403B"/>
    <w:rsid w:val="007B4AB8"/>
    <w:rsid w:val="007B5D12"/>
    <w:rsid w:val="007D1181"/>
    <w:rsid w:val="007D6897"/>
    <w:rsid w:val="007E01A3"/>
    <w:rsid w:val="007F1F8B"/>
    <w:rsid w:val="007F3C04"/>
    <w:rsid w:val="007F67A1"/>
    <w:rsid w:val="007F7FB7"/>
    <w:rsid w:val="00801D88"/>
    <w:rsid w:val="00801ECE"/>
    <w:rsid w:val="00803EEB"/>
    <w:rsid w:val="00811C05"/>
    <w:rsid w:val="008206C8"/>
    <w:rsid w:val="00830756"/>
    <w:rsid w:val="008315B9"/>
    <w:rsid w:val="0083165E"/>
    <w:rsid w:val="008318F2"/>
    <w:rsid w:val="008374E7"/>
    <w:rsid w:val="00850CC2"/>
    <w:rsid w:val="0085732C"/>
    <w:rsid w:val="0086248E"/>
    <w:rsid w:val="0086387C"/>
    <w:rsid w:val="00874A6C"/>
    <w:rsid w:val="00876C65"/>
    <w:rsid w:val="00893AF2"/>
    <w:rsid w:val="008A18CE"/>
    <w:rsid w:val="008A1E6D"/>
    <w:rsid w:val="008A3BDB"/>
    <w:rsid w:val="008A4B4C"/>
    <w:rsid w:val="008A68EE"/>
    <w:rsid w:val="008A70E0"/>
    <w:rsid w:val="008C11C9"/>
    <w:rsid w:val="008C180C"/>
    <w:rsid w:val="008C239F"/>
    <w:rsid w:val="008D4E9D"/>
    <w:rsid w:val="008D4F3A"/>
    <w:rsid w:val="008E3952"/>
    <w:rsid w:val="008E480C"/>
    <w:rsid w:val="008E5456"/>
    <w:rsid w:val="008F0323"/>
    <w:rsid w:val="008F38D1"/>
    <w:rsid w:val="00907757"/>
    <w:rsid w:val="009212B0"/>
    <w:rsid w:val="00921FA1"/>
    <w:rsid w:val="009234A5"/>
    <w:rsid w:val="0092573A"/>
    <w:rsid w:val="0092598F"/>
    <w:rsid w:val="00931A84"/>
    <w:rsid w:val="00933453"/>
    <w:rsid w:val="009336F7"/>
    <w:rsid w:val="0093636C"/>
    <w:rsid w:val="009374A7"/>
    <w:rsid w:val="0095306B"/>
    <w:rsid w:val="00955F6D"/>
    <w:rsid w:val="009626E7"/>
    <w:rsid w:val="009642CE"/>
    <w:rsid w:val="009703B7"/>
    <w:rsid w:val="00971EC9"/>
    <w:rsid w:val="00977800"/>
    <w:rsid w:val="00977C16"/>
    <w:rsid w:val="0098551D"/>
    <w:rsid w:val="0099518F"/>
    <w:rsid w:val="009A0787"/>
    <w:rsid w:val="009A0B5B"/>
    <w:rsid w:val="009A523D"/>
    <w:rsid w:val="009A59A2"/>
    <w:rsid w:val="009B02A1"/>
    <w:rsid w:val="009B336F"/>
    <w:rsid w:val="009C132B"/>
    <w:rsid w:val="009C150F"/>
    <w:rsid w:val="009C199A"/>
    <w:rsid w:val="009D7CE6"/>
    <w:rsid w:val="009E08F9"/>
    <w:rsid w:val="009E5B64"/>
    <w:rsid w:val="009E7ECB"/>
    <w:rsid w:val="009E7FA8"/>
    <w:rsid w:val="009F1F77"/>
    <w:rsid w:val="009F496B"/>
    <w:rsid w:val="009F5ED4"/>
    <w:rsid w:val="009F7579"/>
    <w:rsid w:val="00A000E7"/>
    <w:rsid w:val="00A01439"/>
    <w:rsid w:val="00A02E61"/>
    <w:rsid w:val="00A0542A"/>
    <w:rsid w:val="00A05CFF"/>
    <w:rsid w:val="00A07F5B"/>
    <w:rsid w:val="00A13048"/>
    <w:rsid w:val="00A138A6"/>
    <w:rsid w:val="00A201BF"/>
    <w:rsid w:val="00A35DCB"/>
    <w:rsid w:val="00A36655"/>
    <w:rsid w:val="00A45A29"/>
    <w:rsid w:val="00A46843"/>
    <w:rsid w:val="00A52665"/>
    <w:rsid w:val="00A54D34"/>
    <w:rsid w:val="00A56B97"/>
    <w:rsid w:val="00A6093D"/>
    <w:rsid w:val="00A6641C"/>
    <w:rsid w:val="00A67197"/>
    <w:rsid w:val="00A67836"/>
    <w:rsid w:val="00A75ADA"/>
    <w:rsid w:val="00A767DC"/>
    <w:rsid w:val="00A76A6D"/>
    <w:rsid w:val="00A83253"/>
    <w:rsid w:val="00A97351"/>
    <w:rsid w:val="00A9757A"/>
    <w:rsid w:val="00AA6E84"/>
    <w:rsid w:val="00AB1A1C"/>
    <w:rsid w:val="00AB2C14"/>
    <w:rsid w:val="00AB35C6"/>
    <w:rsid w:val="00AC3319"/>
    <w:rsid w:val="00AC556A"/>
    <w:rsid w:val="00AD05A8"/>
    <w:rsid w:val="00AE341B"/>
    <w:rsid w:val="00AE5966"/>
    <w:rsid w:val="00AE6221"/>
    <w:rsid w:val="00AF3A93"/>
    <w:rsid w:val="00AF64F3"/>
    <w:rsid w:val="00B01905"/>
    <w:rsid w:val="00B022D7"/>
    <w:rsid w:val="00B04C0E"/>
    <w:rsid w:val="00B04D01"/>
    <w:rsid w:val="00B07CA7"/>
    <w:rsid w:val="00B10765"/>
    <w:rsid w:val="00B1279A"/>
    <w:rsid w:val="00B1353A"/>
    <w:rsid w:val="00B145AE"/>
    <w:rsid w:val="00B16E39"/>
    <w:rsid w:val="00B2347C"/>
    <w:rsid w:val="00B368ED"/>
    <w:rsid w:val="00B4194A"/>
    <w:rsid w:val="00B437E8"/>
    <w:rsid w:val="00B43F03"/>
    <w:rsid w:val="00B44A38"/>
    <w:rsid w:val="00B5222E"/>
    <w:rsid w:val="00B53179"/>
    <w:rsid w:val="00B57A23"/>
    <w:rsid w:val="00B600CD"/>
    <w:rsid w:val="00B6085B"/>
    <w:rsid w:val="00B610D9"/>
    <w:rsid w:val="00B61C96"/>
    <w:rsid w:val="00B62C2F"/>
    <w:rsid w:val="00B66325"/>
    <w:rsid w:val="00B66DF2"/>
    <w:rsid w:val="00B73A2A"/>
    <w:rsid w:val="00B75A51"/>
    <w:rsid w:val="00B76E5C"/>
    <w:rsid w:val="00B772CF"/>
    <w:rsid w:val="00B80760"/>
    <w:rsid w:val="00B827C6"/>
    <w:rsid w:val="00B87485"/>
    <w:rsid w:val="00B94B06"/>
    <w:rsid w:val="00B94C28"/>
    <w:rsid w:val="00BA0F32"/>
    <w:rsid w:val="00BA20B8"/>
    <w:rsid w:val="00BA5940"/>
    <w:rsid w:val="00BA757A"/>
    <w:rsid w:val="00BB46CF"/>
    <w:rsid w:val="00BC10BA"/>
    <w:rsid w:val="00BC2A2B"/>
    <w:rsid w:val="00BC5AFD"/>
    <w:rsid w:val="00BC7C8E"/>
    <w:rsid w:val="00BD02EA"/>
    <w:rsid w:val="00BD6913"/>
    <w:rsid w:val="00BF390F"/>
    <w:rsid w:val="00C00DDE"/>
    <w:rsid w:val="00C04F43"/>
    <w:rsid w:val="00C0609D"/>
    <w:rsid w:val="00C115AB"/>
    <w:rsid w:val="00C218EC"/>
    <w:rsid w:val="00C21D00"/>
    <w:rsid w:val="00C26CCB"/>
    <w:rsid w:val="00C30249"/>
    <w:rsid w:val="00C30683"/>
    <w:rsid w:val="00C33951"/>
    <w:rsid w:val="00C3677D"/>
    <w:rsid w:val="00C36DD2"/>
    <w:rsid w:val="00C3723B"/>
    <w:rsid w:val="00C42466"/>
    <w:rsid w:val="00C43295"/>
    <w:rsid w:val="00C55319"/>
    <w:rsid w:val="00C606C9"/>
    <w:rsid w:val="00C6190A"/>
    <w:rsid w:val="00C80288"/>
    <w:rsid w:val="00C84003"/>
    <w:rsid w:val="00C86BEC"/>
    <w:rsid w:val="00C90650"/>
    <w:rsid w:val="00C92CDB"/>
    <w:rsid w:val="00C92FE0"/>
    <w:rsid w:val="00C97D78"/>
    <w:rsid w:val="00CA0068"/>
    <w:rsid w:val="00CA16C1"/>
    <w:rsid w:val="00CA624D"/>
    <w:rsid w:val="00CB3CE4"/>
    <w:rsid w:val="00CC2AAE"/>
    <w:rsid w:val="00CC415C"/>
    <w:rsid w:val="00CC5A42"/>
    <w:rsid w:val="00CD0EAB"/>
    <w:rsid w:val="00CE1FDB"/>
    <w:rsid w:val="00CE358C"/>
    <w:rsid w:val="00CE5E02"/>
    <w:rsid w:val="00CF34DB"/>
    <w:rsid w:val="00CF558F"/>
    <w:rsid w:val="00D010C0"/>
    <w:rsid w:val="00D01A41"/>
    <w:rsid w:val="00D073E2"/>
    <w:rsid w:val="00D12DE5"/>
    <w:rsid w:val="00D14752"/>
    <w:rsid w:val="00D16C06"/>
    <w:rsid w:val="00D30ED8"/>
    <w:rsid w:val="00D4241D"/>
    <w:rsid w:val="00D446EC"/>
    <w:rsid w:val="00D51BF0"/>
    <w:rsid w:val="00D531DB"/>
    <w:rsid w:val="00D55942"/>
    <w:rsid w:val="00D62162"/>
    <w:rsid w:val="00D624EE"/>
    <w:rsid w:val="00D63C32"/>
    <w:rsid w:val="00D725EF"/>
    <w:rsid w:val="00D76FF3"/>
    <w:rsid w:val="00D807BF"/>
    <w:rsid w:val="00D816C9"/>
    <w:rsid w:val="00D82FCC"/>
    <w:rsid w:val="00D97E15"/>
    <w:rsid w:val="00DA17FC"/>
    <w:rsid w:val="00DA56F1"/>
    <w:rsid w:val="00DA74B5"/>
    <w:rsid w:val="00DA7887"/>
    <w:rsid w:val="00DB2C26"/>
    <w:rsid w:val="00DC46B7"/>
    <w:rsid w:val="00DC73AA"/>
    <w:rsid w:val="00DD02F4"/>
    <w:rsid w:val="00DD5BFB"/>
    <w:rsid w:val="00DD6622"/>
    <w:rsid w:val="00DE1BC4"/>
    <w:rsid w:val="00DE1C7C"/>
    <w:rsid w:val="00DE6B43"/>
    <w:rsid w:val="00DF49CB"/>
    <w:rsid w:val="00E0176E"/>
    <w:rsid w:val="00E06755"/>
    <w:rsid w:val="00E11923"/>
    <w:rsid w:val="00E1305C"/>
    <w:rsid w:val="00E13292"/>
    <w:rsid w:val="00E13844"/>
    <w:rsid w:val="00E16BCD"/>
    <w:rsid w:val="00E262D4"/>
    <w:rsid w:val="00E26772"/>
    <w:rsid w:val="00E36250"/>
    <w:rsid w:val="00E41BAB"/>
    <w:rsid w:val="00E441FE"/>
    <w:rsid w:val="00E45241"/>
    <w:rsid w:val="00E47F2D"/>
    <w:rsid w:val="00E54511"/>
    <w:rsid w:val="00E61DAC"/>
    <w:rsid w:val="00E624AB"/>
    <w:rsid w:val="00E72B80"/>
    <w:rsid w:val="00E75FE3"/>
    <w:rsid w:val="00E866DC"/>
    <w:rsid w:val="00E86C4C"/>
    <w:rsid w:val="00E907A3"/>
    <w:rsid w:val="00E92AAD"/>
    <w:rsid w:val="00EA2478"/>
    <w:rsid w:val="00EA5AE0"/>
    <w:rsid w:val="00EB1C84"/>
    <w:rsid w:val="00EB56E1"/>
    <w:rsid w:val="00EB7AB1"/>
    <w:rsid w:val="00EC1BD6"/>
    <w:rsid w:val="00EC7965"/>
    <w:rsid w:val="00ED0F4F"/>
    <w:rsid w:val="00ED312D"/>
    <w:rsid w:val="00ED37AD"/>
    <w:rsid w:val="00EE3B04"/>
    <w:rsid w:val="00EE7CD8"/>
    <w:rsid w:val="00EF0158"/>
    <w:rsid w:val="00EF14B3"/>
    <w:rsid w:val="00EF48CC"/>
    <w:rsid w:val="00F00801"/>
    <w:rsid w:val="00F02102"/>
    <w:rsid w:val="00F17CCB"/>
    <w:rsid w:val="00F2488D"/>
    <w:rsid w:val="00F32CF4"/>
    <w:rsid w:val="00F505AC"/>
    <w:rsid w:val="00F601A0"/>
    <w:rsid w:val="00F603A7"/>
    <w:rsid w:val="00F655AD"/>
    <w:rsid w:val="00F712E9"/>
    <w:rsid w:val="00F73032"/>
    <w:rsid w:val="00F73108"/>
    <w:rsid w:val="00F81084"/>
    <w:rsid w:val="00F820BC"/>
    <w:rsid w:val="00F82414"/>
    <w:rsid w:val="00F83622"/>
    <w:rsid w:val="00F848FC"/>
    <w:rsid w:val="00F85BCF"/>
    <w:rsid w:val="00F906F6"/>
    <w:rsid w:val="00F9282A"/>
    <w:rsid w:val="00F92BA9"/>
    <w:rsid w:val="00F96BAD"/>
    <w:rsid w:val="00FA139D"/>
    <w:rsid w:val="00FA28B6"/>
    <w:rsid w:val="00FB0206"/>
    <w:rsid w:val="00FB0E84"/>
    <w:rsid w:val="00FB3122"/>
    <w:rsid w:val="00FC06F2"/>
    <w:rsid w:val="00FC2405"/>
    <w:rsid w:val="00FC77A4"/>
    <w:rsid w:val="00FD01C2"/>
    <w:rsid w:val="00FE595C"/>
    <w:rsid w:val="00FF0CE3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iPriority w:val="99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uiPriority w:val="99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theme" Target="theme/theme1.xml"/><Relationship Id="rId10" Type="http://schemas.openxmlformats.org/officeDocument/2006/relationships/hyperlink" Target="mailto:yin.zhao@huawei.com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11.vsdx"/><Relationship Id="rId22" Type="http://schemas.microsoft.com/office/2011/relationships/people" Target="peop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CE_code\CE7_result\BQSquar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CE_code\CE7_result\BQSquare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724759405074366"/>
          <c:y val="5.0925925925925923E-2"/>
          <c:w val="0.85341907261592298"/>
          <c:h val="0.8416746864975212"/>
        </c:manualLayout>
      </c:layout>
      <c:scatterChart>
        <c:scatterStyle val="lineMarker"/>
        <c:varyColors val="0"/>
        <c:ser>
          <c:idx val="0"/>
          <c:order val="0"/>
          <c:tx>
            <c:v>anchor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Sheet1!$B$5:$B$79</c:f>
              <c:numCache>
                <c:formatCode>General</c:formatCode>
                <c:ptCount val="7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</c:numCache>
            </c:numRef>
          </c:xVal>
          <c:yVal>
            <c:numRef>
              <c:f>Sheet1!$C$5:$C$79</c:f>
              <c:numCache>
                <c:formatCode>General</c:formatCode>
                <c:ptCount val="75"/>
                <c:pt idx="0">
                  <c:v>90976</c:v>
                </c:pt>
                <c:pt idx="1">
                  <c:v>90672</c:v>
                </c:pt>
                <c:pt idx="2">
                  <c:v>91360</c:v>
                </c:pt>
                <c:pt idx="3">
                  <c:v>92152</c:v>
                </c:pt>
                <c:pt idx="4">
                  <c:v>92944</c:v>
                </c:pt>
                <c:pt idx="5">
                  <c:v>94480</c:v>
                </c:pt>
                <c:pt idx="6">
                  <c:v>94440</c:v>
                </c:pt>
                <c:pt idx="7">
                  <c:v>94712</c:v>
                </c:pt>
                <c:pt idx="8">
                  <c:v>94104</c:v>
                </c:pt>
                <c:pt idx="9">
                  <c:v>94624</c:v>
                </c:pt>
                <c:pt idx="10">
                  <c:v>93808</c:v>
                </c:pt>
                <c:pt idx="11">
                  <c:v>94344</c:v>
                </c:pt>
                <c:pt idx="12">
                  <c:v>92952</c:v>
                </c:pt>
                <c:pt idx="13">
                  <c:v>93088</c:v>
                </c:pt>
                <c:pt idx="14">
                  <c:v>93776</c:v>
                </c:pt>
                <c:pt idx="15">
                  <c:v>93640</c:v>
                </c:pt>
                <c:pt idx="16">
                  <c:v>94680</c:v>
                </c:pt>
                <c:pt idx="17">
                  <c:v>96160</c:v>
                </c:pt>
                <c:pt idx="18">
                  <c:v>97136</c:v>
                </c:pt>
                <c:pt idx="19">
                  <c:v>98024</c:v>
                </c:pt>
                <c:pt idx="20">
                  <c:v>97456</c:v>
                </c:pt>
                <c:pt idx="21">
                  <c:v>97592</c:v>
                </c:pt>
                <c:pt idx="22">
                  <c:v>98656</c:v>
                </c:pt>
                <c:pt idx="23">
                  <c:v>99928</c:v>
                </c:pt>
                <c:pt idx="24">
                  <c:v>102072</c:v>
                </c:pt>
                <c:pt idx="25">
                  <c:v>103568</c:v>
                </c:pt>
                <c:pt idx="26">
                  <c:v>104304</c:v>
                </c:pt>
                <c:pt idx="27">
                  <c:v>104480</c:v>
                </c:pt>
                <c:pt idx="28">
                  <c:v>105240</c:v>
                </c:pt>
                <c:pt idx="29">
                  <c:v>103728</c:v>
                </c:pt>
                <c:pt idx="30">
                  <c:v>103096</c:v>
                </c:pt>
                <c:pt idx="31">
                  <c:v>100992</c:v>
                </c:pt>
                <c:pt idx="32">
                  <c:v>100024</c:v>
                </c:pt>
                <c:pt idx="33">
                  <c:v>97872</c:v>
                </c:pt>
                <c:pt idx="34">
                  <c:v>96408</c:v>
                </c:pt>
                <c:pt idx="35">
                  <c:v>95224</c:v>
                </c:pt>
                <c:pt idx="36">
                  <c:v>95040</c:v>
                </c:pt>
                <c:pt idx="37">
                  <c:v>93360</c:v>
                </c:pt>
                <c:pt idx="38">
                  <c:v>92368</c:v>
                </c:pt>
                <c:pt idx="39">
                  <c:v>90672</c:v>
                </c:pt>
                <c:pt idx="40">
                  <c:v>89128</c:v>
                </c:pt>
                <c:pt idx="41">
                  <c:v>87496</c:v>
                </c:pt>
                <c:pt idx="42">
                  <c:v>86280</c:v>
                </c:pt>
                <c:pt idx="43">
                  <c:v>85240</c:v>
                </c:pt>
                <c:pt idx="44">
                  <c:v>84776</c:v>
                </c:pt>
                <c:pt idx="45">
                  <c:v>81424</c:v>
                </c:pt>
                <c:pt idx="46">
                  <c:v>79496</c:v>
                </c:pt>
                <c:pt idx="47">
                  <c:v>77840</c:v>
                </c:pt>
                <c:pt idx="48">
                  <c:v>76448</c:v>
                </c:pt>
                <c:pt idx="49">
                  <c:v>75296</c:v>
                </c:pt>
                <c:pt idx="50">
                  <c:v>74632</c:v>
                </c:pt>
                <c:pt idx="51">
                  <c:v>74240</c:v>
                </c:pt>
                <c:pt idx="52">
                  <c:v>72456</c:v>
                </c:pt>
                <c:pt idx="53">
                  <c:v>71800</c:v>
                </c:pt>
                <c:pt idx="54">
                  <c:v>73440</c:v>
                </c:pt>
                <c:pt idx="55">
                  <c:v>73624</c:v>
                </c:pt>
                <c:pt idx="56">
                  <c:v>74232</c:v>
                </c:pt>
                <c:pt idx="57">
                  <c:v>74392</c:v>
                </c:pt>
                <c:pt idx="58">
                  <c:v>75264</c:v>
                </c:pt>
                <c:pt idx="59">
                  <c:v>74208</c:v>
                </c:pt>
                <c:pt idx="60">
                  <c:v>74088</c:v>
                </c:pt>
                <c:pt idx="61">
                  <c:v>73136</c:v>
                </c:pt>
                <c:pt idx="62">
                  <c:v>72136</c:v>
                </c:pt>
                <c:pt idx="63">
                  <c:v>70984</c:v>
                </c:pt>
                <c:pt idx="64">
                  <c:v>69752</c:v>
                </c:pt>
                <c:pt idx="65">
                  <c:v>69728</c:v>
                </c:pt>
                <c:pt idx="66">
                  <c:v>69120</c:v>
                </c:pt>
                <c:pt idx="67">
                  <c:v>68104</c:v>
                </c:pt>
                <c:pt idx="68">
                  <c:v>67768</c:v>
                </c:pt>
                <c:pt idx="69">
                  <c:v>67416</c:v>
                </c:pt>
                <c:pt idx="70">
                  <c:v>68200</c:v>
                </c:pt>
                <c:pt idx="71">
                  <c:v>68456</c:v>
                </c:pt>
                <c:pt idx="72">
                  <c:v>67376</c:v>
                </c:pt>
                <c:pt idx="73">
                  <c:v>68080</c:v>
                </c:pt>
                <c:pt idx="74">
                  <c:v>67832</c:v>
                </c:pt>
              </c:numCache>
            </c:numRef>
          </c:yVal>
          <c:smooth val="0"/>
        </c:ser>
        <c:ser>
          <c:idx val="1"/>
          <c:order val="1"/>
          <c:tx>
            <c:v>anchor+ARS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Sheet1!$B$5:$B$79</c:f>
              <c:numCache>
                <c:formatCode>General</c:formatCode>
                <c:ptCount val="7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</c:numCache>
            </c:numRef>
          </c:xVal>
          <c:yVal>
            <c:numRef>
              <c:f>Sheet1!$F$5:$F$79</c:f>
              <c:numCache>
                <c:formatCode>General</c:formatCode>
                <c:ptCount val="75"/>
                <c:pt idx="0">
                  <c:v>86664</c:v>
                </c:pt>
                <c:pt idx="1">
                  <c:v>87056</c:v>
                </c:pt>
                <c:pt idx="2">
                  <c:v>88368</c:v>
                </c:pt>
                <c:pt idx="3">
                  <c:v>88936</c:v>
                </c:pt>
                <c:pt idx="4">
                  <c:v>89272</c:v>
                </c:pt>
                <c:pt idx="5">
                  <c:v>90624</c:v>
                </c:pt>
                <c:pt idx="6">
                  <c:v>90672</c:v>
                </c:pt>
                <c:pt idx="7">
                  <c:v>91816</c:v>
                </c:pt>
                <c:pt idx="8">
                  <c:v>89984</c:v>
                </c:pt>
                <c:pt idx="9">
                  <c:v>91160</c:v>
                </c:pt>
                <c:pt idx="10">
                  <c:v>90728</c:v>
                </c:pt>
                <c:pt idx="11">
                  <c:v>89576</c:v>
                </c:pt>
                <c:pt idx="12">
                  <c:v>88920</c:v>
                </c:pt>
                <c:pt idx="13">
                  <c:v>89072</c:v>
                </c:pt>
                <c:pt idx="14">
                  <c:v>89880</c:v>
                </c:pt>
                <c:pt idx="15">
                  <c:v>90016</c:v>
                </c:pt>
                <c:pt idx="16">
                  <c:v>91376</c:v>
                </c:pt>
                <c:pt idx="17">
                  <c:v>92672</c:v>
                </c:pt>
                <c:pt idx="18">
                  <c:v>92352</c:v>
                </c:pt>
                <c:pt idx="19">
                  <c:v>93096</c:v>
                </c:pt>
                <c:pt idx="20">
                  <c:v>93936</c:v>
                </c:pt>
                <c:pt idx="21">
                  <c:v>93336</c:v>
                </c:pt>
                <c:pt idx="22">
                  <c:v>95128</c:v>
                </c:pt>
                <c:pt idx="23">
                  <c:v>96112</c:v>
                </c:pt>
                <c:pt idx="24">
                  <c:v>98824</c:v>
                </c:pt>
                <c:pt idx="25">
                  <c:v>100408</c:v>
                </c:pt>
                <c:pt idx="26">
                  <c:v>100424</c:v>
                </c:pt>
                <c:pt idx="27">
                  <c:v>100856</c:v>
                </c:pt>
                <c:pt idx="28">
                  <c:v>101904</c:v>
                </c:pt>
                <c:pt idx="29">
                  <c:v>100856</c:v>
                </c:pt>
                <c:pt idx="30">
                  <c:v>101208</c:v>
                </c:pt>
                <c:pt idx="31">
                  <c:v>99392</c:v>
                </c:pt>
                <c:pt idx="32">
                  <c:v>97896</c:v>
                </c:pt>
                <c:pt idx="33">
                  <c:v>96792</c:v>
                </c:pt>
                <c:pt idx="34">
                  <c:v>95288</c:v>
                </c:pt>
                <c:pt idx="35">
                  <c:v>93712</c:v>
                </c:pt>
                <c:pt idx="36">
                  <c:v>94024</c:v>
                </c:pt>
                <c:pt idx="37">
                  <c:v>92576</c:v>
                </c:pt>
                <c:pt idx="38">
                  <c:v>91760</c:v>
                </c:pt>
                <c:pt idx="39">
                  <c:v>90528</c:v>
                </c:pt>
                <c:pt idx="40">
                  <c:v>87648</c:v>
                </c:pt>
                <c:pt idx="41">
                  <c:v>87152</c:v>
                </c:pt>
                <c:pt idx="42">
                  <c:v>85920</c:v>
                </c:pt>
                <c:pt idx="43">
                  <c:v>84488</c:v>
                </c:pt>
                <c:pt idx="44">
                  <c:v>84456</c:v>
                </c:pt>
                <c:pt idx="45">
                  <c:v>80864</c:v>
                </c:pt>
                <c:pt idx="46">
                  <c:v>79504</c:v>
                </c:pt>
                <c:pt idx="47">
                  <c:v>78496</c:v>
                </c:pt>
                <c:pt idx="48">
                  <c:v>75992</c:v>
                </c:pt>
                <c:pt idx="49">
                  <c:v>75408</c:v>
                </c:pt>
                <c:pt idx="50">
                  <c:v>75480</c:v>
                </c:pt>
                <c:pt idx="51">
                  <c:v>73656</c:v>
                </c:pt>
                <c:pt idx="52">
                  <c:v>73040</c:v>
                </c:pt>
                <c:pt idx="53">
                  <c:v>72728</c:v>
                </c:pt>
                <c:pt idx="54">
                  <c:v>74360</c:v>
                </c:pt>
                <c:pt idx="55">
                  <c:v>74728</c:v>
                </c:pt>
                <c:pt idx="56">
                  <c:v>74296</c:v>
                </c:pt>
                <c:pt idx="57">
                  <c:v>74744</c:v>
                </c:pt>
                <c:pt idx="58">
                  <c:v>75408</c:v>
                </c:pt>
                <c:pt idx="59">
                  <c:v>75576</c:v>
                </c:pt>
                <c:pt idx="60">
                  <c:v>74944</c:v>
                </c:pt>
                <c:pt idx="61">
                  <c:v>73640</c:v>
                </c:pt>
                <c:pt idx="62">
                  <c:v>73376</c:v>
                </c:pt>
                <c:pt idx="63">
                  <c:v>71872</c:v>
                </c:pt>
                <c:pt idx="64">
                  <c:v>71992</c:v>
                </c:pt>
                <c:pt idx="65">
                  <c:v>70264</c:v>
                </c:pt>
                <c:pt idx="66">
                  <c:v>69304</c:v>
                </c:pt>
                <c:pt idx="67">
                  <c:v>69568</c:v>
                </c:pt>
                <c:pt idx="68">
                  <c:v>68424</c:v>
                </c:pt>
                <c:pt idx="69">
                  <c:v>68440</c:v>
                </c:pt>
                <c:pt idx="70">
                  <c:v>69056</c:v>
                </c:pt>
                <c:pt idx="71">
                  <c:v>68976</c:v>
                </c:pt>
                <c:pt idx="72">
                  <c:v>67792</c:v>
                </c:pt>
                <c:pt idx="73">
                  <c:v>68680</c:v>
                </c:pt>
                <c:pt idx="74">
                  <c:v>67776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5550144"/>
        <c:axId val="285550704"/>
      </c:scatterChart>
      <c:valAx>
        <c:axId val="2855501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85550704"/>
        <c:crosses val="autoZero"/>
        <c:crossBetween val="midCat"/>
      </c:valAx>
      <c:valAx>
        <c:axId val="285550704"/>
        <c:scaling>
          <c:orientation val="minMax"/>
          <c:min val="6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855501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8595363079615059"/>
          <c:y val="7.9281860600758258E-2"/>
          <c:w val="0.32469500175806848"/>
          <c:h val="0.1562510936132983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1195023274024452E-2"/>
          <c:y val="5.0925925925925923E-2"/>
          <c:w val="0.88995403198909528"/>
          <c:h val="0.89814814814814814"/>
        </c:manualLayout>
      </c:layout>
      <c:scatterChart>
        <c:scatterStyle val="lineMarker"/>
        <c:varyColors val="0"/>
        <c:ser>
          <c:idx val="0"/>
          <c:order val="0"/>
          <c:tx>
            <c:v>PSNR-Y_diff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Sheet1!$B$5:$B$79</c:f>
              <c:numCache>
                <c:formatCode>General</c:formatCode>
                <c:ptCount val="7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</c:numCache>
            </c:numRef>
          </c:xVal>
          <c:yVal>
            <c:numRef>
              <c:f>Sheet1!$J$5:$J$79</c:f>
              <c:numCache>
                <c:formatCode>General</c:formatCode>
                <c:ptCount val="75"/>
                <c:pt idx="0">
                  <c:v>-0.64479999999999649</c:v>
                </c:pt>
                <c:pt idx="1">
                  <c:v>-0.63339999999999463</c:v>
                </c:pt>
                <c:pt idx="2">
                  <c:v>-0.57089999999999463</c:v>
                </c:pt>
                <c:pt idx="3">
                  <c:v>-0.57690000000000197</c:v>
                </c:pt>
                <c:pt idx="4">
                  <c:v>-0.5963999999999956</c:v>
                </c:pt>
                <c:pt idx="5">
                  <c:v>-0.58200000000000074</c:v>
                </c:pt>
                <c:pt idx="6">
                  <c:v>-0.63159999999999883</c:v>
                </c:pt>
                <c:pt idx="7">
                  <c:v>-0.59749999999999659</c:v>
                </c:pt>
                <c:pt idx="8">
                  <c:v>-0.64909999999999712</c:v>
                </c:pt>
                <c:pt idx="9">
                  <c:v>-0.6115999999999957</c:v>
                </c:pt>
                <c:pt idx="10">
                  <c:v>-0.57229999999999848</c:v>
                </c:pt>
                <c:pt idx="11">
                  <c:v>-0.70400000000000063</c:v>
                </c:pt>
                <c:pt idx="12">
                  <c:v>-0.66339999999999577</c:v>
                </c:pt>
                <c:pt idx="13">
                  <c:v>-0.62270000000000181</c:v>
                </c:pt>
                <c:pt idx="14">
                  <c:v>-0.62719999999999487</c:v>
                </c:pt>
                <c:pt idx="15">
                  <c:v>-0.59399999999999409</c:v>
                </c:pt>
                <c:pt idx="16">
                  <c:v>-0.60559999999999548</c:v>
                </c:pt>
                <c:pt idx="17">
                  <c:v>-0.61459999999999582</c:v>
                </c:pt>
                <c:pt idx="18">
                  <c:v>-0.71739999999999782</c:v>
                </c:pt>
                <c:pt idx="19">
                  <c:v>-0.71100000000000563</c:v>
                </c:pt>
                <c:pt idx="20">
                  <c:v>-0.59309999999999974</c:v>
                </c:pt>
                <c:pt idx="21">
                  <c:v>-0.66089999999999804</c:v>
                </c:pt>
                <c:pt idx="22">
                  <c:v>-0.59149999999999636</c:v>
                </c:pt>
                <c:pt idx="23">
                  <c:v>-0.55319999999999681</c:v>
                </c:pt>
                <c:pt idx="24">
                  <c:v>-0.55299999999999727</c:v>
                </c:pt>
                <c:pt idx="25">
                  <c:v>-0.59260000000000446</c:v>
                </c:pt>
                <c:pt idx="26">
                  <c:v>-0.59799999999999898</c:v>
                </c:pt>
                <c:pt idx="27">
                  <c:v>-0.55949999999999989</c:v>
                </c:pt>
                <c:pt idx="28">
                  <c:v>-0.62069999999999936</c:v>
                </c:pt>
                <c:pt idx="29">
                  <c:v>-0.53790000000000049</c:v>
                </c:pt>
                <c:pt idx="30">
                  <c:v>-0.45639999999999503</c:v>
                </c:pt>
                <c:pt idx="31">
                  <c:v>-0.43900000000000006</c:v>
                </c:pt>
                <c:pt idx="32">
                  <c:v>-0.47010000000000218</c:v>
                </c:pt>
                <c:pt idx="33">
                  <c:v>-0.42269999999999897</c:v>
                </c:pt>
                <c:pt idx="34">
                  <c:v>-0.40160000000000196</c:v>
                </c:pt>
                <c:pt idx="35">
                  <c:v>-0.38970000000000482</c:v>
                </c:pt>
                <c:pt idx="36">
                  <c:v>-0.40009999999999479</c:v>
                </c:pt>
                <c:pt idx="37">
                  <c:v>-0.36240000000000094</c:v>
                </c:pt>
                <c:pt idx="38">
                  <c:v>-0.44559999999999889</c:v>
                </c:pt>
                <c:pt idx="39">
                  <c:v>-0.35820000000000363</c:v>
                </c:pt>
                <c:pt idx="40">
                  <c:v>-0.43919999999999959</c:v>
                </c:pt>
                <c:pt idx="41">
                  <c:v>-0.37049999999999983</c:v>
                </c:pt>
                <c:pt idx="42">
                  <c:v>-0.3335000000000008</c:v>
                </c:pt>
                <c:pt idx="43">
                  <c:v>-0.35069999999999624</c:v>
                </c:pt>
                <c:pt idx="44">
                  <c:v>-0.3451999999999984</c:v>
                </c:pt>
                <c:pt idx="45">
                  <c:v>-0.36070000000000135</c:v>
                </c:pt>
                <c:pt idx="46">
                  <c:v>-0.27640000000000242</c:v>
                </c:pt>
                <c:pt idx="47">
                  <c:v>-0.30099999999999483</c:v>
                </c:pt>
                <c:pt idx="48">
                  <c:v>-0.34680000000000177</c:v>
                </c:pt>
                <c:pt idx="49">
                  <c:v>-0.30830000000000268</c:v>
                </c:pt>
                <c:pt idx="50">
                  <c:v>-0.21750000000000114</c:v>
                </c:pt>
                <c:pt idx="51">
                  <c:v>-0.30460000000000065</c:v>
                </c:pt>
                <c:pt idx="52">
                  <c:v>-0.25259999999999394</c:v>
                </c:pt>
                <c:pt idx="53">
                  <c:v>-0.25889999999999702</c:v>
                </c:pt>
                <c:pt idx="54">
                  <c:v>-0.23210000000000264</c:v>
                </c:pt>
                <c:pt idx="55">
                  <c:v>-0.20579999999999643</c:v>
                </c:pt>
                <c:pt idx="56">
                  <c:v>-0.28950000000000387</c:v>
                </c:pt>
                <c:pt idx="57">
                  <c:v>-0.24399999999999977</c:v>
                </c:pt>
                <c:pt idx="58">
                  <c:v>-0.2972999999999999</c:v>
                </c:pt>
                <c:pt idx="59">
                  <c:v>-0.20479999999999876</c:v>
                </c:pt>
                <c:pt idx="60">
                  <c:v>-0.2423999999999964</c:v>
                </c:pt>
                <c:pt idx="61">
                  <c:v>-0.2599000000000018</c:v>
                </c:pt>
                <c:pt idx="62">
                  <c:v>-0.19960000000000377</c:v>
                </c:pt>
                <c:pt idx="63">
                  <c:v>-0.25610000000000355</c:v>
                </c:pt>
                <c:pt idx="64">
                  <c:v>-0.17340000000000089</c:v>
                </c:pt>
                <c:pt idx="65">
                  <c:v>-0.29100000000000392</c:v>
                </c:pt>
                <c:pt idx="66">
                  <c:v>-0.25359999999999872</c:v>
                </c:pt>
                <c:pt idx="67">
                  <c:v>-0.19190000000000396</c:v>
                </c:pt>
                <c:pt idx="68">
                  <c:v>-0.23910000000000053</c:v>
                </c:pt>
                <c:pt idx="69">
                  <c:v>-0.22560000000000002</c:v>
                </c:pt>
                <c:pt idx="70">
                  <c:v>-0.25229999999999819</c:v>
                </c:pt>
                <c:pt idx="71">
                  <c:v>-0.23680000000000234</c:v>
                </c:pt>
                <c:pt idx="72">
                  <c:v>-0.21869999999999834</c:v>
                </c:pt>
                <c:pt idx="73">
                  <c:v>-0.22339999999999804</c:v>
                </c:pt>
                <c:pt idx="74">
                  <c:v>-0.3019999999999996</c:v>
                </c:pt>
              </c:numCache>
            </c:numRef>
          </c:yVal>
          <c:smooth val="0"/>
        </c:ser>
        <c:ser>
          <c:idx val="1"/>
          <c:order val="1"/>
          <c:tx>
            <c:v>MS-SSIM-Y_diff x 200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Sheet1!$B$5:$B$79</c:f>
              <c:numCache>
                <c:formatCode>General</c:formatCode>
                <c:ptCount val="7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</c:numCache>
            </c:numRef>
          </c:xVal>
          <c:yVal>
            <c:numRef>
              <c:f>Sheet1!$K$5:$K$79</c:f>
              <c:numCache>
                <c:formatCode>General</c:formatCode>
                <c:ptCount val="75"/>
                <c:pt idx="0">
                  <c:v>0.16039999999999388</c:v>
                </c:pt>
                <c:pt idx="1">
                  <c:v>0.16739999999999533</c:v>
                </c:pt>
                <c:pt idx="2">
                  <c:v>0.22119999999998807</c:v>
                </c:pt>
                <c:pt idx="3">
                  <c:v>0.24120000000000807</c:v>
                </c:pt>
                <c:pt idx="4">
                  <c:v>0.21500000000000963</c:v>
                </c:pt>
                <c:pt idx="5">
                  <c:v>0.22319999999997897</c:v>
                </c:pt>
                <c:pt idx="6">
                  <c:v>0.16220000000000123</c:v>
                </c:pt>
                <c:pt idx="7">
                  <c:v>0.17439999999999678</c:v>
                </c:pt>
                <c:pt idx="8">
                  <c:v>0.17280000000001738</c:v>
                </c:pt>
                <c:pt idx="9">
                  <c:v>0.11359999999998038</c:v>
                </c:pt>
                <c:pt idx="10">
                  <c:v>0.12039999999999829</c:v>
                </c:pt>
                <c:pt idx="11">
                  <c:v>0.11159999999998949</c:v>
                </c:pt>
                <c:pt idx="12">
                  <c:v>0.14380000000000503</c:v>
                </c:pt>
                <c:pt idx="13">
                  <c:v>8.3600000000005892E-2</c:v>
                </c:pt>
                <c:pt idx="14">
                  <c:v>9.6799999999985786E-2</c:v>
                </c:pt>
                <c:pt idx="15">
                  <c:v>9.7199999999997289E-2</c:v>
                </c:pt>
                <c:pt idx="16">
                  <c:v>8.3600000000005892E-2</c:v>
                </c:pt>
                <c:pt idx="17">
                  <c:v>8.7799999999993439E-2</c:v>
                </c:pt>
                <c:pt idx="18">
                  <c:v>2.9999999999996696E-2</c:v>
                </c:pt>
                <c:pt idx="19">
                  <c:v>1.8199999999990446E-2</c:v>
                </c:pt>
                <c:pt idx="20">
                  <c:v>7.3400000000001242E-2</c:v>
                </c:pt>
                <c:pt idx="21">
                  <c:v>8.960000000000079E-2</c:v>
                </c:pt>
                <c:pt idx="22">
                  <c:v>0.14039999999999608</c:v>
                </c:pt>
                <c:pt idx="23">
                  <c:v>0.12199999999999989</c:v>
                </c:pt>
                <c:pt idx="24">
                  <c:v>7.0199999999998042E-2</c:v>
                </c:pt>
                <c:pt idx="25">
                  <c:v>5.9999999999993392E-2</c:v>
                </c:pt>
                <c:pt idx="26">
                  <c:v>6.5399999999993241E-2</c:v>
                </c:pt>
                <c:pt idx="27">
                  <c:v>9.8400000000009591E-2</c:v>
                </c:pt>
                <c:pt idx="28">
                  <c:v>0.12639999999999318</c:v>
                </c:pt>
                <c:pt idx="29">
                  <c:v>0.18240000000000478</c:v>
                </c:pt>
                <c:pt idx="30">
                  <c:v>0.24939999999999962</c:v>
                </c:pt>
                <c:pt idx="31">
                  <c:v>0.26379999999999182</c:v>
                </c:pt>
                <c:pt idx="32">
                  <c:v>0.39219999999999811</c:v>
                </c:pt>
                <c:pt idx="33">
                  <c:v>0.4469999999999974</c:v>
                </c:pt>
                <c:pt idx="34">
                  <c:v>0.5006000000000066</c:v>
                </c:pt>
                <c:pt idx="35">
                  <c:v>0.67939999999999667</c:v>
                </c:pt>
                <c:pt idx="36">
                  <c:v>0.61740000000001238</c:v>
                </c:pt>
                <c:pt idx="37">
                  <c:v>0.75939999999998786</c:v>
                </c:pt>
                <c:pt idx="38">
                  <c:v>0.83159999999999901</c:v>
                </c:pt>
                <c:pt idx="39">
                  <c:v>0.77240000000000641</c:v>
                </c:pt>
                <c:pt idx="40">
                  <c:v>0.8591999999999933</c:v>
                </c:pt>
                <c:pt idx="41">
                  <c:v>0.99160000000000359</c:v>
                </c:pt>
                <c:pt idx="42">
                  <c:v>1.1174000000000017</c:v>
                </c:pt>
                <c:pt idx="43">
                  <c:v>1.1446000000000067</c:v>
                </c:pt>
                <c:pt idx="44">
                  <c:v>1.0534000000000043</c:v>
                </c:pt>
                <c:pt idx="45">
                  <c:v>1.0308000000000206</c:v>
                </c:pt>
                <c:pt idx="46">
                  <c:v>1.0877999999999943</c:v>
                </c:pt>
                <c:pt idx="47">
                  <c:v>1.3184000000000085</c:v>
                </c:pt>
                <c:pt idx="48">
                  <c:v>1.036999999999999</c:v>
                </c:pt>
                <c:pt idx="49">
                  <c:v>1.0113999999999956</c:v>
                </c:pt>
                <c:pt idx="50">
                  <c:v>1.3892000000000015</c:v>
                </c:pt>
                <c:pt idx="51">
                  <c:v>1.0873999999999828</c:v>
                </c:pt>
                <c:pt idx="52">
                  <c:v>0.99219999999999864</c:v>
                </c:pt>
                <c:pt idx="53">
                  <c:v>1.0394000000000014</c:v>
                </c:pt>
                <c:pt idx="54">
                  <c:v>1.0274000000000116</c:v>
                </c:pt>
                <c:pt idx="55">
                  <c:v>1.0211999999999888</c:v>
                </c:pt>
                <c:pt idx="56">
                  <c:v>0.8711999999999831</c:v>
                </c:pt>
                <c:pt idx="57">
                  <c:v>1.0639999999999983</c:v>
                </c:pt>
                <c:pt idx="58">
                  <c:v>0.98399999999998489</c:v>
                </c:pt>
                <c:pt idx="59">
                  <c:v>1.0261999999999993</c:v>
                </c:pt>
                <c:pt idx="60">
                  <c:v>1.0752000000000095</c:v>
                </c:pt>
                <c:pt idx="61">
                  <c:v>0.95859999999998724</c:v>
                </c:pt>
                <c:pt idx="62">
                  <c:v>0.9276000000000062</c:v>
                </c:pt>
                <c:pt idx="63">
                  <c:v>0.96499999999999364</c:v>
                </c:pt>
                <c:pt idx="64">
                  <c:v>0.89580000000000215</c:v>
                </c:pt>
                <c:pt idx="65">
                  <c:v>0.84219999999999295</c:v>
                </c:pt>
                <c:pt idx="66">
                  <c:v>0.80199999999999161</c:v>
                </c:pt>
                <c:pt idx="67">
                  <c:v>0.96800000000001329</c:v>
                </c:pt>
                <c:pt idx="68">
                  <c:v>0.8932000000000162</c:v>
                </c:pt>
                <c:pt idx="69">
                  <c:v>0.81679999999999531</c:v>
                </c:pt>
                <c:pt idx="70">
                  <c:v>0.73760000000000492</c:v>
                </c:pt>
                <c:pt idx="71">
                  <c:v>0.80780000000000296</c:v>
                </c:pt>
                <c:pt idx="72">
                  <c:v>0.77499999999999236</c:v>
                </c:pt>
                <c:pt idx="73">
                  <c:v>0.68099999999999827</c:v>
                </c:pt>
                <c:pt idx="74">
                  <c:v>0.49740000000000339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4188544"/>
        <c:axId val="284189104"/>
      </c:scatterChart>
      <c:valAx>
        <c:axId val="2841885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84189104"/>
        <c:crosses val="autoZero"/>
        <c:crossBetween val="midCat"/>
      </c:valAx>
      <c:valAx>
        <c:axId val="2841891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841885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3034242036260204"/>
          <c:y val="0.78761519393409141"/>
          <c:w val="0.39681934500608462"/>
          <c:h val="0.1562510936132983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67C4F-C56D-4ABE-9BE5-5E9EB977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1976</Words>
  <Characters>11269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217</cp:revision>
  <cp:lastPrinted>1900-01-01T08:00:00Z</cp:lastPrinted>
  <dcterms:created xsi:type="dcterms:W3CDTF">2018-06-30T03:59:00Z</dcterms:created>
  <dcterms:modified xsi:type="dcterms:W3CDTF">2018-07-10T08:43:00Z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(3)FyUdwoRuTQDG8ra4JAxoev8DCqLX5AHVcBMkyuZzdqshuelgdypStS6/dkBl6f646dbKhZF9
L7SQ72grpV545Mxe3YDg7Y/XOllCBMJaCnGUEnFMJXsA/btONcITj2Fbeghzungz/tG1F7DP
3cJ99WA4b+xWEhOYqhFHgKzTmRbnoGEsHvZ8nhyiufuJxQWZZLHI+YDhyd2mmIJEL+R1rz8r
56OMd4z106e0zqTJGW</vt:lpwstr>
  </property>
  <property fmtid="{D5CDD505-2E9C-101B-9397-08002B2CF9AE}" pid="3" name="_2015_ms_pID_7253431">
    <vt:lpwstr>YoylGzWdu7f+K5Q4g744FH4sf6mwIwt0T18vG34R0qKkM6zKlBf6sb
R3U0cq4ocPiMqjycmriSqckUHAC1maFigl0Cbfwx2QNIA3TT+lnqSHWq0I6PqHHo7905TncZ
mfBunRiT5f/zoatWBJBz/dILuSaWx7IATQya6YYOVi2lRqvj52xopX3OvdtLKYAWIy2ghpSk
rWCcV7zn6xv50DR/k5MpLGDwoLUDTWgrSTwp</vt:lpwstr>
  </property>
  <property fmtid="{D5CDD505-2E9C-101B-9397-08002B2CF9AE}" pid="4" name="_2015_ms_pID_7253432">
    <vt:lpwstr>Lg==</vt:lpwstr>
  </property>
</Properties>
</file>