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ED0A5DE" w:rsidR="008A4B4C" w:rsidRPr="005B217D" w:rsidRDefault="00E61DAC" w:rsidP="003D35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D3503">
              <w:rPr>
                <w:lang w:val="en-CA"/>
              </w:rPr>
              <w:t>0139</w:t>
            </w:r>
            <w:r w:rsidR="00E47F2D" w:rsidRPr="00E47F2D">
              <w:rPr>
                <w:lang w:val="en-CA"/>
              </w:rPr>
              <w:t>-v</w:t>
            </w:r>
            <w:ins w:id="0" w:author="zhaoyin (Yin)" w:date="2018-07-10T17:00:00Z">
              <w:r w:rsidR="00FC5765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zhaoyin (Yin)" w:date="2018-07-10T17:00:00Z">
              <w:r w:rsidR="00E47F2D" w:rsidRPr="00E47F2D" w:rsidDel="00FC576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FDEB42" w:rsidR="00E61DAC" w:rsidRPr="005B217D" w:rsidRDefault="00015629" w:rsidP="004641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Spatially Varying Transform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46416C">
              <w:rPr>
                <w:b/>
                <w:szCs w:val="22"/>
                <w:lang w:val="en-CA"/>
              </w:rPr>
              <w:t>6.1</w:t>
            </w:r>
            <w:r w:rsidR="00AC556A" w:rsidRPr="0035570A">
              <w:rPr>
                <w:b/>
                <w:szCs w:val="22"/>
                <w:lang w:val="en-CA"/>
              </w:rPr>
              <w:t>.</w:t>
            </w:r>
            <w:r w:rsidR="0046416C">
              <w:rPr>
                <w:b/>
                <w:szCs w:val="22"/>
                <w:lang w:val="en-CA"/>
              </w:rPr>
              <w:t>12</w:t>
            </w:r>
            <w:r w:rsidR="008318F2">
              <w:rPr>
                <w:b/>
                <w:szCs w:val="22"/>
                <w:lang w:val="en-CA"/>
              </w:rPr>
              <w:t>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43B65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D43B65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1F11BEAC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F820BC">
        <w:rPr>
          <w:lang w:val="en-CA"/>
        </w:rPr>
        <w:t xml:space="preserve">Spatially Varying Transform (SVT) </w:t>
      </w:r>
      <w:r w:rsidR="009626E7">
        <w:rPr>
          <w:lang w:val="en-CA"/>
        </w:rPr>
        <w:t xml:space="preserve">proposed </w:t>
      </w:r>
      <w:r w:rsidR="006E076A">
        <w:rPr>
          <w:lang w:val="en-CA"/>
        </w:rPr>
        <w:t>in JVET-J0024 to BMS 1.1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F820BC">
        <w:rPr>
          <w:lang w:val="en-CA"/>
        </w:rPr>
        <w:t xml:space="preserve">SVT is </w:t>
      </w:r>
      <w:r w:rsidR="006771CE">
        <w:rPr>
          <w:lang w:val="en-CA"/>
        </w:rPr>
        <w:t xml:space="preserve">used </w:t>
      </w:r>
      <w:r w:rsidR="00F820BC">
        <w:rPr>
          <w:lang w:val="en-CA"/>
        </w:rPr>
        <w:t xml:space="preserve">for primary transform of inter-predicted blocks.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5175E6">
        <w:t>–</w:t>
      </w:r>
      <w:r w:rsidR="00F820BC">
        <w:rPr>
          <w:lang w:val="en-CA"/>
        </w:rPr>
        <w:t>0.6%</w:t>
      </w:r>
      <w:r w:rsidR="005175E6">
        <w:rPr>
          <w:lang w:val="en-CA"/>
        </w:rPr>
        <w:t>/</w:t>
      </w:r>
      <w:r w:rsidR="005175E6">
        <w:t>–</w:t>
      </w:r>
      <w:r w:rsidR="00F820BC">
        <w:rPr>
          <w:lang w:val="en-CA"/>
        </w:rPr>
        <w:t>1</w:t>
      </w:r>
      <w:r>
        <w:rPr>
          <w:lang w:val="en-CA"/>
        </w:rPr>
        <w:t>.1%</w:t>
      </w:r>
      <w:r w:rsidR="00F820BC">
        <w:rPr>
          <w:lang w:val="en-CA"/>
        </w:rPr>
        <w:t xml:space="preserve"> </w:t>
      </w:r>
      <w:r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5175E6">
        <w:rPr>
          <w:lang w:val="en-CA"/>
        </w:rPr>
        <w:t xml:space="preserve"> RA/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VTM1.1</w:t>
      </w:r>
      <w:r w:rsidR="005175E6">
        <w:rPr>
          <w:lang w:val="en-CA"/>
        </w:rPr>
        <w:t>, with 7%/</w:t>
      </w:r>
      <w:r w:rsidR="009A0B5B">
        <w:rPr>
          <w:lang w:val="en-CA"/>
        </w:rPr>
        <w:t>15% EncT increase</w:t>
      </w:r>
      <w:r w:rsidR="00483E84">
        <w:rPr>
          <w:lang w:val="en-CA"/>
        </w:rPr>
        <w:t xml:space="preserve">, and 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3%</w:t>
      </w:r>
      <w:r w:rsidR="005175E6">
        <w:rPr>
          <w:lang w:val="en-CA"/>
        </w:rPr>
        <w:t>/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6</w:t>
      </w:r>
      <w:r w:rsidR="00483E84">
        <w:rPr>
          <w:lang w:val="en-CA"/>
        </w:rPr>
        <w:t>%</w:t>
      </w:r>
      <w:r w:rsidR="009A0B5B">
        <w:rPr>
          <w:lang w:val="en-CA"/>
        </w:rPr>
        <w:t xml:space="preserve"> </w:t>
      </w:r>
      <w:r w:rsidR="00483E84"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483E84">
        <w:rPr>
          <w:lang w:val="en-CA"/>
        </w:rPr>
        <w:t xml:space="preserve"> RA</w:t>
      </w:r>
      <w:r w:rsidR="005175E6">
        <w:rPr>
          <w:lang w:val="en-CA"/>
        </w:rPr>
        <w:t>/</w:t>
      </w:r>
      <w:r w:rsidR="00483E84">
        <w:rPr>
          <w:lang w:val="en-CA"/>
        </w:rPr>
        <w:t>LB configuration over BMS1.</w:t>
      </w:r>
      <w:r w:rsidR="00D30ED8">
        <w:rPr>
          <w:lang w:val="en-CA"/>
        </w:rPr>
        <w:t>1</w:t>
      </w:r>
      <w:r w:rsidR="005175E6">
        <w:rPr>
          <w:lang w:val="en-CA"/>
        </w:rPr>
        <w:t>, with 3%/</w:t>
      </w:r>
      <w:r w:rsidR="009A0B5B">
        <w:rPr>
          <w:lang w:val="en-CA"/>
        </w:rPr>
        <w:t>5% EncT increase</w:t>
      </w:r>
      <w:r w:rsidR="00483E84">
        <w:rPr>
          <w:lang w:val="en-CA"/>
        </w:rPr>
        <w:t>.</w:t>
      </w:r>
      <w:r w:rsidR="00D30ED8">
        <w:rPr>
          <w:lang w:val="en-CA"/>
        </w:rPr>
        <w:t xml:space="preserve"> </w:t>
      </w:r>
    </w:p>
    <w:p w14:paraId="723883F2" w14:textId="08C17F54" w:rsidR="00263398" w:rsidRPr="00D30ED8" w:rsidRDefault="00D30ED8" w:rsidP="009234A5">
      <w:pPr>
        <w:rPr>
          <w:szCs w:val="22"/>
        </w:rPr>
      </w:pPr>
      <w:r>
        <w:rPr>
          <w:lang w:val="en-CA"/>
        </w:rPr>
        <w:t xml:space="preserve">Compared with InterEMT on top of VTM, SVT achieves </w:t>
      </w:r>
      <w:r w:rsidR="00C218EC">
        <w:rPr>
          <w:lang w:val="en-CA"/>
        </w:rPr>
        <w:t xml:space="preserve">around </w:t>
      </w:r>
      <w:r w:rsidR="004049FA">
        <w:t>–</w:t>
      </w:r>
      <w:r w:rsidR="004A4CE2">
        <w:rPr>
          <w:lang w:val="en-CA"/>
        </w:rPr>
        <w:t xml:space="preserve">0.1% luma BD-rate and </w:t>
      </w:r>
      <w:r w:rsidR="004049FA">
        <w:t>–</w:t>
      </w:r>
      <w:r w:rsidR="004A4CE2">
        <w:rPr>
          <w:lang w:val="en-CA"/>
        </w:rPr>
        <w:t xml:space="preserve">0.3% chroma BD rate </w:t>
      </w:r>
      <w:r w:rsidR="00A52665">
        <w:rPr>
          <w:lang w:val="en-CA"/>
        </w:rPr>
        <w:t xml:space="preserve">with </w:t>
      </w:r>
      <w:r w:rsidR="00285956">
        <w:rPr>
          <w:lang w:val="en-CA"/>
        </w:rPr>
        <w:t>25%</w:t>
      </w:r>
      <w:r w:rsidR="00A52665">
        <w:rPr>
          <w:lang w:val="en-CA"/>
        </w:rPr>
        <w:t xml:space="preserve"> </w:t>
      </w:r>
      <w:r w:rsidR="00285956">
        <w:rPr>
          <w:lang w:val="en-CA"/>
        </w:rPr>
        <w:t xml:space="preserve">EncT reduction </w:t>
      </w:r>
      <w:r w:rsidR="004A4CE2">
        <w:rPr>
          <w:lang w:val="en-CA"/>
        </w:rPr>
        <w:t>in RA</w:t>
      </w:r>
      <w:r w:rsidR="00A52665">
        <w:rPr>
          <w:lang w:val="en-CA"/>
        </w:rPr>
        <w:t>,</w:t>
      </w:r>
      <w:r w:rsidR="004A4CE2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396E90">
        <w:rPr>
          <w:lang w:val="en-CA"/>
        </w:rPr>
        <w:t xml:space="preserve">achieves </w:t>
      </w:r>
      <w:r w:rsidR="004049FA">
        <w:t>–</w:t>
      </w:r>
      <w:r w:rsidR="004A4CE2">
        <w:rPr>
          <w:lang w:val="en-CA"/>
        </w:rPr>
        <w:t>0.</w:t>
      </w:r>
      <w:r w:rsidR="00A52665">
        <w:rPr>
          <w:lang w:val="en-CA"/>
        </w:rPr>
        <w:t>1</w:t>
      </w:r>
      <w:r w:rsidR="004A4CE2">
        <w:rPr>
          <w:lang w:val="en-CA"/>
        </w:rPr>
        <w:t xml:space="preserve">% luma BD-rate </w:t>
      </w:r>
      <w:r w:rsidR="00396E90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>0.9</w:t>
      </w:r>
      <w:r w:rsidR="00396E90">
        <w:rPr>
          <w:lang w:val="en-CA"/>
        </w:rPr>
        <w:t xml:space="preserve">% chroma BD-rate </w:t>
      </w:r>
      <w:r>
        <w:rPr>
          <w:lang w:val="en-CA"/>
        </w:rPr>
        <w:t xml:space="preserve">with </w:t>
      </w:r>
      <w:r w:rsidR="00285956">
        <w:rPr>
          <w:lang w:val="en-CA"/>
        </w:rPr>
        <w:t>31% EncT reduction</w:t>
      </w:r>
      <w:r w:rsidR="00A52665">
        <w:rPr>
          <w:lang w:val="en-CA"/>
        </w:rPr>
        <w:t xml:space="preserve"> in LB</w:t>
      </w:r>
      <w:r>
        <w:rPr>
          <w:lang w:val="en-CA"/>
        </w:rPr>
        <w:t xml:space="preserve">. Compared with InterEMT on top of BMS, SVT achieves 0.2% luma BD-rate and </w:t>
      </w:r>
      <w:r w:rsidR="004049FA">
        <w:t>–</w:t>
      </w:r>
      <w:r>
        <w:rPr>
          <w:lang w:val="en-CA"/>
        </w:rPr>
        <w:t xml:space="preserve">0.3% chroma BD rate in RA, </w:t>
      </w:r>
      <w:r w:rsidR="00520D43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 xml:space="preserve">0.2% luma BD-rate and </w:t>
      </w:r>
      <w:r w:rsidR="004049FA">
        <w:t>–</w:t>
      </w:r>
      <w:r w:rsidR="00520D43">
        <w:rPr>
          <w:lang w:val="en-CA"/>
        </w:rPr>
        <w:t>0.9</w:t>
      </w:r>
      <w:r>
        <w:rPr>
          <w:lang w:val="en-CA"/>
        </w:rPr>
        <w:t>% chroma BD-rate in LB, while</w:t>
      </w:r>
      <w:r w:rsidR="003C144C">
        <w:rPr>
          <w:lang w:val="en-CA"/>
        </w:rPr>
        <w:t xml:space="preserve"> reduces</w:t>
      </w:r>
      <w:r w:rsidR="0091097B">
        <w:rPr>
          <w:lang w:val="en-CA"/>
        </w:rPr>
        <w:t xml:space="preserve"> EncT </w:t>
      </w:r>
      <w:r>
        <w:rPr>
          <w:lang w:val="en-CA"/>
        </w:rPr>
        <w:t>by 8% and 11% in RA and LB, respectively</w:t>
      </w:r>
      <w:r w:rsidR="003C144C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74C7ECE" w14:textId="2E17D2D9" w:rsidR="005F5FC4" w:rsidRPr="00FD5153" w:rsidRDefault="005F5FC4" w:rsidP="005F5FC4">
      <w:r w:rsidRPr="00FD5153">
        <w:t xml:space="preserve">For an inter-predicted CU with </w:t>
      </w:r>
      <w:r>
        <w:t>root_cbf</w:t>
      </w:r>
      <w:r w:rsidRPr="00FD5153">
        <w:t xml:space="preserve"> equal to 1, a svt_flag </w:t>
      </w:r>
      <w:r w:rsidR="00FB0206">
        <w:t>may be</w:t>
      </w:r>
      <w:r w:rsidRPr="00FD5153">
        <w:t xml:space="preserve"> signaled to indicate whether the whole residual block or a sub</w:t>
      </w:r>
      <w:r w:rsidR="00B2347C">
        <w:t>-</w:t>
      </w:r>
      <w:r w:rsidRPr="00FD5153">
        <w:t>part of the residual block is decoded. The latter case is called a spatial</w:t>
      </w:r>
      <w:r>
        <w:t>ly</w:t>
      </w:r>
      <w:r w:rsidRPr="00FD5153">
        <w:t xml:space="preserve"> varying transform (SVT), in which a part of the residual block is coded and the rest of the residual block is forced to be zero.</w:t>
      </w:r>
    </w:p>
    <w:p w14:paraId="7CA987AA" w14:textId="39DCFB17" w:rsidR="005F5FC4" w:rsidRPr="00FD5153" w:rsidRDefault="005F5FC4" w:rsidP="005F5FC4">
      <w:r w:rsidRPr="00FD5153">
        <w:t xml:space="preserve">When SVT is used for a CU, SVT type and SVT position information are further decoded from the bitstream. There are two SVT types and three SVT positions, as indicated in </w:t>
      </w:r>
      <w:r w:rsidR="00786F83">
        <w:rPr>
          <w:szCs w:val="22"/>
          <w:lang w:val="en-CA"/>
        </w:rPr>
        <w:fldChar w:fldCharType="begin"/>
      </w:r>
      <w:r w:rsidR="00786F83">
        <w:rPr>
          <w:szCs w:val="22"/>
          <w:lang w:val="en-CA"/>
        </w:rPr>
        <w:instrText xml:space="preserve"> REF _Ref518121398 \h </w:instrText>
      </w:r>
      <w:r w:rsidR="00786F83">
        <w:rPr>
          <w:szCs w:val="22"/>
          <w:lang w:val="en-CA"/>
        </w:rPr>
      </w:r>
      <w:r w:rsidR="00786F83">
        <w:rPr>
          <w:szCs w:val="22"/>
          <w:lang w:val="en-CA"/>
        </w:rPr>
        <w:fldChar w:fldCharType="separate"/>
      </w:r>
      <w:r w:rsidR="003D3503">
        <w:t xml:space="preserve">Figure </w:t>
      </w:r>
      <w:r w:rsidR="003D3503">
        <w:rPr>
          <w:noProof/>
        </w:rPr>
        <w:t>1</w:t>
      </w:r>
      <w:r w:rsidR="00786F83">
        <w:rPr>
          <w:szCs w:val="22"/>
          <w:lang w:val="en-CA"/>
        </w:rPr>
        <w:fldChar w:fldCharType="end"/>
      </w:r>
      <w:r w:rsidRPr="00FD5153">
        <w:t xml:space="preserve">. For SVT-V (or SVT-H), the TU width (or height) equals to half of the CU width (or height), and three TU positions are equally spaced as (i/4) of the CU width (or height) to the top-left corner of the CU, where i=0, 1 and 2. The three positions are hence denoted as position 0, 1 and 2. </w:t>
      </w:r>
    </w:p>
    <w:p w14:paraId="0EC67501" w14:textId="77777777" w:rsidR="005F5FC4" w:rsidRPr="00FD5153" w:rsidRDefault="005F5FC4" w:rsidP="005F5FC4">
      <w:r w:rsidRPr="00FD5153">
        <w:t xml:space="preserve">Both TU and CU boundaries are filtered in de-blocking filtering. SVT-V (or SVTH) is allowed when CU width (or height) is in the range of [8, </w:t>
      </w:r>
      <w:r>
        <w:t>32</w:t>
      </w:r>
      <w:r w:rsidRPr="00FD5153">
        <w:t>]. To ensure the gap between two filtered boundaries are not smaller than 4 pixels, Position 1 of SVT-V (or SVT-H) is not allowed when CU width (or height) equals to 8.</w:t>
      </w:r>
    </w:p>
    <w:p w14:paraId="15CFD18E" w14:textId="5CAC198C" w:rsidR="00A75ADA" w:rsidRDefault="005F5FC4" w:rsidP="00A75ADA">
      <w:r w:rsidRPr="00FD5153">
        <w:t xml:space="preserve">Position-dependent core transform is applied in SVT. The three positions are associated with different core transforms. More specifically, </w:t>
      </w:r>
      <w:r>
        <w:t>the horizontal and vertical transforms for each SVT position is specified in</w:t>
      </w:r>
      <w:r w:rsidR="00C6066A">
        <w:t xml:space="preserve"> </w:t>
      </w:r>
      <w:r w:rsidR="00C6066A">
        <w:fldChar w:fldCharType="begin"/>
      </w:r>
      <w:r w:rsidR="00C6066A">
        <w:instrText xml:space="preserve"> REF _Ref518370717 \h </w:instrText>
      </w:r>
      <w:r w:rsidR="00C6066A">
        <w:fldChar w:fldCharType="separate"/>
      </w:r>
      <w:r w:rsidR="00C6066A">
        <w:t xml:space="preserve">Table </w:t>
      </w:r>
      <w:r w:rsidR="00C6066A">
        <w:rPr>
          <w:noProof/>
        </w:rPr>
        <w:t>1</w:t>
      </w:r>
      <w:r w:rsidR="00C6066A">
        <w:fldChar w:fldCharType="end"/>
      </w:r>
      <w:r w:rsidRPr="00FD5153">
        <w:t>.</w:t>
      </w:r>
    </w:p>
    <w:p w14:paraId="33F58CD3" w14:textId="77777777" w:rsidR="00A75ADA" w:rsidRDefault="00A75ADA" w:rsidP="00A75ADA">
      <w:r>
        <w:t xml:space="preserve">To restrict the complexity of SVT, </w:t>
      </w:r>
      <w:r>
        <w:rPr>
          <w:rFonts w:hint="eastAsia"/>
        </w:rPr>
        <w:t xml:space="preserve">SVT </w:t>
      </w:r>
      <w:r>
        <w:t xml:space="preserve">is </w:t>
      </w:r>
      <w:r>
        <w:rPr>
          <w:rFonts w:hint="eastAsia"/>
        </w:rPr>
        <w:t>only applied to Merge Mode</w:t>
      </w:r>
      <w:r>
        <w:t xml:space="preserve"> (for the first 2 Merge candidates)</w:t>
      </w:r>
      <w:r>
        <w:rPr>
          <w:rFonts w:hint="eastAsia"/>
        </w:rPr>
        <w:t xml:space="preserve"> and AMVP mode, not </w:t>
      </w:r>
      <w:r>
        <w:t>to HEVC-beyond inter modes like</w:t>
      </w:r>
      <w:r>
        <w:rPr>
          <w:rFonts w:hint="eastAsia"/>
        </w:rPr>
        <w:t xml:space="preserve"> </w:t>
      </w:r>
      <w:r>
        <w:t>Affine, FRUC and IMV in BMS1.0.</w:t>
      </w:r>
    </w:p>
    <w:p w14:paraId="4075ECCA" w14:textId="6F5D06D1" w:rsidR="0043180C" w:rsidRDefault="0043180C" w:rsidP="00A75ADA">
      <w:r>
        <w:rPr>
          <w:rFonts w:hint="eastAsia"/>
        </w:rPr>
        <w:lastRenderedPageBreak/>
        <w:t xml:space="preserve">A fast algorithm is designed for SVT. </w:t>
      </w:r>
      <w:r>
        <w:t xml:space="preserve">For each SVT mode, a RD cost is estimated </w:t>
      </w:r>
      <w:r w:rsidR="006612F3">
        <w:t>based on the SSD of the residual-skipped part</w:t>
      </w:r>
      <w:r>
        <w:t xml:space="preserve">. </w:t>
      </w:r>
      <w:r w:rsidR="00487111">
        <w:t>An SVT mode is skipped in RDO i</w:t>
      </w:r>
      <w:r>
        <w:t xml:space="preserve">f the </w:t>
      </w:r>
      <w:r w:rsidR="00487111">
        <w:t xml:space="preserve">estimated </w:t>
      </w:r>
      <w:r>
        <w:t>RD cost</w:t>
      </w:r>
      <w:r w:rsidR="00A0542A">
        <w:t xml:space="preserve"> of </w:t>
      </w:r>
      <w:r w:rsidR="000F7110">
        <w:t xml:space="preserve">the </w:t>
      </w:r>
      <w:r w:rsidR="00A0542A">
        <w:t>SVT mode</w:t>
      </w:r>
      <w:r>
        <w:t xml:space="preserve"> is larger than </w:t>
      </w:r>
      <w:r w:rsidR="00487111">
        <w:t>the actual RD cost</w:t>
      </w:r>
      <w:r>
        <w:t xml:space="preserve"> of the best mode.</w:t>
      </w:r>
      <w:r w:rsidR="00A0542A">
        <w:t xml:space="preserve"> </w:t>
      </w:r>
      <w:r w:rsidR="00EA2478">
        <w:t>In addition, only the best 3 SVT modes in terms of the estimated RD cost are tried</w:t>
      </w:r>
      <w:r w:rsidR="00302F7E">
        <w:t xml:space="preserve"> in RDO</w:t>
      </w:r>
      <w:r w:rsidR="00EA2478">
        <w:t>.</w:t>
      </w:r>
    </w:p>
    <w:p w14:paraId="74DC8B2E" w14:textId="77777777" w:rsidR="00224F6E" w:rsidRPr="00B04D01" w:rsidRDefault="00224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3" w:name="_Ref518291304"/>
    </w:p>
    <w:p w14:paraId="6EDD4E38" w14:textId="75A39BCE" w:rsidR="00A75ADA" w:rsidRDefault="00A75ADA" w:rsidP="00A75ADA">
      <w:pPr>
        <w:jc w:val="center"/>
      </w:pPr>
      <w:bookmarkStart w:id="4" w:name="_Ref518370717"/>
      <w:r>
        <w:t xml:space="preserve">Table </w:t>
      </w:r>
      <w:r w:rsidR="00D43B65">
        <w:fldChar w:fldCharType="begin"/>
      </w:r>
      <w:r w:rsidR="00D43B65">
        <w:instrText xml:space="preserve"> SEQ Table \* ARABIC </w:instrText>
      </w:r>
      <w:r w:rsidR="00D43B65">
        <w:fldChar w:fldCharType="separate"/>
      </w:r>
      <w:r w:rsidR="003D3503">
        <w:rPr>
          <w:noProof/>
        </w:rPr>
        <w:t>1</w:t>
      </w:r>
      <w:r w:rsidR="00D43B65">
        <w:rPr>
          <w:noProof/>
        </w:rPr>
        <w:fldChar w:fldCharType="end"/>
      </w:r>
      <w:bookmarkEnd w:id="3"/>
      <w:bookmarkEnd w:id="4"/>
      <w:r>
        <w:t xml:space="preserve"> Horizontal and vertical transforms for different SVT types and positions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2260"/>
        <w:gridCol w:w="2040"/>
        <w:gridCol w:w="1700"/>
      </w:tblGrid>
      <w:tr w:rsidR="005F5FC4" w:rsidRPr="009645A8" w14:paraId="56B68C5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350D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 type, position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1D2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horizontal transform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416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vertical transform</w:t>
            </w:r>
          </w:p>
        </w:tc>
      </w:tr>
      <w:tr w:rsidR="005F5FC4" w:rsidRPr="009645A8" w14:paraId="57552A2C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E95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1CC" w14:textId="0BC04884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4044" w14:textId="769B7AF1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D6B87A5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C00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023F" w14:textId="6AAAAD51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F0CC" w14:textId="45C8609E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3C896816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00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4D4C" w14:textId="5A16D916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4B4BD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866" w14:textId="332F6AFC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4765CC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552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491E" w14:textId="6CC66B38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754" w14:textId="3D281A5E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</w:tr>
      <w:tr w:rsidR="005F5FC4" w:rsidRPr="009645A8" w14:paraId="22867D14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214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523E" w14:textId="130C25CD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103B" w14:textId="4688534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</w:tr>
      <w:tr w:rsidR="005F5FC4" w:rsidRPr="009645A8" w14:paraId="56B7E62E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335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90F4" w14:textId="5412F706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69D" w14:textId="76F091E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</w:tbl>
    <w:p w14:paraId="6806680C" w14:textId="77777777" w:rsidR="005F5FC4" w:rsidRPr="00FD5153" w:rsidRDefault="005F5FC4" w:rsidP="005F5FC4"/>
    <w:p w14:paraId="68DBC51D" w14:textId="320DE4FF" w:rsidR="006010CA" w:rsidRDefault="004B4BD4" w:rsidP="00D725EF">
      <w:pPr>
        <w:keepNext/>
        <w:jc w:val="center"/>
      </w:pPr>
      <w:r>
        <w:object w:dxaOrig="10275" w:dyaOrig="6676" w14:anchorId="7590A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303.65pt" o:ole="">
            <v:imagedata r:id="rId13" o:title=""/>
          </v:shape>
          <o:OLEObject Type="Embed" ProgID="Visio.Drawing.15" ShapeID="_x0000_i1025" DrawAspect="Content" ObjectID="_1592747225" r:id="rId14"/>
        </w:object>
      </w:r>
    </w:p>
    <w:p w14:paraId="6C2BDF26" w14:textId="65E51360" w:rsidR="002D4F59" w:rsidRDefault="006010CA" w:rsidP="00D725EF">
      <w:pPr>
        <w:pStyle w:val="ad"/>
        <w:jc w:val="center"/>
      </w:pPr>
      <w:bookmarkStart w:id="5" w:name="_Ref518121398"/>
      <w:r>
        <w:t xml:space="preserve">Figure </w:t>
      </w:r>
      <w:r w:rsidR="00D43B65">
        <w:fldChar w:fldCharType="begin"/>
      </w:r>
      <w:r w:rsidR="00D43B65">
        <w:instrText xml:space="preserve"> SEQ Figure \* ARABIC </w:instrText>
      </w:r>
      <w:r w:rsidR="00D43B65">
        <w:fldChar w:fldCharType="separate"/>
      </w:r>
      <w:r w:rsidR="003D3503">
        <w:rPr>
          <w:noProof/>
        </w:rPr>
        <w:t>1</w:t>
      </w:r>
      <w:r w:rsidR="00D43B65">
        <w:rPr>
          <w:noProof/>
        </w:rPr>
        <w:fldChar w:fldCharType="end"/>
      </w:r>
      <w:bookmarkEnd w:id="5"/>
      <w:r>
        <w:t xml:space="preserve"> Illustration of </w:t>
      </w:r>
      <w:r w:rsidR="003871B2">
        <w:t>six SVT modes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64C934EB" w:rsidR="00B04C0E" w:rsidRDefault="00520AFF" w:rsidP="00ED74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95306B">
        <w:rPr>
          <w:szCs w:val="22"/>
          <w:lang w:val="en-CA"/>
        </w:rPr>
        <w:fldChar w:fldCharType="begin"/>
      </w:r>
      <w:r w:rsidR="0095306B">
        <w:rPr>
          <w:szCs w:val="22"/>
          <w:lang w:val="en-CA"/>
        </w:rPr>
        <w:instrText xml:space="preserve"> REF _Ref518120886 \r \h </w:instrText>
      </w:r>
      <w:r w:rsidR="0095306B">
        <w:rPr>
          <w:szCs w:val="22"/>
          <w:lang w:val="en-CA"/>
        </w:rPr>
      </w:r>
      <w:r w:rsidR="0095306B">
        <w:rPr>
          <w:szCs w:val="22"/>
          <w:lang w:val="en-CA"/>
        </w:rPr>
        <w:fldChar w:fldCharType="separate"/>
      </w:r>
      <w:r w:rsidR="003D3503">
        <w:rPr>
          <w:szCs w:val="22"/>
          <w:lang w:val="en-CA"/>
        </w:rPr>
        <w:t>[1]</w:t>
      </w:r>
      <w:r w:rsidR="0095306B">
        <w:rPr>
          <w:szCs w:val="22"/>
          <w:lang w:val="en-CA"/>
        </w:rPr>
        <w:fldChar w:fldCharType="end"/>
      </w:r>
      <w:r w:rsidR="00267391">
        <w:rPr>
          <w:szCs w:val="22"/>
          <w:lang w:val="en-CA"/>
        </w:rPr>
        <w:t xml:space="preserve"> with BMS1.1 used as anchor</w:t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 are summarized in</w:t>
      </w:r>
      <w:r w:rsidR="00D63C32">
        <w:rPr>
          <w:szCs w:val="22"/>
          <w:lang w:val="en-CA"/>
        </w:rPr>
        <w:t xml:space="preserve"> </w:t>
      </w:r>
      <w:r w:rsidR="00D63C32">
        <w:rPr>
          <w:szCs w:val="22"/>
          <w:lang w:val="en-CA"/>
        </w:rPr>
        <w:fldChar w:fldCharType="begin"/>
      </w:r>
      <w:r w:rsidR="00D63C32">
        <w:rPr>
          <w:szCs w:val="22"/>
          <w:lang w:val="en-CA"/>
        </w:rPr>
        <w:instrText xml:space="preserve"> REF _Ref518121057 \h </w:instrText>
      </w:r>
      <w:r w:rsidR="00D63C32">
        <w:rPr>
          <w:szCs w:val="22"/>
          <w:lang w:val="en-CA"/>
        </w:rPr>
      </w:r>
      <w:r w:rsidR="00D63C32">
        <w:rPr>
          <w:szCs w:val="22"/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D63C32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and</w:t>
      </w:r>
      <w:r w:rsidR="003D3503">
        <w:rPr>
          <w:szCs w:val="22"/>
          <w:lang w:val="en-CA"/>
        </w:rPr>
        <w:t xml:space="preserve"> </w:t>
      </w:r>
      <w:r w:rsidR="003D3503">
        <w:rPr>
          <w:szCs w:val="22"/>
          <w:lang w:val="en-CA"/>
        </w:rPr>
        <w:fldChar w:fldCharType="begin"/>
      </w:r>
      <w:r w:rsidR="003D3503">
        <w:rPr>
          <w:szCs w:val="22"/>
          <w:lang w:val="en-CA"/>
        </w:rPr>
        <w:instrText xml:space="preserve"> REF _Ref518298556 \h </w:instrText>
      </w:r>
      <w:r w:rsidR="003D3503">
        <w:rPr>
          <w:szCs w:val="22"/>
          <w:lang w:val="en-CA"/>
        </w:rPr>
      </w:r>
      <w:r w:rsidR="003D3503">
        <w:rPr>
          <w:szCs w:val="22"/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3D3503">
        <w:rPr>
          <w:szCs w:val="22"/>
          <w:lang w:val="en-CA"/>
        </w:rPr>
        <w:fldChar w:fldCharType="end"/>
      </w:r>
      <w:r w:rsidR="003D3503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More detailed results are provided in </w:t>
      </w:r>
      <w:r w:rsidR="00E16BCD">
        <w:rPr>
          <w:szCs w:val="22"/>
          <w:lang w:val="en-CA"/>
        </w:rPr>
        <w:fldChar w:fldCharType="begin"/>
      </w:r>
      <w:r w:rsidR="00E16BCD">
        <w:rPr>
          <w:szCs w:val="22"/>
          <w:lang w:val="en-CA"/>
        </w:rPr>
        <w:instrText xml:space="preserve"> REF _Ref518299189 \h </w:instrText>
      </w:r>
      <w:r w:rsidR="00E16BCD">
        <w:rPr>
          <w:szCs w:val="22"/>
          <w:lang w:val="en-CA"/>
        </w:rPr>
      </w:r>
      <w:r w:rsidR="00E16BCD">
        <w:rPr>
          <w:szCs w:val="22"/>
          <w:lang w:val="en-CA"/>
        </w:rPr>
        <w:fldChar w:fldCharType="separate"/>
      </w:r>
      <w:r w:rsidR="003D3503" w:rsidRPr="005E2A4F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4</w:t>
      </w:r>
      <w:r w:rsidR="00E16BCD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</w:t>
      </w:r>
      <w:r w:rsidR="00185941">
        <w:rPr>
          <w:szCs w:val="22"/>
          <w:lang w:val="en-CA"/>
        </w:rPr>
        <w:t xml:space="preserve">to </w:t>
      </w:r>
      <w:r w:rsidR="000111EE">
        <w:rPr>
          <w:szCs w:val="22"/>
          <w:lang w:val="en-CA"/>
        </w:rPr>
        <w:fldChar w:fldCharType="begin"/>
      </w:r>
      <w:r w:rsidR="000111EE">
        <w:rPr>
          <w:szCs w:val="22"/>
          <w:lang w:val="en-CA"/>
        </w:rPr>
        <w:instrText xml:space="preserve"> REF _Ref518294189 \h </w:instrText>
      </w:r>
      <w:r w:rsidR="000111EE">
        <w:rPr>
          <w:szCs w:val="22"/>
          <w:lang w:val="en-CA"/>
        </w:rPr>
      </w:r>
      <w:r w:rsidR="000111EE">
        <w:rPr>
          <w:szCs w:val="22"/>
          <w:lang w:val="en-CA"/>
        </w:rPr>
        <w:fldChar w:fldCharType="separate"/>
      </w:r>
      <w:r w:rsidR="003D3503" w:rsidRPr="000F3BE4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7</w:t>
      </w:r>
      <w:r w:rsidR="000111EE">
        <w:rPr>
          <w:szCs w:val="22"/>
          <w:lang w:val="en-CA"/>
        </w:rPr>
        <w:fldChar w:fldCharType="end"/>
      </w:r>
      <w:r w:rsidR="008F38D1">
        <w:rPr>
          <w:szCs w:val="22"/>
          <w:lang w:val="en-CA"/>
        </w:rPr>
        <w:t>.</w:t>
      </w:r>
    </w:p>
    <w:p w14:paraId="03D6BEBF" w14:textId="29C15B08" w:rsidR="0035434D" w:rsidRDefault="001F2A15" w:rsidP="0035434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_Ref518121057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SVT on top of VTM and BMS. </w:t>
      </w:r>
      <w:r w:rsidR="002C6110">
        <w:rPr>
          <w:lang w:val="en-CA"/>
        </w:rPr>
        <w:t xml:space="preserve">As listed </w:t>
      </w:r>
      <w:r w:rsidR="0085732C">
        <w:rPr>
          <w:lang w:val="en-CA"/>
        </w:rPr>
        <w:t xml:space="preserve">in Test 1 </w:t>
      </w:r>
      <w:r w:rsidR="002C6110">
        <w:rPr>
          <w:lang w:val="en-CA"/>
        </w:rPr>
        <w:t>in</w:t>
      </w:r>
      <w:r w:rsidR="0035434D">
        <w:rPr>
          <w:lang w:val="en-CA"/>
        </w:rPr>
        <w:t xml:space="preserve"> </w:t>
      </w:r>
      <w:r w:rsidR="0035434D">
        <w:rPr>
          <w:lang w:val="en-CA"/>
        </w:rPr>
        <w:fldChar w:fldCharType="begin"/>
      </w:r>
      <w:r w:rsidR="0035434D">
        <w:rPr>
          <w:lang w:val="en-CA"/>
        </w:rPr>
        <w:instrText xml:space="preserve"> REF _Ref518121057 \h </w:instrText>
      </w:r>
      <w:r w:rsidR="0035434D">
        <w:rPr>
          <w:lang w:val="en-CA"/>
        </w:rPr>
      </w:r>
      <w:r w:rsidR="0035434D"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35434D">
        <w:rPr>
          <w:lang w:val="en-CA"/>
        </w:rPr>
        <w:fldChar w:fldCharType="end"/>
      </w:r>
      <w:r w:rsidR="0035434D">
        <w:rPr>
          <w:lang w:val="en-CA"/>
        </w:rPr>
        <w:t xml:space="preserve">, SVT achieves on average 0.6% and 1.1% luma BD-rate gain in RA and LB configuration over VTM1.1, with 7% and 15% EncT increase, respectively, and </w:t>
      </w:r>
      <w:r w:rsidR="00400D00">
        <w:rPr>
          <w:lang w:val="en-CA"/>
        </w:rPr>
        <w:t xml:space="preserve">achieves </w:t>
      </w:r>
      <w:r w:rsidR="0035434D">
        <w:rPr>
          <w:lang w:val="en-CA"/>
        </w:rPr>
        <w:t xml:space="preserve">0.3% and 0.6% luma BD-rate gain in RA and LB configuration over BMS1.1, with 3% and 5% EncT increase, respectively. </w:t>
      </w:r>
      <w:r w:rsidR="001364D0">
        <w:rPr>
          <w:lang w:val="en-CA"/>
        </w:rPr>
        <w:t xml:space="preserve">In addition, NSST does not </w:t>
      </w:r>
      <w:r w:rsidR="001364D0">
        <w:rPr>
          <w:lang w:val="en-CA"/>
        </w:rPr>
        <w:lastRenderedPageBreak/>
        <w:t>affect the performance of SVT</w:t>
      </w:r>
      <w:r w:rsidR="00B76E5C">
        <w:rPr>
          <w:lang w:val="en-CA"/>
        </w:rPr>
        <w:t xml:space="preserve"> (</w:t>
      </w:r>
      <w:r w:rsidR="00CB3CE4">
        <w:rPr>
          <w:lang w:val="en-CA"/>
        </w:rPr>
        <w:t>as T</w:t>
      </w:r>
      <w:r w:rsidR="00B76E5C">
        <w:rPr>
          <w:lang w:val="en-CA"/>
        </w:rPr>
        <w:t>est 2)</w:t>
      </w:r>
      <w:r w:rsidR="001364D0">
        <w:rPr>
          <w:lang w:val="en-CA"/>
        </w:rPr>
        <w:t>, since NSST is applied to intra-coded block and SVT to inter-coded block.</w:t>
      </w:r>
    </w:p>
    <w:p w14:paraId="366754D2" w14:textId="69689494" w:rsidR="007A5F5F" w:rsidRDefault="00234152" w:rsidP="0035434D">
      <w:pPr>
        <w:rPr>
          <w:lang w:val="en-CA"/>
        </w:rPr>
      </w:pPr>
      <w:r>
        <w:rPr>
          <w:lang w:val="en-CA"/>
        </w:rPr>
        <w:t>SVT has some coding gain overlap with InterEMT</w:t>
      </w:r>
      <w:r w:rsidR="00B022D7">
        <w:rPr>
          <w:lang w:val="en-CA"/>
        </w:rPr>
        <w:t xml:space="preserve">, </w:t>
      </w:r>
      <w:r w:rsidR="006E6928">
        <w:rPr>
          <w:lang w:val="en-CA"/>
        </w:rPr>
        <w:t>as</w:t>
      </w:r>
      <w:r w:rsidR="00B022D7">
        <w:rPr>
          <w:lang w:val="en-CA"/>
        </w:rPr>
        <w:t xml:space="preserve"> listed in </w:t>
      </w:r>
      <w:r w:rsidR="00B022D7">
        <w:rPr>
          <w:lang w:val="en-CA"/>
        </w:rPr>
        <w:fldChar w:fldCharType="begin"/>
      </w:r>
      <w:r w:rsidR="00B022D7">
        <w:rPr>
          <w:lang w:val="en-CA"/>
        </w:rPr>
        <w:instrText xml:space="preserve"> REF _Ref518298556 \h </w:instrText>
      </w:r>
      <w:r w:rsidR="00B022D7">
        <w:rPr>
          <w:lang w:val="en-CA"/>
        </w:rPr>
      </w:r>
      <w:r w:rsidR="00B022D7">
        <w:rPr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B022D7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5434D">
        <w:rPr>
          <w:lang w:val="en-CA"/>
        </w:rPr>
        <w:t>Compared with InterEMT on top of VTM</w:t>
      </w:r>
      <w:r w:rsidR="00A54D34">
        <w:rPr>
          <w:lang w:val="en-CA"/>
        </w:rPr>
        <w:t xml:space="preserve"> </w:t>
      </w:r>
      <w:r w:rsidR="007A5F5F">
        <w:rPr>
          <w:lang w:val="en-CA"/>
        </w:rPr>
        <w:t xml:space="preserve">plus IntraEMT </w:t>
      </w:r>
      <w:r w:rsidR="00A54D34">
        <w:rPr>
          <w:lang w:val="en-CA"/>
        </w:rPr>
        <w:t>(as Test 3)</w:t>
      </w:r>
      <w:r w:rsidR="0035434D">
        <w:rPr>
          <w:lang w:val="en-CA"/>
        </w:rPr>
        <w:t>, SVT achieves around 0.1% luma BD-rate loss and 0.3% chroma BD rate gain</w:t>
      </w:r>
      <w:r w:rsidR="00DA56F1">
        <w:rPr>
          <w:lang w:val="en-CA"/>
        </w:rPr>
        <w:t xml:space="preserve"> </w:t>
      </w:r>
      <w:r w:rsidR="0035434D">
        <w:rPr>
          <w:lang w:val="en-CA"/>
        </w:rPr>
        <w:t xml:space="preserve">in RA, and achieves </w:t>
      </w:r>
      <w:r w:rsidR="00DA56F1">
        <w:rPr>
          <w:lang w:val="en-CA"/>
        </w:rPr>
        <w:t xml:space="preserve">around </w:t>
      </w:r>
      <w:r w:rsidR="0035434D">
        <w:rPr>
          <w:lang w:val="en-CA"/>
        </w:rPr>
        <w:t xml:space="preserve">0.1% luma BD-rate gain </w:t>
      </w:r>
      <w:r w:rsidR="00DA56F1">
        <w:rPr>
          <w:lang w:val="en-CA"/>
        </w:rPr>
        <w:t>and 0.9</w:t>
      </w:r>
      <w:r w:rsidR="0035434D">
        <w:rPr>
          <w:lang w:val="en-CA"/>
        </w:rPr>
        <w:t xml:space="preserve">% chroma BD-rate gain in LB. </w:t>
      </w:r>
      <w:r w:rsidR="00BA3AA6">
        <w:rPr>
          <w:lang w:val="en-CA"/>
        </w:rPr>
        <w:t xml:space="preserve">The </w:t>
      </w:r>
      <w:r w:rsidR="00020F2F">
        <w:rPr>
          <w:lang w:val="en-CA"/>
        </w:rPr>
        <w:t>encoding time increase by</w:t>
      </w:r>
      <w:r w:rsidR="00BA3AA6">
        <w:rPr>
          <w:lang w:val="en-CA"/>
        </w:rPr>
        <w:t xml:space="preserve"> SVT is much lower than that </w:t>
      </w:r>
      <w:r w:rsidR="00020F2F">
        <w:rPr>
          <w:lang w:val="en-CA"/>
        </w:rPr>
        <w:t>by</w:t>
      </w:r>
      <w:r w:rsidR="00BA3AA6">
        <w:rPr>
          <w:lang w:val="en-CA"/>
        </w:rPr>
        <w:t xml:space="preserve"> InterEMT</w:t>
      </w:r>
      <w:r w:rsidR="00020F2F">
        <w:rPr>
          <w:lang w:val="en-CA"/>
        </w:rPr>
        <w:t>, i.e., 6% vs. 31% in RA and 14% vs. 45% in LB.</w:t>
      </w:r>
    </w:p>
    <w:p w14:paraId="41415E98" w14:textId="6294385A" w:rsidR="0035434D" w:rsidRDefault="00257F66" w:rsidP="0035434D">
      <w:pPr>
        <w:rPr>
          <w:ins w:id="6" w:author="zhaoyin (Yin)" w:date="2018-07-10T16:56:00Z"/>
          <w:lang w:val="en-CA"/>
        </w:rPr>
      </w:pPr>
      <w:r>
        <w:rPr>
          <w:lang w:val="en-CA"/>
        </w:rPr>
        <w:t>By replacing</w:t>
      </w:r>
      <w:r w:rsidR="0035434D">
        <w:rPr>
          <w:lang w:val="en-CA"/>
        </w:rPr>
        <w:t xml:space="preserve"> InterEMT </w:t>
      </w:r>
      <w:r>
        <w:rPr>
          <w:lang w:val="en-CA"/>
        </w:rPr>
        <w:t xml:space="preserve">with SVT </w:t>
      </w:r>
      <w:r w:rsidR="0035434D">
        <w:rPr>
          <w:lang w:val="en-CA"/>
        </w:rPr>
        <w:t>on top of BMS</w:t>
      </w:r>
      <w:r w:rsidR="005A53DB">
        <w:rPr>
          <w:lang w:val="en-CA"/>
        </w:rPr>
        <w:t xml:space="preserve"> (as Test 4</w:t>
      </w:r>
      <w:r w:rsidR="00020F2F">
        <w:rPr>
          <w:lang w:val="en-CA"/>
        </w:rPr>
        <w:t xml:space="preserve"> in </w:t>
      </w:r>
      <w:r w:rsidR="00020F2F">
        <w:rPr>
          <w:lang w:val="en-CA"/>
        </w:rPr>
        <w:fldChar w:fldCharType="begin"/>
      </w:r>
      <w:r w:rsidR="00020F2F">
        <w:rPr>
          <w:lang w:val="en-CA"/>
        </w:rPr>
        <w:instrText xml:space="preserve"> REF _Ref518298556 \h </w:instrText>
      </w:r>
      <w:r w:rsidR="00020F2F">
        <w:rPr>
          <w:lang w:val="en-CA"/>
        </w:rPr>
      </w:r>
      <w:r w:rsidR="00020F2F">
        <w:rPr>
          <w:lang w:val="en-CA"/>
        </w:rPr>
        <w:fldChar w:fldCharType="separate"/>
      </w:r>
      <w:r w:rsidR="00020F2F" w:rsidRPr="001364D0">
        <w:rPr>
          <w:szCs w:val="22"/>
          <w:lang w:val="en-CA"/>
        </w:rPr>
        <w:t xml:space="preserve">Table </w:t>
      </w:r>
      <w:r w:rsidR="00020F2F">
        <w:rPr>
          <w:noProof/>
          <w:szCs w:val="22"/>
          <w:lang w:val="en-CA"/>
        </w:rPr>
        <w:t>3</w:t>
      </w:r>
      <w:r w:rsidR="00020F2F">
        <w:rPr>
          <w:lang w:val="en-CA"/>
        </w:rPr>
        <w:fldChar w:fldCharType="end"/>
      </w:r>
      <w:r w:rsidR="005A53DB">
        <w:rPr>
          <w:lang w:val="en-CA"/>
        </w:rPr>
        <w:t>)</w:t>
      </w:r>
      <w:r w:rsidR="0035434D">
        <w:rPr>
          <w:lang w:val="en-CA"/>
        </w:rPr>
        <w:t xml:space="preserve">, </w:t>
      </w:r>
      <w:r w:rsidR="00320A09">
        <w:rPr>
          <w:lang w:val="en-CA"/>
        </w:rPr>
        <w:t>there are</w:t>
      </w:r>
      <w:r w:rsidR="0035434D">
        <w:rPr>
          <w:lang w:val="en-CA"/>
        </w:rPr>
        <w:t xml:space="preserve"> 0.2% luma BD-rate loss and 0.3% chroma BD rate gain in RA, and 0.2% luma BD-rate gain and </w:t>
      </w:r>
      <w:r w:rsidR="00DA56F1">
        <w:rPr>
          <w:lang w:val="en-CA"/>
        </w:rPr>
        <w:t>0.9</w:t>
      </w:r>
      <w:r w:rsidR="0035434D">
        <w:rPr>
          <w:lang w:val="en-CA"/>
        </w:rPr>
        <w:t>% chroma BD-rate gain in LB, while the total encoding time</w:t>
      </w:r>
      <w:r w:rsidR="007F1F24">
        <w:rPr>
          <w:lang w:val="en-CA"/>
        </w:rPr>
        <w:t xml:space="preserve"> is reduced</w:t>
      </w:r>
      <w:r w:rsidR="0035434D">
        <w:rPr>
          <w:lang w:val="en-CA"/>
        </w:rPr>
        <w:t xml:space="preserve"> by 8% and 11% in RA and LB, respectively.</w:t>
      </w:r>
    </w:p>
    <w:p w14:paraId="4DD2E5ED" w14:textId="756058CF" w:rsidR="00203646" w:rsidRDefault="00203646" w:rsidP="00203646">
      <w:pPr>
        <w:rPr>
          <w:ins w:id="7" w:author="zhaoyin (Yin)" w:date="2018-07-10T16:56:00Z"/>
          <w:rFonts w:hint="eastAsia"/>
          <w:lang w:eastAsia="zh-CN"/>
        </w:rPr>
      </w:pPr>
      <w:ins w:id="8" w:author="zhaoyin (Yin)" w:date="2018-07-10T16:56:00Z">
        <w:r>
          <w:rPr>
            <w:rFonts w:hint="eastAsia"/>
            <w:lang w:eastAsia="zh-CN"/>
          </w:rPr>
          <w:t xml:space="preserve">An additional test was </w:t>
        </w:r>
        <w:r>
          <w:rPr>
            <w:lang w:eastAsia="zh-CN"/>
          </w:rPr>
          <w:t>conducted</w:t>
        </w:r>
        <w:r>
          <w:rPr>
            <w:rFonts w:hint="eastAsia"/>
            <w:lang w:eastAsia="zh-CN"/>
          </w:rPr>
          <w:t xml:space="preserve"> in which </w:t>
        </w:r>
        <w:r w:rsidR="00787D16">
          <w:rPr>
            <w:lang w:eastAsia="zh-CN"/>
          </w:rPr>
          <w:t>the DST-1</w:t>
        </w:r>
        <w:r>
          <w:rPr>
            <w:lang w:eastAsia="zh-CN"/>
          </w:rPr>
          <w:t xml:space="preserve"> transform in the center position</w:t>
        </w:r>
      </w:ins>
      <w:ins w:id="9" w:author="zhaoyin (Yin)" w:date="2018-07-10T16:58:00Z">
        <w:r w:rsidR="00A26FEE">
          <w:rPr>
            <w:lang w:eastAsia="zh-CN"/>
          </w:rPr>
          <w:t xml:space="preserve"> (position 1)</w:t>
        </w:r>
      </w:ins>
      <w:ins w:id="10" w:author="zhaoyin (Yin)" w:date="2018-07-10T16:56:00Z">
        <w:r>
          <w:rPr>
            <w:lang w:eastAsia="zh-CN"/>
          </w:rPr>
          <w:t xml:space="preserve"> of SVT-H and SVT-V is replaced by DCT-2, as listed in Test3 of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_Ref518121057 \h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  <w:r>
          <w:t xml:space="preserve">Table </w:t>
        </w:r>
        <w:r>
          <w:rPr>
            <w:noProof/>
          </w:rPr>
          <w:t>2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. </w:t>
        </w:r>
        <w:r w:rsidR="00787D16">
          <w:rPr>
            <w:lang w:eastAsia="zh-CN"/>
          </w:rPr>
          <w:t xml:space="preserve">In this setting, SVT only uses </w:t>
        </w:r>
      </w:ins>
      <w:ins w:id="11" w:author="zhaoyin (Yin)" w:date="2018-07-10T16:57:00Z">
        <w:r w:rsidR="00FF5F15">
          <w:rPr>
            <w:lang w:eastAsia="zh-CN"/>
          </w:rPr>
          <w:t>the same core transforms as the InterEMT, and</w:t>
        </w:r>
      </w:ins>
      <w:ins w:id="12" w:author="zhaoyin (Yin)" w:date="2018-07-10T16:58:00Z">
        <w:r w:rsidR="00FF5F15">
          <w:rPr>
            <w:lang w:eastAsia="zh-CN"/>
          </w:rPr>
          <w:t xml:space="preserve"> </w:t>
        </w:r>
      </w:ins>
      <w:ins w:id="13" w:author="zhaoyin (Yin)" w:date="2018-07-10T16:59:00Z">
        <w:r w:rsidR="004E5B05">
          <w:rPr>
            <w:lang w:eastAsia="zh-CN"/>
          </w:rPr>
          <w:t>by comparing Test 3 with Test 1</w:t>
        </w:r>
        <w:r w:rsidR="004E5B05">
          <w:rPr>
            <w:lang w:eastAsia="zh-CN"/>
          </w:rPr>
          <w:t xml:space="preserve">, </w:t>
        </w:r>
      </w:ins>
      <w:ins w:id="14" w:author="zhaoyin (Yin)" w:date="2018-07-10T16:58:00Z">
        <w:r w:rsidR="00FF5F15">
          <w:rPr>
            <w:lang w:eastAsia="zh-CN"/>
          </w:rPr>
          <w:t>i</w:t>
        </w:r>
      </w:ins>
      <w:ins w:id="15" w:author="zhaoyin (Yin)" w:date="2018-07-10T16:56:00Z">
        <w:r>
          <w:rPr>
            <w:lang w:eastAsia="zh-CN"/>
          </w:rPr>
          <w:t xml:space="preserve">t is observed </w:t>
        </w:r>
      </w:ins>
      <w:ins w:id="16" w:author="zhaoyin (Yin)" w:date="2018-07-10T16:58:00Z">
        <w:r w:rsidR="0022514C">
          <w:rPr>
            <w:lang w:eastAsia="zh-CN"/>
          </w:rPr>
          <w:t xml:space="preserve">that </w:t>
        </w:r>
      </w:ins>
      <w:ins w:id="17" w:author="zhaoyin (Yin)" w:date="2018-07-10T16:56:00Z">
        <w:r>
          <w:rPr>
            <w:lang w:eastAsia="zh-CN"/>
          </w:rPr>
          <w:t>this change reduces BD-rate of SVT by 0.04%/0.09% in RA/LB of VTM configuration.</w:t>
        </w:r>
      </w:ins>
    </w:p>
    <w:p w14:paraId="1E554411" w14:textId="77777777" w:rsidR="006B386E" w:rsidRDefault="006B386E" w:rsidP="0035434D">
      <w:pPr>
        <w:rPr>
          <w:szCs w:val="22"/>
          <w:lang w:val="en-CA"/>
        </w:rPr>
      </w:pPr>
    </w:p>
    <w:p w14:paraId="4949D16B" w14:textId="056ECDB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8" w:name="_Ref518121057"/>
      <w:r>
        <w:t xml:space="preserve">Table </w:t>
      </w:r>
      <w:r w:rsidR="00D43B65">
        <w:fldChar w:fldCharType="begin"/>
      </w:r>
      <w:r w:rsidR="00D43B65">
        <w:instrText xml:space="preserve"> SEQ Table \* ARABIC </w:instrText>
      </w:r>
      <w:r w:rsidR="00D43B65">
        <w:fldChar w:fldCharType="separate"/>
      </w:r>
      <w:r w:rsidR="003D3503">
        <w:rPr>
          <w:noProof/>
        </w:rPr>
        <w:t>2</w:t>
      </w:r>
      <w:r w:rsidR="00D43B65">
        <w:rPr>
          <w:noProof/>
        </w:rPr>
        <w:fldChar w:fldCharType="end"/>
      </w:r>
      <w:bookmarkEnd w:id="18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SVT </w:t>
      </w:r>
      <w:r>
        <w:rPr>
          <w:rFonts w:hint="eastAsia"/>
          <w:szCs w:val="22"/>
          <w:lang w:val="en-CA"/>
        </w:rPr>
        <w:t>over VTM</w:t>
      </w:r>
      <w:r w:rsidR="00BB46CF">
        <w:rPr>
          <w:szCs w:val="22"/>
          <w:lang w:val="en-CA"/>
        </w:rPr>
        <w:t>1.1</w:t>
      </w:r>
      <w:r>
        <w:rPr>
          <w:rFonts w:hint="eastAsia"/>
          <w:szCs w:val="22"/>
          <w:lang w:val="en-CA"/>
        </w:rPr>
        <w:t xml:space="preserve"> and BMS</w:t>
      </w:r>
      <w:r w:rsidR="00BB46CF">
        <w:rPr>
          <w:szCs w:val="22"/>
          <w:lang w:val="en-CA"/>
        </w:rPr>
        <w:t>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67DD6241" w:rsidR="00BA20B8" w:rsidRPr="00BA5940" w:rsidRDefault="00B87485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03EBC7C4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1EC730BD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BMS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784353AB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077DEB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60172621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79C9371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44188CE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34D6567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8B198B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4D760E1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58C19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3BC852E3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70E0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484613B6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17BDBBE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476BA05C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E776B74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0E5E2D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177788B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171E347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16EF7E8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43046BF1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76C18F1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330F38A6" w:rsidR="00BA20B8" w:rsidRPr="00BA5940" w:rsidRDefault="00B87485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4B56D3D5" w:rsidR="00BA20B8" w:rsidRPr="005C64F8" w:rsidRDefault="00EC1BD6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 w:rsidR="008A70E0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5C64F8"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 w:rsidR="005C64F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VTM1.1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0CECF5DA" w:rsidR="00BA20B8" w:rsidRPr="005C64F8" w:rsidRDefault="005C64F8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100720E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3EE5A3A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40D52B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241F9616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A869CE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0691966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5A3117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3506AF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1783BF4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49E3B12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70E0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58BAC8D3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CB27FFB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B40667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61AB12F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7091CB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36E8631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0BF94F85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56DDC6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307D935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45C60A7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6C1B" w:rsidRPr="005C64F8" w14:paraId="19065F52" w14:textId="77777777" w:rsidTr="000D24CB">
        <w:trPr>
          <w:trHeight w:val="255"/>
          <w:jc w:val="center"/>
          <w:ins w:id="19" w:author="zhaoyin (Yin)" w:date="2018-07-10T16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78E72EA" w14:textId="626DD602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zhaoyin (Yin)" w:date="2018-07-10T16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1" w:name="_Ref518122674"/>
            <w:ins w:id="22" w:author="zhaoyin (Yin)" w:date="2018-07-10T16:5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Test </w:t>
              </w:r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DB2590" w14:textId="0B8E2061" w:rsidR="00D06C1B" w:rsidRPr="005C64F8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zhaoyin (Yin)" w:date="2018-07-10T16:53:00Z"/>
                <w:rFonts w:ascii="Arial" w:hAnsi="Arial" w:cs="Arial"/>
                <w:color w:val="000000"/>
                <w:sz w:val="16"/>
                <w:szCs w:val="18"/>
              </w:rPr>
            </w:pPr>
            <w:ins w:id="24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“VTM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+ SVT</w:t>
              </w:r>
            </w:ins>
            <w:ins w:id="25" w:author="zhaoyin (Yin)" w:date="2018-07-10T17:00:00Z">
              <w:r w:rsidR="00A5411D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 </w:t>
              </w:r>
            </w:ins>
            <w:ins w:id="26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(dct-2 </w:t>
              </w:r>
            </w:ins>
            <w:ins w:id="27" w:author="zhaoyin (Yin)" w:date="2018-07-10T17:00:00Z">
              <w:r w:rsidR="00F6615E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for </w:t>
              </w:r>
            </w:ins>
            <w:ins w:id="28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>pos1)</w:t>
              </w:r>
            </w:ins>
            <w:ins w:id="29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” vs. </w:t>
              </w:r>
              <w:r w:rsidRPr="005C64F8"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D0C1C" w14:textId="667CEA33" w:rsidR="00D06C1B" w:rsidRPr="005C64F8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oyin (Yin)" w:date="2018-07-10T16:53:00Z"/>
                <w:rFonts w:ascii="Arial" w:hAnsi="Arial" w:cs="Arial"/>
                <w:color w:val="000000"/>
                <w:sz w:val="16"/>
                <w:szCs w:val="18"/>
              </w:rPr>
            </w:pPr>
            <w:ins w:id="31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>“</w:t>
              </w:r>
              <w:r>
                <w:rPr>
                  <w:rFonts w:ascii="Arial" w:hAnsi="Arial" w:cs="Arial" w:hint="eastAsia"/>
                  <w:color w:val="000000"/>
                  <w:sz w:val="16"/>
                  <w:szCs w:val="18"/>
                </w:rPr>
                <w:t>BMS</w:t>
              </w:r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 xml:space="preserve"> </w:t>
              </w:r>
              <w:r w:rsidRPr="001E7959">
                <w:rPr>
                  <w:rFonts w:ascii="Arial" w:hAnsi="Arial" w:cs="Arial"/>
                  <w:color w:val="FF0000"/>
                  <w:sz w:val="16"/>
                  <w:szCs w:val="18"/>
                </w:rPr>
                <w:t>+ SVT</w:t>
              </w:r>
            </w:ins>
            <w:ins w:id="32" w:author="zhaoyin (Yin)" w:date="2018-07-10T17:00:00Z">
              <w:r w:rsidR="00A5411D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 </w:t>
              </w:r>
            </w:ins>
            <w:ins w:id="33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(dct-2 </w:t>
              </w:r>
            </w:ins>
            <w:ins w:id="34" w:author="zhaoyin (Yin)" w:date="2018-07-10T17:00:00Z">
              <w:r w:rsidR="00F6615E">
                <w:rPr>
                  <w:rFonts w:ascii="Arial" w:hAnsi="Arial" w:cs="Arial"/>
                  <w:color w:val="FF0000"/>
                  <w:sz w:val="16"/>
                  <w:szCs w:val="18"/>
                </w:rPr>
                <w:t xml:space="preserve">for </w:t>
              </w:r>
            </w:ins>
            <w:ins w:id="35" w:author="zhaoyin (Yin)" w:date="2018-07-10T16:54:00Z">
              <w:r>
                <w:rPr>
                  <w:rFonts w:ascii="Arial" w:hAnsi="Arial" w:cs="Arial"/>
                  <w:color w:val="FF0000"/>
                  <w:sz w:val="16"/>
                  <w:szCs w:val="18"/>
                </w:rPr>
                <w:t>pos1)</w:t>
              </w:r>
            </w:ins>
            <w:ins w:id="36" w:author="zhaoyin (Yin)" w:date="2018-07-10T16:53:00Z">
              <w:r w:rsidRPr="005C64F8">
                <w:rPr>
                  <w:rFonts w:ascii="Arial" w:hAnsi="Arial" w:cs="Arial"/>
                  <w:color w:val="000000"/>
                  <w:sz w:val="16"/>
                  <w:szCs w:val="18"/>
                </w:rPr>
                <w:t>” vs. BMS</w:t>
              </w:r>
            </w:ins>
          </w:p>
        </w:tc>
      </w:tr>
      <w:tr w:rsidR="00D06C1B" w:rsidRPr="00BA5940" w14:paraId="19E07F72" w14:textId="77777777" w:rsidTr="000D24CB">
        <w:trPr>
          <w:trHeight w:val="255"/>
          <w:jc w:val="center"/>
          <w:ins w:id="37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839BC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aoyin (Yin)" w:date="2018-07-10T16:53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39" w:author="zhaoyin (Yin)" w:date="2018-07-10T16:53:00Z">
              <w:r w:rsidRPr="00BA5940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FB72E9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74442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66D757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22A2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A1D8EC5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FB0750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5469B1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679F24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50FB06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AF1F1" w14:textId="77777777" w:rsidR="00D06C1B" w:rsidRPr="00BA5940" w:rsidRDefault="00D06C1B" w:rsidP="000D2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zhaoyin (Yin)" w:date="2018-07-10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67131" w:rsidRPr="00BA5940" w14:paraId="031EC212" w14:textId="77777777" w:rsidTr="000D24CB">
        <w:trPr>
          <w:trHeight w:val="255"/>
          <w:jc w:val="center"/>
          <w:ins w:id="60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4860A89" w14:textId="7777777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aoyin (Yin)" w:date="2018-07-10T16:53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62" w:author="zhaoyin (Yin)" w:date="2018-07-10T16:53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4F069B" w14:textId="59C8AE1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3BD442C" w14:textId="34D83435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ED19FB" w14:textId="6FCE156D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0AB5C1" w14:textId="6684E1E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AEBABD1" w14:textId="5E1EDD4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2B50B0" w14:textId="0A20A97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C328A8" w14:textId="56A81B00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FBA221" w14:textId="6EB5FC9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879173" w14:textId="10DFA47D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3AADD" w14:textId="7E760661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aoyin (Yin)" w:date="2018-07-10T16:53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67131" w14:paraId="57C9619E" w14:textId="77777777" w:rsidTr="000D24CB">
        <w:trPr>
          <w:trHeight w:val="255"/>
          <w:jc w:val="center"/>
          <w:ins w:id="78" w:author="zhaoyin (Yin)" w:date="2018-07-10T16:53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07E196" w14:textId="77777777" w:rsidR="00967131" w:rsidRPr="00BA5940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zhaoyin (Yin)" w:date="2018-07-10T16:53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80" w:author="zhaoyin (Yin)" w:date="2018-07-10T16:53:00Z">
              <w:r w:rsidRPr="00BA5940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66286A" w14:textId="1065A028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82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292AB9" w14:textId="00FA2833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84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58C83C" w14:textId="43D3E821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86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067526" w14:textId="60DD28AB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88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EC8F3FF" w14:textId="5EAF199A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  <w:ins w:id="90" w:author="zhaoyin (Yin)" w:date="2018-07-10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53229" w14:textId="55EA3F4C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A23565" w14:textId="6C53622D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CE7501D" w14:textId="6450016B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F93C01" w14:textId="03BC27D0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FD98B" w14:textId="221110BF" w:rsidR="00967131" w:rsidRDefault="00967131" w:rsidP="00967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zhaoyin (Yin)" w:date="2018-07-10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5A9EE4" w14:textId="77777777" w:rsidR="00D06C1B" w:rsidRDefault="00D06C1B" w:rsidP="008A70E0"/>
    <w:p w14:paraId="072F48EE" w14:textId="6E939843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96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3</w:t>
      </w:r>
      <w:r w:rsidRPr="001364D0">
        <w:rPr>
          <w:szCs w:val="22"/>
          <w:lang w:val="en-CA"/>
        </w:rPr>
        <w:fldChar w:fldCharType="end"/>
      </w:r>
      <w:bookmarkEnd w:id="96"/>
      <w:r>
        <w:rPr>
          <w:szCs w:val="22"/>
          <w:lang w:val="en-CA"/>
        </w:rPr>
        <w:t xml:space="preserve"> </w:t>
      </w:r>
      <w:r w:rsidR="00B022D7">
        <w:rPr>
          <w:rFonts w:hint="eastAsia"/>
          <w:szCs w:val="22"/>
          <w:lang w:val="en-CA"/>
        </w:rPr>
        <w:t xml:space="preserve">Summary of overall performance </w:t>
      </w:r>
      <w:r w:rsidR="00B022D7">
        <w:rPr>
          <w:szCs w:val="22"/>
          <w:lang w:val="en-CA"/>
        </w:rPr>
        <w:t>of SVT and InterEMT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858"/>
        <w:gridCol w:w="793"/>
        <w:gridCol w:w="793"/>
        <w:gridCol w:w="738"/>
        <w:gridCol w:w="738"/>
      </w:tblGrid>
      <w:tr w:rsidR="001E7959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490E5D04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27123F86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 xml:space="preserve">+ 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>I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nterEMT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7959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558ADF19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9CC6EE2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115B3F9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164652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28F891C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2C348051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20CD673D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727F9428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4235F15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195C8FC6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7959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10D6028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67CB2AB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1F717B6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91E236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1B074136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1AD6ADBD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33D659C1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7C7C6D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1F8EF77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0F09472B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7959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FFF3F" w14:textId="7E956041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0D45E8" w:rsidRPr="00527441">
              <w:rPr>
                <w:rFonts w:ascii="Arial" w:hAnsi="Arial" w:cs="Arial"/>
                <w:color w:val="FF0000"/>
                <w:sz w:val="16"/>
                <w:szCs w:val="18"/>
              </w:rPr>
              <w:t>-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 xml:space="preserve"> I</w:t>
            </w:r>
            <w:r w:rsidRPr="00527441">
              <w:rPr>
                <w:rFonts w:ascii="Arial" w:hAnsi="Arial" w:cs="Arial"/>
                <w:color w:val="FF0000"/>
                <w:sz w:val="16"/>
                <w:szCs w:val="18"/>
              </w:rPr>
              <w:t>nterEMT 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</w:t>
            </w:r>
          </w:p>
          <w:p w14:paraId="6DFFEA80" w14:textId="248BCD67" w:rsidR="001E7959" w:rsidRDefault="001E7959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77777777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D45E8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0BA36C4D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6C6A46E6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56CF2E2F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76F575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497303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45E8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4EFA386E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5553823D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AA7D9E5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7AE48C56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74C96F6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578DB62" w14:textId="3E034405" w:rsidR="001C36E0" w:rsidDel="006B386E" w:rsidRDefault="001C36E0" w:rsidP="008A70E0">
      <w:pPr>
        <w:rPr>
          <w:del w:id="97" w:author="zhaoyin (Yin)" w:date="2018-07-10T16:56:00Z"/>
          <w:rFonts w:hint="eastAsia"/>
          <w:lang w:eastAsia="zh-CN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A353661" w14:textId="77777777" w:rsidR="007D22F2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BA0F32">
        <w:rPr>
          <w:szCs w:val="22"/>
          <w:lang w:val="en-CA"/>
        </w:rPr>
        <w:t>Spatially Varying Transform</w:t>
      </w:r>
      <w:r w:rsidR="000D738F">
        <w:rPr>
          <w:szCs w:val="22"/>
          <w:lang w:val="en-CA"/>
        </w:rPr>
        <w:t xml:space="preserve"> (SVT)</w:t>
      </w:r>
      <w:r w:rsidR="00BA0F32">
        <w:rPr>
          <w:szCs w:val="22"/>
          <w:lang w:val="en-CA"/>
        </w:rPr>
        <w:t xml:space="preserve"> implemented on BMS1.1</w:t>
      </w:r>
      <w:r w:rsidR="002A45BB">
        <w:rPr>
          <w:szCs w:val="22"/>
          <w:lang w:val="en-CA"/>
        </w:rPr>
        <w:t xml:space="preserve">. </w:t>
      </w:r>
    </w:p>
    <w:p w14:paraId="4B28CB80" w14:textId="77777777" w:rsidR="007D22F2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4A4D09" w:rsidRPr="007D22F2">
        <w:rPr>
          <w:szCs w:val="22"/>
          <w:lang w:val="en-CA"/>
        </w:rPr>
        <w:t>VTM</w:t>
      </w:r>
      <w:r w:rsidRPr="007D22F2">
        <w:rPr>
          <w:szCs w:val="22"/>
          <w:lang w:val="en-CA"/>
        </w:rPr>
        <w:t>1.1, SVT achieves 0.</w:t>
      </w:r>
      <w:r w:rsidR="004A4D09" w:rsidRPr="007D22F2">
        <w:rPr>
          <w:szCs w:val="22"/>
          <w:lang w:val="en-CA"/>
        </w:rPr>
        <w:t>6</w:t>
      </w:r>
      <w:r w:rsidRPr="007D22F2">
        <w:rPr>
          <w:szCs w:val="22"/>
          <w:lang w:val="en-CA"/>
        </w:rPr>
        <w:t>%</w:t>
      </w:r>
      <w:r w:rsidR="00485C51" w:rsidRPr="007D22F2">
        <w:rPr>
          <w:szCs w:val="22"/>
          <w:lang w:val="en-CA"/>
        </w:rPr>
        <w:t>/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>.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% luma BD-rate gain </w:t>
      </w:r>
      <w:r w:rsidR="00485C51" w:rsidRPr="007D22F2">
        <w:rPr>
          <w:szCs w:val="22"/>
          <w:lang w:val="en-CA"/>
        </w:rPr>
        <w:t xml:space="preserve">in RA/LB </w:t>
      </w:r>
      <w:r w:rsidRPr="007D22F2">
        <w:rPr>
          <w:szCs w:val="22"/>
          <w:lang w:val="en-CA"/>
        </w:rPr>
        <w:t xml:space="preserve">with </w:t>
      </w:r>
      <w:r w:rsidR="008B0586" w:rsidRPr="007D22F2">
        <w:rPr>
          <w:szCs w:val="22"/>
          <w:lang w:val="en-CA"/>
        </w:rPr>
        <w:t>7</w:t>
      </w:r>
      <w:r w:rsidR="00485C51" w:rsidRPr="007D22F2">
        <w:rPr>
          <w:szCs w:val="22"/>
          <w:lang w:val="en-CA"/>
        </w:rPr>
        <w:t>%/</w:t>
      </w:r>
      <w:r w:rsidR="008B0586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5% EncT increase. </w:t>
      </w:r>
    </w:p>
    <w:p w14:paraId="5D572F65" w14:textId="77777777" w:rsidR="007D22F2" w:rsidRDefault="00C21D00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2F0365" w:rsidRPr="007D22F2">
        <w:rPr>
          <w:szCs w:val="22"/>
          <w:lang w:val="en-CA"/>
        </w:rPr>
        <w:t>BMS1.1</w:t>
      </w:r>
      <w:r w:rsidR="005B0C1C" w:rsidRPr="007D22F2">
        <w:rPr>
          <w:szCs w:val="22"/>
          <w:lang w:val="en-CA"/>
        </w:rPr>
        <w:t>, SVT achieves 0.3%/</w:t>
      </w:r>
      <w:r w:rsidRPr="007D22F2">
        <w:rPr>
          <w:szCs w:val="22"/>
          <w:lang w:val="en-CA"/>
        </w:rPr>
        <w:t xml:space="preserve">0.6% luma BD-rate gain </w:t>
      </w:r>
      <w:r w:rsidR="005B0C1C" w:rsidRPr="007D22F2">
        <w:rPr>
          <w:szCs w:val="22"/>
          <w:lang w:val="en-CA"/>
        </w:rPr>
        <w:t>in RA/LB with 3%/</w:t>
      </w:r>
      <w:r w:rsidRPr="007D22F2">
        <w:rPr>
          <w:szCs w:val="22"/>
          <w:lang w:val="en-CA"/>
        </w:rPr>
        <w:t>5% EncT increase.</w:t>
      </w:r>
    </w:p>
    <w:p w14:paraId="58BB33B8" w14:textId="36730AA1" w:rsidR="00DE1BC4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lastRenderedPageBreak/>
        <w:t>Compared with InterEMT</w:t>
      </w:r>
      <w:r w:rsidR="00A0671F" w:rsidRPr="007D22F2">
        <w:rPr>
          <w:szCs w:val="22"/>
          <w:lang w:val="en-CA"/>
        </w:rPr>
        <w:t xml:space="preserve"> in VTM</w:t>
      </w:r>
      <w:r w:rsidRPr="007D22F2">
        <w:rPr>
          <w:szCs w:val="22"/>
          <w:lang w:val="en-CA"/>
        </w:rPr>
        <w:t>, SVT achieves similar</w:t>
      </w:r>
      <w:r w:rsidRPr="007D22F2">
        <w:rPr>
          <w:rFonts w:hint="eastAsia"/>
          <w:szCs w:val="22"/>
          <w:lang w:val="en-CA"/>
        </w:rPr>
        <w:t xml:space="preserve"> coding efficiency </w:t>
      </w:r>
      <w:r w:rsidRPr="007D22F2">
        <w:rPr>
          <w:szCs w:val="22"/>
          <w:lang w:val="en-CA"/>
        </w:rPr>
        <w:t xml:space="preserve">with </w:t>
      </w:r>
      <w:r w:rsidR="00A24B86">
        <w:rPr>
          <w:szCs w:val="22"/>
          <w:lang w:val="en-CA"/>
        </w:rPr>
        <w:t xml:space="preserve">much </w:t>
      </w:r>
      <w:r w:rsidR="00970014">
        <w:rPr>
          <w:szCs w:val="22"/>
          <w:lang w:val="en-CA"/>
        </w:rPr>
        <w:t>less</w:t>
      </w:r>
      <w:r w:rsidRPr="007D22F2">
        <w:rPr>
          <w:szCs w:val="22"/>
          <w:lang w:val="en-CA"/>
        </w:rPr>
        <w:t xml:space="preserve"> encoding time</w:t>
      </w:r>
      <w:r w:rsidR="00970014">
        <w:rPr>
          <w:szCs w:val="22"/>
          <w:lang w:val="en-CA"/>
        </w:rPr>
        <w:t>, i.e., 6%/14%</w:t>
      </w:r>
      <w:r w:rsidR="00A24B86">
        <w:rPr>
          <w:szCs w:val="22"/>
          <w:lang w:val="en-CA"/>
        </w:rPr>
        <w:t xml:space="preserve"> additional EncT</w:t>
      </w:r>
      <w:r w:rsidR="00970014">
        <w:rPr>
          <w:szCs w:val="22"/>
          <w:lang w:val="en-CA"/>
        </w:rPr>
        <w:t xml:space="preserve"> by SVT vs. 31%/45% by InterEMT</w:t>
      </w:r>
      <w:r w:rsidRPr="007D22F2">
        <w:rPr>
          <w:szCs w:val="22"/>
          <w:lang w:val="en-CA"/>
        </w:rPr>
        <w:t xml:space="preserve"> in RA</w:t>
      </w:r>
      <w:r w:rsidR="00970014">
        <w:rPr>
          <w:szCs w:val="22"/>
          <w:lang w:val="en-CA"/>
        </w:rPr>
        <w:t>/LB</w:t>
      </w:r>
      <w:r w:rsidRPr="007D22F2">
        <w:rPr>
          <w:szCs w:val="22"/>
          <w:lang w:val="en-CA"/>
        </w:rPr>
        <w:t>.</w:t>
      </w:r>
    </w:p>
    <w:p w14:paraId="56392ACA" w14:textId="45984CD4" w:rsidR="007D22F2" w:rsidRPr="007D22F2" w:rsidRDefault="007D22F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If replacing InterEMT by SVT</w:t>
      </w:r>
      <w:r w:rsidR="00046F3C">
        <w:rPr>
          <w:szCs w:val="22"/>
          <w:lang w:val="en-CA"/>
        </w:rPr>
        <w:t xml:space="preserve"> in BMS</w:t>
      </w:r>
      <w:r w:rsidR="001D257F">
        <w:rPr>
          <w:szCs w:val="22"/>
          <w:lang w:val="en-CA"/>
        </w:rPr>
        <w:t xml:space="preserve"> setting</w:t>
      </w:r>
      <w:r>
        <w:rPr>
          <w:szCs w:val="22"/>
          <w:lang w:val="en-CA"/>
        </w:rPr>
        <w:t xml:space="preserve">, coding efficiency </w:t>
      </w:r>
      <w:r w:rsidR="0034209C">
        <w:rPr>
          <w:szCs w:val="22"/>
          <w:lang w:val="en-CA"/>
        </w:rPr>
        <w:t>on average across RA and LB</w:t>
      </w:r>
      <w:r w:rsidR="00046F3C">
        <w:rPr>
          <w:szCs w:val="22"/>
          <w:lang w:val="en-CA"/>
        </w:rPr>
        <w:t xml:space="preserve"> configurations</w:t>
      </w:r>
      <w:r w:rsidR="0034209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8F3E1F">
        <w:rPr>
          <w:szCs w:val="22"/>
          <w:lang w:val="en-CA"/>
        </w:rPr>
        <w:t>close to</w:t>
      </w:r>
      <w:r w:rsidR="0034209C">
        <w:rPr>
          <w:szCs w:val="22"/>
          <w:lang w:val="en-CA"/>
        </w:rPr>
        <w:t xml:space="preserve"> </w:t>
      </w:r>
      <w:r w:rsidR="00A24FEF">
        <w:rPr>
          <w:szCs w:val="22"/>
          <w:lang w:eastAsia="zh-CN"/>
        </w:rPr>
        <w:t xml:space="preserve">that of </w:t>
      </w:r>
      <w:r w:rsidR="0034209C">
        <w:rPr>
          <w:szCs w:val="22"/>
          <w:lang w:val="en-CA"/>
        </w:rPr>
        <w:t>BMS1.1</w:t>
      </w:r>
      <w:r>
        <w:rPr>
          <w:szCs w:val="22"/>
          <w:lang w:val="en-CA"/>
        </w:rPr>
        <w:t xml:space="preserve">, while the EncT </w:t>
      </w:r>
      <w:r w:rsidR="0097001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reduced by around 10%.</w:t>
      </w:r>
    </w:p>
    <w:p w14:paraId="2BDCCD3D" w14:textId="3B8B91EF" w:rsidR="00DE1BC4" w:rsidRDefault="00DE1BC4" w:rsidP="00856772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BA0F32">
        <w:rPr>
          <w:szCs w:val="22"/>
          <w:lang w:val="en-CA"/>
        </w:rPr>
        <w:t>SVT</w:t>
      </w:r>
      <w:r>
        <w:rPr>
          <w:szCs w:val="22"/>
          <w:lang w:val="en-CA"/>
        </w:rPr>
        <w:t xml:space="preserve"> into the test model.</w:t>
      </w:r>
    </w:p>
    <w:p w14:paraId="75828326" w14:textId="77777777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2C355054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98" w:name="_Ref518299189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4</w:t>
      </w:r>
      <w:r w:rsidRPr="005E2A4F">
        <w:rPr>
          <w:szCs w:val="22"/>
          <w:lang w:val="en-CA"/>
        </w:rPr>
        <w:fldChar w:fldCharType="end"/>
      </w:r>
      <w:bookmarkEnd w:id="21"/>
      <w:bookmarkEnd w:id="98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7B403B">
        <w:rPr>
          <w:szCs w:val="22"/>
          <w:lang w:val="en-CA"/>
        </w:rPr>
        <w:t>SVT on top of VTM and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7B403B" w:rsidRPr="007B403B" w14:paraId="4955B03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F3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805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03B" w:rsidRPr="007B403B" w14:paraId="5058C0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08C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E0D3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CB7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388A809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6D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654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0CB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CF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A7D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7A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70D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97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2C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DE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61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212A463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ED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0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C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19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10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7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F9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0BF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BBA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FDB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EA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703A56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61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0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E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CA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E81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5BC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95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A7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47E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EC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F29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4F23617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09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28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8A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E23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900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E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AAE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EC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D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9B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AF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153EEF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45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661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94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7D5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7C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BD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F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9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2A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E2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7AC6947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852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98E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EC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AE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FB5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27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2CA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17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CA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0A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15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1E5B90D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E2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B4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4F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6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B7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9E6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69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9D5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08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C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AB1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07F23A0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DE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95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43C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D5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EDA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FD6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5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1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C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6719B63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5A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088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23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2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A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C10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2B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6C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5B2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5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CDD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403B" w:rsidRPr="007B403B" w14:paraId="5C557F7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3CE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D2EB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03B" w:rsidRPr="007B403B" w14:paraId="5B92B6E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EE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156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476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2F24CD4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5A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CA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D4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8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486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36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2F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68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6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8A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97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40F6C3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A5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7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B4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B73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72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077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08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4D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D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642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0B326E4B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DF5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05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56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1D4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5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F5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8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3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B1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8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578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357F24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EDD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2C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4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8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06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E6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F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D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3D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B6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F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42B408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53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018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9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2E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094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BD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5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B8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4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248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1117927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8EE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35C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98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75C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5C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7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B9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2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14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3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82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23F4995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D6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E6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0D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7D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E6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2D4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B7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CF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81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7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889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AC7A7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9D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66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877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D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037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7E4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E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7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71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E1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19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99" w:name="_Ref518122681"/>
    </w:p>
    <w:p w14:paraId="013A0204" w14:textId="4245407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>
        <w:t xml:space="preserve">Table </w:t>
      </w:r>
      <w:r w:rsidR="00D43B65">
        <w:fldChar w:fldCharType="begin"/>
      </w:r>
      <w:r w:rsidR="00D43B65">
        <w:instrText xml:space="preserve"> SEQ Table \* ARABIC </w:instrText>
      </w:r>
      <w:r w:rsidR="00D43B65">
        <w:fldChar w:fldCharType="separate"/>
      </w:r>
      <w:r w:rsidR="003D3503">
        <w:rPr>
          <w:noProof/>
        </w:rPr>
        <w:t>5</w:t>
      </w:r>
      <w:r w:rsidR="00D43B65">
        <w:rPr>
          <w:noProof/>
        </w:rPr>
        <w:fldChar w:fldCharType="end"/>
      </w:r>
      <w:bookmarkEnd w:id="99"/>
      <w:r>
        <w:t xml:space="preserve"> </w:t>
      </w:r>
      <w:r w:rsidR="000914B2">
        <w:rPr>
          <w:szCs w:val="22"/>
          <w:lang w:val="en-CA"/>
        </w:rPr>
        <w:t xml:space="preserve">Coding performance of SVT on top of “VTM + NSST” and “BMS </w:t>
      </w:r>
      <w:r w:rsidR="00DF49CB" w:rsidRPr="00DF49CB">
        <w:rPr>
          <w:szCs w:val="22"/>
          <w:lang w:val="en-CA"/>
        </w:rPr>
        <w:t>−</w:t>
      </w:r>
      <w:r w:rsidR="000914B2">
        <w:rPr>
          <w:szCs w:val="22"/>
          <w:lang w:val="en-CA"/>
        </w:rPr>
        <w:t xml:space="preserve"> NSST”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914B2" w:rsidRPr="000914B2" w14:paraId="28AC7C9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012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FF5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14B2" w:rsidRPr="000914B2" w14:paraId="6185C6D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A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C72E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1603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1FC390E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3FA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0A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C2F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7A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B8E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C6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AA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02E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C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EA0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2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04B95FB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89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1A3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20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A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8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51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AA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1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4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B4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5E3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3808BFD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72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1C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7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3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1B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E7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FB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3F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4B9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23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1D6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880D66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993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A11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A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B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0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7B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2E7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02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3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09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F0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C0625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C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5FB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BA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A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41E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320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159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CE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28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A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57B47B6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031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DEF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13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C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CA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15F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AD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77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AD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83C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B5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3B71B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D11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474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C8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22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F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7E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C2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5B2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A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ED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2EEE3AD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93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53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F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5B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15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2A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7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FA4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1EF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5A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348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73A3444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A8D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651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8D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763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08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AA5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D55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CB8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20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C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535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14B2" w:rsidRPr="000914B2" w14:paraId="5EA31C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5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33E2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14B2" w:rsidRPr="000914B2" w14:paraId="0D9B353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006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EBC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AD3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5CB3A1A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02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D6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D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1E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27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6A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1B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19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7A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85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C4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4BA4BB3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689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C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C5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8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45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5B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38A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CBA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26E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6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F4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3198BE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14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1AF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C40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CC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A7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1E7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E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D34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04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E8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A8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9006F0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B15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6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8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6B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C4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1F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95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27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C0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B1D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6376A9D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19B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4CF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D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64B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B8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7F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C1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6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96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8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28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7DE7399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82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C89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C6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4C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4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35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EA0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73A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2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EA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67CD91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BBD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F9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90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7F2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15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7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E6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FB4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E56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B8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35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0C20104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F32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A27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88C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9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E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82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16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071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A4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B01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6208139" w14:textId="77777777" w:rsidR="002434A5" w:rsidRDefault="00243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E0E66E4" w14:textId="1A226F9C" w:rsidR="00801D88" w:rsidRPr="00801D88" w:rsidRDefault="00801D88" w:rsidP="00801D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 w:rsidRPr="00801D88">
        <w:rPr>
          <w:szCs w:val="22"/>
          <w:lang w:val="en-CA"/>
        </w:rPr>
        <w:lastRenderedPageBreak/>
        <w:t xml:space="preserve">Table </w:t>
      </w:r>
      <w:r w:rsidRPr="00801D88">
        <w:rPr>
          <w:szCs w:val="22"/>
          <w:lang w:val="en-CA"/>
        </w:rPr>
        <w:fldChar w:fldCharType="begin"/>
      </w:r>
      <w:r w:rsidRPr="00801D88">
        <w:rPr>
          <w:szCs w:val="22"/>
          <w:lang w:val="en-CA"/>
        </w:rPr>
        <w:instrText xml:space="preserve"> SEQ Table \* ARABIC </w:instrText>
      </w:r>
      <w:r w:rsidRPr="00801D88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6</w:t>
      </w:r>
      <w:r w:rsidRPr="00801D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6B3262">
        <w:rPr>
          <w:szCs w:val="22"/>
          <w:lang w:val="en-CA"/>
        </w:rPr>
        <w:t>Coding performance of</w:t>
      </w:r>
      <w:r>
        <w:rPr>
          <w:szCs w:val="22"/>
          <w:lang w:val="en-CA"/>
        </w:rPr>
        <w:t xml:space="preserve"> SVT and InterEMT on top of “VTM1.1 + IntraEMT”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27"/>
        <w:gridCol w:w="727"/>
        <w:gridCol w:w="677"/>
        <w:gridCol w:w="677"/>
      </w:tblGrid>
      <w:tr w:rsidR="00E866DC" w:rsidRPr="00E866DC" w14:paraId="1445FA8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8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02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66DC" w:rsidRPr="00E866DC" w14:paraId="0BA9BF7E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17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967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6A9459B" w14:textId="26D99B7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(--EMT=1 --EMTFast=3)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78DF4715" w14:textId="7BDBE54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7065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610A7A96" w14:textId="3D062A3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(--EMT=3 --EMTFast=3)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28B6E631" w14:textId="6A0DBCF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36E6A29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088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44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796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0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4A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7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280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DE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EC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DF1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4F6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1CF4A9D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28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B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B0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75C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A6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A19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CE1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1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06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1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84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866DC" w:rsidRPr="00E866DC" w14:paraId="628CACD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6A7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A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8C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7C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BE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175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40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78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800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A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9FC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216A1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8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B8F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2F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4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2C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287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4B7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5C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62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0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A6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05AB90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BB1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6C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F7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BF4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0E7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34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46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66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1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AA4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1F7B51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3DF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9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D5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800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8A3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7B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25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E5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C1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5D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C73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3EC0922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48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F4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21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F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A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918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A9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F5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DB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79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66DC" w:rsidRPr="00E866DC" w14:paraId="4FC732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EE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D0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744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6BB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AC6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43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EC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7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A53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1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00E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6DC" w:rsidRPr="00E866DC" w14:paraId="4403B6C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9A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ED4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5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69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176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D5F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CD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629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317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6DC" w:rsidRPr="00E866DC" w14:paraId="4047F57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711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B65A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66DC" w:rsidRPr="00E866DC" w14:paraId="11AFAE1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8D6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7C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85CF245" w14:textId="13EAAC0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(--EMT=1 --EMTFast=3) vs. </w:t>
            </w:r>
          </w:p>
          <w:p w14:paraId="615C9016" w14:textId="00C71E9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839A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36388345" w14:textId="308DE861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(--EMT=3 --EMTFast=3) vs. </w:t>
            </w:r>
          </w:p>
          <w:p w14:paraId="371091A1" w14:textId="3110BF5D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48D98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C7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2B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52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6D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136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0D3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8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FA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F5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8F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7EE86AE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2DC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D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0B3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64D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66A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CB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5F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A0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257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738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E0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43C42F5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48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A6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2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7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5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B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E29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261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81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F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0D0E492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25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B42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25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AD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E4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9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E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3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8C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6C4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BFB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66DC" w:rsidRPr="00E866DC" w14:paraId="5CDE571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CC9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510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A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BE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9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B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DA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A59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E4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876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7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2BE40D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F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54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1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52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14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E6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F9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73B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F2E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22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88D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60FF38D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8B8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6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7D2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E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F5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C19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A85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A2B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9C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F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34C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66DC" w:rsidRPr="00E866DC" w14:paraId="64D232C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6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1E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C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AE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4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5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55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EE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A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49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22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0B62DDC" w14:textId="77777777" w:rsidR="00E866DC" w:rsidRDefault="00E866D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7596C86" w14:textId="3C4BC2C5" w:rsidR="000F3BE4" w:rsidRPr="000F3BE4" w:rsidRDefault="000F3BE4" w:rsidP="000F3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100" w:name="_Ref518294189"/>
      <w:r w:rsidRPr="000F3BE4">
        <w:rPr>
          <w:szCs w:val="22"/>
          <w:lang w:val="en-CA"/>
        </w:rPr>
        <w:t xml:space="preserve">Table </w:t>
      </w:r>
      <w:r w:rsidRPr="000F3BE4">
        <w:rPr>
          <w:szCs w:val="22"/>
          <w:lang w:val="en-CA"/>
        </w:rPr>
        <w:fldChar w:fldCharType="begin"/>
      </w:r>
      <w:r w:rsidRPr="000F3BE4">
        <w:rPr>
          <w:szCs w:val="22"/>
          <w:lang w:val="en-CA"/>
        </w:rPr>
        <w:instrText xml:space="preserve"> SEQ Table \* ARABIC </w:instrText>
      </w:r>
      <w:r w:rsidRPr="000F3BE4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7</w:t>
      </w:r>
      <w:r w:rsidRPr="000F3BE4">
        <w:rPr>
          <w:szCs w:val="22"/>
          <w:lang w:val="en-CA"/>
        </w:rPr>
        <w:fldChar w:fldCharType="end"/>
      </w:r>
      <w:bookmarkEnd w:id="100"/>
      <w:r>
        <w:rPr>
          <w:szCs w:val="22"/>
          <w:lang w:val="en-CA"/>
        </w:rPr>
        <w:t xml:space="preserve"> </w:t>
      </w:r>
      <w:r w:rsidR="002434A5">
        <w:rPr>
          <w:szCs w:val="22"/>
          <w:lang w:val="en-CA"/>
        </w:rPr>
        <w:t>Coding performance of SVT replacing InterEMT on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  <w:gridCol w:w="222"/>
        <w:gridCol w:w="222"/>
        <w:gridCol w:w="222"/>
        <w:gridCol w:w="222"/>
        <w:gridCol w:w="222"/>
      </w:tblGrid>
      <w:tr w:rsidR="00A138A6" w:rsidRPr="00A138A6" w14:paraId="43599E5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7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C190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38A6" w:rsidRPr="00A138A6" w14:paraId="06E3C34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EF0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21D87" w14:textId="2F89E1E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124106E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18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848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0A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F8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8E3F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3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A6ED3" w14:textId="367B341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A63B4" w14:textId="056CB57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BC12" w14:textId="4367EF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EC38C" w14:textId="42409A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0B6DD" w14:textId="7D5508D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78E8F4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1C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DA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EC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13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25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87F3" w14:textId="200C18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55DC" w14:textId="608D192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B7ED" w14:textId="65CF661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0B97" w14:textId="1CFB0A8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A6983" w14:textId="39EB8FD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209FC5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B4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005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F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C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B97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0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DBF3" w14:textId="5C67C0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C10F" w14:textId="33BC5DD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6BD" w14:textId="79F47F1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C5C7" w14:textId="6572A36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4A51" w14:textId="0B08A37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392715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53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8AD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469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C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FEA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51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4FF8" w14:textId="2E24A33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8B66" w14:textId="5467D35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ABA2" w14:textId="5EB1571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4F1F" w14:textId="7F0E326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6055" w14:textId="1360AE5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1F404D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4BD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D33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BE9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B05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2C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209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4C39" w14:textId="6A3022F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FADA" w14:textId="537C7F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565B" w14:textId="3AF7E79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E71B" w14:textId="62A04EB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ACF01" w14:textId="4E95C48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A7A807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D3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1A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EE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46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5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A8C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2D24" w14:textId="543477B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9D2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1B11" w14:textId="768E82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27AD" w14:textId="3C03BDA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0325" w14:textId="53BAB0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255BD67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A0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34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74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A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866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B3E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46B02" w14:textId="5B4E0F5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F262" w14:textId="232EF3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7E76" w14:textId="60B537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414DD" w14:textId="038A038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2B44" w14:textId="7BE10BA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3D17EB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C8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70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29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6B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14A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10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8A0B" w14:textId="740D275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7CF9" w14:textId="15C2FA6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200A" w14:textId="0F3595D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19B0" w14:textId="3042D6C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7119" w14:textId="5CAE92C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CBD02C9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2D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0C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1C7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F65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643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C48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06C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FB0A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C9C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288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38A6" w:rsidRPr="00A138A6" w14:paraId="3A6359A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B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71FF7F" w14:textId="573AE1D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B2E318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C73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F72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C30F49" w14:textId="08F8151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B0BCFE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988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4B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CE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7E8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07F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2DD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DE02C" w14:textId="1726EEC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E072C" w14:textId="7B44BD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0151" w14:textId="52C218F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D7491" w14:textId="524240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DA6FC" w14:textId="304E98A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2C9BAA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16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B2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E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30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45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68FD" w14:textId="44BB2D3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895A" w14:textId="552342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1A90" w14:textId="41E6FA7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CA1F" w14:textId="509A13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EFDD" w14:textId="4BA33E4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049799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F8C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A9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46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EE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0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BC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41BF3" w14:textId="68B36FC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080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CAB6" w14:textId="27E0734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67D9D" w14:textId="34A137A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AD2E" w14:textId="5BC1CB4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059FC4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01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465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808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3C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7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D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09E0" w14:textId="1FEC011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648" w14:textId="3A71197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3E09" w14:textId="0486979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8362" w14:textId="618D4B1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E3593" w14:textId="46D4820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0EC7E8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7C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95F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8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A9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DD1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8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E2C2" w14:textId="3A087AD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F157" w14:textId="6B69199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750" w14:textId="5408A9D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7E16" w14:textId="6917E06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BEA69" w14:textId="3BF2B50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5137391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1C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4AE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E9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DF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DD1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6B5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BF39" w14:textId="7CFFAC9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C6A5" w14:textId="4D6D81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9915" w14:textId="0401A04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F9F1B" w14:textId="65C9A66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BEE6" w14:textId="725C9B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A93021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5E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43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4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9DE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E5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B2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7EC7" w14:textId="7C5E6C7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76EE" w14:textId="39E7601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BC0" w14:textId="3EB4D1F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BC93" w14:textId="5E214D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4133E" w14:textId="778C583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07D0C435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D77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434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AED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DB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A12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0C93" w14:textId="0BB7D50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12FB" w14:textId="1350541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0E23" w14:textId="2985F68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1E38" w14:textId="0DB3105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2B73" w14:textId="4D749CE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DF75C9" w14:textId="77777777" w:rsidR="00A138A6" w:rsidRDefault="00A138A6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1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01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72FEA" w14:textId="77777777" w:rsidR="00D43B65" w:rsidRDefault="00D43B65">
      <w:r>
        <w:separator/>
      </w:r>
    </w:p>
  </w:endnote>
  <w:endnote w:type="continuationSeparator" w:id="0">
    <w:p w14:paraId="43BB14F9" w14:textId="77777777" w:rsidR="00D43B65" w:rsidRDefault="00D4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4CE2" w:rsidRPr="00C00DDE" w:rsidRDefault="004A4CE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5765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36E0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E220A" w14:textId="77777777" w:rsidR="00D43B65" w:rsidRDefault="00D43B65">
      <w:r>
        <w:separator/>
      </w:r>
    </w:p>
  </w:footnote>
  <w:footnote w:type="continuationSeparator" w:id="0">
    <w:p w14:paraId="4EE933A5" w14:textId="77777777" w:rsidR="00D43B65" w:rsidRDefault="00D43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D738F"/>
    <w:rsid w:val="000E00F3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5A43"/>
    <w:rsid w:val="001364D0"/>
    <w:rsid w:val="00146152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B4E28"/>
    <w:rsid w:val="001C3525"/>
    <w:rsid w:val="001C36E0"/>
    <w:rsid w:val="001C3AFB"/>
    <w:rsid w:val="001C69EA"/>
    <w:rsid w:val="001D1BD2"/>
    <w:rsid w:val="001D257F"/>
    <w:rsid w:val="001D3926"/>
    <w:rsid w:val="001E0248"/>
    <w:rsid w:val="001E02BE"/>
    <w:rsid w:val="001E3B37"/>
    <w:rsid w:val="001E7959"/>
    <w:rsid w:val="001F2594"/>
    <w:rsid w:val="001F2A15"/>
    <w:rsid w:val="00203646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514C"/>
    <w:rsid w:val="002264A6"/>
    <w:rsid w:val="00227BA7"/>
    <w:rsid w:val="0023011C"/>
    <w:rsid w:val="00232E15"/>
    <w:rsid w:val="00234152"/>
    <w:rsid w:val="002375C1"/>
    <w:rsid w:val="002434A5"/>
    <w:rsid w:val="00252C0B"/>
    <w:rsid w:val="00257F66"/>
    <w:rsid w:val="00260DB1"/>
    <w:rsid w:val="00263398"/>
    <w:rsid w:val="00266F06"/>
    <w:rsid w:val="00267391"/>
    <w:rsid w:val="00272AA4"/>
    <w:rsid w:val="00275BCF"/>
    <w:rsid w:val="00285956"/>
    <w:rsid w:val="00291E36"/>
    <w:rsid w:val="00292257"/>
    <w:rsid w:val="00293442"/>
    <w:rsid w:val="002A45BB"/>
    <w:rsid w:val="002A54E0"/>
    <w:rsid w:val="002B1595"/>
    <w:rsid w:val="002B191D"/>
    <w:rsid w:val="002C6110"/>
    <w:rsid w:val="002D0AF6"/>
    <w:rsid w:val="002D3204"/>
    <w:rsid w:val="002D4F59"/>
    <w:rsid w:val="002D5ED2"/>
    <w:rsid w:val="002F0365"/>
    <w:rsid w:val="002F164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5434D"/>
    <w:rsid w:val="0035570A"/>
    <w:rsid w:val="0035633C"/>
    <w:rsid w:val="003669EA"/>
    <w:rsid w:val="003706CC"/>
    <w:rsid w:val="00377710"/>
    <w:rsid w:val="003871B2"/>
    <w:rsid w:val="0039499E"/>
    <w:rsid w:val="00396E90"/>
    <w:rsid w:val="00397D0D"/>
    <w:rsid w:val="003A2D8E"/>
    <w:rsid w:val="003A670B"/>
    <w:rsid w:val="003A7CE6"/>
    <w:rsid w:val="003B2A5D"/>
    <w:rsid w:val="003B7D62"/>
    <w:rsid w:val="003C1273"/>
    <w:rsid w:val="003C144C"/>
    <w:rsid w:val="003C20E4"/>
    <w:rsid w:val="003D3503"/>
    <w:rsid w:val="003D6342"/>
    <w:rsid w:val="003E6F90"/>
    <w:rsid w:val="003E73ED"/>
    <w:rsid w:val="003F1CE4"/>
    <w:rsid w:val="003F5D0F"/>
    <w:rsid w:val="00400D00"/>
    <w:rsid w:val="00401830"/>
    <w:rsid w:val="004049FA"/>
    <w:rsid w:val="00407CC1"/>
    <w:rsid w:val="00410F30"/>
    <w:rsid w:val="00414101"/>
    <w:rsid w:val="004219CF"/>
    <w:rsid w:val="004234F0"/>
    <w:rsid w:val="004254AC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516EE"/>
    <w:rsid w:val="0046416C"/>
    <w:rsid w:val="004653CF"/>
    <w:rsid w:val="00465A1E"/>
    <w:rsid w:val="00482E70"/>
    <w:rsid w:val="004836B4"/>
    <w:rsid w:val="00483E84"/>
    <w:rsid w:val="00484AD5"/>
    <w:rsid w:val="00485C51"/>
    <w:rsid w:val="00487111"/>
    <w:rsid w:val="00492E90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E4F4F"/>
    <w:rsid w:val="004E5B05"/>
    <w:rsid w:val="004E6789"/>
    <w:rsid w:val="004F522E"/>
    <w:rsid w:val="004F61E3"/>
    <w:rsid w:val="004F677E"/>
    <w:rsid w:val="00502E10"/>
    <w:rsid w:val="00505DD8"/>
    <w:rsid w:val="00507E86"/>
    <w:rsid w:val="0051015C"/>
    <w:rsid w:val="00516CF1"/>
    <w:rsid w:val="005175E6"/>
    <w:rsid w:val="00520AFF"/>
    <w:rsid w:val="00520D43"/>
    <w:rsid w:val="00527340"/>
    <w:rsid w:val="00527441"/>
    <w:rsid w:val="00531AE9"/>
    <w:rsid w:val="005430F3"/>
    <w:rsid w:val="00550031"/>
    <w:rsid w:val="00550A66"/>
    <w:rsid w:val="00553D53"/>
    <w:rsid w:val="00553E6D"/>
    <w:rsid w:val="00567EC7"/>
    <w:rsid w:val="00570013"/>
    <w:rsid w:val="005801A2"/>
    <w:rsid w:val="005952A5"/>
    <w:rsid w:val="005A33A1"/>
    <w:rsid w:val="005A53DB"/>
    <w:rsid w:val="005B0C1C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12F3"/>
    <w:rsid w:val="00662E58"/>
    <w:rsid w:val="006637F2"/>
    <w:rsid w:val="006642A5"/>
    <w:rsid w:val="00664DCF"/>
    <w:rsid w:val="006654F7"/>
    <w:rsid w:val="006771CE"/>
    <w:rsid w:val="00692E28"/>
    <w:rsid w:val="006B3262"/>
    <w:rsid w:val="006B386E"/>
    <w:rsid w:val="006B594F"/>
    <w:rsid w:val="006B5A09"/>
    <w:rsid w:val="006C5D39"/>
    <w:rsid w:val="006C619C"/>
    <w:rsid w:val="006D0BC1"/>
    <w:rsid w:val="006D580D"/>
    <w:rsid w:val="006D6D9B"/>
    <w:rsid w:val="006E076A"/>
    <w:rsid w:val="006E13CA"/>
    <w:rsid w:val="006E2810"/>
    <w:rsid w:val="006E5417"/>
    <w:rsid w:val="006E6928"/>
    <w:rsid w:val="006F0794"/>
    <w:rsid w:val="007023DE"/>
    <w:rsid w:val="00706D93"/>
    <w:rsid w:val="007118E9"/>
    <w:rsid w:val="00712A56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662A5"/>
    <w:rsid w:val="0077030F"/>
    <w:rsid w:val="00770571"/>
    <w:rsid w:val="00772BEC"/>
    <w:rsid w:val="007768FF"/>
    <w:rsid w:val="007824D3"/>
    <w:rsid w:val="00782E3C"/>
    <w:rsid w:val="00786F83"/>
    <w:rsid w:val="00787D16"/>
    <w:rsid w:val="00796EE3"/>
    <w:rsid w:val="007A5F5F"/>
    <w:rsid w:val="007A7D29"/>
    <w:rsid w:val="007B1F2F"/>
    <w:rsid w:val="007B24A8"/>
    <w:rsid w:val="007B403B"/>
    <w:rsid w:val="007B4AB8"/>
    <w:rsid w:val="007D1181"/>
    <w:rsid w:val="007D22F2"/>
    <w:rsid w:val="007D6897"/>
    <w:rsid w:val="007E01A3"/>
    <w:rsid w:val="007F1F24"/>
    <w:rsid w:val="007F1F8B"/>
    <w:rsid w:val="007F67A1"/>
    <w:rsid w:val="007F7FB7"/>
    <w:rsid w:val="00801D88"/>
    <w:rsid w:val="00811C05"/>
    <w:rsid w:val="008206C8"/>
    <w:rsid w:val="008315B9"/>
    <w:rsid w:val="0083165E"/>
    <w:rsid w:val="008318F2"/>
    <w:rsid w:val="008374E7"/>
    <w:rsid w:val="00856772"/>
    <w:rsid w:val="0085732C"/>
    <w:rsid w:val="0086248E"/>
    <w:rsid w:val="0086387C"/>
    <w:rsid w:val="00874A6C"/>
    <w:rsid w:val="00876C65"/>
    <w:rsid w:val="00893AF2"/>
    <w:rsid w:val="008A18CE"/>
    <w:rsid w:val="008A4B4C"/>
    <w:rsid w:val="008A68EE"/>
    <w:rsid w:val="008A70E0"/>
    <w:rsid w:val="008B0586"/>
    <w:rsid w:val="008C11C9"/>
    <w:rsid w:val="008C239F"/>
    <w:rsid w:val="008E3952"/>
    <w:rsid w:val="008E480C"/>
    <w:rsid w:val="008E5456"/>
    <w:rsid w:val="008F0323"/>
    <w:rsid w:val="008F38D1"/>
    <w:rsid w:val="008F3E1F"/>
    <w:rsid w:val="00907757"/>
    <w:rsid w:val="0091097B"/>
    <w:rsid w:val="009212B0"/>
    <w:rsid w:val="00921FA1"/>
    <w:rsid w:val="009234A5"/>
    <w:rsid w:val="0092598F"/>
    <w:rsid w:val="00931A84"/>
    <w:rsid w:val="00932049"/>
    <w:rsid w:val="00933453"/>
    <w:rsid w:val="009336F7"/>
    <w:rsid w:val="0093636C"/>
    <w:rsid w:val="009374A7"/>
    <w:rsid w:val="0095306B"/>
    <w:rsid w:val="00955F6D"/>
    <w:rsid w:val="009626E7"/>
    <w:rsid w:val="009642CE"/>
    <w:rsid w:val="00967131"/>
    <w:rsid w:val="00970014"/>
    <w:rsid w:val="00977800"/>
    <w:rsid w:val="00977C16"/>
    <w:rsid w:val="0098551D"/>
    <w:rsid w:val="0099518F"/>
    <w:rsid w:val="009A0B5B"/>
    <w:rsid w:val="009A523D"/>
    <w:rsid w:val="009A59A2"/>
    <w:rsid w:val="009B02A1"/>
    <w:rsid w:val="009B336F"/>
    <w:rsid w:val="009C132B"/>
    <w:rsid w:val="009C150F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42A"/>
    <w:rsid w:val="00A05CFF"/>
    <w:rsid w:val="00A0671F"/>
    <w:rsid w:val="00A07F5B"/>
    <w:rsid w:val="00A13048"/>
    <w:rsid w:val="00A138A6"/>
    <w:rsid w:val="00A24B86"/>
    <w:rsid w:val="00A24FEF"/>
    <w:rsid w:val="00A26FEE"/>
    <w:rsid w:val="00A45A29"/>
    <w:rsid w:val="00A46843"/>
    <w:rsid w:val="00A52665"/>
    <w:rsid w:val="00A5411D"/>
    <w:rsid w:val="00A54D34"/>
    <w:rsid w:val="00A56B97"/>
    <w:rsid w:val="00A6093D"/>
    <w:rsid w:val="00A6641C"/>
    <w:rsid w:val="00A67836"/>
    <w:rsid w:val="00A75ADA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1272"/>
    <w:rsid w:val="00AE341B"/>
    <w:rsid w:val="00AE5966"/>
    <w:rsid w:val="00AE6221"/>
    <w:rsid w:val="00AF64F3"/>
    <w:rsid w:val="00B01905"/>
    <w:rsid w:val="00B022D7"/>
    <w:rsid w:val="00B04C0E"/>
    <w:rsid w:val="00B04D01"/>
    <w:rsid w:val="00B07C3E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5940"/>
    <w:rsid w:val="00BB46CF"/>
    <w:rsid w:val="00BC10BA"/>
    <w:rsid w:val="00BC5AFD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2901"/>
    <w:rsid w:val="00C33951"/>
    <w:rsid w:val="00C3677D"/>
    <w:rsid w:val="00C3723B"/>
    <w:rsid w:val="00C42466"/>
    <w:rsid w:val="00C55319"/>
    <w:rsid w:val="00C6066A"/>
    <w:rsid w:val="00C606C9"/>
    <w:rsid w:val="00C80288"/>
    <w:rsid w:val="00C84003"/>
    <w:rsid w:val="00C86BEC"/>
    <w:rsid w:val="00C90650"/>
    <w:rsid w:val="00C92FE0"/>
    <w:rsid w:val="00C97D78"/>
    <w:rsid w:val="00CA16C1"/>
    <w:rsid w:val="00CB3CE4"/>
    <w:rsid w:val="00CC2AAE"/>
    <w:rsid w:val="00CC415C"/>
    <w:rsid w:val="00CC5A42"/>
    <w:rsid w:val="00CD0EAB"/>
    <w:rsid w:val="00CE1FDB"/>
    <w:rsid w:val="00CE5E02"/>
    <w:rsid w:val="00CF34DB"/>
    <w:rsid w:val="00CF558F"/>
    <w:rsid w:val="00D010C0"/>
    <w:rsid w:val="00D01A41"/>
    <w:rsid w:val="00D06C1B"/>
    <w:rsid w:val="00D073E2"/>
    <w:rsid w:val="00D14752"/>
    <w:rsid w:val="00D16C06"/>
    <w:rsid w:val="00D25C74"/>
    <w:rsid w:val="00D30ED8"/>
    <w:rsid w:val="00D43B65"/>
    <w:rsid w:val="00D446EC"/>
    <w:rsid w:val="00D51BF0"/>
    <w:rsid w:val="00D531DB"/>
    <w:rsid w:val="00D55942"/>
    <w:rsid w:val="00D624EE"/>
    <w:rsid w:val="00D63C32"/>
    <w:rsid w:val="00D725EF"/>
    <w:rsid w:val="00D807BF"/>
    <w:rsid w:val="00D82FCC"/>
    <w:rsid w:val="00D97E15"/>
    <w:rsid w:val="00DA17FC"/>
    <w:rsid w:val="00DA56F1"/>
    <w:rsid w:val="00DA7887"/>
    <w:rsid w:val="00DB2C26"/>
    <w:rsid w:val="00DC46B7"/>
    <w:rsid w:val="00DC73AA"/>
    <w:rsid w:val="00DC7726"/>
    <w:rsid w:val="00DD02F4"/>
    <w:rsid w:val="00DD6622"/>
    <w:rsid w:val="00DE1BC4"/>
    <w:rsid w:val="00DE1C7C"/>
    <w:rsid w:val="00DE6B43"/>
    <w:rsid w:val="00DF49CB"/>
    <w:rsid w:val="00E0176E"/>
    <w:rsid w:val="00E11923"/>
    <w:rsid w:val="00E13844"/>
    <w:rsid w:val="00E16BCD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74CE"/>
    <w:rsid w:val="00EE7CD8"/>
    <w:rsid w:val="00EF0158"/>
    <w:rsid w:val="00EF48CC"/>
    <w:rsid w:val="00EF4AF9"/>
    <w:rsid w:val="00F00801"/>
    <w:rsid w:val="00F02102"/>
    <w:rsid w:val="00F17CCB"/>
    <w:rsid w:val="00F2488D"/>
    <w:rsid w:val="00F32CF4"/>
    <w:rsid w:val="00F505AC"/>
    <w:rsid w:val="00F601A0"/>
    <w:rsid w:val="00F655AD"/>
    <w:rsid w:val="00F6615E"/>
    <w:rsid w:val="00F712E9"/>
    <w:rsid w:val="00F73032"/>
    <w:rsid w:val="00F73108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B0206"/>
    <w:rsid w:val="00FB0E84"/>
    <w:rsid w:val="00FC2405"/>
    <w:rsid w:val="00FC5765"/>
    <w:rsid w:val="00FD01C2"/>
    <w:rsid w:val="00FE595C"/>
    <w:rsid w:val="00FF0CE3"/>
    <w:rsid w:val="00FF11C8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C4D9F-C086-470A-A1CD-B77616C3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1929</Words>
  <Characters>10998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165</cp:revision>
  <cp:lastPrinted>1900-01-01T08:00:00Z</cp:lastPrinted>
  <dcterms:created xsi:type="dcterms:W3CDTF">2018-06-30T03:59:00Z</dcterms:created>
  <dcterms:modified xsi:type="dcterms:W3CDTF">2018-07-10T09:00:00Z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(3)E1T6Jwpn4PwdwHaMzuEVyXKL6BMFxv+TkCmu2ICh4dO8aCCTEyFrysMVOYu0nQ262cufxzxj
Lr+m/CG6ickwY0lyUKTrckiLlzlFsQHqSAtjJCtT0HvUp7HBmeBjIU0w4gs222pbl2QHyVOQ
n9QWobkrLI6rz3vLr7n+my/0UwdX9To/C32a54fEvaILs0Q7kkkt5dM8mV5SRp6bqweEb4hC
EhXTEh39R0tpqVt/Zk</vt:lpwstr>
  </property>
  <property fmtid="{D5CDD505-2E9C-101B-9397-08002B2CF9AE}" pid="3" name="_2015_ms_pID_7253431">
    <vt:lpwstr>BaDHbRnd85GeZLGbKiX7AXH+1CLq2S192MrCiNzU4hHR/v8c+Oybo+
UMYTy8ew600Jhx3oWnHBSzjmQxM7/A3Sdx9PyvuS5NVqtxtXWCt+sfyKRGUL8dwPb8yNux9b
XG0nNlF8cig8fWsg3SlZ4OyaK0LmZ4WgmGlxmajNrcvaqMC8Tdcr7QvEs+3jHZTjZUnOYixN
og7e/lqa+3B1WvuWRsjLkdu6+P5bx2JOgkj4</vt:lpwstr>
  </property>
  <property fmtid="{D5CDD505-2E9C-101B-9397-08002B2CF9AE}" pid="4" name="_2015_ms_pID_7253432">
    <vt:lpwstr>DA==</vt:lpwstr>
  </property>
</Properties>
</file>