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5B4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E8A025B" w:rsidR="008A4B4C" w:rsidRPr="005B217D" w:rsidRDefault="00E61DAC" w:rsidP="008E28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E28CD">
              <w:rPr>
                <w:lang w:val="en-CA"/>
              </w:rPr>
              <w:t>0137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07-10T16:12:00Z">
              <w:r w:rsidR="00942E85">
                <w:rPr>
                  <w:lang w:val="en-CA"/>
                </w:rPr>
                <w:t>2</w:t>
              </w:r>
            </w:ins>
            <w:del w:id="1" w:author="zhaoyin (Yin)" w:date="2018-07-10T16:12:00Z">
              <w:r w:rsidR="00E47F2D" w:rsidRPr="00E47F2D" w:rsidDel="00942E8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543D06" w:rsidR="00E61DAC" w:rsidRPr="002B1EEE" w:rsidRDefault="00BD0366" w:rsidP="00DA4057">
            <w:pPr>
              <w:spacing w:before="60" w:after="60"/>
              <w:rPr>
                <w:b/>
                <w:szCs w:val="22"/>
              </w:rPr>
            </w:pPr>
            <w:r w:rsidRPr="008E28CD">
              <w:rPr>
                <w:b/>
                <w:szCs w:val="22"/>
                <w:lang w:val="en-CA"/>
              </w:rPr>
              <w:t>CE1</w:t>
            </w:r>
            <w:r w:rsidR="00327945" w:rsidRPr="008E28CD">
              <w:rPr>
                <w:b/>
                <w:szCs w:val="22"/>
                <w:lang w:val="en-CA"/>
              </w:rPr>
              <w:t>:</w:t>
            </w:r>
            <w:r w:rsidR="008C11C9" w:rsidRPr="008E28CD">
              <w:rPr>
                <w:b/>
                <w:szCs w:val="22"/>
                <w:lang w:val="en-CA"/>
              </w:rPr>
              <w:t xml:space="preserve"> </w:t>
            </w:r>
            <w:r w:rsidR="00DA4057" w:rsidRPr="008E28CD">
              <w:rPr>
                <w:b/>
                <w:szCs w:val="22"/>
                <w:lang w:val="en-CA"/>
              </w:rPr>
              <w:t>On configuration of the MTT</w:t>
            </w:r>
            <w:r w:rsidR="00992D90" w:rsidRPr="008E28CD">
              <w:rPr>
                <w:b/>
                <w:szCs w:val="22"/>
                <w:lang w:val="en-CA"/>
              </w:rPr>
              <w:t xml:space="preserve"> (Test </w:t>
            </w:r>
            <w:r w:rsidR="00971302" w:rsidRPr="008E28CD">
              <w:rPr>
                <w:b/>
                <w:szCs w:val="22"/>
                <w:lang w:val="en-CA"/>
              </w:rPr>
              <w:t>3</w:t>
            </w:r>
            <w:r w:rsidR="00992D90" w:rsidRPr="008E28CD">
              <w:rPr>
                <w:b/>
                <w:szCs w:val="22"/>
                <w:lang w:val="en-CA"/>
              </w:rPr>
              <w:t>.0.</w:t>
            </w:r>
            <w:r w:rsidR="00DA4057" w:rsidRPr="008E28CD">
              <w:rPr>
                <w:b/>
                <w:szCs w:val="22"/>
                <w:lang w:val="en-CA"/>
              </w:rPr>
              <w:t>8 and Test 3.0.9</w:t>
            </w:r>
            <w:r w:rsidR="00992D90" w:rsidRPr="008E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033880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033880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29E175" w:rsidR="00E61DAC" w:rsidRPr="005B217D" w:rsidRDefault="00BD036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CEA3B1" w14:textId="3FEB0FEE" w:rsidR="00036FA5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DA4057">
        <w:rPr>
          <w:lang w:val="en-CA"/>
        </w:rPr>
        <w:t xml:space="preserve">configuring the MTT </w:t>
      </w:r>
      <w:r w:rsidR="00722203">
        <w:rPr>
          <w:lang w:val="en-CA"/>
        </w:rPr>
        <w:t xml:space="preserve">with different levels of encoder </w:t>
      </w:r>
      <w:r w:rsidR="00DA4057">
        <w:rPr>
          <w:lang w:val="en-CA"/>
        </w:rPr>
        <w:t xml:space="preserve">complexity by 1) limiting split </w:t>
      </w:r>
      <w:r w:rsidR="00200C91">
        <w:rPr>
          <w:lang w:val="en-CA"/>
        </w:rPr>
        <w:t>direction</w:t>
      </w:r>
      <w:r w:rsidR="00DA4057">
        <w:rPr>
          <w:lang w:val="en-CA"/>
        </w:rPr>
        <w:t xml:space="preserve"> </w:t>
      </w:r>
      <w:r w:rsidR="00200C91">
        <w:rPr>
          <w:lang w:val="en-CA"/>
        </w:rPr>
        <w:t xml:space="preserve">for nodes of </w:t>
      </w:r>
      <w:r w:rsidR="00DA4057">
        <w:rPr>
          <w:lang w:val="en-CA"/>
        </w:rPr>
        <w:t xml:space="preserve">aspect ratio </w:t>
      </w:r>
      <w:r w:rsidR="00520D22">
        <w:rPr>
          <w:lang w:val="en-CA"/>
        </w:rPr>
        <w:t xml:space="preserve">equal </w:t>
      </w:r>
      <w:r w:rsidR="00786BEC">
        <w:rPr>
          <w:lang w:val="en-CA"/>
        </w:rPr>
        <w:t xml:space="preserve">to </w:t>
      </w:r>
      <w:r w:rsidR="00520D22">
        <w:rPr>
          <w:lang w:val="en-CA"/>
        </w:rPr>
        <w:t>or greater than</w:t>
      </w:r>
      <w:r w:rsidR="00200C91">
        <w:rPr>
          <w:lang w:val="en-CA"/>
        </w:rPr>
        <w:t xml:space="preserve"> 1</w:t>
      </w:r>
      <w:r w:rsidR="00520D22">
        <w:rPr>
          <w:lang w:val="en-CA"/>
        </w:rPr>
        <w:t>:4</w:t>
      </w:r>
      <w:r w:rsidR="00200C91">
        <w:rPr>
          <w:lang w:val="en-CA"/>
        </w:rPr>
        <w:t xml:space="preserve">, namely </w:t>
      </w:r>
      <w:r w:rsidR="00B319D3">
        <w:rPr>
          <w:lang w:val="en-CA"/>
        </w:rPr>
        <w:t>“</w:t>
      </w:r>
      <w:r w:rsidR="00200C91">
        <w:rPr>
          <w:lang w:val="en-CA"/>
        </w:rPr>
        <w:t>aspect ratio limit</w:t>
      </w:r>
      <w:r w:rsidR="00B319D3">
        <w:rPr>
          <w:lang w:val="en-CA"/>
        </w:rPr>
        <w:t>”</w:t>
      </w:r>
      <w:r w:rsidR="00200C91">
        <w:rPr>
          <w:lang w:val="en-CA"/>
        </w:rPr>
        <w:t>,</w:t>
      </w:r>
      <w:r w:rsidR="00DA4057">
        <w:rPr>
          <w:lang w:val="en-CA"/>
        </w:rPr>
        <w:t xml:space="preserve"> or </w:t>
      </w:r>
      <w:r w:rsidR="00200C91">
        <w:rPr>
          <w:lang w:val="en-CA"/>
        </w:rPr>
        <w:t xml:space="preserve">by </w:t>
      </w:r>
      <w:r w:rsidR="00DA4057">
        <w:rPr>
          <w:lang w:val="en-CA"/>
        </w:rPr>
        <w:t xml:space="preserve">2) </w:t>
      </w:r>
      <w:r w:rsidR="008315B1">
        <w:rPr>
          <w:lang w:val="en-CA"/>
        </w:rPr>
        <w:t>a mode that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child </w:t>
      </w:r>
      <w:r w:rsidR="00DA4057">
        <w:rPr>
          <w:lang w:val="en-CA"/>
        </w:rPr>
        <w:t xml:space="preserve">nodes </w:t>
      </w:r>
      <w:r w:rsidR="008315B1">
        <w:rPr>
          <w:lang w:val="en-CA"/>
        </w:rPr>
        <w:t>of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a </w:t>
      </w:r>
      <w:r w:rsidR="00DA4057">
        <w:rPr>
          <w:lang w:val="en-CA"/>
        </w:rPr>
        <w:t>T</w:t>
      </w:r>
      <w:r w:rsidR="008315B1">
        <w:rPr>
          <w:lang w:val="en-CA"/>
        </w:rPr>
        <w:t xml:space="preserve">ernary </w:t>
      </w:r>
      <w:r w:rsidR="00DA4057">
        <w:rPr>
          <w:lang w:val="en-CA"/>
        </w:rPr>
        <w:t>T</w:t>
      </w:r>
      <w:r w:rsidR="008315B1">
        <w:rPr>
          <w:lang w:val="en-CA"/>
        </w:rPr>
        <w:t>ree (TT) split cannot further split</w:t>
      </w:r>
      <w:r w:rsidR="008D54BF">
        <w:rPr>
          <w:lang w:val="en-CA"/>
        </w:rPr>
        <w:t xml:space="preserve">, namely “TT </w:t>
      </w:r>
      <w:r w:rsidR="00AF28EC">
        <w:rPr>
          <w:lang w:val="en-CA"/>
        </w:rPr>
        <w:t xml:space="preserve">on </w:t>
      </w:r>
      <w:r w:rsidR="008D54BF">
        <w:rPr>
          <w:lang w:val="en-CA"/>
        </w:rPr>
        <w:t>leaf” mode</w:t>
      </w:r>
      <w:r w:rsidR="008315B1">
        <w:rPr>
          <w:lang w:val="en-CA"/>
        </w:rPr>
        <w:t>.</w:t>
      </w:r>
      <w:r>
        <w:rPr>
          <w:lang w:val="en-CA"/>
        </w:rPr>
        <w:t xml:space="preserve"> </w:t>
      </w:r>
      <w:r w:rsidR="00036FA5">
        <w:rPr>
          <w:lang w:val="en-CA"/>
        </w:rPr>
        <w:t>This contribution also compares the trade-off of the proposed configuration with disabling TT and setting MaxMTTDepth as 2.</w:t>
      </w:r>
    </w:p>
    <w:p w14:paraId="4558591B" w14:textId="2EC905A4" w:rsidR="00AF3300" w:rsidRDefault="008315B1" w:rsidP="009234A5">
      <w:pPr>
        <w:rPr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“aspect ratio limit”</w:t>
      </w:r>
      <w:r>
        <w:rPr>
          <w:lang w:val="en-CA"/>
        </w:rPr>
        <w:t>, s</w:t>
      </w:r>
      <w:r w:rsidR="00327945">
        <w:rPr>
          <w:lang w:val="en-CA"/>
        </w:rPr>
        <w:t>imulation results reportedly show on average 0.</w:t>
      </w:r>
      <w:r>
        <w:rPr>
          <w:lang w:val="en-CA"/>
        </w:rPr>
        <w:t>1</w:t>
      </w:r>
      <w:r w:rsidR="00B24A43">
        <w:rPr>
          <w:lang w:val="en-CA"/>
        </w:rPr>
        <w:t>%</w:t>
      </w:r>
      <w:r>
        <w:rPr>
          <w:lang w:val="en-CA"/>
        </w:rPr>
        <w:t>,</w:t>
      </w:r>
      <w:r w:rsidR="00B24A43">
        <w:rPr>
          <w:lang w:val="en-CA"/>
        </w:rPr>
        <w:t xml:space="preserve"> 0.</w:t>
      </w:r>
      <w:r>
        <w:rPr>
          <w:lang w:val="en-CA"/>
        </w:rPr>
        <w:t>4</w:t>
      </w:r>
      <w:r w:rsidR="00327945">
        <w:rPr>
          <w:lang w:val="en-CA"/>
        </w:rPr>
        <w:t>%</w:t>
      </w:r>
      <w:r>
        <w:rPr>
          <w:lang w:val="en-CA"/>
        </w:rPr>
        <w:t xml:space="preserve"> and 0.4%</w:t>
      </w:r>
      <w:r w:rsidR="00B24A43">
        <w:rPr>
          <w:lang w:val="en-CA"/>
        </w:rPr>
        <w:t xml:space="preserve"> </w:t>
      </w:r>
      <w:r w:rsidR="00327945">
        <w:rPr>
          <w:lang w:val="en-CA"/>
        </w:rPr>
        <w:t xml:space="preserve">luma BD-rate </w:t>
      </w:r>
      <w:r>
        <w:rPr>
          <w:lang w:val="en-CA"/>
        </w:rPr>
        <w:t>loss</w:t>
      </w:r>
      <w:r w:rsidR="00327945">
        <w:rPr>
          <w:lang w:val="en-CA"/>
        </w:rPr>
        <w:t xml:space="preserve"> for </w:t>
      </w:r>
      <w:r>
        <w:rPr>
          <w:lang w:val="en-CA"/>
        </w:rPr>
        <w:t xml:space="preserve">AI, </w:t>
      </w:r>
      <w:r w:rsidR="00327945">
        <w:rPr>
          <w:lang w:val="en-CA"/>
        </w:rPr>
        <w:t>RA and LB</w:t>
      </w:r>
      <w:r w:rsidR="00483E84">
        <w:rPr>
          <w:lang w:val="en-CA"/>
        </w:rPr>
        <w:t xml:space="preserve"> configuration over VTM1.0</w:t>
      </w:r>
      <w:r>
        <w:rPr>
          <w:lang w:val="en-CA"/>
        </w:rPr>
        <w:t>, with 6%, 16% and 14% EncT reduction</w:t>
      </w:r>
      <w:r w:rsidR="00483E84">
        <w:rPr>
          <w:lang w:val="en-CA"/>
        </w:rPr>
        <w:t>, and 0.</w:t>
      </w:r>
      <w:r w:rsidR="00B24A43">
        <w:rPr>
          <w:lang w:val="en-CA"/>
        </w:rPr>
        <w:t>0</w:t>
      </w:r>
      <w:r w:rsidR="00483E84">
        <w:rPr>
          <w:lang w:val="en-CA"/>
        </w:rPr>
        <w:t>%</w:t>
      </w:r>
      <w:r w:rsidR="00AF3300">
        <w:rPr>
          <w:lang w:val="en-CA"/>
        </w:rPr>
        <w:t xml:space="preserve">, 0.4%, </w:t>
      </w:r>
      <w:r>
        <w:rPr>
          <w:lang w:val="en-CA"/>
        </w:rPr>
        <w:t>0.4</w:t>
      </w:r>
      <w:r w:rsidR="00483E84">
        <w:rPr>
          <w:lang w:val="en-CA"/>
        </w:rPr>
        <w:t>%</w:t>
      </w:r>
      <w:r w:rsidR="00B24A43">
        <w:rPr>
          <w:lang w:val="en-CA"/>
        </w:rPr>
        <w:t xml:space="preserve"> </w:t>
      </w:r>
      <w:r w:rsidR="00483E84">
        <w:rPr>
          <w:lang w:val="en-CA"/>
        </w:rPr>
        <w:t xml:space="preserve">luma BD-rate </w:t>
      </w:r>
      <w:r>
        <w:rPr>
          <w:lang w:val="en-CA"/>
        </w:rPr>
        <w:t>loss</w:t>
      </w:r>
      <w:r w:rsidR="00483E84">
        <w:rPr>
          <w:lang w:val="en-CA"/>
        </w:rPr>
        <w:t xml:space="preserve"> for </w:t>
      </w:r>
      <w:r w:rsidR="00AF3300">
        <w:rPr>
          <w:lang w:val="en-CA"/>
        </w:rPr>
        <w:t xml:space="preserve">AI, </w:t>
      </w:r>
      <w:r w:rsidR="00483E84">
        <w:rPr>
          <w:lang w:val="en-CA"/>
        </w:rPr>
        <w:t>RA</w:t>
      </w:r>
      <w:r w:rsidR="00AF3300">
        <w:rPr>
          <w:lang w:val="en-CA"/>
        </w:rPr>
        <w:t xml:space="preserve"> and</w:t>
      </w:r>
      <w:r w:rsidR="00483E84">
        <w:rPr>
          <w:lang w:val="en-CA"/>
        </w:rPr>
        <w:t xml:space="preserve"> LB configuration over BMS1.0</w:t>
      </w:r>
      <w:r>
        <w:rPr>
          <w:lang w:val="en-CA"/>
        </w:rPr>
        <w:t>, with 6%, 12% and 11% EncT reduction</w:t>
      </w:r>
      <w:r w:rsidR="00483E84">
        <w:rPr>
          <w:lang w:val="en-CA"/>
        </w:rPr>
        <w:t>.</w:t>
      </w:r>
    </w:p>
    <w:p w14:paraId="723883F2" w14:textId="7B9011DB" w:rsidR="00263398" w:rsidRPr="005B217D" w:rsidRDefault="00AF3300" w:rsidP="009234A5">
      <w:pPr>
        <w:rPr>
          <w:szCs w:val="22"/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“TT on leaf”</w:t>
      </w:r>
      <w:r>
        <w:rPr>
          <w:lang w:val="en-CA"/>
        </w:rPr>
        <w:t>, simulation results reportedly show on average 0.6%, 1.2% and 1.2% luma BD-rate loss for AI, RA and LB configuration over VTM1.0, with 40%, 37% and 39% EncT reduction, and 0.5%</w:t>
      </w:r>
      <w:r w:rsidR="008D54BF">
        <w:rPr>
          <w:lang w:val="en-CA"/>
        </w:rPr>
        <w:t xml:space="preserve">, 1.2% </w:t>
      </w:r>
      <w:r>
        <w:rPr>
          <w:lang w:val="en-CA"/>
        </w:rPr>
        <w:t>and 1.</w:t>
      </w:r>
      <w:r w:rsidR="008D54BF">
        <w:rPr>
          <w:lang w:val="en-CA"/>
        </w:rPr>
        <w:t>1</w:t>
      </w:r>
      <w:r>
        <w:rPr>
          <w:lang w:val="en-CA"/>
        </w:rPr>
        <w:t>% luma BD-rate loss for RA and LB configuration over BMS1.0, with</w:t>
      </w:r>
      <w:r w:rsidR="008D54BF">
        <w:rPr>
          <w:lang w:val="en-CA"/>
        </w:rPr>
        <w:t xml:space="preserve"> 38</w:t>
      </w:r>
      <w:r>
        <w:rPr>
          <w:lang w:val="en-CA"/>
        </w:rPr>
        <w:t xml:space="preserve">%, </w:t>
      </w:r>
      <w:r w:rsidR="008D54BF">
        <w:rPr>
          <w:lang w:val="en-CA"/>
        </w:rPr>
        <w:t>39</w:t>
      </w:r>
      <w:r>
        <w:rPr>
          <w:lang w:val="en-CA"/>
        </w:rPr>
        <w:t xml:space="preserve">% and </w:t>
      </w:r>
      <w:r w:rsidR="008D54BF">
        <w:rPr>
          <w:lang w:val="en-CA"/>
        </w:rPr>
        <w:t>37</w:t>
      </w:r>
      <w:r>
        <w:rPr>
          <w:lang w:val="en-CA"/>
        </w:rPr>
        <w:t>% EncT reduction</w:t>
      </w:r>
      <w:r w:rsidR="008D54BF">
        <w:rPr>
          <w:lang w:val="en-CA"/>
        </w:rPr>
        <w:t xml:space="preserve">. Compared with </w:t>
      </w:r>
      <w:r w:rsidR="009741E4">
        <w:rPr>
          <w:lang w:val="en-CA"/>
        </w:rPr>
        <w:t>recursive TT</w:t>
      </w:r>
      <w:r w:rsidR="00BC6579">
        <w:rPr>
          <w:lang w:val="en-CA"/>
        </w:rPr>
        <w:t xml:space="preserve"> under VTM configuration</w:t>
      </w:r>
      <w:r w:rsidR="008D54BF">
        <w:rPr>
          <w:lang w:val="en-CA"/>
        </w:rPr>
        <w:t xml:space="preserve">, </w:t>
      </w:r>
      <w:r w:rsidR="000E2F47">
        <w:rPr>
          <w:lang w:val="en-CA"/>
        </w:rPr>
        <w:t xml:space="preserve">“TT on leaf” mode achieves around </w:t>
      </w:r>
      <w:r w:rsidR="00636511">
        <w:rPr>
          <w:lang w:val="en-CA"/>
        </w:rPr>
        <w:t>60%</w:t>
      </w:r>
      <w:r w:rsidR="000E2F47">
        <w:rPr>
          <w:lang w:val="en-CA"/>
        </w:rPr>
        <w:t xml:space="preserve"> BD-rate gain with 1/3 encoding time increase</w:t>
      </w:r>
      <w:r w:rsidR="00036FA5">
        <w:rPr>
          <w:lang w:val="en-CA"/>
        </w:rPr>
        <w:t>.</w:t>
      </w:r>
    </w:p>
    <w:p w14:paraId="7D2AC1F0" w14:textId="0009894F" w:rsidR="00745F6B" w:rsidRPr="005B217D" w:rsidRDefault="00FC5A6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DDE0841" w14:textId="00CBF461" w:rsidR="008A15C6" w:rsidRDefault="000974A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Finding the optimal split mode of a MTT node is a search </w:t>
      </w:r>
      <w:r w:rsidR="008A15C6">
        <w:rPr>
          <w:szCs w:val="22"/>
          <w:lang w:val="en-CA"/>
        </w:rPr>
        <w:t>problem</w:t>
      </w:r>
      <w:r>
        <w:rPr>
          <w:szCs w:val="22"/>
          <w:lang w:val="en-CA"/>
        </w:rPr>
        <w:t>.</w:t>
      </w:r>
      <w:r w:rsidR="008A15C6">
        <w:rPr>
          <w:szCs w:val="22"/>
          <w:lang w:val="en-CA"/>
        </w:rPr>
        <w:t xml:space="preserve"> Compression efficiency may increase as the search space enlarges, while the encoding complexity </w:t>
      </w:r>
      <w:r w:rsidR="00802568">
        <w:rPr>
          <w:szCs w:val="22"/>
          <w:lang w:val="en-CA"/>
        </w:rPr>
        <w:t xml:space="preserve">and partition signalling cost </w:t>
      </w:r>
      <w:r w:rsidR="008A15C6">
        <w:rPr>
          <w:szCs w:val="22"/>
          <w:lang w:val="en-CA"/>
        </w:rPr>
        <w:t>may also become higher.</w:t>
      </w:r>
      <w:r>
        <w:rPr>
          <w:szCs w:val="22"/>
          <w:lang w:val="en-CA"/>
        </w:rPr>
        <w:t xml:space="preserve"> </w:t>
      </w:r>
      <w:r w:rsidR="008A15C6">
        <w:rPr>
          <w:szCs w:val="22"/>
          <w:lang w:val="en-CA"/>
        </w:rPr>
        <w:t xml:space="preserve">The search space of the current MTT structure is </w:t>
      </w:r>
      <w:r w:rsidR="00802568">
        <w:rPr>
          <w:szCs w:val="22"/>
          <w:lang w:val="en-CA"/>
        </w:rPr>
        <w:t>considerably</w:t>
      </w:r>
      <w:r w:rsidR="008A15C6">
        <w:rPr>
          <w:szCs w:val="22"/>
          <w:lang w:val="en-CA"/>
        </w:rPr>
        <w:t xml:space="preserve"> larger than H.265/HEVC</w:t>
      </w:r>
      <w:r w:rsidR="00802568">
        <w:rPr>
          <w:szCs w:val="22"/>
          <w:lang w:val="en-CA"/>
        </w:rPr>
        <w:t>, since a QT leaf node becomes a MTT tree</w:t>
      </w:r>
      <w:r w:rsidR="008A15C6">
        <w:rPr>
          <w:szCs w:val="22"/>
          <w:lang w:val="en-CA"/>
        </w:rPr>
        <w:t>. It may be desirable for low-complexity encoders that the partitioning search space can be narrowed down to different levels</w:t>
      </w:r>
      <w:r w:rsidR="00802568">
        <w:rPr>
          <w:szCs w:val="22"/>
          <w:lang w:val="en-CA"/>
        </w:rPr>
        <w:t>, so that there is no penalty from partition signalling when an encoder always</w:t>
      </w:r>
      <w:r w:rsidR="00BD5960">
        <w:rPr>
          <w:szCs w:val="22"/>
          <w:lang w:val="en-CA"/>
        </w:rPr>
        <w:t xml:space="preserve"> does</w:t>
      </w:r>
      <w:r w:rsidR="00802568">
        <w:rPr>
          <w:szCs w:val="22"/>
          <w:lang w:val="en-CA"/>
        </w:rPr>
        <w:t xml:space="preserve"> not try some split modes</w:t>
      </w:r>
      <w:r w:rsidR="008A15C6">
        <w:rPr>
          <w:szCs w:val="22"/>
          <w:lang w:val="en-CA"/>
        </w:rPr>
        <w:t>.</w:t>
      </w:r>
    </w:p>
    <w:p w14:paraId="5C46F771" w14:textId="35C469DA" w:rsidR="005C5D14" w:rsidRDefault="000974AD" w:rsidP="005C5D14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BMS1.0, the encoder complexity of the MTT is </w:t>
      </w:r>
      <w:r w:rsidR="008A15C6">
        <w:rPr>
          <w:szCs w:val="22"/>
          <w:lang w:val="en-CA"/>
        </w:rPr>
        <w:t xml:space="preserve">affected mostly by </w:t>
      </w:r>
      <w:r w:rsidR="00EE2F33">
        <w:rPr>
          <w:szCs w:val="22"/>
          <w:lang w:val="en-CA"/>
        </w:rPr>
        <w:t xml:space="preserve">two parameters: 1) </w:t>
      </w:r>
      <w:r w:rsidR="008A15C6">
        <w:rPr>
          <w:szCs w:val="22"/>
          <w:lang w:val="en-CA"/>
        </w:rPr>
        <w:t>the MaxMTT</w:t>
      </w:r>
      <w:r w:rsidR="007A0E2A">
        <w:rPr>
          <w:szCs w:val="22"/>
          <w:lang w:val="en-CA"/>
        </w:rPr>
        <w:t xml:space="preserve">Depth and </w:t>
      </w:r>
      <w:r w:rsidR="00EE2F33">
        <w:rPr>
          <w:szCs w:val="22"/>
          <w:lang w:val="en-CA"/>
        </w:rPr>
        <w:t xml:space="preserve">2) </w:t>
      </w:r>
      <w:r w:rsidR="007A0E2A">
        <w:rPr>
          <w:szCs w:val="22"/>
          <w:lang w:val="en-CA"/>
        </w:rPr>
        <w:t>whether TT is allowed in MTT</w:t>
      </w:r>
      <w:r w:rsidR="008A15C6">
        <w:rPr>
          <w:szCs w:val="22"/>
          <w:lang w:val="en-CA"/>
        </w:rPr>
        <w:t>.</w:t>
      </w:r>
      <w:r w:rsidR="00AE5208">
        <w:rPr>
          <w:szCs w:val="22"/>
          <w:lang w:val="en-CA"/>
        </w:rPr>
        <w:t xml:space="preserve"> We </w:t>
      </w:r>
      <w:r w:rsidR="00FC5A6D">
        <w:rPr>
          <w:szCs w:val="22"/>
          <w:lang w:val="en-CA"/>
        </w:rPr>
        <w:t xml:space="preserve">tested </w:t>
      </w:r>
      <w:r w:rsidR="00E77A31">
        <w:rPr>
          <w:szCs w:val="22"/>
          <w:lang w:val="en-CA"/>
        </w:rPr>
        <w:t>the configuration of MaxMTTD</w:t>
      </w:r>
      <w:r w:rsidR="001465BB">
        <w:rPr>
          <w:szCs w:val="22"/>
          <w:lang w:val="en-CA"/>
        </w:rPr>
        <w:t>epth = 2 (for both I and P/B) and that of</w:t>
      </w:r>
      <w:r w:rsidR="00E77A31">
        <w:rPr>
          <w:szCs w:val="22"/>
          <w:lang w:val="en-CA"/>
        </w:rPr>
        <w:t xml:space="preserve"> disabling TT in MTT, as listed in</w:t>
      </w:r>
      <w:r w:rsidR="008B4F28">
        <w:rPr>
          <w:szCs w:val="22"/>
          <w:lang w:val="en-CA"/>
        </w:rPr>
        <w:t xml:space="preserve"> </w:t>
      </w:r>
      <w:r w:rsidR="008B4F28">
        <w:rPr>
          <w:szCs w:val="22"/>
          <w:lang w:val="en-CA"/>
        </w:rPr>
        <w:fldChar w:fldCharType="begin"/>
      </w:r>
      <w:r w:rsidR="008B4F28">
        <w:rPr>
          <w:szCs w:val="22"/>
          <w:lang w:val="en-CA"/>
        </w:rPr>
        <w:instrText xml:space="preserve"> REF _Ref518143674 \h </w:instrText>
      </w:r>
      <w:r w:rsidR="008B4F28">
        <w:rPr>
          <w:szCs w:val="22"/>
          <w:lang w:val="en-CA"/>
        </w:rPr>
      </w:r>
      <w:r w:rsidR="008B4F28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1</w:t>
      </w:r>
      <w:r w:rsidR="008B4F28">
        <w:rPr>
          <w:szCs w:val="22"/>
          <w:lang w:val="en-CA"/>
        </w:rPr>
        <w:fldChar w:fldCharType="end"/>
      </w:r>
      <w:r w:rsidR="00E77A31">
        <w:rPr>
          <w:szCs w:val="22"/>
          <w:lang w:val="en-CA"/>
        </w:rPr>
        <w:t>.</w:t>
      </w:r>
    </w:p>
    <w:p w14:paraId="089E922B" w14:textId="77777777" w:rsidR="008B4F28" w:rsidRDefault="008B4F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96FBD1B" w14:textId="73E08D6D" w:rsidR="005C5D14" w:rsidRPr="005C5D14" w:rsidRDefault="005C5D14" w:rsidP="005C5D14">
      <w:pPr>
        <w:jc w:val="center"/>
        <w:rPr>
          <w:szCs w:val="22"/>
          <w:lang w:val="en-CA"/>
        </w:rPr>
      </w:pPr>
      <w:bookmarkStart w:id="2" w:name="_Ref518143674"/>
      <w:r>
        <w:lastRenderedPageBreak/>
        <w:t xml:space="preserve">Table </w:t>
      </w:r>
      <w:r w:rsidR="00033880">
        <w:fldChar w:fldCharType="begin"/>
      </w:r>
      <w:r w:rsidR="00033880">
        <w:instrText xml:space="preserve"> SEQ Table \* ARABIC </w:instrText>
      </w:r>
      <w:r w:rsidR="00033880">
        <w:fldChar w:fldCharType="separate"/>
      </w:r>
      <w:r w:rsidR="00E90FC4">
        <w:rPr>
          <w:noProof/>
        </w:rPr>
        <w:t>1</w:t>
      </w:r>
      <w:r w:rsidR="00033880">
        <w:rPr>
          <w:noProof/>
        </w:rPr>
        <w:fldChar w:fldCharType="end"/>
      </w:r>
      <w:bookmarkEnd w:id="2"/>
      <w:r>
        <w:t xml:space="preserve"> </w:t>
      </w:r>
      <w:r w:rsidR="00FD7051">
        <w:t>Coding performance</w:t>
      </w:r>
      <w:r>
        <w:t xml:space="preserve"> of MaxMTTDepth =2 and MTT=0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zhaoyin (Yin)" w:date="2018-07-10T16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79"/>
        <w:gridCol w:w="727"/>
        <w:gridCol w:w="727"/>
        <w:gridCol w:w="727"/>
        <w:gridCol w:w="637"/>
        <w:gridCol w:w="677"/>
        <w:gridCol w:w="727"/>
        <w:gridCol w:w="727"/>
        <w:gridCol w:w="727"/>
        <w:gridCol w:w="637"/>
        <w:gridCol w:w="677"/>
        <w:tblGridChange w:id="4">
          <w:tblGrid>
            <w:gridCol w:w="1979"/>
            <w:gridCol w:w="727"/>
            <w:gridCol w:w="727"/>
            <w:gridCol w:w="727"/>
            <w:gridCol w:w="637"/>
            <w:gridCol w:w="677"/>
            <w:gridCol w:w="727"/>
            <w:gridCol w:w="727"/>
            <w:gridCol w:w="727"/>
            <w:gridCol w:w="637"/>
            <w:gridCol w:w="677"/>
          </w:tblGrid>
        </w:tblGridChange>
      </w:tblGrid>
      <w:tr w:rsidR="00315D94" w:rsidRPr="00BA5940" w14:paraId="3B469429" w14:textId="77777777" w:rsidTr="004F7148">
        <w:trPr>
          <w:trHeight w:val="255"/>
          <w:jc w:val="center"/>
          <w:trPrChange w:id="5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" w:author="zhaoyin (Yin)" w:date="2018-07-10T16:1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9F4F8C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MaxMTTDepth = 2</w:t>
            </w:r>
          </w:p>
          <w:p w14:paraId="3DBB6588" w14:textId="77777777" w:rsidR="00315D94" w:rsidRP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 xml:space="preserve">--MaxBTDepthISliceL=2 </w:t>
            </w:r>
          </w:p>
          <w:p w14:paraId="6B323E75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zhaoyin (Yin)" w:date="2018-07-10T16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--MaxBTDepth=2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  <w:p w14:paraId="6413E35E" w14:textId="0192F130" w:rsidR="001079EB" w:rsidRPr="00BA5940" w:rsidRDefault="001079EB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" w:author="zhaoyin (Yin)" w:date="2018-07-10T16:19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(not cross-checked)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9" w:author="zhaoyin (Yin)" w:date="2018-07-10T16:14:00Z">
              <w:tcPr>
                <w:tcW w:w="0" w:type="auto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0686C1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3495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" w:author="zhaoyin (Yin)" w:date="2018-07-10T16:14:00Z">
              <w:tcPr>
                <w:tcW w:w="0" w:type="auto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6C92C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70F31" w14:textId="77777777" w:rsidTr="004F7148">
        <w:trPr>
          <w:trHeight w:val="255"/>
          <w:jc w:val="center"/>
          <w:trPrChange w:id="11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EBC8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2E2B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3FE9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EFE87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B51A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C89BD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0E7FC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491A35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7F5B7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E3BF0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3C270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F7148" w:rsidRPr="00BA5940" w14:paraId="70080B67" w14:textId="77777777" w:rsidTr="004F7148">
        <w:trPr>
          <w:trHeight w:val="255"/>
          <w:jc w:val="center"/>
          <w:trPrChange w:id="23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2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E8FBD" w14:textId="77777777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1CFD55" w14:textId="1D946573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2F7E26" w14:textId="6104B2D5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72A3B" w14:textId="0C4D8F37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BFCA4" w14:textId="167BF1CC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2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7E5F0" w14:textId="2BF7D728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3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CF12C" w14:textId="13A719B2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3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CCD550" w14:textId="0C916F00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3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03DF8" w14:textId="425C025B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3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F6401E" w14:textId="5ED32F1B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067D78" w14:textId="66C2F4AD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7148" w:rsidRPr="00BA5940" w14:paraId="201C594D" w14:textId="77777777" w:rsidTr="004F7148">
        <w:trPr>
          <w:trHeight w:val="255"/>
          <w:jc w:val="center"/>
          <w:trPrChange w:id="40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AA7210" w14:textId="77777777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E6D58F" w14:textId="5E05EE46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BB1A1" w14:textId="2492DDFB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FA4FCC" w14:textId="315AA4E6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D40494" w14:textId="7D74E6AA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04F79" w14:textId="08C2032B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5A727" w14:textId="342D3376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4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DA66F8" w14:textId="451C0C2F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zhaoyin (Yin)" w:date="2018-07-10T16:13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5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D3632" w14:textId="600C4A81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zhaoyin (Yin)" w:date="2018-07-10T16:13:00Z">
              <w:r>
                <w:rPr>
                  <w:rFonts w:ascii="Arial" w:hAnsi="Arial" w:cs="Arial"/>
                  <w:sz w:val="18"/>
                  <w:szCs w:val="18"/>
                </w:rPr>
                <w:t>3.16%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5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0510FB" w14:textId="52931220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9277B" w14:textId="6F2B389A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zhaoyin (Yin)" w:date="2018-07-10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7148" w:rsidRPr="00BA5940" w14:paraId="25CDDD76" w14:textId="77777777" w:rsidTr="004F7148">
        <w:trPr>
          <w:trHeight w:val="255"/>
          <w:jc w:val="center"/>
          <w:trPrChange w:id="57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5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9A9A9D" w14:textId="77777777" w:rsidR="004F7148" w:rsidRPr="00BA5940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5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A695B" w14:textId="16004265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88653" w14:textId="22FFD1E5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5F5D1" w14:textId="4B23F051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1440B1" w14:textId="3CC7411F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02CA8C" w14:textId="431A191B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214DA0" w14:textId="38433B0A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ABDB33" w14:textId="063CC747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6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518D5" w14:textId="64B59DB2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7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966D09" w14:textId="266FAAA1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E1BAF4" w14:textId="24F1AAB9" w:rsidR="004F7148" w:rsidRDefault="004F7148" w:rsidP="004F7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5D94" w:rsidRPr="00BA5940" w14:paraId="7AD8A159" w14:textId="77777777" w:rsidTr="004F7148">
        <w:trPr>
          <w:trHeight w:val="255"/>
          <w:jc w:val="center"/>
          <w:trPrChange w:id="74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75" w:author="zhaoyin (Yin)" w:date="2018-07-10T16:1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6D724A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Disabling TT</w:t>
            </w:r>
          </w:p>
          <w:p w14:paraId="7D3B7A74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8-07-10T16:1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  <w:p w14:paraId="65B5C1E5" w14:textId="6DD5A0EF" w:rsidR="001079EB" w:rsidRPr="00BA5940" w:rsidRDefault="001079EB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" w:author="zhaoyin (Yin)" w:date="2018-07-10T16:19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(not cross-checked)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78" w:author="zhaoyin (Yin)" w:date="2018-07-10T16:14:00Z">
              <w:tcPr>
                <w:tcW w:w="0" w:type="auto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DC59B8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3495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" w:author="zhaoyin (Yin)" w:date="2018-07-10T16:14:00Z">
              <w:tcPr>
                <w:tcW w:w="0" w:type="auto"/>
                <w:gridSpan w:val="5"/>
                <w:tcBorders>
                  <w:top w:val="single" w:sz="8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6A8E1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D929F" w14:textId="77777777" w:rsidTr="004F7148">
        <w:trPr>
          <w:trHeight w:val="255"/>
          <w:jc w:val="center"/>
          <w:trPrChange w:id="80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2D39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6CE04F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E63256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25B57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AFF7E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6A9B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6AC0C7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727B9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8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B4B6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9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87C30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52720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38B3" w:rsidRPr="00BA5940" w14:paraId="05CCAC36" w14:textId="77777777" w:rsidTr="004F7148">
        <w:trPr>
          <w:trHeight w:val="255"/>
          <w:jc w:val="center"/>
          <w:trPrChange w:id="92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E9EF4" w14:textId="77777777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4AB2A" w14:textId="79C945D2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750C3" w14:textId="424C83C5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20EE6" w14:textId="0B3F6723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6106" w14:textId="198E3900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  <w:tcPrChange w:id="9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0A5B" w14:textId="680E0D80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9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57238B" w14:textId="60429FCB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0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FB6736" w14:textId="76F9279A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0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B342AE" w14:textId="4F713E9F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0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11F2A9" w14:textId="467C4762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973B5A" w14:textId="28CB4A7A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38B3" w:rsidRPr="00BA5940" w14:paraId="44B47A97" w14:textId="77777777" w:rsidTr="004F7148">
        <w:trPr>
          <w:trHeight w:val="255"/>
          <w:jc w:val="center"/>
          <w:trPrChange w:id="109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F75628" w14:textId="77777777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B0FB66" w14:textId="7FB5C252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A93ABE" w14:textId="66504E3A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3F57D3" w14:textId="79AB6811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191A76" w14:textId="678A3A24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8EE6A" w14:textId="488E48CE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6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F58A3" w14:textId="7985343E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1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782FEA" w14:textId="06323540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zhaoyin (Yin)" w:date="2018-07-10T16:14:00Z">
              <w:r>
                <w:rPr>
                  <w:rFonts w:ascii="Arial" w:hAnsi="Arial" w:cs="Arial"/>
                  <w:sz w:val="18"/>
                  <w:szCs w:val="18"/>
                </w:rPr>
                <w:t>4.11%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D327E1" w14:textId="4F317C24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zhaoyin (Yin)" w:date="2018-07-10T16:14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DD6F5" w14:textId="38744B25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4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1C1DEB" w14:textId="60738AA7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zhaoyin (Yin)" w:date="2018-07-10T1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38B3" w:rsidRPr="00BA5940" w14:paraId="522F227D" w14:textId="77777777" w:rsidTr="004F7148">
        <w:trPr>
          <w:trHeight w:val="255"/>
          <w:jc w:val="center"/>
          <w:trPrChange w:id="126" w:author="zhaoyin (Yin)" w:date="2018-07-10T16:14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8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CFD1DD" w14:textId="77777777" w:rsidR="00BB38B3" w:rsidRPr="00BA5940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8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B2F169" w14:textId="31C143D3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2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E43916" w14:textId="4CCDEEAA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0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6EE937" w14:textId="130F4A01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5D64C" w14:textId="4EBC4CC0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2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2AE9FE" w14:textId="30CD01A8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3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F7A95" w14:textId="2BD1C59D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zhaoyin (Yin)" w:date="2018-07-10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5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E80A5" w14:textId="2996E4B0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zhaoyin (Yin)" w:date="2018-07-10T16:15:00Z">
              <w:r>
                <w:rPr>
                  <w:rFonts w:ascii="Arial" w:hAnsi="Arial" w:cs="Arial"/>
                  <w:sz w:val="18"/>
                  <w:szCs w:val="18"/>
                </w:rPr>
                <w:t>3.91%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7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C9FD9A" w14:textId="1CD006D0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zhaoyin (Yin)" w:date="2018-07-10T16:15:00Z">
              <w:r>
                <w:rPr>
                  <w:rFonts w:ascii="Arial" w:hAnsi="Arial" w:cs="Arial"/>
                  <w:sz w:val="18"/>
                  <w:szCs w:val="18"/>
                </w:rPr>
                <w:t>3.97%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tcPrChange w:id="139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2D79C" w14:textId="73A208FD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zhaoyin (Yin)" w:date="2018-07-10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1" w:author="zhaoyin (Yin)" w:date="2018-07-10T16:14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64D45" w14:textId="2A3FD14A" w:rsidR="00BB38B3" w:rsidRDefault="00BB38B3" w:rsidP="00BB3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zhaoyin (Yin)" w:date="2018-07-10T1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1EF4AC2" w14:textId="77777777" w:rsidR="00315D94" w:rsidRDefault="00315D94" w:rsidP="004234F0">
      <w:pPr>
        <w:rPr>
          <w:szCs w:val="22"/>
          <w:lang w:val="en-CA"/>
        </w:rPr>
      </w:pPr>
    </w:p>
    <w:p w14:paraId="130C1C24" w14:textId="75763CE8" w:rsidR="00FC5A6D" w:rsidRPr="00E77A31" w:rsidRDefault="006C3B84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The t</w:t>
      </w:r>
      <w:r>
        <w:rPr>
          <w:szCs w:val="22"/>
          <w:lang w:val="en-CA"/>
        </w:rPr>
        <w:t>wo settings reduce EncT by around 50% and 60%</w:t>
      </w:r>
      <w:r w:rsidR="00975CA4">
        <w:rPr>
          <w:szCs w:val="22"/>
          <w:lang w:val="en-CA"/>
        </w:rPr>
        <w:t>, respectively</w:t>
      </w:r>
      <w:r>
        <w:rPr>
          <w:szCs w:val="22"/>
          <w:lang w:val="en-CA"/>
        </w:rPr>
        <w:t>, but also compromise compression efficiency significantly. Therefore, this proposal studies two other ways to lim</w:t>
      </w:r>
      <w:r w:rsidR="00517600">
        <w:rPr>
          <w:szCs w:val="22"/>
          <w:lang w:val="en-CA"/>
        </w:rPr>
        <w:t xml:space="preserve">it the </w:t>
      </w:r>
      <w:r w:rsidR="00ED676A">
        <w:rPr>
          <w:szCs w:val="22"/>
          <w:lang w:val="en-CA"/>
        </w:rPr>
        <w:t xml:space="preserve">partitioning </w:t>
      </w:r>
      <w:r w:rsidR="00517600">
        <w:rPr>
          <w:szCs w:val="22"/>
          <w:lang w:val="en-CA"/>
        </w:rPr>
        <w:t xml:space="preserve">search space of the MTT, </w:t>
      </w:r>
      <w:r w:rsidR="00CF34A5">
        <w:rPr>
          <w:szCs w:val="22"/>
          <w:lang w:val="en-CA"/>
        </w:rPr>
        <w:t>and both of them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 xml:space="preserve">achieve </w:t>
      </w:r>
      <w:r w:rsidR="00517600">
        <w:rPr>
          <w:szCs w:val="22"/>
          <w:lang w:val="en-CA"/>
        </w:rPr>
        <w:t>a better trade-off in terms of EncT and BD-rate than either configuring MaxMTTDepth = 2 or disabling TT. Together with the existing search parameters,</w:t>
      </w:r>
      <w:r w:rsidR="00517600" w:rsidRPr="00517600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>encoder complexity</w:t>
      </w:r>
      <w:r w:rsidR="00A00216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 xml:space="preserve">can be configured </w:t>
      </w:r>
      <w:r w:rsidR="00DD2453">
        <w:rPr>
          <w:szCs w:val="22"/>
          <w:lang w:val="en-CA"/>
        </w:rPr>
        <w:t>in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>finer granularity</w:t>
      </w:r>
      <w:r w:rsidR="00517600">
        <w:rPr>
          <w:szCs w:val="22"/>
          <w:lang w:val="en-CA"/>
        </w:rPr>
        <w:t xml:space="preserve">, as illustrated in </w:t>
      </w:r>
      <w:r w:rsidR="00517600">
        <w:rPr>
          <w:szCs w:val="22"/>
          <w:lang w:val="en-CA"/>
        </w:rPr>
        <w:fldChar w:fldCharType="begin"/>
      </w:r>
      <w:r w:rsidR="00517600">
        <w:rPr>
          <w:szCs w:val="22"/>
          <w:lang w:val="en-CA"/>
        </w:rPr>
        <w:instrText xml:space="preserve"> REF _Ref518133812 \h </w:instrText>
      </w:r>
      <w:r w:rsidR="00517600">
        <w:rPr>
          <w:szCs w:val="22"/>
          <w:lang w:val="en-CA"/>
        </w:rPr>
      </w:r>
      <w:r w:rsidR="00517600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517600">
        <w:rPr>
          <w:szCs w:val="22"/>
          <w:lang w:val="en-CA"/>
        </w:rPr>
        <w:fldChar w:fldCharType="end"/>
      </w:r>
      <w:r w:rsidR="00205628">
        <w:rPr>
          <w:szCs w:val="22"/>
          <w:lang w:val="en-CA"/>
        </w:rPr>
        <w:t xml:space="preserve"> in Section </w:t>
      </w:r>
      <w:r w:rsidR="00C341AF">
        <w:rPr>
          <w:szCs w:val="22"/>
          <w:lang w:val="en-CA"/>
        </w:rPr>
        <w:fldChar w:fldCharType="begin"/>
      </w:r>
      <w:r w:rsidR="00C341AF">
        <w:rPr>
          <w:szCs w:val="22"/>
          <w:lang w:val="en-CA"/>
        </w:rPr>
        <w:instrText xml:space="preserve"> REF _Ref518151557 \r \h </w:instrText>
      </w:r>
      <w:r w:rsidR="00C341AF">
        <w:rPr>
          <w:szCs w:val="22"/>
          <w:lang w:val="en-CA"/>
        </w:rPr>
      </w:r>
      <w:r w:rsidR="00C341AF">
        <w:rPr>
          <w:szCs w:val="22"/>
          <w:lang w:val="en-CA"/>
        </w:rPr>
        <w:fldChar w:fldCharType="separate"/>
      </w:r>
      <w:r w:rsidR="00E90FC4">
        <w:rPr>
          <w:szCs w:val="22"/>
          <w:lang w:val="en-CA"/>
        </w:rPr>
        <w:t>4</w:t>
      </w:r>
      <w:r w:rsidR="00C341AF">
        <w:rPr>
          <w:szCs w:val="22"/>
          <w:lang w:val="en-CA"/>
        </w:rPr>
        <w:fldChar w:fldCharType="end"/>
      </w:r>
      <w:r w:rsidR="00A00216">
        <w:rPr>
          <w:szCs w:val="22"/>
          <w:lang w:val="en-CA"/>
        </w:rPr>
        <w:t>.</w:t>
      </w:r>
    </w:p>
    <w:p w14:paraId="6D16235B" w14:textId="24236612" w:rsidR="00FC5A6D" w:rsidRPr="005B217D" w:rsidRDefault="00FC5A6D" w:rsidP="00FC5A6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6C3B84">
        <w:rPr>
          <w:lang w:val="en-CA"/>
        </w:rPr>
        <w:t xml:space="preserve">configuration parameter 1: </w:t>
      </w:r>
      <w:r w:rsidR="00A00216">
        <w:rPr>
          <w:lang w:val="en-CA"/>
        </w:rPr>
        <w:t>aspect ratio limit</w:t>
      </w:r>
    </w:p>
    <w:p w14:paraId="52A05CD4" w14:textId="54847CA3" w:rsidR="00FC5A6D" w:rsidRDefault="00223890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observed </w:t>
      </w:r>
      <w:r w:rsidR="007050D4">
        <w:rPr>
          <w:szCs w:val="22"/>
          <w:lang w:val="en-CA"/>
        </w:rPr>
        <w:t>at decoder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that the </w:t>
      </w:r>
      <w:r>
        <w:rPr>
          <w:szCs w:val="22"/>
          <w:lang w:val="en-CA"/>
        </w:rPr>
        <w:t>probability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of a node (e.g., aspect ratio 1:</w:t>
      </w:r>
      <w:r w:rsidR="00714FA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)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higher aspect ratio</w:t>
      </w:r>
      <w:r w:rsidR="007050D4">
        <w:rPr>
          <w:szCs w:val="22"/>
          <w:lang w:val="en-CA"/>
        </w:rPr>
        <w:t xml:space="preserve"> (e.g., 1:</w:t>
      </w:r>
      <w:r w:rsidR="00714FA1">
        <w:rPr>
          <w:szCs w:val="22"/>
          <w:lang w:val="en-CA"/>
        </w:rPr>
        <w:t>8</w:t>
      </w:r>
      <w:r w:rsidR="007050D4">
        <w:rPr>
          <w:szCs w:val="22"/>
          <w:lang w:val="en-CA"/>
        </w:rPr>
        <w:t>)</w:t>
      </w:r>
      <w:r w:rsidR="00A92AD4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lower than that of the node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lower aspect ratio</w:t>
      </w:r>
      <w:r w:rsidR="007050D4">
        <w:rPr>
          <w:szCs w:val="22"/>
          <w:lang w:val="en-CA"/>
        </w:rPr>
        <w:t xml:space="preserve"> (e.g.,</w:t>
      </w:r>
      <w:r w:rsidR="00714FA1">
        <w:rPr>
          <w:szCs w:val="22"/>
          <w:lang w:val="en-CA"/>
        </w:rPr>
        <w:t xml:space="preserve"> 1:2</w:t>
      </w:r>
      <w:r w:rsidR="007050D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714FA1">
        <w:rPr>
          <w:szCs w:val="22"/>
          <w:lang w:val="en-CA"/>
        </w:rPr>
        <w:t>Therefore, limiting the search direction (horizontal or vertical)</w:t>
      </w:r>
      <w:r w:rsidR="00A92AD4">
        <w:rPr>
          <w:szCs w:val="22"/>
          <w:lang w:val="en-CA"/>
        </w:rPr>
        <w:t xml:space="preserve"> could be a </w:t>
      </w:r>
      <w:r w:rsidR="00B31A54">
        <w:rPr>
          <w:szCs w:val="22"/>
          <w:lang w:val="en-CA"/>
        </w:rPr>
        <w:t>straightforward</w:t>
      </w:r>
      <w:r w:rsidR="00A92AD4">
        <w:rPr>
          <w:szCs w:val="22"/>
          <w:lang w:val="en-CA"/>
        </w:rPr>
        <w:t xml:space="preserve"> way to shrink the search space</w:t>
      </w:r>
      <w:r w:rsidR="00846AAE">
        <w:rPr>
          <w:szCs w:val="22"/>
          <w:lang w:val="en-CA"/>
        </w:rPr>
        <w:t xml:space="preserve"> with a good efficiency-complexity trade-off</w:t>
      </w:r>
      <w:r w:rsidR="00A92AD4">
        <w:rPr>
          <w:szCs w:val="22"/>
          <w:lang w:val="en-CA"/>
        </w:rPr>
        <w:t>.</w:t>
      </w:r>
    </w:p>
    <w:p w14:paraId="627C0EC3" w14:textId="7169B4B2" w:rsidR="00070E77" w:rsidRDefault="0090772C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We tested </w:t>
      </w:r>
      <w:r w:rsidR="003E68C4">
        <w:rPr>
          <w:szCs w:val="22"/>
          <w:lang w:val="en-CA"/>
        </w:rPr>
        <w:t xml:space="preserve">aspect ratio limit as </w:t>
      </w:r>
      <w:r w:rsidR="00795497">
        <w:rPr>
          <w:szCs w:val="22"/>
          <w:lang w:val="en-CA"/>
        </w:rPr>
        <w:t>1:2</w:t>
      </w:r>
      <w:r>
        <w:rPr>
          <w:szCs w:val="22"/>
          <w:lang w:val="en-CA"/>
        </w:rPr>
        <w:t>, 1:4</w:t>
      </w:r>
      <w:r w:rsidR="00795497">
        <w:rPr>
          <w:szCs w:val="22"/>
          <w:lang w:val="en-CA"/>
        </w:rPr>
        <w:t xml:space="preserve"> and </w:t>
      </w:r>
      <w:r w:rsidR="003E68C4">
        <w:rPr>
          <w:szCs w:val="22"/>
          <w:lang w:val="en-CA"/>
        </w:rPr>
        <w:t>1:</w:t>
      </w:r>
      <w:r w:rsidR="00F12BDA">
        <w:rPr>
          <w:szCs w:val="22"/>
          <w:lang w:val="en-CA"/>
        </w:rPr>
        <w:t>8</w:t>
      </w:r>
      <w:r>
        <w:rPr>
          <w:szCs w:val="22"/>
          <w:lang w:val="en-CA"/>
        </w:rPr>
        <w:t>, i.e</w:t>
      </w:r>
      <w:r w:rsidR="00162634">
        <w:rPr>
          <w:szCs w:val="22"/>
          <w:lang w:val="en-CA"/>
        </w:rPr>
        <w:t>.</w:t>
      </w:r>
      <w:r>
        <w:rPr>
          <w:szCs w:val="22"/>
          <w:lang w:val="en-CA"/>
        </w:rPr>
        <w:t>, the nodes with aspect ratio lower than the threshold 1:2/1:4/</w:t>
      </w:r>
      <w:r w:rsidR="00865223">
        <w:rPr>
          <w:szCs w:val="22"/>
          <w:lang w:val="en-CA"/>
        </w:rPr>
        <w:t>1:8 can split in both direction;</w:t>
      </w:r>
      <w:r>
        <w:rPr>
          <w:szCs w:val="22"/>
          <w:lang w:val="en-CA"/>
        </w:rPr>
        <w:t xml:space="preserve"> otherwise, the nodes can only split in one direction that reduces aspect ratio. T</w:t>
      </w:r>
      <w:r w:rsidR="003E68C4">
        <w:rPr>
          <w:szCs w:val="22"/>
          <w:lang w:val="en-CA"/>
        </w:rPr>
        <w:t xml:space="preserve">he </w:t>
      </w:r>
      <w:r w:rsidR="00AB31F8">
        <w:rPr>
          <w:szCs w:val="22"/>
          <w:lang w:val="en-CA"/>
        </w:rPr>
        <w:t xml:space="preserve">coding </w:t>
      </w:r>
      <w:r w:rsidR="003E68C4">
        <w:rPr>
          <w:szCs w:val="22"/>
          <w:lang w:val="en-CA"/>
        </w:rPr>
        <w:t xml:space="preserve">results are summarized in </w:t>
      </w:r>
      <w:r w:rsidR="003E68C4">
        <w:rPr>
          <w:szCs w:val="22"/>
          <w:lang w:val="en-CA"/>
        </w:rPr>
        <w:fldChar w:fldCharType="begin"/>
      </w:r>
      <w:r w:rsidR="003E68C4">
        <w:rPr>
          <w:szCs w:val="22"/>
          <w:lang w:val="en-CA"/>
        </w:rPr>
        <w:instrText xml:space="preserve"> REF _Ref518141466 \h </w:instrText>
      </w:r>
      <w:r w:rsidR="003E68C4">
        <w:rPr>
          <w:szCs w:val="22"/>
          <w:lang w:val="en-CA"/>
        </w:rPr>
      </w:r>
      <w:r w:rsidR="003E68C4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 w:rsidR="003E68C4">
        <w:rPr>
          <w:szCs w:val="22"/>
          <w:lang w:val="en-CA"/>
        </w:rPr>
        <w:fldChar w:fldCharType="end"/>
      </w:r>
      <w:r w:rsidR="003E68C4">
        <w:rPr>
          <w:szCs w:val="22"/>
          <w:lang w:val="en-CA"/>
        </w:rPr>
        <w:t>.</w:t>
      </w:r>
    </w:p>
    <w:p w14:paraId="156DBAA7" w14:textId="183A5167" w:rsidR="00070E77" w:rsidRDefault="003E68C4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_Ref518141466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</w:t>
      </w:r>
      <w:r w:rsidR="006475A0">
        <w:rPr>
          <w:szCs w:val="22"/>
          <w:lang w:val="en-CA"/>
        </w:rPr>
        <w:t>coding performance</w:t>
      </w:r>
      <w:r>
        <w:rPr>
          <w:szCs w:val="22"/>
          <w:lang w:val="en-CA"/>
        </w:rPr>
        <w:t xml:space="preserve"> of aspect ratio limit 1:8</w:t>
      </w:r>
      <w:r w:rsidR="006475A0">
        <w:rPr>
          <w:szCs w:val="22"/>
          <w:lang w:val="en-CA"/>
        </w:rPr>
        <w:t xml:space="preserve"> is similar to the anchor. </w:t>
      </w:r>
      <w:r w:rsidR="006F6B3A">
        <w:rPr>
          <w:szCs w:val="22"/>
          <w:lang w:val="en-CA"/>
        </w:rPr>
        <w:t>A</w:t>
      </w:r>
      <w:r w:rsidR="00070E77">
        <w:rPr>
          <w:szCs w:val="22"/>
          <w:lang w:val="en-CA"/>
        </w:rPr>
        <w:t xml:space="preserve">ll nodes’ aspect ratio is no larger than 1:16 when aspect ratio limit 1:8 is used (because </w:t>
      </w:r>
      <w:r w:rsidR="005472C4">
        <w:rPr>
          <w:szCs w:val="22"/>
          <w:lang w:val="en-CA"/>
        </w:rPr>
        <w:t xml:space="preserve">a 1:16 </w:t>
      </w:r>
      <w:r w:rsidR="00070E77">
        <w:rPr>
          <w:szCs w:val="22"/>
          <w:lang w:val="en-CA"/>
        </w:rPr>
        <w:t xml:space="preserve">node can be generated from </w:t>
      </w:r>
      <w:r w:rsidR="005472C4">
        <w:rPr>
          <w:szCs w:val="22"/>
          <w:lang w:val="en-CA"/>
        </w:rPr>
        <w:t xml:space="preserve">a 1:4 </w:t>
      </w:r>
      <w:r w:rsidR="00633DB3">
        <w:rPr>
          <w:szCs w:val="22"/>
          <w:lang w:val="en-CA"/>
        </w:rPr>
        <w:t xml:space="preserve">node </w:t>
      </w:r>
      <w:r w:rsidR="005472C4">
        <w:rPr>
          <w:szCs w:val="22"/>
          <w:lang w:val="en-CA"/>
        </w:rPr>
        <w:t>with</w:t>
      </w:r>
      <w:r w:rsidR="00633DB3">
        <w:rPr>
          <w:szCs w:val="22"/>
          <w:lang w:val="en-CA"/>
        </w:rPr>
        <w:t xml:space="preserve"> a TT split</w:t>
      </w:r>
      <w:r w:rsidR="00070E77">
        <w:rPr>
          <w:szCs w:val="22"/>
          <w:lang w:val="en-CA"/>
        </w:rPr>
        <w:t xml:space="preserve">), and this experiment indicates that the node with aspect ratio larger than 1:16 </w:t>
      </w:r>
      <w:r w:rsidR="00464F64">
        <w:rPr>
          <w:szCs w:val="22"/>
          <w:lang w:val="en-CA"/>
        </w:rPr>
        <w:t>is probably</w:t>
      </w:r>
      <w:r w:rsidR="00070E77">
        <w:rPr>
          <w:szCs w:val="22"/>
          <w:lang w:val="en-CA"/>
        </w:rPr>
        <w:t xml:space="preserve"> not help</w:t>
      </w:r>
      <w:r w:rsidR="00464F64">
        <w:rPr>
          <w:szCs w:val="22"/>
          <w:lang w:val="en-CA"/>
        </w:rPr>
        <w:t>ful</w:t>
      </w:r>
      <w:r w:rsidR="00070E77">
        <w:rPr>
          <w:szCs w:val="22"/>
          <w:lang w:val="en-CA"/>
        </w:rPr>
        <w:t xml:space="preserve"> in coding efficiency. </w:t>
      </w:r>
      <w:r w:rsidR="0076005D">
        <w:rPr>
          <w:szCs w:val="22"/>
          <w:lang w:val="en-CA"/>
        </w:rPr>
        <w:t xml:space="preserve">Therefore, </w:t>
      </w:r>
      <w:r w:rsidR="00070E77">
        <w:rPr>
          <w:szCs w:val="22"/>
          <w:lang w:val="en-CA"/>
        </w:rPr>
        <w:t xml:space="preserve">VVC standard may limit aspect ratio of all nodes within 1:16, which can reduce </w:t>
      </w:r>
      <w:r w:rsidR="006B63A4">
        <w:rPr>
          <w:szCs w:val="22"/>
          <w:lang w:val="en-CA"/>
        </w:rPr>
        <w:t xml:space="preserve">the size of </w:t>
      </w:r>
      <w:r w:rsidR="00070E77">
        <w:rPr>
          <w:szCs w:val="22"/>
          <w:lang w:val="en-CA"/>
        </w:rPr>
        <w:t>some aspect ratio related look-up tables and make implementation easier.</w:t>
      </w:r>
    </w:p>
    <w:p w14:paraId="10519AB0" w14:textId="6B58E803" w:rsidR="006F6B3A" w:rsidRDefault="006F6B3A" w:rsidP="006F6B3A">
      <w:pPr>
        <w:rPr>
          <w:szCs w:val="22"/>
          <w:lang w:val="en-CA"/>
        </w:rPr>
      </w:pPr>
      <w:r>
        <w:rPr>
          <w:szCs w:val="22"/>
          <w:lang w:val="en-CA"/>
        </w:rPr>
        <w:t>In addition, the aspect ratio limit 1:4 introduces 0.13%/0.42%/0.43% luma BD-rate loss with 6%/16%/14% EncT reduction, which seems a better trade</w:t>
      </w:r>
      <w:r w:rsidR="00AE5488">
        <w:rPr>
          <w:szCs w:val="22"/>
          <w:lang w:val="en-CA"/>
        </w:rPr>
        <w:t>-</w:t>
      </w:r>
      <w:r>
        <w:rPr>
          <w:szCs w:val="22"/>
          <w:lang w:val="en-CA"/>
        </w:rPr>
        <w:t>off than the current two parameters in BMS</w:t>
      </w:r>
      <w:r w:rsidR="00041AF4">
        <w:rPr>
          <w:szCs w:val="22"/>
          <w:lang w:val="en-CA"/>
        </w:rPr>
        <w:t xml:space="preserve">, as shown in </w:t>
      </w:r>
      <w:r w:rsidR="00041AF4">
        <w:rPr>
          <w:szCs w:val="22"/>
          <w:lang w:val="en-CA"/>
        </w:rPr>
        <w:fldChar w:fldCharType="begin"/>
      </w:r>
      <w:r w:rsidR="00041AF4">
        <w:rPr>
          <w:szCs w:val="22"/>
          <w:lang w:val="en-CA"/>
        </w:rPr>
        <w:instrText xml:space="preserve"> REF _Ref518133812 \h </w:instrText>
      </w:r>
      <w:r w:rsidR="00041AF4">
        <w:rPr>
          <w:szCs w:val="22"/>
          <w:lang w:val="en-CA"/>
        </w:rPr>
      </w:r>
      <w:r w:rsidR="00041AF4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41AF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5A582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coding performance of aspect ratio limit 1:2 provides a trade-off </w:t>
      </w:r>
      <w:r w:rsidR="00323892">
        <w:rPr>
          <w:szCs w:val="22"/>
          <w:lang w:val="en-CA"/>
        </w:rPr>
        <w:t>slightly worse than</w:t>
      </w:r>
      <w:r>
        <w:rPr>
          <w:szCs w:val="22"/>
          <w:lang w:val="en-CA"/>
        </w:rPr>
        <w:t xml:space="preserve"> disabling TT</w:t>
      </w:r>
      <w:r w:rsidR="00323892">
        <w:rPr>
          <w:szCs w:val="22"/>
          <w:lang w:val="en-CA"/>
        </w:rPr>
        <w:t xml:space="preserve">, as shown in </w:t>
      </w:r>
      <w:r w:rsidR="00323892">
        <w:rPr>
          <w:szCs w:val="22"/>
          <w:lang w:val="en-CA"/>
        </w:rPr>
        <w:fldChar w:fldCharType="begin"/>
      </w:r>
      <w:r w:rsidR="00323892">
        <w:rPr>
          <w:szCs w:val="22"/>
          <w:lang w:val="en-CA"/>
        </w:rPr>
        <w:instrText xml:space="preserve"> REF _Ref518133812 \h </w:instrText>
      </w:r>
      <w:r w:rsidR="00323892">
        <w:rPr>
          <w:szCs w:val="22"/>
          <w:lang w:val="en-CA"/>
        </w:rPr>
      </w:r>
      <w:r w:rsidR="00323892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32389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157D705A" w14:textId="337A3648" w:rsidR="00FD7051" w:rsidRPr="00CC0326" w:rsidRDefault="006F6B3A" w:rsidP="00FD7051">
      <w:pPr>
        <w:rPr>
          <w:szCs w:val="22"/>
          <w:lang w:val="en-CA"/>
        </w:rPr>
      </w:pPr>
      <w:r>
        <w:rPr>
          <w:szCs w:val="22"/>
          <w:lang w:val="en-CA"/>
        </w:rPr>
        <w:t>Therefore, t</w:t>
      </w:r>
      <w:r w:rsidR="0090772C">
        <w:rPr>
          <w:szCs w:val="22"/>
          <w:lang w:val="en-CA"/>
        </w:rPr>
        <w:t>his proposal recommend to add an aspect_ratio_limit_flag in SPS, with value 1 specifying that a node whose aspect ratio is smaller than 1:4 can split in both directions, otherwise the node can only split in one direction that reduces aspect ratio.</w:t>
      </w:r>
    </w:p>
    <w:p w14:paraId="752C843E" w14:textId="2B2D5E73" w:rsidR="00FD7051" w:rsidRPr="00FD7051" w:rsidRDefault="00FD7051" w:rsidP="00FD7051">
      <w:pPr>
        <w:jc w:val="center"/>
        <w:rPr>
          <w:szCs w:val="22"/>
          <w:lang w:val="en-CA"/>
        </w:rPr>
      </w:pPr>
      <w:bookmarkStart w:id="143" w:name="_Ref518141466"/>
      <w:r>
        <w:t xml:space="preserve">Table </w:t>
      </w:r>
      <w:r w:rsidR="00033880">
        <w:fldChar w:fldCharType="begin"/>
      </w:r>
      <w:r w:rsidR="00033880">
        <w:instrText xml:space="preserve"> SEQ Table \* ARABIC </w:instrText>
      </w:r>
      <w:r w:rsidR="00033880">
        <w:fldChar w:fldCharType="separate"/>
      </w:r>
      <w:r w:rsidR="00743629">
        <w:rPr>
          <w:noProof/>
        </w:rPr>
        <w:t>2</w:t>
      </w:r>
      <w:r w:rsidR="00033880">
        <w:rPr>
          <w:noProof/>
        </w:rPr>
        <w:fldChar w:fldCharType="end"/>
      </w:r>
      <w:bookmarkEnd w:id="143"/>
      <w:r>
        <w:t xml:space="preserve"> Coding performance of aspect ratio</w:t>
      </w:r>
      <w:r w:rsidR="00066A1B">
        <w:t xml:space="preserve"> (AR)</w:t>
      </w:r>
      <w:r>
        <w:t xml:space="preserve"> limit 1:2, 1:4 and 1:8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72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DA304F" w14:paraId="4F1A63D1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1CE17" w14:textId="0084F2D1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1:8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CC3F31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117C9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DA304F" w:rsidRPr="00BA5940" w14:paraId="47E4D91C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4350C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23EB51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077A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E37AFA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F1B29F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E438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51234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C32C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7F56C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308EB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009CD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07F50" w:rsidRPr="00BA5940" w14:paraId="04D1455A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69E6A2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C19810" w14:textId="20B7EF2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BF37508" w14:textId="755D797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DD77DE" w14:textId="6E956A2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C4C4FD2" w14:textId="6E29B5D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9F12C4" w14:textId="5F08D52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9FBD32" w14:textId="47C70AA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2A18C2" w14:textId="36E2E47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048C0B" w14:textId="53A96FB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97D3300" w14:textId="69C0708E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58E5" w14:textId="381ECFF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7F50" w:rsidRPr="00BA5940" w14:paraId="2234F44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5E4058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9D76815" w14:textId="6F30D15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C0A7B2" w14:textId="74170DDF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EE4F1A" w14:textId="3B978E6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5D609A" w14:textId="2F7BE7D9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4FCAB6" w14:textId="4D1C2EB0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08EFE" w14:textId="76B70E4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1A8F2C" w14:textId="5D966012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37036" w14:textId="614096F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24B0BD" w14:textId="5A22637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D3CDE" w14:textId="706C64E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7F50" w14:paraId="776377F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D1E23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CA21B3" w14:textId="0D40710C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7B829B" w14:textId="5EA472AF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4E3F17" w14:textId="0A625D7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D71379" w14:textId="04FFDE4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12D2B0" w14:textId="52BF221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299097" w14:textId="2A3773AA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9CC500" w14:textId="05856E4D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3E6A2B" w14:textId="742D68E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7BACF2" w14:textId="3F8894E2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671AA" w14:textId="0FA8292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43932D2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4A6B26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AR 1:4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FD7728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1180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3841C0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388AB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2D410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24812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AEA8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3D55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9B7EE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616FF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21C9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DFCB5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886D1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E1D2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F6B3A" w:rsidRPr="00BA5940" w14:paraId="1791FC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7E273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BB2B7D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4313D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25DC2A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01517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79E2E8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6C8A2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0FDA79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13B52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1A97A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AC4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6B3A" w:rsidRPr="00BA5940" w14:paraId="073BAD0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8BC2A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710A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05BE69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66BEC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B0A84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34DEE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EF7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2EB6D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9894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838E6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BE98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2F7C4E5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69A11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988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60EF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19F69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161AA2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08848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D11A6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EF398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7E2AB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3A4776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4598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05BE7E7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B6BCAF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aoyin (Yin)" w:date="2018-07-10T16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1:2</w:t>
            </w:r>
          </w:p>
          <w:p w14:paraId="4371E1F3" w14:textId="574A2683" w:rsidR="001079EB" w:rsidRPr="00BA5940" w:rsidRDefault="001079EB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zhaoyin (Yin)" w:date="2018-07-10T16:18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(not cross-checked)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F60744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162F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1A2F543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0678D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55BEB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83708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813F1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5E30D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849FF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FA9EB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4A81C0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48821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B3EA72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610C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10CBB" w:rsidRPr="00BA5940" w14:paraId="27750289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BF010D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80A3E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9CDC10B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7398A4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396A8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A78506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A6F06C" w14:textId="0436A2C3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6256BE" w14:textId="3F0ECABD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A6AC71" w14:textId="35847B78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32105D" w14:textId="36817706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AAB28" w14:textId="1FBFDF26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10CBB" w:rsidRPr="00BA5940" w14:paraId="7E0D80C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EF15EA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288B2C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6FF6AB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56D63D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65AD04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AB3789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7E6EBE" w14:textId="481BB6BF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B3F0D" w14:textId="6A3E870A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zhaoyin (Yin)" w:date="2018-07-10T16:20:00Z">
              <w:r>
                <w:rPr>
                  <w:rFonts w:ascii="Arial" w:hAnsi="Arial" w:cs="Arial"/>
                  <w:sz w:val="18"/>
                  <w:szCs w:val="18"/>
                </w:rPr>
                <w:t>3.52%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5E88E7" w14:textId="7BCF79AC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zhaoyin (Yin)" w:date="2018-07-10T16:20:00Z">
              <w:r>
                <w:rPr>
                  <w:rFonts w:ascii="Arial" w:hAnsi="Arial" w:cs="Arial"/>
                  <w:sz w:val="18"/>
                  <w:szCs w:val="18"/>
                </w:rPr>
                <w:t>3.40%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B6BBB8" w14:textId="617BC30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455A" w14:textId="63F5D402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zhaoyin (Yin)" w:date="2018-07-10T16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10CBB" w14:paraId="74BC382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1278DB" w14:textId="77777777" w:rsidR="00B10CBB" w:rsidRPr="00BA5940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361AB" w14:textId="77777777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6BD7A" w14:textId="77777777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8FE1CA" w14:textId="77777777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D5CE82" w14:textId="77777777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60400B" w14:textId="77777777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5D8A3" w14:textId="58505A6E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zhaoyin (Yin)" w:date="2018-07-10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D4BB9C" w14:textId="1DAA1CEF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zhaoyin (Yin)" w:date="2018-07-10T16:21:00Z">
              <w:r>
                <w:rPr>
                  <w:rFonts w:ascii="Arial" w:hAnsi="Arial" w:cs="Arial"/>
                  <w:sz w:val="18"/>
                  <w:szCs w:val="18"/>
                </w:rPr>
                <w:t>3.85%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E13B5" w14:textId="2224B0AD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zhaoyin (Yin)" w:date="2018-07-10T16:21:00Z">
              <w:r>
                <w:rPr>
                  <w:rFonts w:ascii="Arial" w:hAnsi="Arial" w:cs="Arial"/>
                  <w:sz w:val="18"/>
                  <w:szCs w:val="18"/>
                </w:rPr>
                <w:t>3.90%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B6DDE5" w14:textId="749AAAFF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zhaoyin (Yin)" w:date="2018-07-10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B7D8C" w14:textId="6C9EE3C8" w:rsidR="00B10CBB" w:rsidRDefault="00B10CBB" w:rsidP="00B10C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zhaoyin (Yin)" w:date="2018-07-10T16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B82B00C" w14:textId="77777777" w:rsidR="00CF5FBE" w:rsidRPr="00EF59D1" w:rsidRDefault="00CF5FBE" w:rsidP="004234F0">
      <w:pPr>
        <w:rPr>
          <w:szCs w:val="22"/>
          <w:lang w:val="en-CA"/>
        </w:rPr>
      </w:pPr>
    </w:p>
    <w:p w14:paraId="1AEEC38A" w14:textId="6030D863" w:rsidR="007773DA" w:rsidRPr="005B217D" w:rsidRDefault="007773DA" w:rsidP="007773DA">
      <w:pPr>
        <w:pStyle w:val="1"/>
        <w:rPr>
          <w:lang w:val="en-CA"/>
        </w:rPr>
      </w:pPr>
      <w:r>
        <w:rPr>
          <w:lang w:val="en-CA"/>
        </w:rPr>
        <w:t>Proposed configuration parameter 2: TT on leaf mode</w:t>
      </w:r>
    </w:p>
    <w:p w14:paraId="3BBDF815" w14:textId="26DD21F9" w:rsidR="00A61FD4" w:rsidRDefault="004678E3" w:rsidP="0074362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>“</w:t>
      </w:r>
      <w:r>
        <w:rPr>
          <w:rFonts w:hint="eastAsia"/>
          <w:szCs w:val="22"/>
          <w:lang w:val="en-CA"/>
        </w:rPr>
        <w:t>TT on leaf</w:t>
      </w:r>
      <w:r>
        <w:rPr>
          <w:szCs w:val="22"/>
          <w:lang w:val="en-CA"/>
        </w:rPr>
        <w:t>” mode specifies that the child nodes from a TT split cannot further split, which configures the MTT as a binary tree cascaded with a ternary tree of max</w:t>
      </w:r>
      <w:r w:rsidR="00411704">
        <w:rPr>
          <w:szCs w:val="22"/>
          <w:lang w:val="en-CA"/>
        </w:rPr>
        <w:t>TT</w:t>
      </w:r>
      <w:r w:rsidR="004639D2">
        <w:rPr>
          <w:szCs w:val="22"/>
          <w:lang w:val="en-CA"/>
        </w:rPr>
        <w:t>Depth = 1.</w:t>
      </w:r>
    </w:p>
    <w:p w14:paraId="38EA122B" w14:textId="7AC65513" w:rsidR="001B7B0F" w:rsidRDefault="00A61FD4" w:rsidP="00743629">
      <w:pPr>
        <w:rPr>
          <w:lang w:val="en-CA"/>
        </w:rPr>
      </w:pPr>
      <w:r>
        <w:rPr>
          <w:szCs w:val="22"/>
          <w:lang w:val="en-CA"/>
        </w:rPr>
        <w:t>C</w:t>
      </w:r>
      <w:r w:rsidR="00BC6579">
        <w:rPr>
          <w:szCs w:val="22"/>
          <w:lang w:val="en-CA"/>
        </w:rPr>
        <w:t xml:space="preserve">oding performance of “TT on leaf” is provided in </w:t>
      </w:r>
      <w:r w:rsidR="00BC6579">
        <w:rPr>
          <w:szCs w:val="22"/>
          <w:lang w:val="en-CA"/>
        </w:rPr>
        <w:fldChar w:fldCharType="begin"/>
      </w:r>
      <w:r w:rsidR="00BC6579">
        <w:rPr>
          <w:szCs w:val="22"/>
          <w:lang w:val="en-CA"/>
        </w:rPr>
        <w:instrText xml:space="preserve"> REF _Ref518144364 \h </w:instrText>
      </w:r>
      <w:r w:rsidR="00BC6579">
        <w:rPr>
          <w:szCs w:val="22"/>
          <w:lang w:val="en-CA"/>
        </w:rPr>
      </w:r>
      <w:r w:rsidR="00BC6579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3</w:t>
      </w:r>
      <w:r w:rsidR="00BC6579">
        <w:rPr>
          <w:szCs w:val="22"/>
          <w:lang w:val="en-CA"/>
        </w:rPr>
        <w:fldChar w:fldCharType="end"/>
      </w:r>
      <w:r w:rsidR="00BC657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1B7B0F">
        <w:rPr>
          <w:lang w:val="en-CA"/>
        </w:rPr>
        <w:t xml:space="preserve">“TT on leaf” mode </w:t>
      </w:r>
      <w:r w:rsidR="007A79D7">
        <w:rPr>
          <w:lang w:val="en-CA"/>
        </w:rPr>
        <w:t>reduces around 39% EncT with 0.6%/1.2%/1.2% luma BD-rate loss in AI/RA/LB, while disabling TT reduces around 59% EncT with 1.5%/2.9%/3.0% luma BD-rate loss in AI/RA/LB.</w:t>
      </w:r>
    </w:p>
    <w:p w14:paraId="4D0E9F64" w14:textId="61ED7E0A" w:rsidR="004639D2" w:rsidRPr="007773DA" w:rsidRDefault="004639D2" w:rsidP="00743629">
      <w:pPr>
        <w:rPr>
          <w:szCs w:val="22"/>
          <w:lang w:val="en-CA"/>
        </w:rPr>
      </w:pPr>
      <w:r>
        <w:rPr>
          <w:szCs w:val="22"/>
          <w:lang w:val="en-CA"/>
        </w:rPr>
        <w:t>The “TT on leaf” mode is signaled in SPS as two flags, one for I slice and one for P/B slice, namely tt_on_leaf_i_slice_flag and tt_on_leaf_non_i_slice_flag.</w:t>
      </w:r>
    </w:p>
    <w:p w14:paraId="7F4F41F2" w14:textId="54B544B4" w:rsidR="00743629" w:rsidRPr="00743629" w:rsidRDefault="00743629" w:rsidP="00294E91">
      <w:pPr>
        <w:jc w:val="center"/>
        <w:rPr>
          <w:szCs w:val="22"/>
          <w:lang w:val="en-CA"/>
        </w:rPr>
      </w:pPr>
      <w:bookmarkStart w:id="161" w:name="_Ref518144364"/>
      <w:r>
        <w:t xml:space="preserve">Table </w:t>
      </w:r>
      <w:r w:rsidR="00033880">
        <w:fldChar w:fldCharType="begin"/>
      </w:r>
      <w:r w:rsidR="00033880">
        <w:instrText xml:space="preserve"> SEQ Table \* ARABIC </w:instrText>
      </w:r>
      <w:r w:rsidR="00033880">
        <w:fldChar w:fldCharType="separate"/>
      </w:r>
      <w:r w:rsidR="00E90FC4">
        <w:rPr>
          <w:noProof/>
        </w:rPr>
        <w:t>3</w:t>
      </w:r>
      <w:r w:rsidR="00033880">
        <w:rPr>
          <w:noProof/>
        </w:rPr>
        <w:fldChar w:fldCharType="end"/>
      </w:r>
      <w:bookmarkEnd w:id="161"/>
      <w:r w:rsidRPr="00743629">
        <w:t xml:space="preserve"> </w:t>
      </w:r>
      <w:r>
        <w:t xml:space="preserve">Coding performance of TT disabled and </w:t>
      </w:r>
      <w:r w:rsidR="00A00902">
        <w:t>“</w:t>
      </w:r>
      <w:r>
        <w:t>TT on leaf</w:t>
      </w:r>
      <w:r w:rsidR="00A00902">
        <w:t>”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727"/>
        <w:gridCol w:w="727"/>
        <w:gridCol w:w="727"/>
        <w:gridCol w:w="637"/>
        <w:gridCol w:w="677"/>
        <w:gridCol w:w="727"/>
        <w:gridCol w:w="727"/>
        <w:gridCol w:w="727"/>
        <w:gridCol w:w="637"/>
        <w:gridCol w:w="677"/>
      </w:tblGrid>
      <w:tr w:rsidR="004540E2" w:rsidRPr="00BA5940" w14:paraId="7CF08C80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09A83" w14:textId="26D733D5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“TT on Leaf”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846A82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6CBAE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4540E2" w:rsidRPr="00BA5940" w14:paraId="276B0CA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4B16D7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B8182F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84BA5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EE3BDB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7B11A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603BD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1E52FD4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68A7BD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F7E1B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9A0996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E8182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6F64" w:rsidRPr="00BA5940" w14:paraId="74690AE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0D22861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96401C8" w14:textId="01290F1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CA528C0" w14:textId="56B18DDF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7193872" w14:textId="3684688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97606E" w14:textId="5F1A5AB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35B2ED5" w14:textId="461F5F41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C20772D" w14:textId="64D52D9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88AC00" w14:textId="417F93B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3B4DC0" w14:textId="269FF40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02278BF" w14:textId="5ABD9D8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17F" w14:textId="499632C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6F64" w:rsidRPr="00BA5940" w14:paraId="055B03B3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CD4085F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521739" w14:textId="595C828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1E983" w14:textId="45D1DB0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7E72F" w14:textId="133BCC0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ECD071" w14:textId="6A9D5A3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5403D" w14:textId="024CE2B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7E3F0C" w14:textId="74694C6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4595DD" w14:textId="0468485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930558" w14:textId="6D6F6B9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40D471" w14:textId="576E95A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2B3DE" w14:textId="0FF31BFE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6F64" w:rsidRPr="00BA5940" w14:paraId="57A53A9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A99869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48B853" w14:textId="6CCAD9CD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D45399" w14:textId="0A81A6C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C969" w14:textId="427C5409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1676CA" w14:textId="36AF44DA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D825AE" w14:textId="49ADA7E7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2A7F9D" w14:textId="2EC371F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6EB087" w14:textId="5B8BEC73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772D0C" w14:textId="2E4E2BD0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07DE88" w14:textId="27A964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D195" w14:textId="2CB092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3C4" w14:paraId="67A357D4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A46CF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TT disabled</w:t>
            </w:r>
          </w:p>
          <w:p w14:paraId="7AF555A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E42011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F06C4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9673C4" w:rsidRPr="00BA5940" w14:paraId="58848C26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D5CED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929BB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6C3DA7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861F6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EEC2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65C60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6A765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4B079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6E8B0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D8C30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509E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246C" w:rsidRPr="00BA5940" w14:paraId="2BD46A5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0163F8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51CF4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1479DB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93AFC3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CA8E9B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CD7DB8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CB22B" w14:textId="1036A919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2BE98D" w14:textId="1C01D670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AB761A" w14:textId="0D8C3C90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DE9FE8" w14:textId="57FC2ACA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66AB" w14:textId="0002765B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246C" w:rsidRPr="00BA5940" w14:paraId="451CFBD2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014D20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F88836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8E5350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B1EF9C8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613FB4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D5B242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246DF6" w14:textId="798334E8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B43FE" w14:textId="39919CCC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zhaoyin (Yin)" w:date="2018-07-10T16:22:00Z">
              <w:r>
                <w:rPr>
                  <w:rFonts w:ascii="Arial" w:hAnsi="Arial" w:cs="Arial"/>
                  <w:sz w:val="18"/>
                  <w:szCs w:val="18"/>
                </w:rPr>
                <w:t>4.11%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C4802" w14:textId="223910C2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zhaoyin (Yin)" w:date="2018-07-10T16:22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B33B50" w14:textId="0244A35E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72396" w14:textId="1E3C0C2A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9246C" w14:paraId="038BF12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F58853" w14:textId="77777777" w:rsidR="0029246C" w:rsidRPr="00BA5940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7B943E" w14:textId="77777777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F3024B" w14:textId="77777777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AB9CC8" w14:textId="77777777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AAA4EE" w14:textId="77777777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63D78" w14:textId="77777777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F0D394" w14:textId="00AB77E3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F183F8" w14:textId="4D22F4AA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zhaoyin (Yin)" w:date="2018-07-10T16:22:00Z">
              <w:r>
                <w:rPr>
                  <w:rFonts w:ascii="Arial" w:hAnsi="Arial" w:cs="Arial"/>
                  <w:sz w:val="18"/>
                  <w:szCs w:val="18"/>
                </w:rPr>
                <w:t>3.91%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60AB91" w14:textId="5110F640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zhaoyin (Yin)" w:date="2018-07-10T16:22:00Z">
              <w:r>
                <w:rPr>
                  <w:rFonts w:ascii="Arial" w:hAnsi="Arial" w:cs="Arial"/>
                  <w:sz w:val="18"/>
                  <w:szCs w:val="18"/>
                </w:rPr>
                <w:t>3.97%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0A2B7DD" w14:textId="12C3C80D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45920" w14:textId="7BDE432E" w:rsidR="0029246C" w:rsidRDefault="0029246C" w:rsidP="00292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zhaoyin (Yin)" w:date="2018-07-10T1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379BBF2A" w14:textId="77777777" w:rsidR="004540E2" w:rsidRDefault="004540E2" w:rsidP="004234F0">
      <w:pPr>
        <w:rPr>
          <w:szCs w:val="22"/>
          <w:lang w:val="en-CA"/>
        </w:rPr>
      </w:pPr>
    </w:p>
    <w:p w14:paraId="3B357C1F" w14:textId="64CE3F8F" w:rsidR="00D33428" w:rsidRPr="005B217D" w:rsidRDefault="00D33428" w:rsidP="00D33428">
      <w:pPr>
        <w:pStyle w:val="1"/>
        <w:rPr>
          <w:lang w:val="en-CA"/>
        </w:rPr>
      </w:pPr>
      <w:bookmarkStart w:id="177" w:name="_Ref518151557"/>
      <w:r>
        <w:rPr>
          <w:lang w:val="en-CA"/>
        </w:rPr>
        <w:t>More discussion</w:t>
      </w:r>
      <w:bookmarkEnd w:id="177"/>
    </w:p>
    <w:p w14:paraId="51300B7C" w14:textId="391D56E5" w:rsidR="00D33428" w:rsidRDefault="00A71B7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loss and encoding time reduction of different MTT configurations in AI/RA/LB over VTM1.0 </w:t>
      </w:r>
      <w:ins w:id="178" w:author="zhaoyin (Yin)" w:date="2018-07-10T16:29:00Z">
        <w:r w:rsidR="002F731D">
          <w:rPr>
            <w:szCs w:val="22"/>
            <w:lang w:val="en-CA"/>
          </w:rPr>
          <w:t xml:space="preserve">and BMS1.0 </w:t>
        </w:r>
      </w:ins>
      <w:r>
        <w:rPr>
          <w:szCs w:val="22"/>
          <w:lang w:val="en-CA"/>
        </w:rPr>
        <w:t xml:space="preserve">are plotted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_Ref518133812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>
        <w:rPr>
          <w:szCs w:val="22"/>
          <w:lang w:val="en-CA"/>
        </w:rPr>
        <w:fldChar w:fldCharType="end"/>
      </w:r>
      <w:ins w:id="179" w:author="zhaoyin (Yin)" w:date="2018-07-10T16:29:00Z">
        <w:r w:rsidR="002F731D">
          <w:rPr>
            <w:szCs w:val="22"/>
            <w:lang w:val="en-CA"/>
          </w:rPr>
          <w:t xml:space="preserve"> and </w:t>
        </w:r>
        <w:r w:rsidR="002F731D">
          <w:rPr>
            <w:szCs w:val="22"/>
            <w:lang w:val="en-CA"/>
          </w:rPr>
          <w:fldChar w:fldCharType="begin"/>
        </w:r>
        <w:r w:rsidR="002F731D">
          <w:rPr>
            <w:szCs w:val="22"/>
            <w:lang w:val="en-CA"/>
          </w:rPr>
          <w:instrText xml:space="preserve"> REF _Ref519003522 \h </w:instrText>
        </w:r>
        <w:r w:rsidR="002F731D">
          <w:rPr>
            <w:szCs w:val="22"/>
            <w:lang w:val="en-CA"/>
          </w:rPr>
        </w:r>
      </w:ins>
      <w:r w:rsidR="002F731D">
        <w:rPr>
          <w:szCs w:val="22"/>
          <w:lang w:val="en-CA"/>
        </w:rPr>
        <w:fldChar w:fldCharType="separate"/>
      </w:r>
      <w:ins w:id="180" w:author="zhaoyin (Yin)" w:date="2018-07-10T16:29:00Z">
        <w:r w:rsidR="002F731D">
          <w:t xml:space="preserve">Figure </w:t>
        </w:r>
        <w:r w:rsidR="002F731D">
          <w:rPr>
            <w:noProof/>
          </w:rPr>
          <w:t>2</w:t>
        </w:r>
        <w:r w:rsidR="002F731D">
          <w:rPr>
            <w:szCs w:val="22"/>
            <w:lang w:val="en-CA"/>
          </w:rPr>
          <w:fldChar w:fldCharType="end"/>
        </w:r>
        <w:r w:rsidR="002F731D">
          <w:rPr>
            <w:szCs w:val="22"/>
            <w:lang w:val="en-CA"/>
          </w:rPr>
          <w:t>, respectively</w:t>
        </w:r>
      </w:ins>
      <w:r>
        <w:rPr>
          <w:szCs w:val="22"/>
          <w:lang w:val="en-CA"/>
        </w:rPr>
        <w:t>.</w:t>
      </w:r>
      <w:r w:rsidR="004E5806">
        <w:rPr>
          <w:szCs w:val="22"/>
          <w:lang w:val="en-CA"/>
        </w:rPr>
        <w:t xml:space="preserve"> It is </w:t>
      </w:r>
      <w:r w:rsidR="0015127B">
        <w:rPr>
          <w:szCs w:val="22"/>
          <w:lang w:val="en-CA"/>
        </w:rPr>
        <w:t>indicated from the figure</w:t>
      </w:r>
      <w:ins w:id="181" w:author="zhaoyin (Yin)" w:date="2018-07-10T16:32:00Z">
        <w:r w:rsidR="00175A5F">
          <w:rPr>
            <w:szCs w:val="22"/>
            <w:lang w:val="en-CA"/>
          </w:rPr>
          <w:t>s</w:t>
        </w:r>
      </w:ins>
      <w:r w:rsidR="0015127B">
        <w:rPr>
          <w:szCs w:val="22"/>
          <w:lang w:val="en-CA"/>
        </w:rPr>
        <w:t xml:space="preserve"> that the two new parameters create </w:t>
      </w:r>
      <w:r w:rsidR="005E66A5">
        <w:rPr>
          <w:szCs w:val="22"/>
          <w:lang w:val="en-CA"/>
        </w:rPr>
        <w:t>better</w:t>
      </w:r>
      <w:r w:rsidR="0015127B">
        <w:rPr>
          <w:szCs w:val="22"/>
          <w:lang w:val="en-CA"/>
        </w:rPr>
        <w:t xml:space="preserve"> trade-off points</w:t>
      </w:r>
      <w:r w:rsidR="005E66A5">
        <w:rPr>
          <w:szCs w:val="22"/>
          <w:lang w:val="en-CA"/>
        </w:rPr>
        <w:t xml:space="preserve">, located </w:t>
      </w:r>
      <w:r w:rsidR="0015127B">
        <w:rPr>
          <w:szCs w:val="22"/>
          <w:lang w:val="en-CA"/>
        </w:rPr>
        <w:t>between full-complexity VTM1.0 and lower-complexity VTM1.0 with MaxMTTDepth2.</w:t>
      </w:r>
    </w:p>
    <w:p w14:paraId="05DCECAF" w14:textId="32522486" w:rsidR="0015127B" w:rsidRDefault="0015127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“1% BD-rate loss for 2x speed-up” may be </w:t>
      </w:r>
      <w:r w:rsidR="00F84C89">
        <w:rPr>
          <w:szCs w:val="22"/>
          <w:lang w:val="en-CA"/>
        </w:rPr>
        <w:t xml:space="preserve">considered a </w:t>
      </w:r>
      <w:r>
        <w:rPr>
          <w:szCs w:val="22"/>
          <w:lang w:val="en-CA"/>
        </w:rPr>
        <w:t>criterion for a</w:t>
      </w:r>
      <w:r w:rsidR="00467ED0">
        <w:rPr>
          <w:szCs w:val="22"/>
          <w:lang w:val="en-CA"/>
        </w:rPr>
        <w:t xml:space="preserve"> good</w:t>
      </w:r>
      <w:r>
        <w:rPr>
          <w:szCs w:val="22"/>
          <w:lang w:val="en-CA"/>
        </w:rPr>
        <w:t xml:space="preserve"> encoder fast </w:t>
      </w:r>
      <w:r w:rsidR="00467ED0">
        <w:rPr>
          <w:szCs w:val="22"/>
          <w:lang w:val="en-CA"/>
        </w:rPr>
        <w:t>algorithm</w:t>
      </w:r>
      <w:r w:rsidR="00AD005B">
        <w:rPr>
          <w:szCs w:val="22"/>
          <w:lang w:val="en-CA"/>
        </w:rPr>
        <w:t>.</w:t>
      </w:r>
      <w:r w:rsidR="00467ED0">
        <w:rPr>
          <w:szCs w:val="22"/>
          <w:lang w:val="en-CA"/>
        </w:rPr>
        <w:t xml:space="preserve"> The trade-off points from the two proposed parameters are closer to this criterion</w:t>
      </w:r>
      <w:r w:rsidR="000B7F49">
        <w:rPr>
          <w:szCs w:val="22"/>
          <w:lang w:val="en-CA"/>
        </w:rPr>
        <w:t xml:space="preserve"> (plotted as the dashed blue lines in </w:t>
      </w:r>
      <w:r w:rsidR="000B7F49">
        <w:rPr>
          <w:szCs w:val="22"/>
          <w:lang w:val="en-CA"/>
        </w:rPr>
        <w:fldChar w:fldCharType="begin"/>
      </w:r>
      <w:r w:rsidR="000B7F49">
        <w:rPr>
          <w:szCs w:val="22"/>
          <w:lang w:val="en-CA"/>
        </w:rPr>
        <w:instrText xml:space="preserve"> REF _Ref518133812 \h </w:instrText>
      </w:r>
      <w:r w:rsidR="000B7F49">
        <w:rPr>
          <w:szCs w:val="22"/>
          <w:lang w:val="en-CA"/>
        </w:rPr>
      </w:r>
      <w:r w:rsidR="000B7F49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B7F49">
        <w:rPr>
          <w:szCs w:val="22"/>
          <w:lang w:val="en-CA"/>
        </w:rPr>
        <w:fldChar w:fldCharType="end"/>
      </w:r>
      <w:r w:rsidR="000B7F49">
        <w:rPr>
          <w:szCs w:val="22"/>
          <w:lang w:val="en-CA"/>
        </w:rPr>
        <w:t>)</w:t>
      </w:r>
      <w:r w:rsidR="00467ED0">
        <w:rPr>
          <w:szCs w:val="22"/>
          <w:lang w:val="en-CA"/>
        </w:rPr>
        <w:t xml:space="preserve"> than </w:t>
      </w:r>
      <w:r w:rsidR="000B7F49">
        <w:rPr>
          <w:szCs w:val="22"/>
          <w:lang w:val="en-CA"/>
        </w:rPr>
        <w:t>MaxMTTDepth2 or TT disabled.</w:t>
      </w:r>
    </w:p>
    <w:p w14:paraId="62F25EBC" w14:textId="359B5C72" w:rsidR="006775F1" w:rsidRPr="00D33428" w:rsidRDefault="006775F1" w:rsidP="004234F0">
      <w:pPr>
        <w:rPr>
          <w:szCs w:val="22"/>
          <w:lang w:val="en-CA"/>
        </w:rPr>
      </w:pPr>
      <w:r>
        <w:rPr>
          <w:szCs w:val="22"/>
          <w:lang w:val="en-CA"/>
        </w:rPr>
        <w:t>In particular, the “TT on leaf” mode reduces 40% EncT with 0.6% BD-rate loss in AI</w:t>
      </w:r>
      <w:ins w:id="182" w:author="zhaoyin (Yin)" w:date="2018-07-10T16:32:00Z">
        <w:r w:rsidR="00175A5F">
          <w:rPr>
            <w:szCs w:val="22"/>
            <w:lang w:val="en-CA"/>
          </w:rPr>
          <w:t>-VTM</w:t>
        </w:r>
      </w:ins>
      <w:r>
        <w:rPr>
          <w:szCs w:val="22"/>
          <w:lang w:val="en-CA"/>
        </w:rPr>
        <w:t xml:space="preserve"> configuration</w:t>
      </w:r>
      <w:r w:rsidR="00A43F9B">
        <w:rPr>
          <w:szCs w:val="22"/>
          <w:lang w:val="en-CA"/>
        </w:rPr>
        <w:t>, which is below the “1% BD-rate loss for 2x speed up” bar</w:t>
      </w:r>
      <w:r>
        <w:rPr>
          <w:szCs w:val="22"/>
          <w:lang w:val="en-CA"/>
        </w:rPr>
        <w:t xml:space="preserve">. Since the intra frame </w:t>
      </w:r>
      <w:r w:rsidR="00DA6278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coding </w:t>
      </w:r>
      <w:r w:rsidR="00076129">
        <w:rPr>
          <w:szCs w:val="22"/>
          <w:lang w:val="en-CA"/>
        </w:rPr>
        <w:t>time</w:t>
      </w:r>
      <w:r>
        <w:rPr>
          <w:szCs w:val="22"/>
          <w:lang w:val="en-CA"/>
        </w:rPr>
        <w:t xml:space="preserve"> of VTM is</w:t>
      </w:r>
      <w:r w:rsidR="002B0604">
        <w:rPr>
          <w:szCs w:val="22"/>
          <w:lang w:val="en-CA"/>
        </w:rPr>
        <w:t xml:space="preserve"> already</w:t>
      </w:r>
      <w:r>
        <w:rPr>
          <w:szCs w:val="22"/>
          <w:lang w:val="en-CA"/>
        </w:rPr>
        <w:t xml:space="preserve"> </w:t>
      </w:r>
      <w:r w:rsidR="002B0604">
        <w:rPr>
          <w:szCs w:val="22"/>
          <w:lang w:val="en-CA"/>
        </w:rPr>
        <w:t xml:space="preserve">around </w:t>
      </w:r>
      <w:r>
        <w:rPr>
          <w:szCs w:val="22"/>
          <w:lang w:val="en-CA"/>
        </w:rPr>
        <w:t xml:space="preserve">10x of HM, we would suggest </w:t>
      </w:r>
      <w:r w:rsidR="008A1589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th</w:t>
      </w:r>
      <w:r w:rsidR="002B0604">
        <w:rPr>
          <w:szCs w:val="22"/>
          <w:lang w:val="en-CA"/>
        </w:rPr>
        <w:t>is constraint for I slice in CTC.</w:t>
      </w:r>
    </w:p>
    <w:p w14:paraId="367BFC55" w14:textId="1E37E2AA" w:rsidR="008C6A81" w:rsidRDefault="00C1057E" w:rsidP="008C6A81">
      <w:pPr>
        <w:keepNext/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1499AF" wp14:editId="010D6B93">
                <wp:simplePos x="0" y="0"/>
                <wp:positionH relativeFrom="column">
                  <wp:posOffset>936346</wp:posOffset>
                </wp:positionH>
                <wp:positionV relativeFrom="paragraph">
                  <wp:posOffset>672998</wp:posOffset>
                </wp:positionV>
                <wp:extent cx="3566033" cy="1452068"/>
                <wp:effectExtent l="0" t="0" r="34925" b="3429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6033" cy="1452068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812AA1" id="直接连接符 35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5pt,53pt" to="354.55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60FF42F6" wp14:editId="4403025B">
            <wp:extent cx="5533197" cy="2692676"/>
            <wp:effectExtent l="0" t="0" r="10795" b="12700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1CCB196" w14:textId="68F486F8" w:rsidR="00141C9E" w:rsidRDefault="008B45E5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7EAC8B7" wp14:editId="19667B3E">
                <wp:simplePos x="0" y="0"/>
                <wp:positionH relativeFrom="column">
                  <wp:posOffset>955964</wp:posOffset>
                </wp:positionH>
                <wp:positionV relativeFrom="paragraph">
                  <wp:posOffset>522612</wp:posOffset>
                </wp:positionV>
                <wp:extent cx="3152898" cy="1674495"/>
                <wp:effectExtent l="0" t="0" r="28575" b="2095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2898" cy="167449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61BFC" id="直接连接符 30" o:spid="_x0000_s1026" style="position:absolute;left:0;text-align:lef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41.15pt" to="323.5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" strokecolor="red" strokeweight=".5pt">
                <v:stroke dashstyle="dash" joinstyle="miter"/>
              </v:line>
            </w:pict>
          </mc:Fallback>
        </mc:AlternateContent>
      </w:r>
      <w:r w:rsidR="00C1057E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C3390E" wp14:editId="42CC547E">
                <wp:simplePos x="0" y="0"/>
                <wp:positionH relativeFrom="column">
                  <wp:posOffset>954634</wp:posOffset>
                </wp:positionH>
                <wp:positionV relativeFrom="paragraph">
                  <wp:posOffset>1449933</wp:posOffset>
                </wp:positionV>
                <wp:extent cx="3524250" cy="749427"/>
                <wp:effectExtent l="0" t="0" r="0" b="3175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74942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A80FB" id="直接连接符 36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14.15pt" to="352.65pt,1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7E4ED0FA" wp14:editId="437C4C4C">
            <wp:extent cx="5507934" cy="2692676"/>
            <wp:effectExtent l="0" t="0" r="17145" b="1270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E73DB1F" w14:textId="28BA50EB" w:rsidR="00141C9E" w:rsidRDefault="00C1057E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F5E2A80" wp14:editId="04288837">
                <wp:simplePos x="0" y="0"/>
                <wp:positionH relativeFrom="column">
                  <wp:posOffset>954634</wp:posOffset>
                </wp:positionH>
                <wp:positionV relativeFrom="paragraph">
                  <wp:posOffset>1555293</wp:posOffset>
                </wp:positionV>
                <wp:extent cx="3524758" cy="658167"/>
                <wp:effectExtent l="0" t="0" r="19050" b="2794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758" cy="65816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21C3A" id="直接连接符 37" o:spid="_x0000_s1026" style="position:absolute;left:0;text-align:lef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22.45pt" to="352.7pt,1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0EBF2137" wp14:editId="1287C5E5">
            <wp:extent cx="5499651" cy="2692676"/>
            <wp:effectExtent l="0" t="0" r="6350" b="12700"/>
            <wp:docPr id="29" name="图表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89A7389" w14:textId="32225F1F" w:rsidR="00106DDE" w:rsidRDefault="008C6A81" w:rsidP="008C6A81">
      <w:pPr>
        <w:pStyle w:val="ac"/>
        <w:jc w:val="center"/>
      </w:pPr>
      <w:bookmarkStart w:id="183" w:name="_Ref518133812"/>
      <w:r>
        <w:t xml:space="preserve">Figure </w:t>
      </w:r>
      <w:r w:rsidR="00033880">
        <w:fldChar w:fldCharType="begin"/>
      </w:r>
      <w:r w:rsidR="00033880">
        <w:instrText xml:space="preserve"> SEQ Figure \* ARABIC </w:instrText>
      </w:r>
      <w:r w:rsidR="00033880">
        <w:fldChar w:fldCharType="separate"/>
      </w:r>
      <w:r w:rsidR="0062396C">
        <w:rPr>
          <w:noProof/>
        </w:rPr>
        <w:t>1</w:t>
      </w:r>
      <w:r w:rsidR="00033880">
        <w:rPr>
          <w:noProof/>
        </w:rPr>
        <w:fldChar w:fldCharType="end"/>
      </w:r>
      <w:bookmarkEnd w:id="183"/>
      <w:r>
        <w:t xml:space="preserve"> </w:t>
      </w:r>
      <w:r w:rsidR="00141C9E">
        <w:t>BD-rate loss vs. EncT reduction</w:t>
      </w:r>
      <w:r w:rsidR="005E66A5">
        <w:t xml:space="preserve"> of different</w:t>
      </w:r>
      <w:r w:rsidR="009D1237">
        <w:t xml:space="preserve"> encoder</w:t>
      </w:r>
      <w:r w:rsidR="005E66A5">
        <w:t xml:space="preserve"> complexity configuration parameters</w:t>
      </w:r>
      <w:ins w:id="184" w:author="zhaoyin (Yin)" w:date="2018-07-10T16:27:00Z">
        <w:r w:rsidR="0062396C">
          <w:t xml:space="preserve"> (VTM)</w:t>
        </w:r>
      </w:ins>
    </w:p>
    <w:p w14:paraId="3183DF21" w14:textId="77777777" w:rsidR="00B21416" w:rsidRDefault="00B21416" w:rsidP="004234F0">
      <w:pPr>
        <w:rPr>
          <w:ins w:id="185" w:author="zhaoyin (Yin)" w:date="2018-07-10T16:26:00Z"/>
          <w:szCs w:val="22"/>
          <w:lang w:val="en-CA"/>
        </w:rPr>
      </w:pPr>
    </w:p>
    <w:p w14:paraId="1288E718" w14:textId="7BABB1C9" w:rsidR="0062396C" w:rsidRDefault="00A00CBD" w:rsidP="0062396C">
      <w:pPr>
        <w:jc w:val="center"/>
        <w:rPr>
          <w:ins w:id="186" w:author="zhaoyin (Yin)" w:date="2018-07-10T16:26:00Z"/>
          <w:szCs w:val="22"/>
          <w:lang w:val="en-CA"/>
        </w:rPr>
        <w:pPrChange w:id="187" w:author="zhaoyin (Yin)" w:date="2018-07-10T16:27:00Z">
          <w:pPr/>
        </w:pPrChange>
      </w:pPr>
      <w:ins w:id="188" w:author="zhaoyin (Yin)" w:date="2018-07-10T16:35:00Z">
        <w:r>
          <w:rPr>
            <w:noProof/>
            <w:lang w:eastAsia="zh-CN"/>
          </w:rPr>
          <w:lastRenderedPageBreak/>
          <mc:AlternateContent>
            <mc:Choice Requires="wps">
              <w:drawing>
                <wp:anchor distT="0" distB="0" distL="114300" distR="114300" simplePos="0" relativeHeight="251678208" behindDoc="0" locked="0" layoutInCell="1" allowOverlap="1" wp14:anchorId="57EB8872" wp14:editId="6E527606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441960</wp:posOffset>
                  </wp:positionV>
                  <wp:extent cx="3219450" cy="1732280"/>
                  <wp:effectExtent l="0" t="0" r="19050" b="20320"/>
                  <wp:wrapNone/>
                  <wp:docPr id="44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219450" cy="17322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E2FC41" id="直接连接符 1" o:spid="_x0000_s1026" style="position:absolute;left:0;text-align:left;flip: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5pt,34.8pt" to="326.25pt,1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" strokecolor="red" strokeweight=".5pt">
                  <v:stroke dashstyle="dash" joinstyle="miter"/>
                </v:line>
              </w:pict>
            </mc:Fallback>
          </mc:AlternateContent>
        </w:r>
      </w:ins>
      <w:ins w:id="189" w:author="zhaoyin (Yin)" w:date="2018-07-10T16:30:00Z">
        <w:r w:rsidR="000F3561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72064" behindDoc="0" locked="0" layoutInCell="1" allowOverlap="1" wp14:anchorId="3A4C106D" wp14:editId="2E801097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956310</wp:posOffset>
                  </wp:positionV>
                  <wp:extent cx="3581400" cy="1218565"/>
                  <wp:effectExtent l="0" t="0" r="19050" b="19685"/>
                  <wp:wrapNone/>
                  <wp:docPr id="40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81400" cy="1218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7FF2F0E" id="直接连接符 1" o:spid="_x0000_s1026" style="position:absolute;left:0;text-align:lef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75.3pt" to="355.5pt,1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" strokecolor="black [3213]" strokeweight=".5pt">
                  <v:stroke dashstyle="dash" joinstyle="miter"/>
                </v:line>
              </w:pict>
            </mc:Fallback>
          </mc:AlternateContent>
        </w:r>
      </w:ins>
      <w:ins w:id="190" w:author="zhaoyin (Yin)" w:date="2018-07-10T16:27:00Z">
        <w:r w:rsidR="003B5B45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5920" behindDoc="0" locked="0" layoutInCell="1" allowOverlap="1" wp14:anchorId="5F0F91E3" wp14:editId="00408CE0">
                  <wp:simplePos x="0" y="0"/>
                  <wp:positionH relativeFrom="column">
                    <wp:posOffset>914399</wp:posOffset>
                  </wp:positionH>
                  <wp:positionV relativeFrom="paragraph">
                    <wp:posOffset>699135</wp:posOffset>
                  </wp:positionV>
                  <wp:extent cx="3590925" cy="1477010"/>
                  <wp:effectExtent l="0" t="0" r="28575" b="27940"/>
                  <wp:wrapNone/>
                  <wp:docPr id="34" name="直接连接符 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90925" cy="14770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390A5A6" id="直接连接符 34" o:spid="_x0000_s1026" style="position:absolute;left:0;text-align:lef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in,55.05pt" to="354.75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" strokecolor="#4472c4 [3204]" strokeweight=".5pt">
                  <v:stroke dashstyle="dash" joinstyle="miter"/>
                </v:line>
              </w:pict>
            </mc:Fallback>
          </mc:AlternateContent>
        </w:r>
      </w:ins>
      <w:ins w:id="191" w:author="zhaoyin (Yin)" w:date="2018-07-10T16:26:00Z">
        <w:r w:rsidR="0062396C">
          <w:rPr>
            <w:noProof/>
            <w:lang w:eastAsia="zh-CN"/>
          </w:rPr>
          <w:drawing>
            <wp:inline distT="0" distB="0" distL="0" distR="0" wp14:anchorId="392DFA49" wp14:editId="04D069FA">
              <wp:extent cx="5533197" cy="2742371"/>
              <wp:effectExtent l="0" t="0" r="10795" b="1270"/>
              <wp:docPr id="31" name="图表 3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58A83BA5" w14:textId="0626F3FB" w:rsidR="0062396C" w:rsidRDefault="00A00CBD" w:rsidP="0062396C">
      <w:pPr>
        <w:jc w:val="center"/>
        <w:rPr>
          <w:ins w:id="192" w:author="zhaoyin (Yin)" w:date="2018-07-10T16:26:00Z"/>
          <w:szCs w:val="22"/>
          <w:lang w:val="en-CA"/>
        </w:rPr>
        <w:pPrChange w:id="193" w:author="zhaoyin (Yin)" w:date="2018-07-10T16:27:00Z">
          <w:pPr/>
        </w:pPrChange>
      </w:pPr>
      <w:ins w:id="194" w:author="zhaoyin (Yin)" w:date="2018-07-10T16:36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80256" behindDoc="0" locked="0" layoutInCell="1" allowOverlap="1" wp14:anchorId="6E5B6C5F" wp14:editId="57A7DBCC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544829</wp:posOffset>
                  </wp:positionV>
                  <wp:extent cx="3209925" cy="1665605"/>
                  <wp:effectExtent l="0" t="0" r="28575" b="29845"/>
                  <wp:wrapNone/>
                  <wp:docPr id="45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209925" cy="16656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F758D4B" id="直接连接符 1" o:spid="_x0000_s1026" style="position:absolute;left:0;text-align:left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42.9pt" to="327.7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" strokecolor="red" strokeweight=".5pt">
                  <v:stroke dashstyle="dash" joinstyle="miter"/>
                </v:line>
              </w:pict>
            </mc:Fallback>
          </mc:AlternateContent>
        </w:r>
      </w:ins>
      <w:ins w:id="195" w:author="zhaoyin (Yin)" w:date="2018-07-10T16:30:00Z">
        <w:r w:rsidR="000F3561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74112" behindDoc="0" locked="0" layoutInCell="1" allowOverlap="1" wp14:anchorId="4F262CCE" wp14:editId="0D24D17A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1059180</wp:posOffset>
                  </wp:positionV>
                  <wp:extent cx="3552825" cy="1151890"/>
                  <wp:effectExtent l="0" t="0" r="9525" b="29210"/>
                  <wp:wrapNone/>
                  <wp:docPr id="42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52825" cy="11518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AB2E6FF" id="直接连接符 1" o:spid="_x0000_s1026" style="position:absolute;left:0;text-align:left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83.4pt" to="353.25pt,1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" strokecolor="black [3213]" strokeweight=".5pt">
                  <v:stroke dashstyle="dash" joinstyle="miter"/>
                </v:line>
              </w:pict>
            </mc:Fallback>
          </mc:AlternateContent>
        </w:r>
      </w:ins>
      <w:ins w:id="196" w:author="zhaoyin (Yin)" w:date="2018-07-10T16:28:00Z">
        <w:r w:rsidR="003B5B45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67968" behindDoc="0" locked="0" layoutInCell="1" allowOverlap="1" wp14:anchorId="778C8BF7" wp14:editId="5694D5FD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1430654</wp:posOffset>
                  </wp:positionV>
                  <wp:extent cx="3533775" cy="781685"/>
                  <wp:effectExtent l="0" t="0" r="28575" b="37465"/>
                  <wp:wrapNone/>
                  <wp:docPr id="38" name="直接连接符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33775" cy="78168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C3BDBB5" id="直接连接符 38" o:spid="_x0000_s1026" style="position:absolute;left:0;text-align:lef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112.65pt" to="351.75pt,1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" strokecolor="#4472c4 [3204]" strokeweight=".5pt">
                  <v:stroke dashstyle="dash" joinstyle="miter"/>
                </v:line>
              </w:pict>
            </mc:Fallback>
          </mc:AlternateContent>
        </w:r>
      </w:ins>
      <w:ins w:id="197" w:author="zhaoyin (Yin)" w:date="2018-07-10T16:26:00Z">
        <w:r w:rsidR="0062396C">
          <w:rPr>
            <w:noProof/>
            <w:lang w:eastAsia="zh-CN"/>
          </w:rPr>
          <w:drawing>
            <wp:inline distT="0" distB="0" distL="0" distR="0" wp14:anchorId="1AB938FC" wp14:editId="33DAC46C">
              <wp:extent cx="5507934" cy="2692677"/>
              <wp:effectExtent l="0" t="0" r="17145" b="12700"/>
              <wp:docPr id="32" name="图表 3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0DD27126" w14:textId="1F6A9A22" w:rsidR="0062396C" w:rsidRDefault="00A00CBD" w:rsidP="0062396C">
      <w:pPr>
        <w:keepNext/>
        <w:jc w:val="center"/>
        <w:rPr>
          <w:ins w:id="198" w:author="zhaoyin (Yin)" w:date="2018-07-10T16:27:00Z"/>
        </w:rPr>
        <w:pPrChange w:id="199" w:author="zhaoyin (Yin)" w:date="2018-07-10T16:27:00Z">
          <w:pPr>
            <w:jc w:val="center"/>
          </w:pPr>
        </w:pPrChange>
      </w:pPr>
      <w:ins w:id="200" w:author="zhaoyin (Yin)" w:date="2018-07-10T16:36:00Z">
        <w:r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82304" behindDoc="0" locked="0" layoutInCell="1" allowOverlap="1" wp14:anchorId="462715A5" wp14:editId="1F8073D3">
                  <wp:simplePos x="0" y="0"/>
                  <wp:positionH relativeFrom="margin">
                    <wp:posOffset>942974</wp:posOffset>
                  </wp:positionH>
                  <wp:positionV relativeFrom="paragraph">
                    <wp:posOffset>685799</wp:posOffset>
                  </wp:positionV>
                  <wp:extent cx="3571875" cy="1551305"/>
                  <wp:effectExtent l="0" t="0" r="28575" b="29845"/>
                  <wp:wrapNone/>
                  <wp:docPr id="46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71875" cy="15513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8414A5" id="直接连接符 1" o:spid="_x0000_s1026" style="position:absolute;left:0;text-align:lef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4.25pt,54pt" to="355.5pt,1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" strokecolor="red" strokeweight=".5pt">
                  <v:stroke dashstyle="dash" joinstyle="miter"/>
                  <w10:wrap anchorx="margin"/>
                </v:line>
              </w:pict>
            </mc:Fallback>
          </mc:AlternateContent>
        </w:r>
      </w:ins>
      <w:ins w:id="201" w:author="zhaoyin (Yin)" w:date="2018-07-10T16:28:00Z">
        <w:r w:rsidR="00534F10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70016" behindDoc="0" locked="0" layoutInCell="1" allowOverlap="1" wp14:anchorId="05629691" wp14:editId="2064CC15">
                  <wp:simplePos x="0" y="0"/>
                  <wp:positionH relativeFrom="column">
                    <wp:posOffset>942975</wp:posOffset>
                  </wp:positionH>
                  <wp:positionV relativeFrom="paragraph">
                    <wp:posOffset>1628774</wp:posOffset>
                  </wp:positionV>
                  <wp:extent cx="3562350" cy="581660"/>
                  <wp:effectExtent l="0" t="0" r="19050" b="27940"/>
                  <wp:wrapNone/>
                  <wp:docPr id="39" name="直接连接符 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62350" cy="58166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CAB51EF" id="直接连接符 39" o:spid="_x0000_s1026" style="position:absolute;left:0;text-align:lef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128.25pt" to="354.7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" strokecolor="#4472c4 [3204]" strokeweight=".5pt">
                  <v:stroke dashstyle="dash" joinstyle="miter"/>
                </v:line>
              </w:pict>
            </mc:Fallback>
          </mc:AlternateContent>
        </w:r>
      </w:ins>
      <w:ins w:id="202" w:author="zhaoyin (Yin)" w:date="2018-07-10T16:31:00Z">
        <w:r w:rsidR="000F3561">
          <w:rPr>
            <w:noProof/>
            <w:lang w:eastAsia="zh-CN"/>
          </w:rPr>
          <mc:AlternateContent>
            <mc:Choice Requires="wps">
              <w:drawing>
                <wp:anchor distT="0" distB="0" distL="114300" distR="114300" simplePos="0" relativeHeight="251676160" behindDoc="0" locked="0" layoutInCell="1" allowOverlap="1" wp14:anchorId="7431D30C" wp14:editId="3A83A0B0">
                  <wp:simplePos x="0" y="0"/>
                  <wp:positionH relativeFrom="column">
                    <wp:posOffset>933451</wp:posOffset>
                  </wp:positionH>
                  <wp:positionV relativeFrom="paragraph">
                    <wp:posOffset>1285874</wp:posOffset>
                  </wp:positionV>
                  <wp:extent cx="3562350" cy="932815"/>
                  <wp:effectExtent l="0" t="0" r="19050" b="19685"/>
                  <wp:wrapNone/>
                  <wp:docPr id="43" name="直接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62350" cy="9328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B611EB2" id="直接连接符 1" o:spid="_x0000_s1026" style="position:absolute;left:0;text-align:left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101.25pt" to="354pt,1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" strokecolor="black [3213]" strokeweight=".5pt">
                  <v:stroke dashstyle="dash" joinstyle="miter"/>
                </v:line>
              </w:pict>
            </mc:Fallback>
          </mc:AlternateContent>
        </w:r>
      </w:ins>
      <w:ins w:id="203" w:author="zhaoyin (Yin)" w:date="2018-07-10T16:27:00Z">
        <w:r w:rsidR="0062396C">
          <w:rPr>
            <w:noProof/>
            <w:lang w:eastAsia="zh-CN"/>
          </w:rPr>
          <w:drawing>
            <wp:inline distT="0" distB="0" distL="0" distR="0" wp14:anchorId="11D64FA1" wp14:editId="1A393ADF">
              <wp:extent cx="5499651" cy="2692675"/>
              <wp:effectExtent l="0" t="0" r="6350" b="12700"/>
              <wp:docPr id="33" name="图表 3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</w:p>
    <w:p w14:paraId="613FF797" w14:textId="26E39A97" w:rsidR="0062396C" w:rsidRDefault="0062396C" w:rsidP="0062396C">
      <w:pPr>
        <w:pStyle w:val="ac"/>
        <w:jc w:val="center"/>
        <w:rPr>
          <w:szCs w:val="22"/>
          <w:lang w:val="en-CA"/>
        </w:rPr>
        <w:pPrChange w:id="204" w:author="zhaoyin (Yin)" w:date="2018-07-10T16:27:00Z">
          <w:pPr/>
        </w:pPrChange>
      </w:pPr>
      <w:bookmarkStart w:id="205" w:name="_Ref519003522"/>
      <w:ins w:id="206" w:author="zhaoyin (Yin)" w:date="2018-07-10T16:27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07" w:author="zhaoyin (Yin)" w:date="2018-07-10T16:27:00Z">
        <w:r>
          <w:rPr>
            <w:noProof/>
          </w:rPr>
          <w:t>2</w:t>
        </w:r>
        <w:r>
          <w:fldChar w:fldCharType="end"/>
        </w:r>
        <w:bookmarkEnd w:id="205"/>
        <w:r>
          <w:t xml:space="preserve"> </w:t>
        </w:r>
        <w:r>
          <w:t>BD-rate loss vs. EncT reduction of different encoder complexity configuration parameters</w:t>
        </w:r>
        <w:r>
          <w:t xml:space="preserve"> (BMS)</w:t>
        </w:r>
      </w:ins>
    </w:p>
    <w:p w14:paraId="7CA2540E" w14:textId="5ED89D40" w:rsidR="00C8726C" w:rsidRDefault="00C8726C" w:rsidP="00C872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35A20A42" w14:textId="77777777" w:rsidR="00E41BAB" w:rsidRDefault="00E41BAB" w:rsidP="00E41B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Conclusions</w:t>
      </w:r>
    </w:p>
    <w:p w14:paraId="1BFDD1DD" w14:textId="77777777" w:rsidR="00EA4B10" w:rsidRDefault="00E41BAB" w:rsidP="00EA4B1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 w:rsidR="006B5539">
        <w:rPr>
          <w:szCs w:val="22"/>
          <w:lang w:val="en-CA"/>
        </w:rPr>
        <w:t xml:space="preserve">contribution </w:t>
      </w:r>
      <w:r w:rsidR="006775F1">
        <w:rPr>
          <w:szCs w:val="22"/>
          <w:lang w:val="en-CA"/>
        </w:rPr>
        <w:t>introduces two parameters for configuring encoder complexity</w:t>
      </w:r>
      <w:r w:rsidR="00CE6642">
        <w:rPr>
          <w:szCs w:val="22"/>
          <w:lang w:val="en-CA"/>
        </w:rPr>
        <w:t>, which seem to achieve better trade-off between coding efficiency and encoder complexity</w:t>
      </w:r>
      <w:r w:rsidR="00296153">
        <w:rPr>
          <w:szCs w:val="22"/>
          <w:lang w:val="en-CA"/>
        </w:rPr>
        <w:t xml:space="preserve"> than</w:t>
      </w:r>
      <w:r w:rsidR="00CE6642">
        <w:rPr>
          <w:szCs w:val="22"/>
          <w:lang w:val="en-CA"/>
        </w:rPr>
        <w:t xml:space="preserve"> the parameters in the test model.</w:t>
      </w:r>
    </w:p>
    <w:p w14:paraId="56B4B70E" w14:textId="18A6BFC2" w:rsidR="00EA4B10" w:rsidRDefault="00EA4B10" w:rsidP="00EA4B10">
      <w:pPr>
        <w:rPr>
          <w:lang w:val="en-CA"/>
        </w:rPr>
      </w:pPr>
      <w:r>
        <w:rPr>
          <w:lang w:val="en-CA"/>
        </w:rPr>
        <w:t>For aspect ratio limit 1:4, simulation results reportedly show on average 0.1%, 0.4% and 0.4% luma BD-rate loss for AI, RA and LB configuration over VTM1.0, with 6%, 16% and 14% EncT reduction, and 0.0%, 0.4%, 0.4% luma BD-rate loss for AI, RA and LB configuration over BMS1.0, with 6%, 12% and 11% EncT reduction.</w:t>
      </w:r>
    </w:p>
    <w:p w14:paraId="2EDED51A" w14:textId="227774B9" w:rsidR="00E41BAB" w:rsidRDefault="00EA4B10" w:rsidP="00EA4B10">
      <w:pPr>
        <w:rPr>
          <w:szCs w:val="22"/>
          <w:lang w:val="en-CA"/>
        </w:rPr>
      </w:pPr>
      <w:r>
        <w:rPr>
          <w:lang w:val="en-CA"/>
        </w:rPr>
        <w:t>For “TT on leaf mode”, simulation results reportedly show on average 0.6%, 1.2% and 1.2% luma BD-rate loss for AI, RA and LB configuration over VTM1.0, with 40%, 37% and 39% EncT reduction, and 0.5%, 1.2% and 1.1% luma BD-rate loss for RA and LB configuration over BMS1.0, with 38%, 39% and 37% EncT reduction. Compared with recursive TT under VTM configuration, “TT on leaf” mode achieves around 60% BD-rate gain</w:t>
      </w:r>
      <w:ins w:id="208" w:author="zhaoyin (Yin)" w:date="2018-07-10T16:37:00Z">
        <w:r w:rsidR="005D59BD">
          <w:rPr>
            <w:lang w:val="en-CA"/>
          </w:rPr>
          <w:t xml:space="preserve"> of recursive TT</w:t>
        </w:r>
      </w:ins>
      <w:r>
        <w:rPr>
          <w:lang w:val="en-CA"/>
        </w:rPr>
        <w:t xml:space="preserve"> with 1/3 encoding time</w:t>
      </w:r>
      <w:ins w:id="209" w:author="zhaoyin (Yin)" w:date="2018-07-10T16:37:00Z">
        <w:r w:rsidR="005D59BD">
          <w:rPr>
            <w:lang w:val="en-CA"/>
          </w:rPr>
          <w:t xml:space="preserve"> of </w:t>
        </w:r>
      </w:ins>
      <w:ins w:id="210" w:author="zhaoyin (Yin)" w:date="2018-07-10T16:38:00Z">
        <w:r w:rsidR="005D59BD">
          <w:rPr>
            <w:lang w:val="en-CA"/>
          </w:rPr>
          <w:t>recursive TT</w:t>
        </w:r>
      </w:ins>
      <w:bookmarkStart w:id="211" w:name="_GoBack"/>
      <w:bookmarkEnd w:id="211"/>
      <w:r>
        <w:rPr>
          <w:lang w:val="en-CA"/>
        </w:rPr>
        <w:t>.</w:t>
      </w:r>
    </w:p>
    <w:p w14:paraId="6D17C0F6" w14:textId="286A14A1" w:rsidR="00553E6D" w:rsidRDefault="00553E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6775F1">
        <w:rPr>
          <w:szCs w:val="22"/>
          <w:lang w:val="en-CA"/>
        </w:rPr>
        <w:t>the two parameters into</w:t>
      </w:r>
      <w:r>
        <w:rPr>
          <w:szCs w:val="22"/>
          <w:lang w:val="en-CA"/>
        </w:rPr>
        <w:t xml:space="preserve"> the test model.</w:t>
      </w:r>
      <w:r w:rsidR="00CE6642">
        <w:rPr>
          <w:szCs w:val="22"/>
          <w:lang w:val="en-CA"/>
        </w:rPr>
        <w:t xml:space="preserve"> To reduce the CTC simulation time, we also suggest turning on the “TT on leaf” mode</w:t>
      </w:r>
      <w:r w:rsidR="003653E8">
        <w:rPr>
          <w:szCs w:val="22"/>
          <w:lang w:val="en-CA"/>
        </w:rPr>
        <w:t xml:space="preserve"> in CTC</w:t>
      </w:r>
      <w:r w:rsidR="00CE6642">
        <w:rPr>
          <w:szCs w:val="22"/>
          <w:lang w:val="en-CA"/>
        </w:rPr>
        <w:t>, especially for I slices</w:t>
      </w:r>
      <w:r w:rsidR="00176E3F">
        <w:rPr>
          <w:szCs w:val="22"/>
          <w:lang w:val="en-CA"/>
        </w:rPr>
        <w:t xml:space="preserve"> and BMS simulation</w:t>
      </w:r>
      <w:r w:rsidR="00CE6642">
        <w:rPr>
          <w:szCs w:val="22"/>
          <w:lang w:val="en-CA"/>
        </w:rPr>
        <w:t>.</w:t>
      </w:r>
    </w:p>
    <w:p w14:paraId="32B56D69" w14:textId="77777777" w:rsidR="00781765" w:rsidRDefault="00781765" w:rsidP="009234A5">
      <w:pPr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DC7043" w14:textId="58114DEA" w:rsidR="00B80760" w:rsidRPr="006C2A07" w:rsidRDefault="00B80760" w:rsidP="006C2A07">
      <w:pPr>
        <w:pStyle w:val="aa"/>
        <w:numPr>
          <w:ilvl w:val="0"/>
          <w:numId w:val="17"/>
        </w:numPr>
        <w:ind w:firstLineChars="0"/>
        <w:rPr>
          <w:lang w:val="en-CA"/>
        </w:rPr>
      </w:pPr>
      <w:bookmarkStart w:id="212" w:name="_Ref518134185"/>
      <w:r w:rsidRPr="006C2A07">
        <w:rPr>
          <w:lang w:val="en-CA"/>
        </w:rPr>
        <w:t>J. Boyce, K. Suehring, X. Li, and V. Seregin, “JVET common test conditions and software reference configurations,” JVET-J1010, April 2018.</w:t>
      </w:r>
      <w:bookmarkEnd w:id="212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FF1FD8" w:rsidR="00342FF4" w:rsidRPr="005B217D" w:rsidRDefault="00CA2835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D245A" w14:textId="77777777" w:rsidR="00033880" w:rsidRDefault="00033880">
      <w:r>
        <w:separator/>
      </w:r>
    </w:p>
  </w:endnote>
  <w:endnote w:type="continuationSeparator" w:id="0">
    <w:p w14:paraId="2B9154B8" w14:textId="77777777" w:rsidR="00033880" w:rsidRDefault="000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1B42B3" w:rsidR="00070E77" w:rsidRPr="00C00DDE" w:rsidRDefault="00070E7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59B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2E85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7C50C" w14:textId="77777777" w:rsidR="00033880" w:rsidRDefault="00033880">
      <w:r>
        <w:separator/>
      </w:r>
    </w:p>
  </w:footnote>
  <w:footnote w:type="continuationSeparator" w:id="0">
    <w:p w14:paraId="43E77345" w14:textId="77777777" w:rsidR="00033880" w:rsidRDefault="00033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D12"/>
    <w:multiLevelType w:val="hybridMultilevel"/>
    <w:tmpl w:val="FBA46AE4"/>
    <w:lvl w:ilvl="0" w:tplc="08ECA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B73C55"/>
    <w:multiLevelType w:val="hybridMultilevel"/>
    <w:tmpl w:val="B4FC9616"/>
    <w:lvl w:ilvl="0" w:tplc="2D22BE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CA7A54"/>
    <w:multiLevelType w:val="hybridMultilevel"/>
    <w:tmpl w:val="9A1EE7D0"/>
    <w:lvl w:ilvl="0" w:tplc="96D01A0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20204"/>
    <w:rsid w:val="000308A3"/>
    <w:rsid w:val="00033880"/>
    <w:rsid w:val="00036FA5"/>
    <w:rsid w:val="00041AF4"/>
    <w:rsid w:val="000458BC"/>
    <w:rsid w:val="00045C41"/>
    <w:rsid w:val="00046787"/>
    <w:rsid w:val="00046C03"/>
    <w:rsid w:val="00064AA3"/>
    <w:rsid w:val="00064BFE"/>
    <w:rsid w:val="00065039"/>
    <w:rsid w:val="00066A1B"/>
    <w:rsid w:val="00070E77"/>
    <w:rsid w:val="00076129"/>
    <w:rsid w:val="0007614F"/>
    <w:rsid w:val="00085397"/>
    <w:rsid w:val="000966FB"/>
    <w:rsid w:val="000974AD"/>
    <w:rsid w:val="000A5C61"/>
    <w:rsid w:val="000A5F3B"/>
    <w:rsid w:val="000B0C0F"/>
    <w:rsid w:val="000B1C6B"/>
    <w:rsid w:val="000B4FF9"/>
    <w:rsid w:val="000B62E4"/>
    <w:rsid w:val="000B7F49"/>
    <w:rsid w:val="000C09AC"/>
    <w:rsid w:val="000E00F3"/>
    <w:rsid w:val="000E2F47"/>
    <w:rsid w:val="000E788A"/>
    <w:rsid w:val="000F158C"/>
    <w:rsid w:val="000F3561"/>
    <w:rsid w:val="000F671D"/>
    <w:rsid w:val="00102F3D"/>
    <w:rsid w:val="00106DDE"/>
    <w:rsid w:val="001079EB"/>
    <w:rsid w:val="00124E38"/>
    <w:rsid w:val="0012580B"/>
    <w:rsid w:val="00131F90"/>
    <w:rsid w:val="0013458C"/>
    <w:rsid w:val="0013526E"/>
    <w:rsid w:val="00141C9E"/>
    <w:rsid w:val="00146152"/>
    <w:rsid w:val="001465BB"/>
    <w:rsid w:val="0015127B"/>
    <w:rsid w:val="001523D7"/>
    <w:rsid w:val="00155526"/>
    <w:rsid w:val="00162634"/>
    <w:rsid w:val="00165ACB"/>
    <w:rsid w:val="00170DF3"/>
    <w:rsid w:val="00171371"/>
    <w:rsid w:val="00175A24"/>
    <w:rsid w:val="00175A5F"/>
    <w:rsid w:val="00176E3F"/>
    <w:rsid w:val="00183984"/>
    <w:rsid w:val="00184650"/>
    <w:rsid w:val="0018582A"/>
    <w:rsid w:val="001872C0"/>
    <w:rsid w:val="00187E58"/>
    <w:rsid w:val="001959EF"/>
    <w:rsid w:val="001A1E63"/>
    <w:rsid w:val="001A297E"/>
    <w:rsid w:val="001A368E"/>
    <w:rsid w:val="001A7329"/>
    <w:rsid w:val="001A792F"/>
    <w:rsid w:val="001B0502"/>
    <w:rsid w:val="001B4E28"/>
    <w:rsid w:val="001B7B0F"/>
    <w:rsid w:val="001C219D"/>
    <w:rsid w:val="001C3525"/>
    <w:rsid w:val="001C3AFB"/>
    <w:rsid w:val="001D1BD2"/>
    <w:rsid w:val="001D35A5"/>
    <w:rsid w:val="001D3926"/>
    <w:rsid w:val="001E0248"/>
    <w:rsid w:val="001E02BE"/>
    <w:rsid w:val="001E3B37"/>
    <w:rsid w:val="001F2594"/>
    <w:rsid w:val="00200C91"/>
    <w:rsid w:val="002055A6"/>
    <w:rsid w:val="00205628"/>
    <w:rsid w:val="00206460"/>
    <w:rsid w:val="002069B4"/>
    <w:rsid w:val="002077B3"/>
    <w:rsid w:val="00215DFC"/>
    <w:rsid w:val="002168E4"/>
    <w:rsid w:val="002212DF"/>
    <w:rsid w:val="00222CD4"/>
    <w:rsid w:val="00223890"/>
    <w:rsid w:val="00225016"/>
    <w:rsid w:val="002264A6"/>
    <w:rsid w:val="00227BA7"/>
    <w:rsid w:val="0023011C"/>
    <w:rsid w:val="002375C1"/>
    <w:rsid w:val="00260DB1"/>
    <w:rsid w:val="0026224C"/>
    <w:rsid w:val="00263398"/>
    <w:rsid w:val="00266F06"/>
    <w:rsid w:val="00275BCF"/>
    <w:rsid w:val="00284BD8"/>
    <w:rsid w:val="00291BEB"/>
    <w:rsid w:val="00291E36"/>
    <w:rsid w:val="00292257"/>
    <w:rsid w:val="0029246C"/>
    <w:rsid w:val="00293442"/>
    <w:rsid w:val="00294E91"/>
    <w:rsid w:val="00296153"/>
    <w:rsid w:val="002A4541"/>
    <w:rsid w:val="002A54E0"/>
    <w:rsid w:val="002B0604"/>
    <w:rsid w:val="002B1595"/>
    <w:rsid w:val="002B191D"/>
    <w:rsid w:val="002B1EEE"/>
    <w:rsid w:val="002B5B05"/>
    <w:rsid w:val="002D0AF6"/>
    <w:rsid w:val="002D4F59"/>
    <w:rsid w:val="002E596C"/>
    <w:rsid w:val="002F164D"/>
    <w:rsid w:val="002F731D"/>
    <w:rsid w:val="002F755A"/>
    <w:rsid w:val="002F7AED"/>
    <w:rsid w:val="002F7FE2"/>
    <w:rsid w:val="003021BC"/>
    <w:rsid w:val="00302A60"/>
    <w:rsid w:val="00306206"/>
    <w:rsid w:val="003122C7"/>
    <w:rsid w:val="00313EE5"/>
    <w:rsid w:val="00314F3F"/>
    <w:rsid w:val="00315D94"/>
    <w:rsid w:val="00316F64"/>
    <w:rsid w:val="00317D85"/>
    <w:rsid w:val="0032271F"/>
    <w:rsid w:val="00323892"/>
    <w:rsid w:val="00327945"/>
    <w:rsid w:val="00327C56"/>
    <w:rsid w:val="003315A1"/>
    <w:rsid w:val="003373EC"/>
    <w:rsid w:val="00342BED"/>
    <w:rsid w:val="00342FF4"/>
    <w:rsid w:val="00346148"/>
    <w:rsid w:val="0035633C"/>
    <w:rsid w:val="003653E8"/>
    <w:rsid w:val="003669EA"/>
    <w:rsid w:val="003706CC"/>
    <w:rsid w:val="00371253"/>
    <w:rsid w:val="00377710"/>
    <w:rsid w:val="00387550"/>
    <w:rsid w:val="00391C91"/>
    <w:rsid w:val="00397D0D"/>
    <w:rsid w:val="003A2D8E"/>
    <w:rsid w:val="003A7CE6"/>
    <w:rsid w:val="003B5B45"/>
    <w:rsid w:val="003C1273"/>
    <w:rsid w:val="003C20E4"/>
    <w:rsid w:val="003C30FA"/>
    <w:rsid w:val="003D1241"/>
    <w:rsid w:val="003D6342"/>
    <w:rsid w:val="003E480B"/>
    <w:rsid w:val="003E623B"/>
    <w:rsid w:val="003E68C4"/>
    <w:rsid w:val="003E6F90"/>
    <w:rsid w:val="003E73ED"/>
    <w:rsid w:val="003F2EAE"/>
    <w:rsid w:val="003F58B5"/>
    <w:rsid w:val="003F5A54"/>
    <w:rsid w:val="003F5D0F"/>
    <w:rsid w:val="00410F30"/>
    <w:rsid w:val="00411704"/>
    <w:rsid w:val="00414101"/>
    <w:rsid w:val="004219CF"/>
    <w:rsid w:val="004234F0"/>
    <w:rsid w:val="00433DDB"/>
    <w:rsid w:val="00435A29"/>
    <w:rsid w:val="00437619"/>
    <w:rsid w:val="0044162A"/>
    <w:rsid w:val="00441E32"/>
    <w:rsid w:val="0045058C"/>
    <w:rsid w:val="004540E2"/>
    <w:rsid w:val="004577A5"/>
    <w:rsid w:val="004639D2"/>
    <w:rsid w:val="00464F64"/>
    <w:rsid w:val="004653CF"/>
    <w:rsid w:val="00465741"/>
    <w:rsid w:val="00465A1E"/>
    <w:rsid w:val="004678E3"/>
    <w:rsid w:val="00467ED0"/>
    <w:rsid w:val="00472B52"/>
    <w:rsid w:val="00482E70"/>
    <w:rsid w:val="00483E84"/>
    <w:rsid w:val="0048494C"/>
    <w:rsid w:val="00494105"/>
    <w:rsid w:val="004A2A63"/>
    <w:rsid w:val="004A2AF7"/>
    <w:rsid w:val="004A77C9"/>
    <w:rsid w:val="004B1F53"/>
    <w:rsid w:val="004B210C"/>
    <w:rsid w:val="004C13EA"/>
    <w:rsid w:val="004D405F"/>
    <w:rsid w:val="004D5D94"/>
    <w:rsid w:val="004E4F4F"/>
    <w:rsid w:val="004E5806"/>
    <w:rsid w:val="004E6789"/>
    <w:rsid w:val="004F522E"/>
    <w:rsid w:val="004F61E3"/>
    <w:rsid w:val="004F677E"/>
    <w:rsid w:val="004F7148"/>
    <w:rsid w:val="004F7B1F"/>
    <w:rsid w:val="00502E10"/>
    <w:rsid w:val="005053AC"/>
    <w:rsid w:val="0051015C"/>
    <w:rsid w:val="00516CF1"/>
    <w:rsid w:val="00517600"/>
    <w:rsid w:val="00520AFF"/>
    <w:rsid w:val="00520D22"/>
    <w:rsid w:val="00527340"/>
    <w:rsid w:val="00531AE9"/>
    <w:rsid w:val="00534F10"/>
    <w:rsid w:val="00537517"/>
    <w:rsid w:val="005472C4"/>
    <w:rsid w:val="00550A66"/>
    <w:rsid w:val="00553388"/>
    <w:rsid w:val="00553D53"/>
    <w:rsid w:val="00553E6D"/>
    <w:rsid w:val="00563650"/>
    <w:rsid w:val="00567EC7"/>
    <w:rsid w:val="00570013"/>
    <w:rsid w:val="005801A2"/>
    <w:rsid w:val="00581877"/>
    <w:rsid w:val="005952A5"/>
    <w:rsid w:val="005A2C3D"/>
    <w:rsid w:val="005A33A1"/>
    <w:rsid w:val="005A3A8C"/>
    <w:rsid w:val="005A5827"/>
    <w:rsid w:val="005B1F16"/>
    <w:rsid w:val="005B217D"/>
    <w:rsid w:val="005B2436"/>
    <w:rsid w:val="005B662D"/>
    <w:rsid w:val="005C181E"/>
    <w:rsid w:val="005C385F"/>
    <w:rsid w:val="005C5D14"/>
    <w:rsid w:val="005D59BD"/>
    <w:rsid w:val="005E1AC6"/>
    <w:rsid w:val="005E66A5"/>
    <w:rsid w:val="005F6F1B"/>
    <w:rsid w:val="00615995"/>
    <w:rsid w:val="00616155"/>
    <w:rsid w:val="0062396C"/>
    <w:rsid w:val="00624B33"/>
    <w:rsid w:val="00627779"/>
    <w:rsid w:val="0063041A"/>
    <w:rsid w:val="00630AA2"/>
    <w:rsid w:val="00633DB3"/>
    <w:rsid w:val="00636511"/>
    <w:rsid w:val="00646707"/>
    <w:rsid w:val="006475A0"/>
    <w:rsid w:val="00653527"/>
    <w:rsid w:val="00653E91"/>
    <w:rsid w:val="00657E6E"/>
    <w:rsid w:val="00657F7E"/>
    <w:rsid w:val="00662E58"/>
    <w:rsid w:val="006637F2"/>
    <w:rsid w:val="006642A5"/>
    <w:rsid w:val="00664DCF"/>
    <w:rsid w:val="006654F7"/>
    <w:rsid w:val="006775F1"/>
    <w:rsid w:val="0068548C"/>
    <w:rsid w:val="00692794"/>
    <w:rsid w:val="00692E28"/>
    <w:rsid w:val="006B5539"/>
    <w:rsid w:val="006B594F"/>
    <w:rsid w:val="006B63A4"/>
    <w:rsid w:val="006C0061"/>
    <w:rsid w:val="006C14B1"/>
    <w:rsid w:val="006C2A07"/>
    <w:rsid w:val="006C3152"/>
    <w:rsid w:val="006C3B84"/>
    <w:rsid w:val="006C4E18"/>
    <w:rsid w:val="006C5D39"/>
    <w:rsid w:val="006C619C"/>
    <w:rsid w:val="006D6D9B"/>
    <w:rsid w:val="006E2810"/>
    <w:rsid w:val="006E4411"/>
    <w:rsid w:val="006E5417"/>
    <w:rsid w:val="006F0794"/>
    <w:rsid w:val="006F6B3A"/>
    <w:rsid w:val="007023DE"/>
    <w:rsid w:val="007050D4"/>
    <w:rsid w:val="00712F60"/>
    <w:rsid w:val="00714FA1"/>
    <w:rsid w:val="007168EB"/>
    <w:rsid w:val="007208E3"/>
    <w:rsid w:val="00720E3B"/>
    <w:rsid w:val="00722203"/>
    <w:rsid w:val="00725D27"/>
    <w:rsid w:val="00734214"/>
    <w:rsid w:val="0073595F"/>
    <w:rsid w:val="00741A82"/>
    <w:rsid w:val="00743629"/>
    <w:rsid w:val="0074393F"/>
    <w:rsid w:val="00745F6B"/>
    <w:rsid w:val="0075585E"/>
    <w:rsid w:val="00756A00"/>
    <w:rsid w:val="0076005D"/>
    <w:rsid w:val="0077030F"/>
    <w:rsid w:val="00770571"/>
    <w:rsid w:val="00772BEC"/>
    <w:rsid w:val="007735DF"/>
    <w:rsid w:val="007754B7"/>
    <w:rsid w:val="007768FF"/>
    <w:rsid w:val="007773DA"/>
    <w:rsid w:val="00781765"/>
    <w:rsid w:val="007824D3"/>
    <w:rsid w:val="00786026"/>
    <w:rsid w:val="00786BEC"/>
    <w:rsid w:val="00795497"/>
    <w:rsid w:val="00796BB0"/>
    <w:rsid w:val="00796EE3"/>
    <w:rsid w:val="007A0E2A"/>
    <w:rsid w:val="007A79D7"/>
    <w:rsid w:val="007A7D29"/>
    <w:rsid w:val="007B042F"/>
    <w:rsid w:val="007B1F2F"/>
    <w:rsid w:val="007B3C40"/>
    <w:rsid w:val="007B4AB8"/>
    <w:rsid w:val="007C76CC"/>
    <w:rsid w:val="007D1181"/>
    <w:rsid w:val="007E01A3"/>
    <w:rsid w:val="007F1F8B"/>
    <w:rsid w:val="007F67A1"/>
    <w:rsid w:val="007F6BF2"/>
    <w:rsid w:val="007F7FB7"/>
    <w:rsid w:val="00802568"/>
    <w:rsid w:val="00811C05"/>
    <w:rsid w:val="00815F04"/>
    <w:rsid w:val="00817B77"/>
    <w:rsid w:val="008206C8"/>
    <w:rsid w:val="008315B1"/>
    <w:rsid w:val="008335EE"/>
    <w:rsid w:val="00846AAE"/>
    <w:rsid w:val="00853A58"/>
    <w:rsid w:val="00853D1B"/>
    <w:rsid w:val="00854E06"/>
    <w:rsid w:val="0086248E"/>
    <w:rsid w:val="0086387C"/>
    <w:rsid w:val="00865223"/>
    <w:rsid w:val="00874A6C"/>
    <w:rsid w:val="00876B01"/>
    <w:rsid w:val="00876C65"/>
    <w:rsid w:val="00883F5D"/>
    <w:rsid w:val="00895297"/>
    <w:rsid w:val="008A1589"/>
    <w:rsid w:val="008A15C6"/>
    <w:rsid w:val="008A4B4C"/>
    <w:rsid w:val="008B45E5"/>
    <w:rsid w:val="008B4F28"/>
    <w:rsid w:val="008C11C9"/>
    <w:rsid w:val="008C14C0"/>
    <w:rsid w:val="008C239F"/>
    <w:rsid w:val="008C6A81"/>
    <w:rsid w:val="008D3502"/>
    <w:rsid w:val="008D54BF"/>
    <w:rsid w:val="008D7243"/>
    <w:rsid w:val="008E28CD"/>
    <w:rsid w:val="008E3952"/>
    <w:rsid w:val="008E480C"/>
    <w:rsid w:val="0090709D"/>
    <w:rsid w:val="0090772C"/>
    <w:rsid w:val="00907757"/>
    <w:rsid w:val="009212B0"/>
    <w:rsid w:val="00921FA1"/>
    <w:rsid w:val="009234A5"/>
    <w:rsid w:val="00933453"/>
    <w:rsid w:val="009336F7"/>
    <w:rsid w:val="0093636C"/>
    <w:rsid w:val="009374A7"/>
    <w:rsid w:val="00942E85"/>
    <w:rsid w:val="00955F6D"/>
    <w:rsid w:val="009642CE"/>
    <w:rsid w:val="009673C4"/>
    <w:rsid w:val="00971302"/>
    <w:rsid w:val="009741E4"/>
    <w:rsid w:val="00975CA4"/>
    <w:rsid w:val="00977C16"/>
    <w:rsid w:val="00983B6A"/>
    <w:rsid w:val="0098551D"/>
    <w:rsid w:val="00992D90"/>
    <w:rsid w:val="0099518F"/>
    <w:rsid w:val="009A523D"/>
    <w:rsid w:val="009A59A2"/>
    <w:rsid w:val="009B02A1"/>
    <w:rsid w:val="009C132B"/>
    <w:rsid w:val="009D1237"/>
    <w:rsid w:val="009D5FF8"/>
    <w:rsid w:val="009D7CE6"/>
    <w:rsid w:val="009E08F9"/>
    <w:rsid w:val="009F496B"/>
    <w:rsid w:val="009F7579"/>
    <w:rsid w:val="00A000E7"/>
    <w:rsid w:val="00A00216"/>
    <w:rsid w:val="00A00902"/>
    <w:rsid w:val="00A00CBD"/>
    <w:rsid w:val="00A01439"/>
    <w:rsid w:val="00A02E61"/>
    <w:rsid w:val="00A056F6"/>
    <w:rsid w:val="00A05CFF"/>
    <w:rsid w:val="00A071C4"/>
    <w:rsid w:val="00A07F5B"/>
    <w:rsid w:val="00A13048"/>
    <w:rsid w:val="00A26972"/>
    <w:rsid w:val="00A31034"/>
    <w:rsid w:val="00A40627"/>
    <w:rsid w:val="00A43F9B"/>
    <w:rsid w:val="00A45A29"/>
    <w:rsid w:val="00A46843"/>
    <w:rsid w:val="00A46A86"/>
    <w:rsid w:val="00A56B97"/>
    <w:rsid w:val="00A6093D"/>
    <w:rsid w:val="00A61FD4"/>
    <w:rsid w:val="00A6641C"/>
    <w:rsid w:val="00A71B7E"/>
    <w:rsid w:val="00A767DC"/>
    <w:rsid w:val="00A76A6D"/>
    <w:rsid w:val="00A83253"/>
    <w:rsid w:val="00A8707F"/>
    <w:rsid w:val="00A92AD4"/>
    <w:rsid w:val="00A97351"/>
    <w:rsid w:val="00AA6E84"/>
    <w:rsid w:val="00AA7609"/>
    <w:rsid w:val="00AB1A1C"/>
    <w:rsid w:val="00AB2C14"/>
    <w:rsid w:val="00AB31F8"/>
    <w:rsid w:val="00AB61D1"/>
    <w:rsid w:val="00AC1260"/>
    <w:rsid w:val="00AD005B"/>
    <w:rsid w:val="00AD05A8"/>
    <w:rsid w:val="00AD3F4C"/>
    <w:rsid w:val="00AE341B"/>
    <w:rsid w:val="00AE5208"/>
    <w:rsid w:val="00AE5488"/>
    <w:rsid w:val="00AE5966"/>
    <w:rsid w:val="00AF28EC"/>
    <w:rsid w:val="00AF3300"/>
    <w:rsid w:val="00B01905"/>
    <w:rsid w:val="00B04C0E"/>
    <w:rsid w:val="00B07CA7"/>
    <w:rsid w:val="00B10765"/>
    <w:rsid w:val="00B10CBB"/>
    <w:rsid w:val="00B1279A"/>
    <w:rsid w:val="00B1353A"/>
    <w:rsid w:val="00B16E39"/>
    <w:rsid w:val="00B21416"/>
    <w:rsid w:val="00B23DF3"/>
    <w:rsid w:val="00B24A43"/>
    <w:rsid w:val="00B30506"/>
    <w:rsid w:val="00B319D3"/>
    <w:rsid w:val="00B31A54"/>
    <w:rsid w:val="00B4194A"/>
    <w:rsid w:val="00B437E8"/>
    <w:rsid w:val="00B4700B"/>
    <w:rsid w:val="00B5222E"/>
    <w:rsid w:val="00B53179"/>
    <w:rsid w:val="00B5723B"/>
    <w:rsid w:val="00B57A23"/>
    <w:rsid w:val="00B600CD"/>
    <w:rsid w:val="00B60A7C"/>
    <w:rsid w:val="00B610D9"/>
    <w:rsid w:val="00B61C96"/>
    <w:rsid w:val="00B62C2F"/>
    <w:rsid w:val="00B65ACE"/>
    <w:rsid w:val="00B73A2A"/>
    <w:rsid w:val="00B75A51"/>
    <w:rsid w:val="00B80760"/>
    <w:rsid w:val="00B8200F"/>
    <w:rsid w:val="00B827C6"/>
    <w:rsid w:val="00B94B06"/>
    <w:rsid w:val="00B94C28"/>
    <w:rsid w:val="00BA5940"/>
    <w:rsid w:val="00BB38B3"/>
    <w:rsid w:val="00BB58EF"/>
    <w:rsid w:val="00BC0F60"/>
    <w:rsid w:val="00BC10BA"/>
    <w:rsid w:val="00BC5AFD"/>
    <w:rsid w:val="00BC6579"/>
    <w:rsid w:val="00BD0366"/>
    <w:rsid w:val="00BD5960"/>
    <w:rsid w:val="00BD6581"/>
    <w:rsid w:val="00BF18CB"/>
    <w:rsid w:val="00C00DDE"/>
    <w:rsid w:val="00C04F43"/>
    <w:rsid w:val="00C0609D"/>
    <w:rsid w:val="00C1057E"/>
    <w:rsid w:val="00C115AB"/>
    <w:rsid w:val="00C143FD"/>
    <w:rsid w:val="00C17512"/>
    <w:rsid w:val="00C26CCB"/>
    <w:rsid w:val="00C30249"/>
    <w:rsid w:val="00C30683"/>
    <w:rsid w:val="00C341AF"/>
    <w:rsid w:val="00C3723B"/>
    <w:rsid w:val="00C42466"/>
    <w:rsid w:val="00C55319"/>
    <w:rsid w:val="00C606C9"/>
    <w:rsid w:val="00C670FD"/>
    <w:rsid w:val="00C75E98"/>
    <w:rsid w:val="00C80288"/>
    <w:rsid w:val="00C84003"/>
    <w:rsid w:val="00C8726C"/>
    <w:rsid w:val="00C90650"/>
    <w:rsid w:val="00C97D78"/>
    <w:rsid w:val="00CA16C1"/>
    <w:rsid w:val="00CA2835"/>
    <w:rsid w:val="00CC0326"/>
    <w:rsid w:val="00CC0780"/>
    <w:rsid w:val="00CC2AAE"/>
    <w:rsid w:val="00CC415C"/>
    <w:rsid w:val="00CC5A42"/>
    <w:rsid w:val="00CD0EAB"/>
    <w:rsid w:val="00CD2FC7"/>
    <w:rsid w:val="00CD3149"/>
    <w:rsid w:val="00CE06FB"/>
    <w:rsid w:val="00CE5E02"/>
    <w:rsid w:val="00CE6642"/>
    <w:rsid w:val="00CF34A5"/>
    <w:rsid w:val="00CF34DB"/>
    <w:rsid w:val="00CF558F"/>
    <w:rsid w:val="00CF5FBE"/>
    <w:rsid w:val="00D010C0"/>
    <w:rsid w:val="00D073E2"/>
    <w:rsid w:val="00D14752"/>
    <w:rsid w:val="00D16C06"/>
    <w:rsid w:val="00D33428"/>
    <w:rsid w:val="00D41A3A"/>
    <w:rsid w:val="00D446EC"/>
    <w:rsid w:val="00D51BF0"/>
    <w:rsid w:val="00D531DB"/>
    <w:rsid w:val="00D55942"/>
    <w:rsid w:val="00D624EE"/>
    <w:rsid w:val="00D65DF7"/>
    <w:rsid w:val="00D71B27"/>
    <w:rsid w:val="00D807BF"/>
    <w:rsid w:val="00D82FCC"/>
    <w:rsid w:val="00D92504"/>
    <w:rsid w:val="00DA17FC"/>
    <w:rsid w:val="00DA304F"/>
    <w:rsid w:val="00DA4057"/>
    <w:rsid w:val="00DA6278"/>
    <w:rsid w:val="00DA7887"/>
    <w:rsid w:val="00DB2C26"/>
    <w:rsid w:val="00DC46B7"/>
    <w:rsid w:val="00DC492A"/>
    <w:rsid w:val="00DD02F4"/>
    <w:rsid w:val="00DD2453"/>
    <w:rsid w:val="00DD36FD"/>
    <w:rsid w:val="00DD6622"/>
    <w:rsid w:val="00DE1C7C"/>
    <w:rsid w:val="00DE42A5"/>
    <w:rsid w:val="00DE6B43"/>
    <w:rsid w:val="00DF2C08"/>
    <w:rsid w:val="00E02207"/>
    <w:rsid w:val="00E07F50"/>
    <w:rsid w:val="00E11923"/>
    <w:rsid w:val="00E12A80"/>
    <w:rsid w:val="00E13844"/>
    <w:rsid w:val="00E259F6"/>
    <w:rsid w:val="00E262D4"/>
    <w:rsid w:val="00E36250"/>
    <w:rsid w:val="00E41BAB"/>
    <w:rsid w:val="00E44335"/>
    <w:rsid w:val="00E47F2D"/>
    <w:rsid w:val="00E54511"/>
    <w:rsid w:val="00E61DAC"/>
    <w:rsid w:val="00E624AB"/>
    <w:rsid w:val="00E65312"/>
    <w:rsid w:val="00E711EA"/>
    <w:rsid w:val="00E72B80"/>
    <w:rsid w:val="00E75FE3"/>
    <w:rsid w:val="00E77A31"/>
    <w:rsid w:val="00E86C4C"/>
    <w:rsid w:val="00E907A3"/>
    <w:rsid w:val="00E90FC4"/>
    <w:rsid w:val="00E92AAD"/>
    <w:rsid w:val="00EA4950"/>
    <w:rsid w:val="00EA4B10"/>
    <w:rsid w:val="00EA5AE0"/>
    <w:rsid w:val="00EB1C84"/>
    <w:rsid w:val="00EB56E1"/>
    <w:rsid w:val="00EB7AB1"/>
    <w:rsid w:val="00EC7965"/>
    <w:rsid w:val="00ED23AE"/>
    <w:rsid w:val="00ED676A"/>
    <w:rsid w:val="00EE2F33"/>
    <w:rsid w:val="00EE7CD8"/>
    <w:rsid w:val="00EF48CC"/>
    <w:rsid w:val="00EF59D1"/>
    <w:rsid w:val="00F00801"/>
    <w:rsid w:val="00F12BDA"/>
    <w:rsid w:val="00F2488D"/>
    <w:rsid w:val="00F30EFA"/>
    <w:rsid w:val="00F32D84"/>
    <w:rsid w:val="00F409FC"/>
    <w:rsid w:val="00F505AC"/>
    <w:rsid w:val="00F601A0"/>
    <w:rsid w:val="00F712E9"/>
    <w:rsid w:val="00F73032"/>
    <w:rsid w:val="00F7775A"/>
    <w:rsid w:val="00F83622"/>
    <w:rsid w:val="00F848FC"/>
    <w:rsid w:val="00F84C89"/>
    <w:rsid w:val="00F85BCF"/>
    <w:rsid w:val="00F906F6"/>
    <w:rsid w:val="00F9282A"/>
    <w:rsid w:val="00F96BAD"/>
    <w:rsid w:val="00FA139D"/>
    <w:rsid w:val="00FA400F"/>
    <w:rsid w:val="00FB0E84"/>
    <w:rsid w:val="00FB4B9E"/>
    <w:rsid w:val="00FC2179"/>
    <w:rsid w:val="00FC2405"/>
    <w:rsid w:val="00FC5A6D"/>
    <w:rsid w:val="00FC79D9"/>
    <w:rsid w:val="00FD01C2"/>
    <w:rsid w:val="00FD7051"/>
    <w:rsid w:val="00FE595C"/>
    <w:rsid w:val="00FE7F5F"/>
    <w:rsid w:val="00FF0CE3"/>
    <w:rsid w:val="00FF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C6A8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yin.zhao@huawe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JVET_K\CE_code\contrib-mine\material\configuration_bm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JVET_K\CE_code\contrib-mine\material\configuration_bm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JVET_K\CE_code\contrib-mine\material\configuration_bms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AI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Sheet1!$D$18</c:f>
              <c:numCache>
                <c:formatCode>0%</c:formatCode>
                <c:ptCount val="1"/>
                <c:pt idx="0">
                  <c:v>0.51</c:v>
                </c:pt>
              </c:numCache>
            </c:numRef>
          </c:xVal>
          <c:yVal>
            <c:numRef>
              <c:f>Sheet1!$C$18</c:f>
              <c:numCache>
                <c:formatCode>0.00%</c:formatCode>
                <c:ptCount val="1"/>
                <c:pt idx="0">
                  <c:v>1.2E-2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Sheet1!$F$18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Sheet1!$E$18</c:f>
              <c:numCache>
                <c:formatCode>0.00%</c:formatCode>
                <c:ptCount val="1"/>
                <c:pt idx="0">
                  <c:v>1.5100000000000001E-2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Sheet1!$H$18</c:f>
              <c:numCache>
                <c:formatCode>0%</c:formatCode>
                <c:ptCount val="1"/>
                <c:pt idx="0">
                  <c:v>0.4</c:v>
                </c:pt>
              </c:numCache>
            </c:numRef>
          </c:xVal>
          <c:yVal>
            <c:numRef>
              <c:f>Sheet1!$G$18</c:f>
              <c:numCache>
                <c:formatCode>0.00%</c:formatCode>
                <c:ptCount val="1"/>
                <c:pt idx="0">
                  <c:v>6.3E-3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Sheet1!$L$18</c:f>
              <c:numCache>
                <c:formatCode>0%</c:formatCode>
                <c:ptCount val="1"/>
                <c:pt idx="0">
                  <c:v>6.0000000000000053E-2</c:v>
                </c:pt>
              </c:numCache>
            </c:numRef>
          </c:xVal>
          <c:yVal>
            <c:numRef>
              <c:f>Sheet1!$K$18</c:f>
              <c:numCache>
                <c:formatCode>0.00%</c:formatCode>
                <c:ptCount val="1"/>
                <c:pt idx="0">
                  <c:v>1.2999999999999999E-3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Sheet1!$J$18</c:f>
              <c:numCache>
                <c:formatCode>0%</c:formatCode>
                <c:ptCount val="1"/>
                <c:pt idx="0">
                  <c:v>0.33999999999999997</c:v>
                </c:pt>
              </c:numCache>
            </c:numRef>
          </c:xVal>
          <c:yVal>
            <c:numRef>
              <c:f>Sheet1!$I$18</c:f>
              <c:numCache>
                <c:formatCode>0.00%</c:formatCode>
                <c:ptCount val="1"/>
                <c:pt idx="0">
                  <c:v>9.1999999999999998E-3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13511872"/>
        <c:axId val="413520272"/>
        <c:extLst/>
      </c:scatterChart>
      <c:valAx>
        <c:axId val="413511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13520272"/>
        <c:crosses val="autoZero"/>
        <c:crossBetween val="midCat"/>
      </c:valAx>
      <c:valAx>
        <c:axId val="413520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135118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Sheet1!$D$19</c:f>
              <c:numCache>
                <c:formatCode>0%</c:formatCode>
                <c:ptCount val="1"/>
                <c:pt idx="0">
                  <c:v>0.47</c:v>
                </c:pt>
              </c:numCache>
            </c:numRef>
          </c:xVal>
          <c:yVal>
            <c:numRef>
              <c:f>Sheet1!$C$19</c:f>
              <c:numCache>
                <c:formatCode>0.00%</c:formatCode>
                <c:ptCount val="1"/>
                <c:pt idx="0">
                  <c:v>1.95E-2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Sheet1!$F$19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Sheet1!$E$19</c:f>
              <c:numCache>
                <c:formatCode>0.00%</c:formatCode>
                <c:ptCount val="1"/>
                <c:pt idx="0">
                  <c:v>2.8500000000000001E-2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Sheet1!$H$19</c:f>
              <c:numCache>
                <c:formatCode>0%</c:formatCode>
                <c:ptCount val="1"/>
                <c:pt idx="0">
                  <c:v>0.37</c:v>
                </c:pt>
              </c:numCache>
            </c:numRef>
          </c:xVal>
          <c:yVal>
            <c:numRef>
              <c:f>Sheet1!$G$19</c:f>
              <c:numCache>
                <c:formatCode>0.00%</c:formatCode>
                <c:ptCount val="1"/>
                <c:pt idx="0">
                  <c:v>1.18E-2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Sheet1!$L$19</c:f>
              <c:numCache>
                <c:formatCode>0%</c:formatCode>
                <c:ptCount val="1"/>
                <c:pt idx="0">
                  <c:v>0.16000000000000003</c:v>
                </c:pt>
              </c:numCache>
            </c:numRef>
          </c:xVal>
          <c:yVal>
            <c:numRef>
              <c:f>Sheet1!$K$19</c:f>
              <c:numCache>
                <c:formatCode>0.00%</c:formatCode>
                <c:ptCount val="1"/>
                <c:pt idx="0">
                  <c:v>4.1999999999999997E-3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Sheet1!$J$19</c:f>
              <c:numCache>
                <c:formatCode>0%</c:formatCode>
                <c:ptCount val="1"/>
                <c:pt idx="0">
                  <c:v>0.43000000000000005</c:v>
                </c:pt>
              </c:numCache>
            </c:numRef>
          </c:xVal>
          <c:yVal>
            <c:numRef>
              <c:f>Sheet1!$I$19</c:f>
              <c:numCache>
                <c:formatCode>0.00%</c:formatCode>
                <c:ptCount val="1"/>
                <c:pt idx="0">
                  <c:v>2.2200000000000001E-2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275606608"/>
        <c:axId val="275602688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0.20999999999999996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7.1999999999999998E-3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1.5599999999999999E-2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75606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602688"/>
        <c:crosses val="autoZero"/>
        <c:crossBetween val="midCat"/>
      </c:valAx>
      <c:valAx>
        <c:axId val="275602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756066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LB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Sheet1!$D$20</c:f>
              <c:numCache>
                <c:formatCode>0%</c:formatCode>
                <c:ptCount val="1"/>
                <c:pt idx="0">
                  <c:v>0.43999999999999995</c:v>
                </c:pt>
              </c:numCache>
            </c:numRef>
          </c:xVal>
          <c:yVal>
            <c:numRef>
              <c:f>Sheet1!$C$20</c:f>
              <c:numCache>
                <c:formatCode>0.00%</c:formatCode>
                <c:ptCount val="1"/>
                <c:pt idx="0">
                  <c:v>1.49E-2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Sheet1!$F$20</c:f>
              <c:numCache>
                <c:formatCode>0%</c:formatCode>
                <c:ptCount val="1"/>
                <c:pt idx="0">
                  <c:v>0.59000000000000008</c:v>
                </c:pt>
              </c:numCache>
            </c:numRef>
          </c:xVal>
          <c:yVal>
            <c:numRef>
              <c:f>Sheet1!$E$20</c:f>
              <c:numCache>
                <c:formatCode>0.00%</c:formatCode>
                <c:ptCount val="1"/>
                <c:pt idx="0">
                  <c:v>3.0200000000000001E-2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Sheet1!$H$20</c:f>
              <c:numCache>
                <c:formatCode>0%</c:formatCode>
                <c:ptCount val="1"/>
                <c:pt idx="0">
                  <c:v>0.39</c:v>
                </c:pt>
              </c:numCache>
            </c:numRef>
          </c:xVal>
          <c:yVal>
            <c:numRef>
              <c:f>Sheet1!$G$20</c:f>
              <c:numCache>
                <c:formatCode>0.00%</c:formatCode>
                <c:ptCount val="1"/>
                <c:pt idx="0">
                  <c:v>1.21E-2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Sheet1!$L$20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xVal>
          <c:yVal>
            <c:numRef>
              <c:f>Sheet1!$K$20</c:f>
              <c:numCache>
                <c:formatCode>0.00%</c:formatCode>
                <c:ptCount val="1"/>
                <c:pt idx="0">
                  <c:v>4.3E-3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Sheet1!$J$20</c:f>
              <c:numCache>
                <c:formatCode>0%</c:formatCode>
                <c:ptCount val="1"/>
                <c:pt idx="0">
                  <c:v>0.42000000000000004</c:v>
                </c:pt>
              </c:numCache>
            </c:numRef>
          </c:xVal>
          <c:yVal>
            <c:numRef>
              <c:f>Sheet1!$I$20</c:f>
              <c:numCache>
                <c:formatCode>0.00%</c:formatCode>
                <c:ptCount val="1"/>
                <c:pt idx="0">
                  <c:v>2.4199999999999999E-2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20601392"/>
        <c:axId val="420601952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0.21999999999999997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7.7999999999999996E-3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0.41000000000000003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1.6199999999999999E-2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420601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01952"/>
        <c:crosses val="autoZero"/>
        <c:crossBetween val="midCat"/>
      </c:valAx>
      <c:valAx>
        <c:axId val="42060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013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AI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Sheet1!$D$18</c:f>
              <c:numCache>
                <c:formatCode>0%</c:formatCode>
                <c:ptCount val="1"/>
                <c:pt idx="0">
                  <c:v>0.53</c:v>
                </c:pt>
              </c:numCache>
            </c:numRef>
          </c:xVal>
          <c:yVal>
            <c:numRef>
              <c:f>Sheet1!$C$18</c:f>
              <c:numCache>
                <c:formatCode>0.00%</c:formatCode>
                <c:ptCount val="1"/>
                <c:pt idx="0">
                  <c:v>1.2E-2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Sheet1!$F$18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Sheet1!$E$18</c:f>
              <c:numCache>
                <c:formatCode>0.00%</c:formatCode>
                <c:ptCount val="1"/>
                <c:pt idx="0">
                  <c:v>1.5100000000000001E-2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Sheet1!$H$18</c:f>
              <c:numCache>
                <c:formatCode>0%</c:formatCode>
                <c:ptCount val="1"/>
                <c:pt idx="0">
                  <c:v>0.38</c:v>
                </c:pt>
              </c:numCache>
            </c:numRef>
          </c:xVal>
          <c:yVal>
            <c:numRef>
              <c:f>Sheet1!$G$18</c:f>
              <c:numCache>
                <c:formatCode>0.00%</c:formatCode>
                <c:ptCount val="1"/>
                <c:pt idx="0">
                  <c:v>6.3E-3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Sheet1!$L$18</c:f>
              <c:numCache>
                <c:formatCode>0%</c:formatCode>
                <c:ptCount val="1"/>
                <c:pt idx="0">
                  <c:v>6.0000000000000053E-2</c:v>
                </c:pt>
              </c:numCache>
            </c:numRef>
          </c:xVal>
          <c:yVal>
            <c:numRef>
              <c:f>Sheet1!$K$18</c:f>
              <c:numCache>
                <c:formatCode>0.00%</c:formatCode>
                <c:ptCount val="1"/>
                <c:pt idx="0">
                  <c:v>1.2999999999999999E-3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Sheet1!$J$18</c:f>
              <c:numCache>
                <c:formatCode>0%</c:formatCode>
                <c:ptCount val="1"/>
                <c:pt idx="0">
                  <c:v>0.31999999999999995</c:v>
                </c:pt>
              </c:numCache>
            </c:numRef>
          </c:xVal>
          <c:yVal>
            <c:numRef>
              <c:f>Sheet1!$I$18</c:f>
              <c:numCache>
                <c:formatCode>0.00%</c:formatCode>
                <c:ptCount val="1"/>
                <c:pt idx="0">
                  <c:v>9.1999999999999998E-3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20606432"/>
        <c:axId val="420606992"/>
        <c:extLst/>
      </c:scatterChart>
      <c:valAx>
        <c:axId val="4206064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06992"/>
        <c:crosses val="autoZero"/>
        <c:crossBetween val="midCat"/>
      </c:valAx>
      <c:valAx>
        <c:axId val="420606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064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Sheet1!$D$19</c:f>
              <c:numCache>
                <c:formatCode>0%</c:formatCode>
                <c:ptCount val="1"/>
                <c:pt idx="0">
                  <c:v>0.51</c:v>
                </c:pt>
              </c:numCache>
            </c:numRef>
          </c:xVal>
          <c:yVal>
            <c:numRef>
              <c:f>Sheet1!$C$19</c:f>
              <c:numCache>
                <c:formatCode>0.00%</c:formatCode>
                <c:ptCount val="1"/>
                <c:pt idx="0">
                  <c:v>1.95E-2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Sheet1!$F$19</c:f>
              <c:numCache>
                <c:formatCode>0%</c:formatCode>
                <c:ptCount val="1"/>
                <c:pt idx="0">
                  <c:v>0.6</c:v>
                </c:pt>
              </c:numCache>
            </c:numRef>
          </c:xVal>
          <c:yVal>
            <c:numRef>
              <c:f>Sheet1!$E$19</c:f>
              <c:numCache>
                <c:formatCode>0.00%</c:formatCode>
                <c:ptCount val="1"/>
                <c:pt idx="0">
                  <c:v>2.8500000000000001E-2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Sheet1!$H$19</c:f>
              <c:numCache>
                <c:formatCode>0%</c:formatCode>
                <c:ptCount val="1"/>
                <c:pt idx="0">
                  <c:v>0.39</c:v>
                </c:pt>
              </c:numCache>
            </c:numRef>
          </c:xVal>
          <c:yVal>
            <c:numRef>
              <c:f>Sheet1!$G$19</c:f>
              <c:numCache>
                <c:formatCode>0.00%</c:formatCode>
                <c:ptCount val="1"/>
                <c:pt idx="0">
                  <c:v>1.18E-2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Sheet1!$L$19</c:f>
              <c:numCache>
                <c:formatCode>0%</c:formatCode>
                <c:ptCount val="1"/>
                <c:pt idx="0">
                  <c:v>0.12</c:v>
                </c:pt>
              </c:numCache>
            </c:numRef>
          </c:xVal>
          <c:yVal>
            <c:numRef>
              <c:f>Sheet1!$K$19</c:f>
              <c:numCache>
                <c:formatCode>0.00%</c:formatCode>
                <c:ptCount val="1"/>
                <c:pt idx="0">
                  <c:v>4.1999999999999997E-3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Sheet1!$J$19</c:f>
              <c:numCache>
                <c:formatCode>0%</c:formatCode>
                <c:ptCount val="1"/>
                <c:pt idx="0">
                  <c:v>0.38</c:v>
                </c:pt>
              </c:numCache>
            </c:numRef>
          </c:xVal>
          <c:yVal>
            <c:numRef>
              <c:f>Sheet1!$I$19</c:f>
              <c:numCache>
                <c:formatCode>0.00%</c:formatCode>
                <c:ptCount val="1"/>
                <c:pt idx="0">
                  <c:v>2.2200000000000001E-2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20611472"/>
        <c:axId val="420612032"/>
        <c:extLst/>
      </c:scatterChart>
      <c:valAx>
        <c:axId val="420611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12032"/>
        <c:crosses val="autoZero"/>
        <c:crossBetween val="midCat"/>
      </c:valAx>
      <c:valAx>
        <c:axId val="420612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0611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LB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Sheet1!$D$20</c:f>
              <c:numCache>
                <c:formatCode>0%</c:formatCode>
                <c:ptCount val="1"/>
                <c:pt idx="0">
                  <c:v>0.43999999999999995</c:v>
                </c:pt>
              </c:numCache>
            </c:numRef>
          </c:xVal>
          <c:yVal>
            <c:numRef>
              <c:f>Sheet1!$C$20</c:f>
              <c:numCache>
                <c:formatCode>0.00%</c:formatCode>
                <c:ptCount val="1"/>
                <c:pt idx="0">
                  <c:v>1.49E-2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Sheet1!$F$20</c:f>
              <c:numCache>
                <c:formatCode>0%</c:formatCode>
                <c:ptCount val="1"/>
                <c:pt idx="0">
                  <c:v>0.57000000000000006</c:v>
                </c:pt>
              </c:numCache>
            </c:numRef>
          </c:xVal>
          <c:yVal>
            <c:numRef>
              <c:f>Sheet1!$E$20</c:f>
              <c:numCache>
                <c:formatCode>0.00%</c:formatCode>
                <c:ptCount val="1"/>
                <c:pt idx="0">
                  <c:v>3.0200000000000001E-2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Sheet1!$H$20</c:f>
              <c:numCache>
                <c:formatCode>0%</c:formatCode>
                <c:ptCount val="1"/>
                <c:pt idx="0">
                  <c:v>0.37</c:v>
                </c:pt>
              </c:numCache>
            </c:numRef>
          </c:xVal>
          <c:yVal>
            <c:numRef>
              <c:f>Sheet1!$G$20</c:f>
              <c:numCache>
                <c:formatCode>0.00%</c:formatCode>
                <c:ptCount val="1"/>
                <c:pt idx="0">
                  <c:v>1.21E-2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Sheet1!$L$20</c:f>
              <c:numCache>
                <c:formatCode>0%</c:formatCode>
                <c:ptCount val="1"/>
                <c:pt idx="0">
                  <c:v>0.10999999999999999</c:v>
                </c:pt>
              </c:numCache>
            </c:numRef>
          </c:xVal>
          <c:yVal>
            <c:numRef>
              <c:f>Sheet1!$K$20</c:f>
              <c:numCache>
                <c:formatCode>0.00%</c:formatCode>
                <c:ptCount val="1"/>
                <c:pt idx="0">
                  <c:v>4.3E-3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Sheet1!$J$20</c:f>
              <c:numCache>
                <c:formatCode>0%</c:formatCode>
                <c:ptCount val="1"/>
                <c:pt idx="0">
                  <c:v>0.36</c:v>
                </c:pt>
              </c:numCache>
            </c:numRef>
          </c:xVal>
          <c:yVal>
            <c:numRef>
              <c:f>Sheet1!$I$20</c:f>
              <c:numCache>
                <c:formatCode>0.00%</c:formatCode>
                <c:ptCount val="1"/>
                <c:pt idx="0">
                  <c:v>2.4199999999999999E-2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28956240"/>
        <c:axId val="428956800"/>
        <c:extLst/>
      </c:scatterChart>
      <c:valAx>
        <c:axId val="4289562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8956800"/>
        <c:crosses val="autoZero"/>
        <c:crossBetween val="midCat"/>
      </c:valAx>
      <c:valAx>
        <c:axId val="428956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289562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0.13307</cdr:x>
      <cdr:y>0.17422</cdr:y>
    </cdr:from>
    <cdr:to>
      <cdr:x>0.6965</cdr:x>
      <cdr:y>0.79056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69075"/>
          <a:ext cx="3117272" cy="165943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0.13307</cdr:x>
      <cdr:y>0.36267</cdr:y>
    </cdr:from>
    <cdr:to>
      <cdr:x>0.77755</cdr:x>
      <cdr:y>0.79056</cdr:y>
    </cdr:to>
    <cdr:cxnSp macro="">
      <cdr:nvCxnSpPr>
        <cdr:cNvPr id="6" name="直接连接符 5"/>
        <cdr:cNvCxnSpPr/>
      </cdr:nvCxnSpPr>
      <cdr:spPr>
        <a:xfrm xmlns:a="http://schemas.openxmlformats.org/drawingml/2006/main" flipV="1">
          <a:off x="736270" y="976463"/>
          <a:ext cx="3565740" cy="115204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0.13523</cdr:x>
      <cdr:y>0.33809</cdr:y>
    </cdr:from>
    <cdr:to>
      <cdr:x>0.77515</cdr:x>
      <cdr:y>0.78543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44761" y="910263"/>
          <a:ext cx="3524250" cy="120443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0.13389</cdr:x>
      <cdr:y>0.1632</cdr:y>
    </cdr:from>
    <cdr:to>
      <cdr:x>0.77477</cdr:x>
      <cdr:y>0.78906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39387"/>
          <a:ext cx="3524250" cy="168507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0.13393</cdr:x>
      <cdr:y>0.41031</cdr:y>
    </cdr:from>
    <cdr:to>
      <cdr:x>0.77481</cdr:x>
      <cdr:y>0.78989</cdr:y>
    </cdr:to>
    <cdr:cxnSp macro="">
      <cdr:nvCxnSpPr>
        <cdr:cNvPr id="5" name="直接连接符 4"/>
        <cdr:cNvCxnSpPr/>
      </cdr:nvCxnSpPr>
      <cdr:spPr>
        <a:xfrm xmlns:a="http://schemas.openxmlformats.org/drawingml/2006/main" flipV="1">
          <a:off x="736486" y="1104727"/>
          <a:ext cx="3524250" cy="102196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1B25B-D517-4EEE-9816-4EA12698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6</Pages>
  <Words>1665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337</cp:revision>
  <cp:lastPrinted>1900-01-01T08:00:00Z</cp:lastPrinted>
  <dcterms:created xsi:type="dcterms:W3CDTF">2018-06-28T02:41:00Z</dcterms:created>
  <dcterms:modified xsi:type="dcterms:W3CDTF">2018-07-10T08:38:00Z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(3)1ik+k2Uvxkzs6cFWVYIcbV3BbQGrVjhoh0fxaeBCW5fVbKhYDfmafOqzKXOLmFSqgFFWC2f9
2W3TTK7FTl2MaFI9joF9wywXJVjYkWTOeJE1Ir8OuD/4zUsJ87GqH8fCx0EbmC7Z4aWZTHE8
pUjgY4zGWxV5VVsW5Z2rA2wHhaqtBrkHiRxsFYu0WzdeyptSA1t31a8eT0rFPYltYeSCjmCy
iIBhe2J3QvpvuV7d6Z</vt:lpwstr>
  </property>
  <property fmtid="{D5CDD505-2E9C-101B-9397-08002B2CF9AE}" pid="3" name="_2015_ms_pID_7253431">
    <vt:lpwstr>K9HiA1D6InCeCNVRUYwOQEZnZot0KS8elx7BIzytigTQaNxhnPh9jK
9JppkKTa12UEMYbiW8ilY8OSPmQN6y1K864cV3iRgN1WazgpUrKVVMmp/6yEaPsMM1CWJnue
IKK7hZ2NKubeHMZZdsZ1dvyWg7w6/LyTK1NThIIGJLaMU/QPSR3LqqQumEvVHAwVQOcCxyMG
RJbEhaML/cAMP+YuUztwilr5uUAOPPBW9n9L</vt:lpwstr>
  </property>
  <property fmtid="{D5CDD505-2E9C-101B-9397-08002B2CF9AE}" pid="4" name="_2015_ms_pID_7253432">
    <vt:lpwstr>IA==</vt:lpwstr>
  </property>
</Properties>
</file>