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02A33F84" w:rsidR="006C5D39" w:rsidRPr="005B217D" w:rsidRDefault="0086248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41D4252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03E498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4AADD9F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041C330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62B4BBBD" w:rsidR="008A4B4C" w:rsidRPr="005B217D" w:rsidRDefault="00E61DAC" w:rsidP="00C132C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2D0826">
              <w:rPr>
                <w:lang w:val="en-CA"/>
              </w:rPr>
              <w:t>0134</w:t>
            </w:r>
            <w:r w:rsidR="00E47F2D" w:rsidRPr="00E47F2D">
              <w:rPr>
                <w:lang w:val="en-CA"/>
              </w:rPr>
              <w:t>-</w:t>
            </w:r>
            <w:del w:id="0" w:author="zhaoyin (Yin)" w:date="2018-07-04T15:41:00Z">
              <w:r w:rsidR="00E47F2D" w:rsidRPr="00E47F2D" w:rsidDel="00C132CD">
                <w:rPr>
                  <w:lang w:val="en-CA"/>
                </w:rPr>
                <w:delText>v1</w:delText>
              </w:r>
            </w:del>
            <w:ins w:id="1" w:author="zhaoyin (Yin)" w:date="2018-07-04T15:41:00Z">
              <w:r w:rsidR="00C132CD" w:rsidRPr="00E47F2D">
                <w:rPr>
                  <w:lang w:val="en-CA"/>
                </w:rPr>
                <w:t>v</w:t>
              </w:r>
              <w:r w:rsidR="00C132CD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96B8C7A" w:rsidR="00E61DAC" w:rsidRPr="005B217D" w:rsidRDefault="00AC556A" w:rsidP="00AC556A">
            <w:pPr>
              <w:spacing w:before="60" w:after="60"/>
              <w:rPr>
                <w:b/>
                <w:szCs w:val="22"/>
                <w:lang w:val="en-CA"/>
              </w:rPr>
            </w:pPr>
            <w:r w:rsidRPr="0035570A">
              <w:rPr>
                <w:b/>
                <w:szCs w:val="22"/>
                <w:lang w:val="en-CA"/>
              </w:rPr>
              <w:t>CE1</w:t>
            </w:r>
            <w:r w:rsidR="001729FC" w:rsidRPr="0035570A">
              <w:rPr>
                <w:b/>
                <w:szCs w:val="22"/>
                <w:lang w:val="en-CA"/>
              </w:rPr>
              <w:t>: Context modeling of MTT split mode</w:t>
            </w:r>
            <w:r w:rsidR="001729FC" w:rsidRPr="0035570A">
              <w:rPr>
                <w:b/>
                <w:szCs w:val="22"/>
              </w:rPr>
              <w:t>s</w:t>
            </w:r>
            <w:r w:rsidRPr="0035570A">
              <w:rPr>
                <w:b/>
                <w:szCs w:val="22"/>
              </w:rPr>
              <w:t xml:space="preserve"> (Test </w:t>
            </w:r>
            <w:r w:rsidRPr="0035570A">
              <w:rPr>
                <w:b/>
                <w:szCs w:val="22"/>
                <w:lang w:val="en-CA"/>
              </w:rPr>
              <w:t>1.0.17</w:t>
            </w:r>
            <w:r w:rsidRPr="0035570A">
              <w:rPr>
                <w:b/>
                <w:szCs w:val="22"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CC6428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1A1E63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DDA1087" w:rsidR="00E61DAC" w:rsidRPr="005B217D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78FDF8A6" w:rsidR="00E61DAC" w:rsidRPr="005B217D" w:rsidRDefault="00EB1C84" w:rsidP="00EB1C8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Yin Zhao, 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Haitao Yang,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Jianle Chen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4238EEEB" w:rsidR="00E61DAC" w:rsidRPr="005B217D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56B3F613" w14:textId="2944C11F" w:rsidR="00E61DAC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EB1C84" w:rsidRPr="00C50655">
                <w:rPr>
                  <w:rStyle w:val="a6"/>
                  <w:szCs w:val="22"/>
                  <w:lang w:val="en-CA"/>
                </w:rPr>
                <w:t>yin.zhao@huawei.com</w:t>
              </w:r>
            </w:hyperlink>
          </w:p>
          <w:p w14:paraId="2872AB80" w14:textId="513835DE" w:rsidR="00EB1C84" w:rsidRDefault="00904FAE" w:rsidP="00EB1C84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EB1C84" w:rsidRPr="00C50655">
                <w:rPr>
                  <w:rStyle w:val="a6"/>
                  <w:szCs w:val="22"/>
                  <w:lang w:val="en-CA"/>
                </w:rPr>
                <w:t>haitao.yang@huawei.com</w:t>
              </w:r>
            </w:hyperlink>
          </w:p>
          <w:p w14:paraId="063BD256" w14:textId="4F283FC4" w:rsidR="00EB1C84" w:rsidRDefault="00904FAE" w:rsidP="00EB1C84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EB1C84" w:rsidRPr="00C50655">
                <w:rPr>
                  <w:rStyle w:val="a6"/>
                  <w:szCs w:val="22"/>
                  <w:lang w:val="en-CA"/>
                </w:rPr>
                <w:t>jianle.chen@huawei.com</w:t>
              </w:r>
            </w:hyperlink>
          </w:p>
          <w:p w14:paraId="32C2ABFD" w14:textId="1C3DB455" w:rsidR="00EB1C84" w:rsidRPr="005B217D" w:rsidRDefault="00EB1C84" w:rsidP="00EB1C84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50F41FC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A2DD544" w:rsidR="00E61DAC" w:rsidRPr="005B217D" w:rsidRDefault="00977800">
            <w:pPr>
              <w:spacing w:before="60" w:after="60"/>
              <w:rPr>
                <w:szCs w:val="22"/>
                <w:lang w:val="en-CA"/>
              </w:rPr>
            </w:pPr>
            <w:r>
              <w:t>Huawei Technologies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43D112D" w:rsidR="00263398" w:rsidRPr="005B217D" w:rsidRDefault="00327945" w:rsidP="009234A5">
      <w:pPr>
        <w:rPr>
          <w:szCs w:val="22"/>
          <w:lang w:val="en-CA"/>
        </w:rPr>
      </w:pPr>
      <w:r>
        <w:rPr>
          <w:lang w:val="en-CA"/>
        </w:rPr>
        <w:t>This contribution reports the results of integrating context modeling for MTT split mode in JVET-J0024 to BMS 1.0.</w:t>
      </w:r>
      <w:r w:rsidR="00076EF9">
        <w:rPr>
          <w:lang w:val="en-CA"/>
        </w:rPr>
        <w:t xml:space="preserve"> The proposed context modeling method </w:t>
      </w:r>
      <w:r w:rsidR="0005056C">
        <w:rPr>
          <w:lang w:val="en-CA"/>
        </w:rPr>
        <w:t>reduces two</w:t>
      </w:r>
      <w:r w:rsidR="00076EF9">
        <w:rPr>
          <w:lang w:val="en-CA"/>
        </w:rPr>
        <w:t xml:space="preserve"> context models</w:t>
      </w:r>
      <w:r w:rsidR="0005056C">
        <w:rPr>
          <w:lang w:val="en-CA"/>
        </w:rPr>
        <w:t xml:space="preserve"> of MTT split mode</w:t>
      </w:r>
      <w:r w:rsidR="00076EF9">
        <w:rPr>
          <w:lang w:val="en-CA"/>
        </w:rPr>
        <w:t>.</w:t>
      </w:r>
      <w:r w:rsidR="005E2A4F">
        <w:rPr>
          <w:lang w:val="en-CA"/>
        </w:rPr>
        <w:t xml:space="preserve"> </w:t>
      </w:r>
      <w:r>
        <w:rPr>
          <w:lang w:val="en-CA"/>
        </w:rPr>
        <w:t>Simulation results reportedly show on average 0.1%</w:t>
      </w:r>
      <w:r w:rsidR="00E076C6">
        <w:rPr>
          <w:lang w:val="en-CA"/>
        </w:rPr>
        <w:t>/0.1%/</w:t>
      </w:r>
      <w:r>
        <w:rPr>
          <w:lang w:val="en-CA"/>
        </w:rPr>
        <w:t>0.</w:t>
      </w:r>
      <w:r w:rsidR="00483E84">
        <w:rPr>
          <w:lang w:val="en-CA"/>
        </w:rPr>
        <w:t>1</w:t>
      </w:r>
      <w:r w:rsidR="00E076C6">
        <w:rPr>
          <w:lang w:val="en-CA"/>
        </w:rPr>
        <w:t>% luma BD-rate gain for AI/</w:t>
      </w:r>
      <w:r>
        <w:rPr>
          <w:lang w:val="en-CA"/>
        </w:rPr>
        <w:t>RA</w:t>
      </w:r>
      <w:r w:rsidR="00E076C6">
        <w:rPr>
          <w:lang w:val="en-CA"/>
        </w:rPr>
        <w:t>/</w:t>
      </w:r>
      <w:r>
        <w:rPr>
          <w:lang w:val="en-CA"/>
        </w:rPr>
        <w:t>LB</w:t>
      </w:r>
      <w:r w:rsidR="00483E84">
        <w:rPr>
          <w:lang w:val="en-CA"/>
        </w:rPr>
        <w:t xml:space="preserve"> configuration over VTM1.0, and 0.1%</w:t>
      </w:r>
      <w:r w:rsidR="00E076C6">
        <w:rPr>
          <w:lang w:val="en-CA"/>
        </w:rPr>
        <w:t>/</w:t>
      </w:r>
      <w:r w:rsidR="00483E84">
        <w:rPr>
          <w:lang w:val="en-CA"/>
        </w:rPr>
        <w:t>0.1%</w:t>
      </w:r>
      <w:r w:rsidR="00E076C6">
        <w:rPr>
          <w:lang w:val="en-CA"/>
        </w:rPr>
        <w:t>/</w:t>
      </w:r>
      <w:r w:rsidR="00483E84">
        <w:rPr>
          <w:lang w:val="en-CA"/>
        </w:rPr>
        <w:t>0.2% luma BD-rate gain for AI</w:t>
      </w:r>
      <w:r w:rsidR="00E076C6">
        <w:rPr>
          <w:lang w:val="en-CA"/>
        </w:rPr>
        <w:t>/</w:t>
      </w:r>
      <w:r w:rsidR="00483E84">
        <w:rPr>
          <w:lang w:val="en-CA"/>
        </w:rPr>
        <w:t>RA</w:t>
      </w:r>
      <w:r w:rsidR="00E076C6">
        <w:rPr>
          <w:lang w:val="en-CA"/>
        </w:rPr>
        <w:t>/</w:t>
      </w:r>
      <w:r w:rsidR="00483E84">
        <w:rPr>
          <w:lang w:val="en-CA"/>
        </w:rPr>
        <w:t>LB configuration over BMS1.0.</w:t>
      </w:r>
    </w:p>
    <w:p w14:paraId="7D2AC1F0" w14:textId="58E792C9" w:rsidR="00745F6B" w:rsidRPr="005B217D" w:rsidRDefault="00B04C0E" w:rsidP="00E11923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6C5F0B19" w14:textId="2C1348FC" w:rsidR="00E61DAC" w:rsidRDefault="003C1273" w:rsidP="004234F0">
      <w:pPr>
        <w:rPr>
          <w:szCs w:val="22"/>
          <w:lang w:val="en-CA"/>
        </w:rPr>
      </w:pPr>
      <w:r>
        <w:rPr>
          <w:szCs w:val="22"/>
          <w:lang w:val="en-CA"/>
        </w:rPr>
        <w:t>In BMS1.0, t</w:t>
      </w:r>
      <w:r w:rsidR="00B04C0E">
        <w:rPr>
          <w:szCs w:val="22"/>
          <w:lang w:val="en-CA"/>
        </w:rPr>
        <w:t>he MTT split m</w:t>
      </w:r>
      <w:r w:rsidR="00A97351">
        <w:rPr>
          <w:szCs w:val="22"/>
          <w:lang w:val="en-CA"/>
        </w:rPr>
        <w:t xml:space="preserve">ode is binarized </w:t>
      </w:r>
      <w:r w:rsidR="00C55319">
        <w:rPr>
          <w:szCs w:val="22"/>
          <w:lang w:val="en-CA"/>
        </w:rPr>
        <w:t>in</w:t>
      </w:r>
      <w:r w:rsidR="00A97351">
        <w:rPr>
          <w:szCs w:val="22"/>
          <w:lang w:val="en-CA"/>
        </w:rPr>
        <w:t>to three bins</w:t>
      </w:r>
      <w:r w:rsidR="009E08F9">
        <w:rPr>
          <w:szCs w:val="22"/>
          <w:lang w:val="en-CA"/>
        </w:rPr>
        <w:t xml:space="preserve"> </w:t>
      </w:r>
      <w:r w:rsidR="006010CA">
        <w:rPr>
          <w:szCs w:val="22"/>
          <w:lang w:val="en-CA"/>
        </w:rPr>
        <w:fldChar w:fldCharType="begin"/>
      </w:r>
      <w:r w:rsidR="006010CA">
        <w:rPr>
          <w:szCs w:val="22"/>
          <w:lang w:val="en-CA"/>
        </w:rPr>
        <w:instrText xml:space="preserve"> REF _Ref518120833 \r \h </w:instrText>
      </w:r>
      <w:r w:rsidR="006010CA">
        <w:rPr>
          <w:szCs w:val="22"/>
          <w:lang w:val="en-CA"/>
        </w:rPr>
      </w:r>
      <w:r w:rsidR="006010CA">
        <w:rPr>
          <w:szCs w:val="22"/>
          <w:lang w:val="en-CA"/>
        </w:rPr>
        <w:fldChar w:fldCharType="separate"/>
      </w:r>
      <w:r w:rsidR="000773B1">
        <w:rPr>
          <w:szCs w:val="22"/>
          <w:lang w:val="en-CA"/>
        </w:rPr>
        <w:t>[1]</w:t>
      </w:r>
      <w:r w:rsidR="006010CA">
        <w:rPr>
          <w:szCs w:val="22"/>
          <w:lang w:val="en-CA"/>
        </w:rPr>
        <w:fldChar w:fldCharType="end"/>
      </w:r>
      <w:r w:rsidR="00A97351">
        <w:rPr>
          <w:szCs w:val="22"/>
          <w:lang w:val="en-CA"/>
        </w:rPr>
        <w:t>,</w:t>
      </w:r>
    </w:p>
    <w:p w14:paraId="67FD0516" w14:textId="1E35D881" w:rsidR="00B04C0E" w:rsidRPr="00B04C0E" w:rsidRDefault="00B04C0E" w:rsidP="00B04C0E">
      <w:pPr>
        <w:pStyle w:val="aa"/>
        <w:numPr>
          <w:ilvl w:val="0"/>
          <w:numId w:val="12"/>
        </w:numPr>
        <w:ind w:firstLineChars="0"/>
        <w:rPr>
          <w:szCs w:val="22"/>
          <w:lang w:val="en-CA"/>
        </w:rPr>
      </w:pPr>
      <w:r w:rsidRPr="00B04C0E">
        <w:rPr>
          <w:noProof/>
        </w:rPr>
        <w:t>mtt_split_cu_flag</w:t>
      </w:r>
      <w:r w:rsidRPr="00B04C0E">
        <w:rPr>
          <w:szCs w:val="22"/>
          <w:lang w:val="en-CA"/>
        </w:rPr>
        <w:t>, which indicates whether the node is going to split or not, using 3 c</w:t>
      </w:r>
      <w:r w:rsidR="00A07F5B">
        <w:rPr>
          <w:szCs w:val="22"/>
          <w:lang w:val="en-CA"/>
        </w:rPr>
        <w:t>on</w:t>
      </w:r>
      <w:r w:rsidRPr="00B04C0E">
        <w:rPr>
          <w:szCs w:val="22"/>
          <w:lang w:val="en-CA"/>
        </w:rPr>
        <w:t>t</w:t>
      </w:r>
      <w:r w:rsidR="00A07F5B">
        <w:rPr>
          <w:szCs w:val="22"/>
          <w:lang w:val="en-CA"/>
        </w:rPr>
        <w:t>e</w:t>
      </w:r>
      <w:r w:rsidRPr="00B04C0E">
        <w:rPr>
          <w:szCs w:val="22"/>
          <w:lang w:val="en-CA"/>
        </w:rPr>
        <w:t>x</w:t>
      </w:r>
      <w:r w:rsidR="00A07F5B">
        <w:rPr>
          <w:szCs w:val="22"/>
          <w:lang w:val="en-CA"/>
        </w:rPr>
        <w:t>t</w:t>
      </w:r>
      <w:r w:rsidRPr="00B04C0E">
        <w:rPr>
          <w:szCs w:val="22"/>
          <w:lang w:val="en-CA"/>
        </w:rPr>
        <w:t xml:space="preserve"> models</w:t>
      </w:r>
    </w:p>
    <w:p w14:paraId="734458D2" w14:textId="1477128E" w:rsidR="00B04C0E" w:rsidRPr="00B04C0E" w:rsidRDefault="00B04C0E" w:rsidP="00B04C0E">
      <w:pPr>
        <w:pStyle w:val="aa"/>
        <w:numPr>
          <w:ilvl w:val="0"/>
          <w:numId w:val="12"/>
        </w:numPr>
        <w:ind w:firstLineChars="0"/>
        <w:rPr>
          <w:szCs w:val="22"/>
          <w:lang w:val="en-CA"/>
        </w:rPr>
      </w:pPr>
      <w:r w:rsidRPr="00B04C0E">
        <w:rPr>
          <w:noProof/>
          <w:lang w:val="en-CA" w:eastAsia="ko-KR"/>
        </w:rPr>
        <w:t>mtt_split_cu_vertical_flag,</w:t>
      </w:r>
      <w:r w:rsidRPr="00B04C0E">
        <w:rPr>
          <w:szCs w:val="22"/>
          <w:lang w:val="en-CA"/>
        </w:rPr>
        <w:t xml:space="preserve"> which indicates the split direction is vertical or not, using 3 </w:t>
      </w:r>
      <w:r w:rsidR="00A07F5B" w:rsidRPr="00B04C0E">
        <w:rPr>
          <w:szCs w:val="22"/>
          <w:lang w:val="en-CA"/>
        </w:rPr>
        <w:t>c</w:t>
      </w:r>
      <w:r w:rsidR="00A07F5B">
        <w:rPr>
          <w:szCs w:val="22"/>
          <w:lang w:val="en-CA"/>
        </w:rPr>
        <w:t>on</w:t>
      </w:r>
      <w:r w:rsidR="00A07F5B" w:rsidRPr="00B04C0E">
        <w:rPr>
          <w:szCs w:val="22"/>
          <w:lang w:val="en-CA"/>
        </w:rPr>
        <w:t>t</w:t>
      </w:r>
      <w:r w:rsidR="00A07F5B">
        <w:rPr>
          <w:szCs w:val="22"/>
          <w:lang w:val="en-CA"/>
        </w:rPr>
        <w:t>e</w:t>
      </w:r>
      <w:r w:rsidR="00A07F5B" w:rsidRPr="00B04C0E">
        <w:rPr>
          <w:szCs w:val="22"/>
          <w:lang w:val="en-CA"/>
        </w:rPr>
        <w:t>x</w:t>
      </w:r>
      <w:r w:rsidR="00A07F5B">
        <w:rPr>
          <w:szCs w:val="22"/>
          <w:lang w:val="en-CA"/>
        </w:rPr>
        <w:t>t</w:t>
      </w:r>
      <w:r w:rsidR="00A07F5B" w:rsidRPr="00B04C0E">
        <w:rPr>
          <w:szCs w:val="22"/>
          <w:lang w:val="en-CA"/>
        </w:rPr>
        <w:t xml:space="preserve"> </w:t>
      </w:r>
      <w:r w:rsidRPr="00B04C0E">
        <w:rPr>
          <w:szCs w:val="22"/>
          <w:lang w:val="en-CA"/>
        </w:rPr>
        <w:t>models</w:t>
      </w:r>
    </w:p>
    <w:p w14:paraId="52A22CCE" w14:textId="6D3953E7" w:rsidR="00B04C0E" w:rsidRPr="00B04C0E" w:rsidRDefault="00B04C0E" w:rsidP="00B04C0E">
      <w:pPr>
        <w:pStyle w:val="aa"/>
        <w:numPr>
          <w:ilvl w:val="0"/>
          <w:numId w:val="12"/>
        </w:numPr>
        <w:ind w:firstLineChars="0"/>
        <w:rPr>
          <w:szCs w:val="22"/>
          <w:lang w:val="en-CA"/>
        </w:rPr>
      </w:pPr>
      <w:r w:rsidRPr="00B04C0E">
        <w:rPr>
          <w:noProof/>
          <w:lang w:val="en-CA" w:eastAsia="ko-KR"/>
        </w:rPr>
        <w:t xml:space="preserve">mtt_split_cu_binary_flag, </w:t>
      </w:r>
      <w:r w:rsidRPr="00B04C0E">
        <w:rPr>
          <w:szCs w:val="22"/>
          <w:lang w:val="en-CA"/>
        </w:rPr>
        <w:t xml:space="preserve">which indicates the split is binary or ternary, using 6 </w:t>
      </w:r>
      <w:r w:rsidR="00A07F5B" w:rsidRPr="00B04C0E">
        <w:rPr>
          <w:szCs w:val="22"/>
          <w:lang w:val="en-CA"/>
        </w:rPr>
        <w:t>c</w:t>
      </w:r>
      <w:r w:rsidR="00A07F5B">
        <w:rPr>
          <w:szCs w:val="22"/>
          <w:lang w:val="en-CA"/>
        </w:rPr>
        <w:t>on</w:t>
      </w:r>
      <w:r w:rsidR="00A07F5B" w:rsidRPr="00B04C0E">
        <w:rPr>
          <w:szCs w:val="22"/>
          <w:lang w:val="en-CA"/>
        </w:rPr>
        <w:t>t</w:t>
      </w:r>
      <w:r w:rsidR="00A07F5B">
        <w:rPr>
          <w:szCs w:val="22"/>
          <w:lang w:val="en-CA"/>
        </w:rPr>
        <w:t>e</w:t>
      </w:r>
      <w:r w:rsidR="00A07F5B" w:rsidRPr="00B04C0E">
        <w:rPr>
          <w:szCs w:val="22"/>
          <w:lang w:val="en-CA"/>
        </w:rPr>
        <w:t>x</w:t>
      </w:r>
      <w:r w:rsidR="00A07F5B">
        <w:rPr>
          <w:szCs w:val="22"/>
          <w:lang w:val="en-CA"/>
        </w:rPr>
        <w:t>t</w:t>
      </w:r>
      <w:r w:rsidR="00A07F5B" w:rsidRPr="00B04C0E">
        <w:rPr>
          <w:szCs w:val="22"/>
          <w:lang w:val="en-CA"/>
        </w:rPr>
        <w:t xml:space="preserve"> </w:t>
      </w:r>
      <w:r w:rsidRPr="00B04C0E">
        <w:rPr>
          <w:szCs w:val="22"/>
          <w:lang w:val="en-CA"/>
        </w:rPr>
        <w:t>models.</w:t>
      </w:r>
    </w:p>
    <w:p w14:paraId="788BF59D" w14:textId="1D06E9E6" w:rsidR="00D16C06" w:rsidRDefault="00B04C0E" w:rsidP="009234A5">
      <w:pPr>
        <w:rPr>
          <w:szCs w:val="22"/>
          <w:lang w:val="en-CA"/>
        </w:rPr>
      </w:pPr>
      <w:r>
        <w:rPr>
          <w:rFonts w:hint="eastAsia"/>
          <w:szCs w:val="22"/>
          <w:lang w:val="en-CA"/>
        </w:rPr>
        <w:t xml:space="preserve">The proposed </w:t>
      </w:r>
      <w:r>
        <w:rPr>
          <w:szCs w:val="22"/>
          <w:lang w:val="en-CA"/>
        </w:rPr>
        <w:t>method</w:t>
      </w:r>
      <w:r w:rsidR="00A07F5B">
        <w:rPr>
          <w:szCs w:val="22"/>
          <w:lang w:val="en-CA"/>
        </w:rPr>
        <w:t xml:space="preserve"> changes the context modeling of </w:t>
      </w:r>
      <w:r w:rsidR="00A07F5B" w:rsidRPr="00B04C0E">
        <w:rPr>
          <w:noProof/>
        </w:rPr>
        <w:t>mtt_split_cu_flag</w:t>
      </w:r>
      <w:r w:rsidR="00A07F5B">
        <w:rPr>
          <w:noProof/>
        </w:rPr>
        <w:t xml:space="preserve"> and </w:t>
      </w:r>
      <w:r w:rsidR="00A07F5B" w:rsidRPr="00B04C0E">
        <w:rPr>
          <w:noProof/>
          <w:lang w:val="en-CA" w:eastAsia="ko-KR"/>
        </w:rPr>
        <w:t>mtt_split_cu_binary_flag</w:t>
      </w:r>
      <w:r w:rsidR="00B1353A">
        <w:rPr>
          <w:noProof/>
          <w:lang w:val="en-CA" w:eastAsia="ko-KR"/>
        </w:rPr>
        <w:t>.</w:t>
      </w:r>
    </w:p>
    <w:p w14:paraId="1D109E4F" w14:textId="3AFF8F21" w:rsidR="00D16C06" w:rsidRPr="00B1353A" w:rsidRDefault="00B1353A" w:rsidP="00B1353A">
      <w:pPr>
        <w:rPr>
          <w:szCs w:val="22"/>
          <w:lang w:val="en-CA"/>
        </w:rPr>
      </w:pPr>
      <w:r>
        <w:rPr>
          <w:szCs w:val="22"/>
          <w:lang w:val="en-CA"/>
        </w:rPr>
        <w:t xml:space="preserve">Aspect 1: </w:t>
      </w:r>
      <w:r w:rsidR="00A07F5B" w:rsidRPr="00B1353A">
        <w:rPr>
          <w:szCs w:val="22"/>
          <w:lang w:val="en-CA"/>
        </w:rPr>
        <w:t>reducing</w:t>
      </w:r>
      <w:r w:rsidR="004A77C9" w:rsidRPr="00B1353A">
        <w:rPr>
          <w:szCs w:val="22"/>
          <w:lang w:val="en-CA"/>
        </w:rPr>
        <w:t xml:space="preserve"> the </w:t>
      </w:r>
      <w:r w:rsidR="007B1F2F" w:rsidRPr="00B1353A">
        <w:rPr>
          <w:szCs w:val="22"/>
          <w:lang w:val="en-CA"/>
        </w:rPr>
        <w:t>context models</w:t>
      </w:r>
      <w:r w:rsidR="004A77C9" w:rsidRPr="00B1353A">
        <w:rPr>
          <w:szCs w:val="22"/>
          <w:lang w:val="en-CA"/>
        </w:rPr>
        <w:t xml:space="preserve"> of mtt_split_cu_binary_flag</w:t>
      </w:r>
      <w:r w:rsidR="00D16C06" w:rsidRPr="00B1353A">
        <w:rPr>
          <w:szCs w:val="22"/>
          <w:lang w:val="en-CA"/>
        </w:rPr>
        <w:t xml:space="preserve"> from 6 to 1; </w:t>
      </w:r>
    </w:p>
    <w:p w14:paraId="1539A21D" w14:textId="79900E74" w:rsidR="001F2594" w:rsidRPr="00B1353A" w:rsidRDefault="00B1353A" w:rsidP="00B1353A">
      <w:pPr>
        <w:rPr>
          <w:szCs w:val="22"/>
          <w:lang w:val="en-CA"/>
        </w:rPr>
      </w:pPr>
      <w:r>
        <w:rPr>
          <w:szCs w:val="22"/>
          <w:lang w:val="en-CA"/>
        </w:rPr>
        <w:t xml:space="preserve">Aspect 2: </w:t>
      </w:r>
      <w:r w:rsidR="00A07F5B" w:rsidRPr="00B1353A">
        <w:rPr>
          <w:szCs w:val="22"/>
          <w:lang w:val="en-CA"/>
        </w:rPr>
        <w:t>changing</w:t>
      </w:r>
      <w:r w:rsidR="00B04C0E" w:rsidRPr="00B1353A">
        <w:rPr>
          <w:szCs w:val="22"/>
          <w:lang w:val="en-CA"/>
        </w:rPr>
        <w:t xml:space="preserve"> the context modeling of mtt_split_cu_flag</w:t>
      </w:r>
      <w:r w:rsidR="00A07F5B" w:rsidRPr="00B1353A">
        <w:rPr>
          <w:szCs w:val="22"/>
          <w:lang w:val="en-CA"/>
        </w:rPr>
        <w:t xml:space="preserve"> and using</w:t>
      </w:r>
      <w:r w:rsidR="00B04C0E" w:rsidRPr="00B1353A">
        <w:rPr>
          <w:szCs w:val="22"/>
          <w:lang w:val="en-CA"/>
        </w:rPr>
        <w:t xml:space="preserve"> </w:t>
      </w:r>
      <w:r w:rsidR="00A97351" w:rsidRPr="00B1353A">
        <w:rPr>
          <w:szCs w:val="22"/>
          <w:lang w:val="en-CA"/>
        </w:rPr>
        <w:t xml:space="preserve">6 </w:t>
      </w:r>
      <w:r w:rsidR="00410F30" w:rsidRPr="00B1353A">
        <w:rPr>
          <w:szCs w:val="22"/>
          <w:lang w:val="en-CA"/>
        </w:rPr>
        <w:t xml:space="preserve">context </w:t>
      </w:r>
      <w:r w:rsidR="00A07F5B" w:rsidRPr="00B1353A">
        <w:rPr>
          <w:szCs w:val="22"/>
          <w:lang w:val="en-CA"/>
        </w:rPr>
        <w:t>models</w:t>
      </w:r>
      <w:r w:rsidR="002F7FE2">
        <w:rPr>
          <w:szCs w:val="22"/>
          <w:lang w:val="en-CA"/>
        </w:rPr>
        <w:t xml:space="preserve"> (anchor using 3 context models for this flag)</w:t>
      </w:r>
      <w:r w:rsidR="00A97351" w:rsidRPr="00B1353A">
        <w:rPr>
          <w:szCs w:val="22"/>
          <w:lang w:val="en-CA"/>
        </w:rPr>
        <w:t>, by the following means</w:t>
      </w:r>
      <w:r w:rsidR="006C619C" w:rsidRPr="00B1353A">
        <w:rPr>
          <w:rFonts w:hint="eastAsia"/>
          <w:szCs w:val="22"/>
          <w:lang w:val="en-CA"/>
        </w:rPr>
        <w:t>.</w:t>
      </w:r>
    </w:p>
    <w:p w14:paraId="67619E88" w14:textId="304A1052" w:rsidR="00B04C0E" w:rsidRPr="00313EE5" w:rsidRDefault="00B610D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probability of a node </w:t>
      </w:r>
      <w:r w:rsidR="00B16E39">
        <w:rPr>
          <w:szCs w:val="22"/>
          <w:lang w:val="en-CA"/>
        </w:rPr>
        <w:t>to be</w:t>
      </w:r>
      <w:r>
        <w:rPr>
          <w:szCs w:val="22"/>
          <w:lang w:val="en-CA"/>
        </w:rPr>
        <w:t xml:space="preserve"> split is related to </w:t>
      </w:r>
      <w:r w:rsidR="00AE5966">
        <w:rPr>
          <w:szCs w:val="22"/>
          <w:lang w:val="en-CA"/>
        </w:rPr>
        <w:t>two factors:</w:t>
      </w:r>
      <w:r w:rsidR="00CC415C">
        <w:rPr>
          <w:szCs w:val="22"/>
          <w:lang w:val="en-CA"/>
        </w:rPr>
        <w:t xml:space="preserve"> </w:t>
      </w:r>
      <w:r w:rsidR="00725D27">
        <w:rPr>
          <w:szCs w:val="22"/>
          <w:lang w:val="en-CA"/>
        </w:rPr>
        <w:t>a</w:t>
      </w:r>
      <w:r w:rsidR="00E624AB">
        <w:rPr>
          <w:szCs w:val="22"/>
          <w:lang w:val="en-CA"/>
        </w:rPr>
        <w:t xml:space="preserve">) </w:t>
      </w:r>
      <w:r w:rsidR="00131BEB">
        <w:rPr>
          <w:szCs w:val="22"/>
          <w:lang w:val="en-CA"/>
        </w:rPr>
        <w:t xml:space="preserve">whether </w:t>
      </w:r>
      <w:r w:rsidR="00E624AB">
        <w:rPr>
          <w:szCs w:val="22"/>
          <w:lang w:val="en-CA"/>
        </w:rPr>
        <w:t>the</w:t>
      </w:r>
      <w:r>
        <w:rPr>
          <w:szCs w:val="22"/>
          <w:lang w:val="en-CA"/>
        </w:rPr>
        <w:t xml:space="preserve"> node </w:t>
      </w:r>
      <w:r w:rsidR="00E624AB">
        <w:rPr>
          <w:szCs w:val="22"/>
          <w:lang w:val="en-CA"/>
        </w:rPr>
        <w:t>is larger than</w:t>
      </w:r>
      <w:r>
        <w:rPr>
          <w:szCs w:val="22"/>
          <w:lang w:val="en-CA"/>
        </w:rPr>
        <w:t xml:space="preserve"> its to</w:t>
      </w:r>
      <w:r w:rsidR="00725D27">
        <w:rPr>
          <w:szCs w:val="22"/>
          <w:lang w:val="en-CA"/>
        </w:rPr>
        <w:t>p and left neighbors, and b</w:t>
      </w:r>
      <w:r w:rsidR="00E624AB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the absolute </w:t>
      </w:r>
      <w:r w:rsidR="009C132B">
        <w:rPr>
          <w:szCs w:val="22"/>
          <w:lang w:val="en-CA"/>
        </w:rPr>
        <w:t xml:space="preserve">area </w:t>
      </w:r>
      <w:r>
        <w:rPr>
          <w:szCs w:val="22"/>
          <w:lang w:val="en-CA"/>
        </w:rPr>
        <w:t>size of the node. Therefore, t</w:t>
      </w:r>
      <w:r w:rsidR="00B04C0E">
        <w:rPr>
          <w:szCs w:val="22"/>
          <w:lang w:val="en-CA"/>
        </w:rPr>
        <w:t>he context model</w:t>
      </w:r>
      <w:r w:rsidR="00E13844">
        <w:rPr>
          <w:szCs w:val="22"/>
          <w:lang w:val="en-CA"/>
        </w:rPr>
        <w:t>s</w:t>
      </w:r>
      <w:r w:rsidR="00B04C0E">
        <w:rPr>
          <w:szCs w:val="22"/>
          <w:lang w:val="en-CA"/>
        </w:rPr>
        <w:t xml:space="preserve"> of the </w:t>
      </w:r>
      <w:r w:rsidR="00B04C0E">
        <w:rPr>
          <w:b/>
          <w:noProof/>
        </w:rPr>
        <w:t>mtt_</w:t>
      </w:r>
      <w:r w:rsidR="00B04C0E" w:rsidRPr="003F3F11">
        <w:rPr>
          <w:b/>
          <w:noProof/>
        </w:rPr>
        <w:t>split_cu_flag</w:t>
      </w:r>
      <w:r w:rsidR="00B04C0E">
        <w:rPr>
          <w:szCs w:val="22"/>
          <w:lang w:val="en-CA"/>
        </w:rPr>
        <w:t xml:space="preserve"> </w:t>
      </w:r>
      <w:r w:rsidR="00E13844">
        <w:rPr>
          <w:szCs w:val="22"/>
          <w:lang w:val="en-CA"/>
        </w:rPr>
        <w:t>are</w:t>
      </w:r>
      <w:r w:rsidR="00313EE5">
        <w:rPr>
          <w:szCs w:val="22"/>
          <w:lang w:val="en-CA"/>
        </w:rPr>
        <w:t xml:space="preserve"> </w:t>
      </w:r>
      <w:r>
        <w:rPr>
          <w:szCs w:val="22"/>
          <w:lang w:val="en-CA"/>
        </w:rPr>
        <w:t>decided as</w:t>
      </w:r>
    </w:p>
    <w:p w14:paraId="2D3658F3" w14:textId="273AC45A" w:rsidR="00B04C0E" w:rsidRDefault="00313EE5" w:rsidP="00B610D9">
      <w:pPr>
        <w:wordWrap w:val="0"/>
        <w:jc w:val="right"/>
        <w:rPr>
          <w:szCs w:val="22"/>
        </w:rPr>
      </w:pPr>
      <w:r>
        <w:rPr>
          <w:szCs w:val="22"/>
          <w:lang w:val="en-CA"/>
        </w:rPr>
        <w:tab/>
      </w:r>
      <w:r w:rsidR="004A77C9" w:rsidRPr="00DA4B86">
        <w:rPr>
          <w:szCs w:val="22"/>
        </w:rPr>
        <w:t>Ctx</w:t>
      </w:r>
      <w:r w:rsidR="004A77C9">
        <w:rPr>
          <w:szCs w:val="22"/>
        </w:rPr>
        <w:t xml:space="preserve"> = (</w:t>
      </w:r>
      <w:r w:rsidR="004A77C9" w:rsidRPr="00DA4B86">
        <w:rPr>
          <w:szCs w:val="22"/>
        </w:rPr>
        <w:t>H &gt; H</w:t>
      </w:r>
      <w:r w:rsidR="004A77C9" w:rsidRPr="00DA4B86">
        <w:rPr>
          <w:szCs w:val="22"/>
          <w:vertAlign w:val="subscript"/>
        </w:rPr>
        <w:t>L</w:t>
      </w:r>
      <w:r w:rsidR="004A77C9">
        <w:rPr>
          <w:szCs w:val="22"/>
        </w:rPr>
        <w:t>) + (</w:t>
      </w:r>
      <w:r w:rsidR="004A77C9" w:rsidRPr="00DA4B86">
        <w:rPr>
          <w:szCs w:val="22"/>
        </w:rPr>
        <w:t>W &gt; W</w:t>
      </w:r>
      <w:r w:rsidR="004A77C9" w:rsidRPr="001523D7">
        <w:rPr>
          <w:szCs w:val="22"/>
          <w:vertAlign w:val="subscript"/>
        </w:rPr>
        <w:t>T</w:t>
      </w:r>
      <w:r w:rsidR="004A77C9">
        <w:rPr>
          <w:szCs w:val="22"/>
        </w:rPr>
        <w:t>) + ctxSetIdx</w:t>
      </w:r>
      <w:r w:rsidR="0035633C">
        <w:rPr>
          <w:szCs w:val="22"/>
        </w:rPr>
        <w:t xml:space="preserve"> </w:t>
      </w:r>
      <w:r w:rsidR="0035633C" w:rsidRPr="0035633C">
        <w:rPr>
          <w:rFonts w:hint="eastAsia"/>
          <w:szCs w:val="22"/>
        </w:rPr>
        <w:t>×</w:t>
      </w:r>
      <w:r w:rsidR="0035633C">
        <w:rPr>
          <w:rFonts w:hint="eastAsia"/>
          <w:szCs w:val="22"/>
        </w:rPr>
        <w:t xml:space="preserve"> </w:t>
      </w:r>
      <w:r w:rsidR="004A77C9">
        <w:rPr>
          <w:szCs w:val="22"/>
        </w:rPr>
        <w:t>3</w:t>
      </w:r>
      <w:r w:rsidR="00B610D9">
        <w:rPr>
          <w:szCs w:val="22"/>
        </w:rPr>
        <w:t xml:space="preserve">                        (1)</w:t>
      </w:r>
    </w:p>
    <w:p w14:paraId="70CE62F9" w14:textId="332F7B9A" w:rsidR="004A77C9" w:rsidRDefault="00B610D9" w:rsidP="009234A5">
      <w:pPr>
        <w:rPr>
          <w:szCs w:val="22"/>
        </w:rPr>
      </w:pPr>
      <w:r>
        <w:rPr>
          <w:szCs w:val="22"/>
        </w:rPr>
        <w:t xml:space="preserve">where </w:t>
      </w:r>
      <w:r>
        <w:rPr>
          <w:szCs w:val="22"/>
          <w:lang w:val="en-CA"/>
        </w:rPr>
        <w:t>W</w:t>
      </w:r>
      <w:r w:rsidR="0035633C">
        <w:rPr>
          <w:szCs w:val="22"/>
          <w:lang w:val="en-CA"/>
        </w:rPr>
        <w:t>, H, W</w:t>
      </w:r>
      <w:r w:rsidR="0035633C" w:rsidRPr="00313EE5">
        <w:rPr>
          <w:szCs w:val="22"/>
          <w:vertAlign w:val="subscript"/>
          <w:lang w:val="en-CA"/>
        </w:rPr>
        <w:t>T</w:t>
      </w:r>
      <w:r w:rsidR="0035633C">
        <w:rPr>
          <w:szCs w:val="22"/>
          <w:lang w:val="en-CA"/>
        </w:rPr>
        <w:t xml:space="preserve"> and H</w:t>
      </w:r>
      <w:r w:rsidR="0035633C" w:rsidRPr="00313EE5">
        <w:rPr>
          <w:szCs w:val="22"/>
          <w:vertAlign w:val="subscript"/>
          <w:lang w:val="en-CA"/>
        </w:rPr>
        <w:t>L</w:t>
      </w:r>
      <w:r w:rsidR="0035633C">
        <w:rPr>
          <w:szCs w:val="22"/>
          <w:lang w:val="en-CA"/>
        </w:rPr>
        <w:t xml:space="preserve"> represent the </w:t>
      </w:r>
      <w:r>
        <w:rPr>
          <w:szCs w:val="22"/>
          <w:lang w:val="en-CA"/>
        </w:rPr>
        <w:t xml:space="preserve">width of the current node, the height of the current node, </w:t>
      </w:r>
      <w:r w:rsidR="0035633C">
        <w:rPr>
          <w:szCs w:val="22"/>
          <w:lang w:val="en-CA"/>
        </w:rPr>
        <w:t xml:space="preserve">the width of the top node and </w:t>
      </w:r>
      <w:r>
        <w:rPr>
          <w:szCs w:val="22"/>
          <w:lang w:val="en-CA"/>
        </w:rPr>
        <w:t>the height of the left node,</w:t>
      </w:r>
      <w:r w:rsidR="0035633C">
        <w:rPr>
          <w:szCs w:val="22"/>
          <w:lang w:val="en-CA"/>
        </w:rPr>
        <w:t xml:space="preserve"> respectively</w:t>
      </w:r>
      <w:r w:rsidR="004F677E">
        <w:rPr>
          <w:szCs w:val="22"/>
          <w:lang w:val="en-CA"/>
        </w:rPr>
        <w:t>, as denoted in</w:t>
      </w:r>
      <w:r w:rsidR="0083165E">
        <w:rPr>
          <w:szCs w:val="22"/>
          <w:lang w:val="en-CA"/>
        </w:rPr>
        <w:t xml:space="preserve"> </w:t>
      </w:r>
      <w:r w:rsidR="0083165E">
        <w:rPr>
          <w:szCs w:val="22"/>
          <w:lang w:val="en-CA"/>
        </w:rPr>
        <w:fldChar w:fldCharType="begin"/>
      </w:r>
      <w:r w:rsidR="0083165E">
        <w:rPr>
          <w:szCs w:val="22"/>
          <w:lang w:val="en-CA"/>
        </w:rPr>
        <w:instrText xml:space="preserve"> REF _Ref518121398 \h </w:instrText>
      </w:r>
      <w:r w:rsidR="0083165E">
        <w:rPr>
          <w:szCs w:val="22"/>
          <w:lang w:val="en-CA"/>
        </w:rPr>
      </w:r>
      <w:r w:rsidR="0083165E">
        <w:rPr>
          <w:szCs w:val="22"/>
          <w:lang w:val="en-CA"/>
        </w:rPr>
        <w:fldChar w:fldCharType="separate"/>
      </w:r>
      <w:r w:rsidR="000773B1">
        <w:t xml:space="preserve">Figure </w:t>
      </w:r>
      <w:r w:rsidR="000773B1">
        <w:rPr>
          <w:noProof/>
        </w:rPr>
        <w:t>1</w:t>
      </w:r>
      <w:r w:rsidR="0083165E">
        <w:rPr>
          <w:szCs w:val="22"/>
          <w:lang w:val="en-CA"/>
        </w:rPr>
        <w:fldChar w:fldCharType="end"/>
      </w:r>
      <w:r w:rsidR="006B594F">
        <w:rPr>
          <w:szCs w:val="22"/>
          <w:lang w:val="en-CA"/>
        </w:rPr>
        <w:t>.</w:t>
      </w:r>
      <w:r w:rsidR="0077030F">
        <w:rPr>
          <w:szCs w:val="22"/>
          <w:lang w:val="en-CA"/>
        </w:rPr>
        <w:t xml:space="preserve"> </w:t>
      </w:r>
      <w:r w:rsidR="006B594F">
        <w:rPr>
          <w:szCs w:val="22"/>
          <w:lang w:val="en-CA"/>
        </w:rPr>
        <w:t>T</w:t>
      </w:r>
      <w:r w:rsidR="0077030F">
        <w:rPr>
          <w:szCs w:val="22"/>
        </w:rPr>
        <w:t>h</w:t>
      </w:r>
      <w:r w:rsidR="004A77C9">
        <w:rPr>
          <w:szCs w:val="22"/>
        </w:rPr>
        <w:t>e ctxSetIdx is derived by comparing</w:t>
      </w:r>
      <w:r w:rsidR="0035633C" w:rsidRPr="0035633C">
        <w:rPr>
          <w:szCs w:val="22"/>
          <w:lang w:val="en-CA"/>
        </w:rPr>
        <w:t xml:space="preserve"> </w:t>
      </w:r>
      <w:r w:rsidR="004A77C9">
        <w:rPr>
          <w:szCs w:val="22"/>
        </w:rPr>
        <w:t>the</w:t>
      </w:r>
      <w:r w:rsidR="009C132B">
        <w:rPr>
          <w:szCs w:val="22"/>
        </w:rPr>
        <w:t xml:space="preserve"> area</w:t>
      </w:r>
      <w:r w:rsidR="004A77C9">
        <w:rPr>
          <w:szCs w:val="22"/>
        </w:rPr>
        <w:t xml:space="preserve"> size of the current node (i.e, S = W </w:t>
      </w:r>
      <w:r w:rsidR="0035633C" w:rsidRPr="0035633C">
        <w:rPr>
          <w:rFonts w:hint="eastAsia"/>
          <w:szCs w:val="22"/>
        </w:rPr>
        <w:t>×</w:t>
      </w:r>
      <w:r w:rsidR="004A77C9">
        <w:rPr>
          <w:szCs w:val="22"/>
        </w:rPr>
        <w:t xml:space="preserve"> H) to</w:t>
      </w:r>
      <w:r w:rsidR="0077030F">
        <w:rPr>
          <w:szCs w:val="22"/>
        </w:rPr>
        <w:t xml:space="preserve"> some</w:t>
      </w:r>
      <w:r w:rsidR="004A77C9">
        <w:rPr>
          <w:szCs w:val="22"/>
        </w:rPr>
        <w:t xml:space="preserve"> </w:t>
      </w:r>
      <w:r w:rsidR="006C619C">
        <w:rPr>
          <w:szCs w:val="22"/>
        </w:rPr>
        <w:t xml:space="preserve">pre-defined </w:t>
      </w:r>
      <w:r w:rsidR="009C132B">
        <w:rPr>
          <w:szCs w:val="22"/>
        </w:rPr>
        <w:t xml:space="preserve">area </w:t>
      </w:r>
      <w:r w:rsidR="004A77C9">
        <w:rPr>
          <w:szCs w:val="22"/>
        </w:rPr>
        <w:t>size thresholds</w:t>
      </w:r>
      <w:r w:rsidR="00D14752">
        <w:rPr>
          <w:szCs w:val="22"/>
        </w:rPr>
        <w:t>.</w:t>
      </w:r>
      <w:r w:rsidR="004A77C9">
        <w:rPr>
          <w:szCs w:val="22"/>
        </w:rPr>
        <w:t xml:space="preserve"> </w:t>
      </w:r>
      <w:r w:rsidR="00D14752">
        <w:rPr>
          <w:szCs w:val="22"/>
        </w:rPr>
        <w:t xml:space="preserve">In other words, </w:t>
      </w:r>
      <w:r w:rsidR="004A77C9">
        <w:rPr>
          <w:szCs w:val="22"/>
        </w:rPr>
        <w:t xml:space="preserve">the </w:t>
      </w:r>
      <w:r w:rsidR="0044162A">
        <w:rPr>
          <w:szCs w:val="22"/>
        </w:rPr>
        <w:t xml:space="preserve">range of </w:t>
      </w:r>
      <w:r w:rsidR="00A000E7">
        <w:rPr>
          <w:szCs w:val="22"/>
        </w:rPr>
        <w:t>MTT</w:t>
      </w:r>
      <w:r w:rsidR="0077030F">
        <w:rPr>
          <w:szCs w:val="22"/>
        </w:rPr>
        <w:t xml:space="preserve"> </w:t>
      </w:r>
      <w:r w:rsidR="004A77C9">
        <w:rPr>
          <w:szCs w:val="22"/>
        </w:rPr>
        <w:t xml:space="preserve">node </w:t>
      </w:r>
      <w:r w:rsidR="008E3952">
        <w:rPr>
          <w:szCs w:val="22"/>
        </w:rPr>
        <w:t xml:space="preserve">area </w:t>
      </w:r>
      <w:r w:rsidR="004A77C9">
        <w:rPr>
          <w:szCs w:val="22"/>
        </w:rPr>
        <w:t>size</w:t>
      </w:r>
      <w:r w:rsidR="005B1F16">
        <w:rPr>
          <w:szCs w:val="22"/>
        </w:rPr>
        <w:t xml:space="preserve"> is divided</w:t>
      </w:r>
      <w:r w:rsidR="004A77C9">
        <w:rPr>
          <w:szCs w:val="22"/>
        </w:rPr>
        <w:t xml:space="preserve"> into </w:t>
      </w:r>
      <w:r w:rsidR="006C619C">
        <w:rPr>
          <w:szCs w:val="22"/>
        </w:rPr>
        <w:t>N</w:t>
      </w:r>
      <w:r w:rsidR="004A77C9">
        <w:rPr>
          <w:szCs w:val="22"/>
        </w:rPr>
        <w:t xml:space="preserve"> </w:t>
      </w:r>
      <w:r w:rsidR="0044162A">
        <w:rPr>
          <w:szCs w:val="22"/>
        </w:rPr>
        <w:t xml:space="preserve">equally-spaced </w:t>
      </w:r>
      <w:r w:rsidR="004A77C9">
        <w:rPr>
          <w:szCs w:val="22"/>
        </w:rPr>
        <w:t>sub-</w:t>
      </w:r>
      <w:r w:rsidR="0044162A">
        <w:rPr>
          <w:szCs w:val="22"/>
        </w:rPr>
        <w:t>ranges</w:t>
      </w:r>
      <w:r w:rsidR="0083165E">
        <w:rPr>
          <w:szCs w:val="22"/>
        </w:rPr>
        <w:t>,</w:t>
      </w:r>
      <w:r w:rsidR="004A77C9">
        <w:rPr>
          <w:szCs w:val="22"/>
        </w:rPr>
        <w:t xml:space="preserve"> </w:t>
      </w:r>
      <w:r w:rsidR="0083165E">
        <w:rPr>
          <w:szCs w:val="22"/>
        </w:rPr>
        <w:t xml:space="preserve">with </w:t>
      </w:r>
      <w:r w:rsidR="004A77C9">
        <w:rPr>
          <w:szCs w:val="22"/>
        </w:rPr>
        <w:t>each sub-</w:t>
      </w:r>
      <w:r w:rsidR="0044162A">
        <w:rPr>
          <w:szCs w:val="22"/>
        </w:rPr>
        <w:t>range</w:t>
      </w:r>
      <w:r w:rsidR="004A77C9">
        <w:rPr>
          <w:szCs w:val="22"/>
        </w:rPr>
        <w:t xml:space="preserve"> corresponding to one ctxSetIdx</w:t>
      </w:r>
      <w:r w:rsidR="007168EB">
        <w:rPr>
          <w:szCs w:val="22"/>
        </w:rPr>
        <w:t xml:space="preserve"> (i.e., larger block sizes and smaller block sizes belong to different </w:t>
      </w:r>
      <w:r w:rsidR="008A18CE">
        <w:rPr>
          <w:szCs w:val="22"/>
        </w:rPr>
        <w:t xml:space="preserve">context </w:t>
      </w:r>
      <w:r w:rsidR="007168EB">
        <w:rPr>
          <w:szCs w:val="22"/>
        </w:rPr>
        <w:t>sets)</w:t>
      </w:r>
      <w:r w:rsidR="004A77C9">
        <w:rPr>
          <w:szCs w:val="22"/>
        </w:rPr>
        <w:t>.</w:t>
      </w:r>
      <w:r w:rsidR="006C619C">
        <w:rPr>
          <w:szCs w:val="22"/>
        </w:rPr>
        <w:t xml:space="preserve"> </w:t>
      </w:r>
    </w:p>
    <w:p w14:paraId="68DBC51D" w14:textId="3AA46AA9" w:rsidR="006010CA" w:rsidRDefault="004836B4" w:rsidP="00D725EF">
      <w:pPr>
        <w:keepNext/>
        <w:jc w:val="center"/>
      </w:pPr>
      <w:r>
        <w:object w:dxaOrig="10141" w:dyaOrig="3331" w14:anchorId="0CAD134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153.75pt" o:ole="">
            <v:imagedata r:id="rId12" o:title=""/>
          </v:shape>
          <o:OLEObject Type="Embed" ProgID="Visio.Drawing.15" ShapeID="_x0000_i1025" DrawAspect="Content" ObjectID="_1592743696" r:id="rId13"/>
        </w:object>
      </w:r>
    </w:p>
    <w:p w14:paraId="6C2BDF26" w14:textId="169D0327" w:rsidR="002D4F59" w:rsidRDefault="006010CA" w:rsidP="00D725EF">
      <w:pPr>
        <w:pStyle w:val="ad"/>
        <w:jc w:val="center"/>
      </w:pPr>
      <w:bookmarkStart w:id="2" w:name="_Ref518121398"/>
      <w:r>
        <w:t xml:space="preserve">Figure </w:t>
      </w:r>
      <w:r w:rsidR="00904FAE">
        <w:fldChar w:fldCharType="begin"/>
      </w:r>
      <w:r w:rsidR="00904FAE">
        <w:instrText xml:space="preserve"> SEQ Figure \* ARABIC </w:instrText>
      </w:r>
      <w:r w:rsidR="00904FAE">
        <w:fldChar w:fldCharType="separate"/>
      </w:r>
      <w:r w:rsidR="000773B1">
        <w:rPr>
          <w:noProof/>
        </w:rPr>
        <w:t>1</w:t>
      </w:r>
      <w:r w:rsidR="00904FAE">
        <w:rPr>
          <w:noProof/>
        </w:rPr>
        <w:fldChar w:fldCharType="end"/>
      </w:r>
      <w:bookmarkEnd w:id="2"/>
      <w:r>
        <w:t xml:space="preserve"> Illustration of the parameters in </w:t>
      </w:r>
      <w:r w:rsidR="00D725EF">
        <w:t>context</w:t>
      </w:r>
      <w:r>
        <w:t xml:space="preserve"> modeling of </w:t>
      </w:r>
      <w:r w:rsidRPr="006C619C">
        <w:rPr>
          <w:szCs w:val="22"/>
          <w:lang w:val="en-CA"/>
        </w:rPr>
        <w:t>mtt_split_cu_flag</w:t>
      </w:r>
    </w:p>
    <w:p w14:paraId="1454FCEC" w14:textId="12B32C62" w:rsidR="00EC7965" w:rsidRPr="00E41BAB" w:rsidRDefault="00EC7965" w:rsidP="00E41BAB">
      <w:pPr>
        <w:jc w:val="center"/>
        <w:rPr>
          <w:szCs w:val="22"/>
          <w:lang w:val="en-CA"/>
        </w:rPr>
      </w:pPr>
    </w:p>
    <w:p w14:paraId="0216EE21" w14:textId="4F643C30" w:rsidR="004A77C9" w:rsidRDefault="00AF64F3" w:rsidP="009234A5">
      <w:pPr>
        <w:rPr>
          <w:szCs w:val="22"/>
        </w:rPr>
      </w:pPr>
      <w:r>
        <w:rPr>
          <w:szCs w:val="22"/>
        </w:rPr>
        <w:t>In this proposal</w:t>
      </w:r>
      <w:r w:rsidR="00D725EF">
        <w:rPr>
          <w:szCs w:val="22"/>
        </w:rPr>
        <w:t>,</w:t>
      </w:r>
      <w:r>
        <w:rPr>
          <w:szCs w:val="22"/>
        </w:rPr>
        <w:t xml:space="preserve"> N is set as 2, and</w:t>
      </w:r>
      <w:r w:rsidR="00B10765">
        <w:rPr>
          <w:rFonts w:hint="eastAsia"/>
          <w:szCs w:val="22"/>
        </w:rPr>
        <w:t xml:space="preserve"> ctxSetIdx = </w:t>
      </w:r>
      <w:r w:rsidR="00B10765">
        <w:rPr>
          <w:szCs w:val="22"/>
        </w:rPr>
        <w:t>(</w:t>
      </w:r>
      <w:r w:rsidR="00A67836">
        <w:rPr>
          <w:szCs w:val="22"/>
        </w:rPr>
        <w:t xml:space="preserve"> </w:t>
      </w:r>
      <w:del w:id="3" w:author="zhaoyin (Yin)" w:date="2018-07-04T15:31:00Z">
        <w:r w:rsidR="00A67836" w:rsidDel="00303196">
          <w:rPr>
            <w:szCs w:val="22"/>
          </w:rPr>
          <w:delText>log2(W) + log2(H)</w:delText>
        </w:r>
      </w:del>
      <w:ins w:id="4" w:author="zhaoyin (Yin)" w:date="2018-07-04T15:31:00Z">
        <w:r w:rsidR="00303196">
          <w:rPr>
            <w:szCs w:val="22"/>
          </w:rPr>
          <w:t>S</w:t>
        </w:r>
      </w:ins>
      <w:r w:rsidR="00B10765">
        <w:rPr>
          <w:rFonts w:hint="eastAsia"/>
          <w:szCs w:val="22"/>
        </w:rPr>
        <w:t xml:space="preserve"> &gt; </w:t>
      </w:r>
      <w:r w:rsidR="002D4F59">
        <w:rPr>
          <w:szCs w:val="22"/>
        </w:rPr>
        <w:t>T</w:t>
      </w:r>
      <w:r w:rsidR="002D4F59">
        <w:rPr>
          <w:szCs w:val="22"/>
          <w:vertAlign w:val="subscript"/>
        </w:rPr>
        <w:t>0</w:t>
      </w:r>
      <w:r w:rsidR="00B10765">
        <w:rPr>
          <w:szCs w:val="22"/>
        </w:rPr>
        <w:t>)</w:t>
      </w:r>
      <w:r w:rsidR="00B10765">
        <w:rPr>
          <w:rFonts w:hint="eastAsia"/>
          <w:szCs w:val="22"/>
        </w:rPr>
        <w:t xml:space="preserve">? </w:t>
      </w:r>
      <w:r w:rsidR="00B10765">
        <w:rPr>
          <w:szCs w:val="22"/>
        </w:rPr>
        <w:t>0 : 1</w:t>
      </w:r>
      <w:r w:rsidR="00F32CF4">
        <w:rPr>
          <w:szCs w:val="22"/>
        </w:rPr>
        <w:t>,</w:t>
      </w:r>
    </w:p>
    <w:p w14:paraId="1870D6BC" w14:textId="5BD9F135" w:rsidR="00F32CF4" w:rsidRDefault="00F32CF4" w:rsidP="009234A5">
      <w:pPr>
        <w:rPr>
          <w:szCs w:val="22"/>
        </w:rPr>
      </w:pPr>
      <w:r>
        <w:rPr>
          <w:szCs w:val="22"/>
        </w:rPr>
        <w:t>where T</w:t>
      </w:r>
      <w:r w:rsidRPr="00EF0158">
        <w:rPr>
          <w:szCs w:val="22"/>
          <w:vertAlign w:val="subscript"/>
        </w:rPr>
        <w:t>0</w:t>
      </w:r>
      <w:r>
        <w:rPr>
          <w:szCs w:val="22"/>
        </w:rPr>
        <w:t xml:space="preserve"> =</w:t>
      </w:r>
      <w:r w:rsidR="00A67836">
        <w:rPr>
          <w:szCs w:val="22"/>
        </w:rPr>
        <w:t xml:space="preserve"> </w:t>
      </w:r>
      <w:ins w:id="5" w:author="zhaoyin (Yin)" w:date="2018-07-04T15:31:00Z">
        <w:r w:rsidR="00303196">
          <w:rPr>
            <w:szCs w:val="22"/>
          </w:rPr>
          <w:t>2</w:t>
        </w:r>
      </w:ins>
      <w:r w:rsidR="00A67836" w:rsidRPr="00303196">
        <w:rPr>
          <w:szCs w:val="22"/>
          <w:vertAlign w:val="superscript"/>
          <w:rPrChange w:id="6" w:author="zhaoyin (Yin)" w:date="2018-07-04T15:32:00Z">
            <w:rPr>
              <w:szCs w:val="22"/>
            </w:rPr>
          </w:rPrChange>
        </w:rPr>
        <w:t>( log2(MaxMTTSize) * 2 + 5 ) &gt;&gt; 1</w:t>
      </w:r>
      <w:del w:id="7" w:author="zhaoyin (Yin)" w:date="2018-07-04T15:32:00Z">
        <w:r w:rsidR="00A67836" w:rsidDel="00303196">
          <w:rPr>
            <w:szCs w:val="22"/>
          </w:rPr>
          <w:delText>.</w:delText>
        </w:r>
      </w:del>
      <w:ins w:id="8" w:author="zhaoyin (Yin)" w:date="2018-07-04T15:32:00Z">
        <w:r w:rsidR="00303196">
          <w:rPr>
            <w:szCs w:val="22"/>
          </w:rPr>
          <w:t>, that is</w:t>
        </w:r>
      </w:ins>
      <w:ins w:id="9" w:author="zhaoyin (Yin)" w:date="2018-07-04T15:36:00Z">
        <w:r w:rsidR="00303196">
          <w:rPr>
            <w:szCs w:val="22"/>
          </w:rPr>
          <w:t>, T</w:t>
        </w:r>
        <w:r w:rsidR="00303196" w:rsidRPr="00EF0158">
          <w:rPr>
            <w:szCs w:val="22"/>
            <w:vertAlign w:val="subscript"/>
          </w:rPr>
          <w:t>0</w:t>
        </w:r>
        <w:r w:rsidR="00303196">
          <w:rPr>
            <w:szCs w:val="22"/>
          </w:rPr>
          <w:t xml:space="preserve"> =</w:t>
        </w:r>
      </w:ins>
      <w:ins w:id="10" w:author="zhaoyin (Yin)" w:date="2018-07-04T15:32:00Z">
        <w:r w:rsidR="00303196">
          <w:rPr>
            <w:szCs w:val="22"/>
          </w:rPr>
          <w:t xml:space="preserve"> </w:t>
        </w:r>
      </w:ins>
      <w:ins w:id="11" w:author="zhaoyin (Yin)" w:date="2018-07-04T15:33:00Z">
        <w:r w:rsidR="00303196">
          <w:rPr>
            <w:szCs w:val="22"/>
          </w:rPr>
          <w:t>512</w:t>
        </w:r>
      </w:ins>
      <w:ins w:id="12" w:author="zhaoyin (Yin)" w:date="2018-07-04T15:32:00Z">
        <w:r w:rsidR="00303196">
          <w:rPr>
            <w:szCs w:val="22"/>
          </w:rPr>
          <w:t>/</w:t>
        </w:r>
      </w:ins>
      <w:ins w:id="13" w:author="zhaoyin (Yin)" w:date="2018-07-04T15:33:00Z">
        <w:r w:rsidR="00303196">
          <w:rPr>
            <w:szCs w:val="22"/>
          </w:rPr>
          <w:t>256/128 for MaxMTTSize 128</w:t>
        </w:r>
      </w:ins>
      <w:ins w:id="14" w:author="zhaoyin (Yin)" w:date="2018-07-04T15:34:00Z">
        <w:r w:rsidR="00303196">
          <w:rPr>
            <w:szCs w:val="22"/>
          </w:rPr>
          <w:t>/64/32</w:t>
        </w:r>
      </w:ins>
      <w:ins w:id="15" w:author="zhaoyin (Yin)" w:date="2018-07-04T16:17:00Z">
        <w:r w:rsidR="009B2704">
          <w:rPr>
            <w:szCs w:val="22"/>
          </w:rPr>
          <w:t xml:space="preserve"> (and below)</w:t>
        </w:r>
      </w:ins>
      <w:ins w:id="16" w:author="zhaoyin (Yin)" w:date="2018-07-04T15:34:00Z">
        <w:r w:rsidR="00303196">
          <w:rPr>
            <w:szCs w:val="22"/>
          </w:rPr>
          <w:t>.</w:t>
        </w:r>
      </w:ins>
    </w:p>
    <w:p w14:paraId="6E7C1D41" w14:textId="77777777" w:rsidR="00BB3E9B" w:rsidRDefault="00076EF9" w:rsidP="009234A5">
      <w:pPr>
        <w:rPr>
          <w:ins w:id="17" w:author="zhaoyin (Yin)" w:date="2018-07-10T15:45:00Z"/>
          <w:szCs w:val="22"/>
        </w:rPr>
      </w:pPr>
      <w:r>
        <w:rPr>
          <w:szCs w:val="22"/>
        </w:rPr>
        <w:t xml:space="preserve">In addition, we test the case of </w:t>
      </w:r>
      <w:r w:rsidR="00B10765">
        <w:rPr>
          <w:szCs w:val="22"/>
        </w:rPr>
        <w:t xml:space="preserve">N = 3, </w:t>
      </w:r>
      <w:r w:rsidR="00BA20B8">
        <w:rPr>
          <w:szCs w:val="22"/>
        </w:rPr>
        <w:t xml:space="preserve">in which </w:t>
      </w:r>
      <w:r w:rsidR="00B10765">
        <w:rPr>
          <w:szCs w:val="22"/>
        </w:rPr>
        <w:t xml:space="preserve">ctxSetIdx = (S &gt; </w:t>
      </w:r>
      <w:r w:rsidR="002D4F59">
        <w:rPr>
          <w:szCs w:val="22"/>
        </w:rPr>
        <w:t>T</w:t>
      </w:r>
      <w:r w:rsidR="008E3952">
        <w:rPr>
          <w:szCs w:val="22"/>
          <w:vertAlign w:val="subscript"/>
        </w:rPr>
        <w:t>1</w:t>
      </w:r>
      <w:r w:rsidR="00B10765">
        <w:rPr>
          <w:szCs w:val="22"/>
        </w:rPr>
        <w:t xml:space="preserve">)? 0 : ( S &gt; </w:t>
      </w:r>
      <w:r w:rsidR="002D4F59">
        <w:rPr>
          <w:szCs w:val="22"/>
        </w:rPr>
        <w:t>T</w:t>
      </w:r>
      <w:r w:rsidR="008E3952">
        <w:rPr>
          <w:szCs w:val="22"/>
          <w:vertAlign w:val="subscript"/>
        </w:rPr>
        <w:t>2</w:t>
      </w:r>
      <w:r w:rsidR="00B10765">
        <w:rPr>
          <w:szCs w:val="22"/>
        </w:rPr>
        <w:t>? 1 : 2)</w:t>
      </w:r>
      <w:ins w:id="18" w:author="zhaoyin (Yin)" w:date="2018-07-10T15:45:00Z">
        <w:r w:rsidR="00BB3E9B">
          <w:rPr>
            <w:szCs w:val="22"/>
          </w:rPr>
          <w:t>,</w:t>
        </w:r>
      </w:ins>
    </w:p>
    <w:p w14:paraId="3FA07EA3" w14:textId="1AB5EE7A" w:rsidR="00F32CF4" w:rsidRDefault="00BB3E9B" w:rsidP="009234A5">
      <w:pPr>
        <w:rPr>
          <w:szCs w:val="22"/>
        </w:rPr>
      </w:pPr>
      <w:ins w:id="19" w:author="zhaoyin (Yin)" w:date="2018-07-10T15:45:00Z">
        <w:r>
          <w:rPr>
            <w:szCs w:val="22"/>
          </w:rPr>
          <w:t xml:space="preserve">where </w:t>
        </w:r>
        <w:r>
          <w:rPr>
            <w:szCs w:val="22"/>
          </w:rPr>
          <w:t>T</w:t>
        </w:r>
        <w:r>
          <w:rPr>
            <w:szCs w:val="22"/>
            <w:vertAlign w:val="subscript"/>
          </w:rPr>
          <w:t>1</w:t>
        </w:r>
        <w:r>
          <w:rPr>
            <w:szCs w:val="22"/>
          </w:rPr>
          <w:t xml:space="preserve"> = </w:t>
        </w:r>
      </w:ins>
      <w:ins w:id="20" w:author="zhaoyin (Yin)" w:date="2018-07-10T15:46:00Z">
        <w:r>
          <w:rPr>
            <w:szCs w:val="22"/>
          </w:rPr>
          <w:t xml:space="preserve">1024/512/256 and </w:t>
        </w:r>
        <w:r>
          <w:rPr>
            <w:szCs w:val="22"/>
          </w:rPr>
          <w:t>T</w:t>
        </w:r>
        <w:r>
          <w:rPr>
            <w:szCs w:val="22"/>
            <w:vertAlign w:val="subscript"/>
          </w:rPr>
          <w:t>2</w:t>
        </w:r>
        <w:r>
          <w:rPr>
            <w:szCs w:val="22"/>
          </w:rPr>
          <w:t xml:space="preserve"> = </w:t>
        </w:r>
        <w:r>
          <w:rPr>
            <w:szCs w:val="22"/>
          </w:rPr>
          <w:t xml:space="preserve">128/64/64 for </w:t>
        </w:r>
      </w:ins>
      <w:ins w:id="21" w:author="zhaoyin (Yin)" w:date="2018-07-10T15:51:00Z">
        <w:r>
          <w:rPr>
            <w:szCs w:val="22"/>
          </w:rPr>
          <w:t>MaxMTTSize 128/64/32 (and below)</w:t>
        </w:r>
      </w:ins>
      <w:r w:rsidR="00076EF9">
        <w:rPr>
          <w:rFonts w:hint="eastAsia"/>
          <w:szCs w:val="22"/>
        </w:rPr>
        <w:t>.</w:t>
      </w:r>
    </w:p>
    <w:p w14:paraId="502C6B8A" w14:textId="77777777" w:rsidR="00B04C0E" w:rsidRDefault="00B04C0E" w:rsidP="00B04C0E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lang w:val="en-CA"/>
        </w:rPr>
      </w:pPr>
      <w:r>
        <w:rPr>
          <w:lang w:val="en-CA"/>
        </w:rPr>
        <w:t>Experimental results</w:t>
      </w:r>
    </w:p>
    <w:p w14:paraId="3BCC3288" w14:textId="5A4445B9" w:rsidR="000C2222" w:rsidRDefault="00520AFF" w:rsidP="009234A5">
      <w:pPr>
        <w:rPr>
          <w:szCs w:val="22"/>
          <w:lang w:val="en-CA"/>
        </w:rPr>
      </w:pPr>
      <w:r>
        <w:rPr>
          <w:rFonts w:hint="eastAsia"/>
          <w:szCs w:val="22"/>
          <w:lang w:val="en-CA"/>
        </w:rPr>
        <w:t xml:space="preserve">The </w:t>
      </w:r>
      <w:r w:rsidR="004D5D94">
        <w:rPr>
          <w:szCs w:val="22"/>
          <w:lang w:val="en-CA"/>
        </w:rPr>
        <w:t xml:space="preserve">proposed method is tested </w:t>
      </w:r>
      <w:r w:rsidR="004653CF">
        <w:rPr>
          <w:szCs w:val="22"/>
          <w:lang w:val="en-CA"/>
        </w:rPr>
        <w:t>under</w:t>
      </w:r>
      <w:r w:rsidR="004D5D94">
        <w:rPr>
          <w:szCs w:val="22"/>
          <w:lang w:val="en-CA"/>
        </w:rPr>
        <w:t xml:space="preserve"> </w:t>
      </w:r>
      <w:r w:rsidR="0073595F">
        <w:rPr>
          <w:szCs w:val="22"/>
          <w:lang w:val="en-CA"/>
        </w:rPr>
        <w:t xml:space="preserve">VVC </w:t>
      </w:r>
      <w:r w:rsidR="004D5D94">
        <w:rPr>
          <w:szCs w:val="22"/>
          <w:lang w:val="en-CA"/>
        </w:rPr>
        <w:t>CTC</w:t>
      </w:r>
      <w:r w:rsidR="00D725EF">
        <w:rPr>
          <w:szCs w:val="22"/>
          <w:lang w:val="en-CA"/>
        </w:rPr>
        <w:t xml:space="preserve"> </w:t>
      </w:r>
      <w:r w:rsidR="006010CA">
        <w:rPr>
          <w:szCs w:val="22"/>
          <w:lang w:val="en-CA"/>
        </w:rPr>
        <w:fldChar w:fldCharType="begin"/>
      </w:r>
      <w:r w:rsidR="006010CA">
        <w:rPr>
          <w:szCs w:val="22"/>
          <w:lang w:val="en-CA"/>
        </w:rPr>
        <w:instrText xml:space="preserve"> REF _Ref518120886 \r \h </w:instrText>
      </w:r>
      <w:r w:rsidR="006010CA">
        <w:rPr>
          <w:szCs w:val="22"/>
          <w:lang w:val="en-CA"/>
        </w:rPr>
      </w:r>
      <w:r w:rsidR="006010CA">
        <w:rPr>
          <w:szCs w:val="22"/>
          <w:lang w:val="en-CA"/>
        </w:rPr>
        <w:fldChar w:fldCharType="separate"/>
      </w:r>
      <w:r w:rsidR="000773B1">
        <w:rPr>
          <w:szCs w:val="22"/>
          <w:lang w:val="en-CA"/>
        </w:rPr>
        <w:t>[2]</w:t>
      </w:r>
      <w:r w:rsidR="006010CA">
        <w:rPr>
          <w:szCs w:val="22"/>
          <w:lang w:val="en-CA"/>
        </w:rPr>
        <w:fldChar w:fldCharType="end"/>
      </w:r>
      <w:r w:rsidR="004D5D94">
        <w:rPr>
          <w:szCs w:val="22"/>
          <w:lang w:val="en-CA"/>
        </w:rPr>
        <w:t>, and the results are summarized in</w:t>
      </w:r>
      <w:r w:rsidR="005E2A4F">
        <w:rPr>
          <w:color w:val="0000FF"/>
          <w:szCs w:val="22"/>
          <w:lang w:val="en-CA"/>
        </w:rPr>
        <w:t xml:space="preserve"> </w:t>
      </w:r>
      <w:r w:rsidR="005E2A4F">
        <w:rPr>
          <w:color w:val="0000FF"/>
          <w:szCs w:val="22"/>
          <w:lang w:val="en-CA"/>
        </w:rPr>
        <w:fldChar w:fldCharType="begin"/>
      </w:r>
      <w:r w:rsidR="005E2A4F">
        <w:rPr>
          <w:color w:val="0000FF"/>
          <w:szCs w:val="22"/>
          <w:lang w:val="en-CA"/>
        </w:rPr>
        <w:instrText xml:space="preserve"> REF _Ref518121057 \h </w:instrText>
      </w:r>
      <w:r w:rsidR="005E2A4F">
        <w:rPr>
          <w:color w:val="0000FF"/>
          <w:szCs w:val="22"/>
          <w:lang w:val="en-CA"/>
        </w:rPr>
      </w:r>
      <w:r w:rsidR="005E2A4F">
        <w:rPr>
          <w:color w:val="0000FF"/>
          <w:szCs w:val="22"/>
          <w:lang w:val="en-CA"/>
        </w:rPr>
        <w:fldChar w:fldCharType="separate"/>
      </w:r>
      <w:r w:rsidR="000773B1">
        <w:t xml:space="preserve">Table </w:t>
      </w:r>
      <w:r w:rsidR="000773B1">
        <w:rPr>
          <w:noProof/>
        </w:rPr>
        <w:t>1</w:t>
      </w:r>
      <w:r w:rsidR="005E2A4F">
        <w:rPr>
          <w:color w:val="0000FF"/>
          <w:szCs w:val="22"/>
          <w:lang w:val="en-CA"/>
        </w:rPr>
        <w:fldChar w:fldCharType="end"/>
      </w:r>
      <w:r w:rsidR="004D5D94">
        <w:rPr>
          <w:szCs w:val="22"/>
          <w:lang w:val="en-CA"/>
        </w:rPr>
        <w:t xml:space="preserve">. More detailed results are provided in </w:t>
      </w:r>
      <w:r w:rsidR="000C0CB9">
        <w:rPr>
          <w:szCs w:val="22"/>
          <w:lang w:val="en-CA"/>
        </w:rPr>
        <w:fldChar w:fldCharType="begin"/>
      </w:r>
      <w:r w:rsidR="000C0CB9">
        <w:rPr>
          <w:szCs w:val="22"/>
          <w:lang w:val="en-CA"/>
        </w:rPr>
        <w:instrText xml:space="preserve"> REF _Ref518314905 \h </w:instrText>
      </w:r>
      <w:r w:rsidR="000C0CB9">
        <w:rPr>
          <w:szCs w:val="22"/>
          <w:lang w:val="en-CA"/>
        </w:rPr>
      </w:r>
      <w:r w:rsidR="000C0CB9">
        <w:rPr>
          <w:szCs w:val="22"/>
          <w:lang w:val="en-CA"/>
        </w:rPr>
        <w:fldChar w:fldCharType="separate"/>
      </w:r>
      <w:r w:rsidR="000773B1" w:rsidRPr="005E2A4F">
        <w:rPr>
          <w:szCs w:val="22"/>
          <w:lang w:val="en-CA"/>
        </w:rPr>
        <w:t xml:space="preserve">Table </w:t>
      </w:r>
      <w:r w:rsidR="000773B1">
        <w:rPr>
          <w:noProof/>
          <w:szCs w:val="22"/>
          <w:lang w:val="en-CA"/>
        </w:rPr>
        <w:t>2</w:t>
      </w:r>
      <w:r w:rsidR="000C0CB9">
        <w:rPr>
          <w:szCs w:val="22"/>
          <w:lang w:val="en-CA"/>
        </w:rPr>
        <w:fldChar w:fldCharType="end"/>
      </w:r>
      <w:r w:rsidR="000C0CB9">
        <w:rPr>
          <w:szCs w:val="22"/>
          <w:lang w:val="en-CA"/>
        </w:rPr>
        <w:t xml:space="preserve"> </w:t>
      </w:r>
      <w:r w:rsidR="006654F7">
        <w:rPr>
          <w:szCs w:val="22"/>
          <w:lang w:val="en-CA"/>
        </w:rPr>
        <w:t>and</w:t>
      </w:r>
      <w:r w:rsidR="000C0CB9">
        <w:rPr>
          <w:szCs w:val="22"/>
          <w:lang w:val="en-CA"/>
        </w:rPr>
        <w:t xml:space="preserve"> </w:t>
      </w:r>
      <w:r w:rsidR="000C0CB9">
        <w:rPr>
          <w:szCs w:val="22"/>
          <w:lang w:val="en-CA"/>
        </w:rPr>
        <w:fldChar w:fldCharType="begin"/>
      </w:r>
      <w:r w:rsidR="000C0CB9">
        <w:rPr>
          <w:szCs w:val="22"/>
          <w:lang w:val="en-CA"/>
        </w:rPr>
        <w:instrText xml:space="preserve"> REF _Ref518315063 \h </w:instrText>
      </w:r>
      <w:r w:rsidR="000C0CB9">
        <w:rPr>
          <w:szCs w:val="22"/>
          <w:lang w:val="en-CA"/>
        </w:rPr>
      </w:r>
      <w:r w:rsidR="000C0CB9">
        <w:rPr>
          <w:szCs w:val="22"/>
          <w:lang w:val="en-CA"/>
        </w:rPr>
        <w:fldChar w:fldCharType="separate"/>
      </w:r>
      <w:r w:rsidR="000773B1">
        <w:t xml:space="preserve">Table </w:t>
      </w:r>
      <w:r w:rsidR="000773B1">
        <w:rPr>
          <w:noProof/>
        </w:rPr>
        <w:t>3</w:t>
      </w:r>
      <w:r w:rsidR="000C0CB9">
        <w:rPr>
          <w:szCs w:val="22"/>
          <w:lang w:val="en-CA"/>
        </w:rPr>
        <w:fldChar w:fldCharType="end"/>
      </w:r>
      <w:r w:rsidR="007208E3">
        <w:rPr>
          <w:szCs w:val="22"/>
          <w:lang w:val="en-CA"/>
        </w:rPr>
        <w:t>.</w:t>
      </w:r>
      <w:r w:rsidR="009F7579">
        <w:rPr>
          <w:szCs w:val="22"/>
          <w:lang w:val="en-CA"/>
        </w:rPr>
        <w:t xml:space="preserve"> </w:t>
      </w:r>
      <w:r w:rsidR="00BA20B8">
        <w:rPr>
          <w:szCs w:val="22"/>
          <w:lang w:val="en-CA"/>
        </w:rPr>
        <w:t>T</w:t>
      </w:r>
      <w:r w:rsidR="009F7579">
        <w:rPr>
          <w:szCs w:val="22"/>
          <w:lang w:val="en-CA"/>
        </w:rPr>
        <w:t>he proposed method achieves around 0.1% luma BD-rate gain</w:t>
      </w:r>
      <w:r w:rsidR="00653527">
        <w:rPr>
          <w:szCs w:val="22"/>
          <w:lang w:val="en-CA"/>
        </w:rPr>
        <w:t xml:space="preserve"> in AI/RA/LB configurations</w:t>
      </w:r>
      <w:r w:rsidR="000B028E">
        <w:rPr>
          <w:szCs w:val="22"/>
          <w:lang w:val="en-CA"/>
        </w:rPr>
        <w:t>.</w:t>
      </w:r>
    </w:p>
    <w:p w14:paraId="18FF1FCC" w14:textId="16EF5C5C" w:rsidR="00B04C0E" w:rsidRDefault="009F7579" w:rsidP="009234A5">
      <w:pPr>
        <w:rPr>
          <w:ins w:id="22" w:author="zhaoyin (Yin)" w:date="2018-07-10T15:58:00Z"/>
          <w:szCs w:val="22"/>
          <w:lang w:val="en-CA"/>
        </w:rPr>
      </w:pPr>
      <w:r>
        <w:rPr>
          <w:szCs w:val="22"/>
          <w:lang w:val="en-CA"/>
        </w:rPr>
        <w:t xml:space="preserve">For the </w:t>
      </w:r>
      <w:r w:rsidR="00BA20B8">
        <w:rPr>
          <w:szCs w:val="22"/>
          <w:lang w:val="en-CA"/>
        </w:rPr>
        <w:t>additional test with</w:t>
      </w:r>
      <w:r>
        <w:rPr>
          <w:szCs w:val="22"/>
          <w:lang w:val="en-CA"/>
        </w:rPr>
        <w:t xml:space="preserve"> N=3, </w:t>
      </w:r>
      <w:r w:rsidR="00BA20B8">
        <w:rPr>
          <w:szCs w:val="22"/>
          <w:lang w:val="en-CA"/>
        </w:rPr>
        <w:t>the number of</w:t>
      </w:r>
      <w:r>
        <w:rPr>
          <w:szCs w:val="22"/>
          <w:lang w:val="en-CA"/>
        </w:rPr>
        <w:t xml:space="preserve"> context model</w:t>
      </w:r>
      <w:r w:rsidR="00BA20B8">
        <w:rPr>
          <w:szCs w:val="22"/>
          <w:lang w:val="en-CA"/>
        </w:rPr>
        <w:t>s is one more</w:t>
      </w:r>
      <w:r>
        <w:rPr>
          <w:szCs w:val="22"/>
          <w:lang w:val="en-CA"/>
        </w:rPr>
        <w:t xml:space="preserve"> than the anchor, </w:t>
      </w:r>
      <w:r w:rsidR="004C4102">
        <w:rPr>
          <w:szCs w:val="22"/>
          <w:lang w:val="en-CA"/>
        </w:rPr>
        <w:t>and it brings</w:t>
      </w:r>
      <w:r>
        <w:rPr>
          <w:szCs w:val="22"/>
          <w:lang w:val="en-CA"/>
        </w:rPr>
        <w:t xml:space="preserve"> </w:t>
      </w:r>
      <w:r w:rsidR="00653527">
        <w:rPr>
          <w:szCs w:val="22"/>
          <w:lang w:val="en-CA"/>
        </w:rPr>
        <w:t xml:space="preserve">about </w:t>
      </w:r>
      <w:r>
        <w:rPr>
          <w:szCs w:val="22"/>
          <w:lang w:val="en-CA"/>
        </w:rPr>
        <w:t xml:space="preserve">0.02% more </w:t>
      </w:r>
      <w:r w:rsidR="00D97E15">
        <w:rPr>
          <w:szCs w:val="22"/>
          <w:lang w:val="en-CA"/>
        </w:rPr>
        <w:t xml:space="preserve">luma </w:t>
      </w:r>
      <w:r>
        <w:rPr>
          <w:szCs w:val="22"/>
          <w:lang w:val="en-CA"/>
        </w:rPr>
        <w:t xml:space="preserve">BD-rate gain </w:t>
      </w:r>
      <w:r w:rsidR="00653527">
        <w:rPr>
          <w:szCs w:val="22"/>
          <w:lang w:val="en-CA"/>
        </w:rPr>
        <w:t>over</w:t>
      </w:r>
      <w:r>
        <w:rPr>
          <w:szCs w:val="22"/>
          <w:lang w:val="en-CA"/>
        </w:rPr>
        <w:t xml:space="preserve"> N = 2</w:t>
      </w:r>
      <w:r w:rsidR="00653527">
        <w:rPr>
          <w:szCs w:val="22"/>
          <w:lang w:val="en-CA"/>
        </w:rPr>
        <w:t xml:space="preserve"> in all the three configurations</w:t>
      </w:r>
      <w:r>
        <w:rPr>
          <w:szCs w:val="22"/>
          <w:lang w:val="en-CA"/>
        </w:rPr>
        <w:t>.</w:t>
      </w:r>
    </w:p>
    <w:p w14:paraId="67B2300F" w14:textId="77777777" w:rsidR="00802A54" w:rsidRDefault="00802A54" w:rsidP="00802A54">
      <w:pPr>
        <w:rPr>
          <w:ins w:id="23" w:author="zhaoyin (Yin)" w:date="2018-07-10T15:58:00Z"/>
        </w:rPr>
      </w:pPr>
      <w:ins w:id="24" w:author="zhaoyin (Yin)" w:date="2018-07-10T15:58:00Z">
        <w:r>
          <w:t>In addition, t</w:t>
        </w:r>
        <w:r>
          <w:rPr>
            <w:rFonts w:hint="eastAsia"/>
          </w:rPr>
          <w:t xml:space="preserve">he context </w:t>
        </w:r>
        <w:r>
          <w:t>modeling</w:t>
        </w:r>
        <w:r>
          <w:rPr>
            <w:rFonts w:hint="eastAsia"/>
          </w:rPr>
          <w:t xml:space="preserve"> </w:t>
        </w:r>
        <w:r>
          <w:t xml:space="preserve">method for qt_split_cu_flag in JVET-K0362 is combined with the proposed method (N=2). The results are provided as the “N=2 + qt_flag” in </w:t>
        </w:r>
        <w:r>
          <w:fldChar w:fldCharType="begin"/>
        </w:r>
        <w:r>
          <w:instrText xml:space="preserve"> REF _Ref518121057 \h </w:instrText>
        </w:r>
        <w:r>
          <w:fldChar w:fldCharType="separate"/>
        </w:r>
        <w:r>
          <w:t xml:space="preserve">Table </w:t>
        </w:r>
        <w:r>
          <w:rPr>
            <w:noProof/>
          </w:rPr>
          <w:t>1</w:t>
        </w:r>
        <w:r>
          <w:fldChar w:fldCharType="end"/>
        </w:r>
        <w:r>
          <w:t>. Around 0.03% more gain is achieved with the qt_split_cu_flag context change.</w:t>
        </w:r>
      </w:ins>
    </w:p>
    <w:p w14:paraId="46814148" w14:textId="77777777" w:rsidR="00802A54" w:rsidRDefault="00802A54" w:rsidP="009234A5">
      <w:pPr>
        <w:rPr>
          <w:szCs w:val="22"/>
          <w:lang w:val="en-CA"/>
        </w:rPr>
      </w:pPr>
    </w:p>
    <w:p w14:paraId="4949D16B" w14:textId="55B74E58" w:rsidR="005E2A4F" w:rsidRPr="005E2A4F" w:rsidRDefault="005E2A4F" w:rsidP="005E2A4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center"/>
        <w:rPr>
          <w:szCs w:val="22"/>
          <w:lang w:val="en-CA"/>
        </w:rPr>
      </w:pPr>
      <w:bookmarkStart w:id="25" w:name="_Ref518121057"/>
      <w:r>
        <w:t xml:space="preserve">Table </w:t>
      </w:r>
      <w:r w:rsidR="00904FAE">
        <w:fldChar w:fldCharType="begin"/>
      </w:r>
      <w:r w:rsidR="00904FAE">
        <w:instrText xml:space="preserve"> SEQ Table \* ARABIC </w:instrText>
      </w:r>
      <w:r w:rsidR="00904FAE">
        <w:fldChar w:fldCharType="separate"/>
      </w:r>
      <w:r w:rsidR="008F2725">
        <w:rPr>
          <w:noProof/>
        </w:rPr>
        <w:t>1</w:t>
      </w:r>
      <w:r w:rsidR="00904FAE">
        <w:rPr>
          <w:noProof/>
        </w:rPr>
        <w:fldChar w:fldCharType="end"/>
      </w:r>
      <w:bookmarkEnd w:id="25"/>
      <w:r>
        <w:t xml:space="preserve"> </w:t>
      </w:r>
      <w:r>
        <w:rPr>
          <w:rFonts w:hint="eastAsia"/>
          <w:szCs w:val="22"/>
          <w:lang w:val="en-CA"/>
        </w:rPr>
        <w:t>Summary of overall performance in AI/RA/LB configuration over VTM and BMS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"/>
        <w:gridCol w:w="787"/>
        <w:gridCol w:w="787"/>
        <w:gridCol w:w="787"/>
        <w:gridCol w:w="677"/>
        <w:gridCol w:w="677"/>
        <w:gridCol w:w="787"/>
        <w:gridCol w:w="787"/>
        <w:gridCol w:w="787"/>
        <w:gridCol w:w="677"/>
        <w:gridCol w:w="677"/>
      </w:tblGrid>
      <w:tr w:rsidR="00BA20B8" w:rsidRPr="00BA5940" w14:paraId="48EF1D05" w14:textId="77777777" w:rsidTr="00343EF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BE794AF" w14:textId="29BAFF2A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N=</w:t>
            </w:r>
            <w:r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E3FE3A1" w14:textId="77777777" w:rsidR="00BA20B8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Over VTM1.0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0C5A3F" w14:textId="77777777" w:rsidR="00BA20B8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Over BMS1.0</w:t>
            </w:r>
          </w:p>
        </w:tc>
      </w:tr>
      <w:tr w:rsidR="00BA20B8" w:rsidRPr="00BA5940" w14:paraId="7CD85FAF" w14:textId="77777777" w:rsidTr="00343EFE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8392581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 w:hint="eastAsia"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36093C9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B1282A1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02A1096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8CB29E0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51258FB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BEC7086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8A58844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1696C65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4705AC6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572FFB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F64F3" w:rsidRPr="00BA5940" w14:paraId="226E52A5" w14:textId="77777777" w:rsidTr="00343EFE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13DBC2EC" w14:textId="77777777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  <w:t xml:space="preserve">AI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70D1A56F" w14:textId="149D4C1B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35C47B07" w14:textId="70FE72DF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4DB07E01" w14:textId="7B3ED955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06DECAA0" w14:textId="567547D7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2C1022EF" w14:textId="1EB23DC4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0218F741" w14:textId="6D6F445C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12D23695" w14:textId="3BD5EE68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2584ADED" w14:textId="2978C3C1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6E1125A0" w14:textId="61B1AAD2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D64BC" w14:textId="058B54F1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64F3" w:rsidRPr="00BA5940" w14:paraId="551BF780" w14:textId="77777777" w:rsidTr="00343EFE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D654F51" w14:textId="77777777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2A0CC4A" w14:textId="200D4A23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DCA0215" w14:textId="4D566DCA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9BEB93F" w14:textId="38C86A3C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4D562A8" w14:textId="526D6A72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936866B" w14:textId="7C751274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BCFAA57" w14:textId="0AE2095C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8C67B90" w14:textId="0465D0F7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17F0061" w14:textId="2B41B444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03E6480" w14:textId="1E29ADB4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A2657B" w14:textId="6351FEA7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64F3" w:rsidRPr="00BA5940" w14:paraId="7490D3CB" w14:textId="77777777" w:rsidTr="00343EFE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CF2BED8" w14:textId="77777777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LB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7903A09" w14:textId="21954686" w:rsidR="00AF64F3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30F55BD" w14:textId="23536E43" w:rsidR="00AF64F3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E593836" w14:textId="3BD4CC56" w:rsidR="00AF64F3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FCE2F88" w14:textId="0D4D5622" w:rsidR="00AF64F3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4024BED" w14:textId="49E1D157" w:rsidR="00AF64F3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7277C92" w14:textId="761BDCB3" w:rsidR="00AF64F3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0E2ACBB" w14:textId="539E0702" w:rsidR="00AF64F3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309448C" w14:textId="6D1101C0" w:rsidR="00AF64F3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59774B1" w14:textId="1B8A7E33" w:rsidR="00AF64F3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649ABA" w14:textId="5B23916B" w:rsidR="00AF64F3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A20B8" w:rsidRPr="00BA5940" w14:paraId="628EDC79" w14:textId="77777777" w:rsidTr="00343EF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31A0742" w14:textId="5BEE74DF" w:rsidR="00BA20B8" w:rsidRPr="00BA5940" w:rsidRDefault="00BA20B8" w:rsidP="00BA2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N=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8955A33" w14:textId="77777777" w:rsidR="00BA20B8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Over VTM1.0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B22DAC" w14:textId="77777777" w:rsidR="00BA20B8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Over BMS1.0</w:t>
            </w:r>
          </w:p>
        </w:tc>
      </w:tr>
      <w:tr w:rsidR="00BA20B8" w:rsidRPr="00BA5940" w14:paraId="271E58CD" w14:textId="77777777" w:rsidTr="00343EFE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DAD089E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 w:hint="eastAsia"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2305624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3655428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15A5B65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2711BDD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846D5E4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0882ED2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3790176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439D72B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A007B83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8F4A33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F64F3" w:rsidRPr="00BA5940" w14:paraId="61F0D210" w14:textId="77777777" w:rsidTr="00343EFE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524174E2" w14:textId="77777777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  <w:t xml:space="preserve">AI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342DD5B9" w14:textId="0EF85D76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5D6CE8F5" w14:textId="7A732874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3631D52C" w14:textId="780F6A3C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30CBCE7B" w14:textId="6E099520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15BD01D4" w14:textId="36721F1B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0EFBDDE3" w14:textId="11CD3C13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6F7C05F5" w14:textId="054C2CA2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03FD8690" w14:textId="2F087984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301FEDD9" w14:textId="40CE5F1D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465C3" w14:textId="1AE10D58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F64F3" w:rsidRPr="00BA5940" w14:paraId="0AA0BFE4" w14:textId="77777777" w:rsidTr="00343EFE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EB7A30D" w14:textId="77777777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5F71180" w14:textId="43D9212B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2672501" w14:textId="7D5D4817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A037879" w14:textId="6698243E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2317D05" w14:textId="7D45D73D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F95F218" w14:textId="1003250D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6757549" w14:textId="1F49295E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3214105" w14:textId="1D9C060D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DC82BF1" w14:textId="080A6268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34A8F32" w14:textId="40FBDDE8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64586B" w14:textId="663FF301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64F3" w:rsidRPr="00BA5940" w14:paraId="536FC3B2" w14:textId="77777777" w:rsidTr="00343EFE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3EE3816" w14:textId="77777777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LB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4EA8EE9" w14:textId="29619C71" w:rsidR="00AF64F3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5798890" w14:textId="5110310E" w:rsidR="00AF64F3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278E956" w14:textId="4EEC8A19" w:rsidR="00AF64F3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39C46BB" w14:textId="7895280E" w:rsidR="00AF64F3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D526082" w14:textId="508CAA07" w:rsidR="00AF64F3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C4D2D45" w14:textId="6C39F50A" w:rsidR="00AF64F3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7CEAC4C" w14:textId="23519337" w:rsidR="00AF64F3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EB4BFBD" w14:textId="3115DB07" w:rsidR="00AF64F3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72CB795" w14:textId="0FC2722F" w:rsidR="00AF64F3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8BCE23" w14:textId="5C7F8D93" w:rsidR="00AF64F3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34BAC" w:rsidRPr="00BA5940" w14:paraId="2DF6D02D" w14:textId="77777777" w:rsidTr="007113DE">
        <w:trPr>
          <w:trHeight w:val="255"/>
          <w:jc w:val="center"/>
          <w:ins w:id="26" w:author="zhaoyin (Yin)" w:date="2018-07-10T15:52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E79BA8C" w14:textId="77777777" w:rsidR="00434BAC" w:rsidRDefault="00434BAC" w:rsidP="00711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" w:author="zhaoyin (Yin)" w:date="2018-07-10T15:53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bookmarkStart w:id="28" w:name="_Ref518122674"/>
            <w:ins w:id="29" w:author="zhaoyin (Yin)" w:date="2018-07-10T15:52:00Z">
              <w:r w:rsidRPr="00BA5940">
                <w:rPr>
                  <w:rFonts w:ascii="Arial" w:eastAsia="宋体" w:hAnsi="Arial" w:cs="Arial"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t>N=</w:t>
              </w:r>
              <w:r>
                <w:rPr>
                  <w:rFonts w:ascii="Arial" w:eastAsia="宋体" w:hAnsi="Arial" w:cs="Arial"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t>2</w:t>
              </w:r>
            </w:ins>
          </w:p>
          <w:p w14:paraId="1A48D1A2" w14:textId="003873CB" w:rsidR="00434BAC" w:rsidRPr="00BA5940" w:rsidRDefault="00434BAC" w:rsidP="00711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" w:author="zhaoyin (Yin)" w:date="2018-07-10T15:52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1" w:author="zhaoyin (Yin)" w:date="2018-07-10T15:53:00Z">
              <w:r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+ qt_flag</w:t>
              </w:r>
            </w:ins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69EF902" w14:textId="77777777" w:rsidR="00434BAC" w:rsidRDefault="00434BAC" w:rsidP="00711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zhaoyin (Yin)" w:date="2018-07-10T15:52:00Z"/>
                <w:rFonts w:ascii="Arial" w:hAnsi="Arial" w:cs="Arial"/>
                <w:color w:val="000000"/>
                <w:sz w:val="18"/>
                <w:szCs w:val="18"/>
              </w:rPr>
            </w:pPr>
            <w:ins w:id="33" w:author="zhaoyin (Yin)" w:date="2018-07-10T15:5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</w:rPr>
                <w:t>Over VTM1.0</w:t>
              </w:r>
            </w:ins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C3B4AB" w14:textId="77777777" w:rsidR="00434BAC" w:rsidRDefault="00434BAC" w:rsidP="00711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zhaoyin (Yin)" w:date="2018-07-10T15:52:00Z"/>
                <w:rFonts w:ascii="Arial" w:hAnsi="Arial" w:cs="Arial"/>
                <w:color w:val="000000"/>
                <w:sz w:val="18"/>
                <w:szCs w:val="18"/>
              </w:rPr>
            </w:pPr>
            <w:ins w:id="35" w:author="zhaoyin (Yin)" w:date="2018-07-10T15:5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</w:rPr>
                <w:t>Over BMS1.0</w:t>
              </w:r>
            </w:ins>
          </w:p>
        </w:tc>
      </w:tr>
      <w:tr w:rsidR="00434BAC" w:rsidRPr="00BA5940" w14:paraId="3A4EB0B0" w14:textId="77777777" w:rsidTr="007113DE">
        <w:trPr>
          <w:trHeight w:val="255"/>
          <w:jc w:val="center"/>
          <w:ins w:id="36" w:author="zhaoyin (Yin)" w:date="2018-07-10T15:52:00Z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09D0FD5" w14:textId="77777777" w:rsidR="00434BAC" w:rsidRPr="00BA5940" w:rsidRDefault="00434BAC" w:rsidP="00711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zhaoyin (Yin)" w:date="2018-07-10T15:52:00Z"/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ins w:id="38" w:author="zhaoyin (Yin)" w:date="2018-07-10T15:52:00Z">
              <w:r w:rsidRPr="00BA5940">
                <w:rPr>
                  <w:rFonts w:ascii="Arial" w:eastAsia="宋体" w:hAnsi="Arial" w:cs="Arial" w:hint="eastAsia"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4755524" w14:textId="77777777" w:rsidR="00434BAC" w:rsidRPr="00BA5940" w:rsidRDefault="00434BAC" w:rsidP="00711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" w:author="zhaoyin (Yin)" w:date="2018-07-10T15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" w:author="zhaoyin (Yin)" w:date="2018-07-10T15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4501C2C" w14:textId="77777777" w:rsidR="00434BAC" w:rsidRPr="00BA5940" w:rsidRDefault="00434BAC" w:rsidP="00711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zhaoyin (Yin)" w:date="2018-07-10T15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2" w:author="zhaoyin (Yin)" w:date="2018-07-10T15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0559283" w14:textId="77777777" w:rsidR="00434BAC" w:rsidRPr="00BA5940" w:rsidRDefault="00434BAC" w:rsidP="00711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zhaoyin (Yin)" w:date="2018-07-10T15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" w:author="zhaoyin (Yin)" w:date="2018-07-10T15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DE26CDA" w14:textId="77777777" w:rsidR="00434BAC" w:rsidRPr="00BA5940" w:rsidRDefault="00434BAC" w:rsidP="00711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zhaoyin (Yin)" w:date="2018-07-10T15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6" w:author="zhaoyin (Yin)" w:date="2018-07-10T15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276C90E" w14:textId="77777777" w:rsidR="00434BAC" w:rsidRPr="00BA5940" w:rsidRDefault="00434BAC" w:rsidP="00711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zhaoyin (Yin)" w:date="2018-07-10T15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8" w:author="zhaoyin (Yin)" w:date="2018-07-10T15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20BE87D" w14:textId="77777777" w:rsidR="00434BAC" w:rsidRPr="00BA5940" w:rsidRDefault="00434BAC" w:rsidP="00711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zhaoyin (Yin)" w:date="2018-07-10T15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0" w:author="zhaoyin (Yin)" w:date="2018-07-10T15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DE2EB69" w14:textId="77777777" w:rsidR="00434BAC" w:rsidRPr="00BA5940" w:rsidRDefault="00434BAC" w:rsidP="00711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zhaoyin (Yin)" w:date="2018-07-10T15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" w:author="zhaoyin (Yin)" w:date="2018-07-10T15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56DF97A" w14:textId="77777777" w:rsidR="00434BAC" w:rsidRPr="00BA5940" w:rsidRDefault="00434BAC" w:rsidP="00711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zhaoyin (Yin)" w:date="2018-07-10T15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4" w:author="zhaoyin (Yin)" w:date="2018-07-10T15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708B176" w14:textId="77777777" w:rsidR="00434BAC" w:rsidRPr="00BA5940" w:rsidRDefault="00434BAC" w:rsidP="00711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zhaoyin (Yin)" w:date="2018-07-10T15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6" w:author="zhaoyin (Yin)" w:date="2018-07-10T15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8CC42D" w14:textId="77777777" w:rsidR="00434BAC" w:rsidRPr="00BA5940" w:rsidRDefault="00434BAC" w:rsidP="00711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zhaoyin (Yin)" w:date="2018-07-10T15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8" w:author="zhaoyin (Yin)" w:date="2018-07-10T15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610F16" w:rsidRPr="00BA5940" w14:paraId="57C6052A" w14:textId="77777777" w:rsidTr="00F3339E">
        <w:trPr>
          <w:trHeight w:val="255"/>
          <w:jc w:val="center"/>
          <w:ins w:id="59" w:author="zhaoyin (Yin)" w:date="2018-07-10T15:52:00Z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77DD2E92" w14:textId="77777777" w:rsidR="00610F16" w:rsidRPr="00BA5940" w:rsidRDefault="00610F16" w:rsidP="00610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zhaoyin (Yin)" w:date="2018-07-10T15:52:00Z"/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ins w:id="61" w:author="zhaoyin (Yin)" w:date="2018-07-10T15:52:00Z">
              <w:r w:rsidRPr="00BA5940">
                <w:rPr>
                  <w:rFonts w:ascii="Arial" w:eastAsia="宋体" w:hAnsi="Arial" w:cs="Arial"/>
                  <w:bCs/>
                  <w:color w:val="000000"/>
                  <w:sz w:val="18"/>
                  <w:szCs w:val="18"/>
                  <w:lang w:eastAsia="zh-CN"/>
                </w:rPr>
                <w:t xml:space="preserve">AI 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7B5080AF" w14:textId="48C27833" w:rsidR="00610F16" w:rsidRPr="00BA5940" w:rsidRDefault="00610F16" w:rsidP="00610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zhaoyin (Yin)" w:date="2018-07-10T15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3" w:author="zhaoyin (Yin)" w:date="2018-07-10T15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5A65BE45" w14:textId="3741090E" w:rsidR="00610F16" w:rsidRPr="00BA5940" w:rsidRDefault="00610F16" w:rsidP="00610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zhaoyin (Yin)" w:date="2018-07-10T15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5" w:author="zhaoyin (Yin)" w:date="2018-07-10T15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0C415149" w14:textId="425F465E" w:rsidR="00610F16" w:rsidRPr="00BA5940" w:rsidRDefault="00610F16" w:rsidP="00610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zhaoyin (Yin)" w:date="2018-07-10T15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7" w:author="zhaoyin (Yin)" w:date="2018-07-10T15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40D8066E" w14:textId="2087295F" w:rsidR="00610F16" w:rsidRPr="00BA5940" w:rsidRDefault="00610F16" w:rsidP="00610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zhaoyin (Yin)" w:date="2018-07-10T15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9" w:author="zhaoyin (Yin)" w:date="2018-07-10T15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3A7B8A8B" w14:textId="5DA3220A" w:rsidR="00610F16" w:rsidRPr="00BA5940" w:rsidRDefault="00610F16" w:rsidP="00610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zhaoyin (Yin)" w:date="2018-07-10T15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1" w:author="zhaoyin (Yin)" w:date="2018-07-10T15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07ED582" w14:textId="287D0C1A" w:rsidR="00610F16" w:rsidRPr="00BA5940" w:rsidRDefault="00610F16" w:rsidP="00610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zhaoyin (Yin)" w:date="2018-07-10T15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CD19BFE" w14:textId="17F4E189" w:rsidR="00610F16" w:rsidRPr="00BA5940" w:rsidRDefault="00610F16" w:rsidP="00610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zhaoyin (Yin)" w:date="2018-07-10T15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05A28DA" w14:textId="5D8A2687" w:rsidR="00610F16" w:rsidRPr="00BA5940" w:rsidRDefault="00610F16" w:rsidP="00610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zhaoyin (Yin)" w:date="2018-07-10T15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DDE1B44" w14:textId="43B6F963" w:rsidR="00610F16" w:rsidRPr="00BA5940" w:rsidRDefault="00610F16" w:rsidP="00610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zhaoyin (Yin)" w:date="2018-07-10T15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C90B5E" w14:textId="07B84836" w:rsidR="00610F16" w:rsidRPr="00BA5940" w:rsidRDefault="00610F16" w:rsidP="00610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zhaoyin (Yin)" w:date="2018-07-10T15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10F16" w:rsidRPr="00BA5940" w14:paraId="47DEA4F4" w14:textId="77777777" w:rsidTr="007113DE">
        <w:trPr>
          <w:trHeight w:val="255"/>
          <w:jc w:val="center"/>
          <w:ins w:id="77" w:author="zhaoyin (Yin)" w:date="2018-07-10T15:52:00Z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2C10B4D" w14:textId="77777777" w:rsidR="00610F16" w:rsidRPr="00BA5940" w:rsidRDefault="00610F16" w:rsidP="00610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zhaoyin (Yin)" w:date="2018-07-10T15:52:00Z"/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ins w:id="79" w:author="zhaoyin (Yin)" w:date="2018-07-10T15:52:00Z">
              <w:r w:rsidRPr="00BA5940">
                <w:rPr>
                  <w:rFonts w:ascii="Arial" w:hAnsi="Arial" w:cs="Arial"/>
                  <w:bCs/>
                  <w:color w:val="000000"/>
                  <w:sz w:val="18"/>
                  <w:szCs w:val="18"/>
                </w:rPr>
                <w:t>RA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2DB6A28" w14:textId="6798CC68" w:rsidR="00610F16" w:rsidRPr="00BA5940" w:rsidRDefault="00610F16" w:rsidP="00610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zhaoyin (Yin)" w:date="2018-07-10T15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1" w:author="zhaoyin (Yin)" w:date="2018-07-10T15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6844A8F" w14:textId="073C3C4A" w:rsidR="00610F16" w:rsidRPr="00BA5940" w:rsidRDefault="00610F16" w:rsidP="00610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zhaoyin (Yin)" w:date="2018-07-10T15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3" w:author="zhaoyin (Yin)" w:date="2018-07-10T15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C2D3B79" w14:textId="6699CA59" w:rsidR="00610F16" w:rsidRPr="00BA5940" w:rsidRDefault="00610F16" w:rsidP="00610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zhaoyin (Yin)" w:date="2018-07-10T15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5" w:author="zhaoyin (Yin)" w:date="2018-07-10T15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E4F5D88" w14:textId="29DCC284" w:rsidR="00610F16" w:rsidRPr="00BA5940" w:rsidRDefault="00610F16" w:rsidP="00610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zhaoyin (Yin)" w:date="2018-07-10T15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7" w:author="zhaoyin (Yin)" w:date="2018-07-10T15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5C41CAC" w14:textId="60B18382" w:rsidR="00610F16" w:rsidRPr="00BA5940" w:rsidRDefault="00610F16" w:rsidP="00610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zhaoyin (Yin)" w:date="2018-07-10T15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9" w:author="zhaoyin (Yin)" w:date="2018-07-10T15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F8CCC65" w14:textId="150F08D7" w:rsidR="00610F16" w:rsidRPr="00BA5940" w:rsidRDefault="00610F16" w:rsidP="00610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zhaoyin (Yin)" w:date="2018-07-10T15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1" w:author="zhaoyin (Yin)" w:date="2018-07-10T15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78A3DB3" w14:textId="7CD2E82F" w:rsidR="00610F16" w:rsidRPr="00BA5940" w:rsidRDefault="00610F16" w:rsidP="00610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zhaoyin (Yin)" w:date="2018-07-10T15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3" w:author="zhaoyin (Yin)" w:date="2018-07-10T15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D6DAB02" w14:textId="4222493D" w:rsidR="00610F16" w:rsidRPr="00BA5940" w:rsidRDefault="00610F16" w:rsidP="00610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zhaoyin (Yin)" w:date="2018-07-10T15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5" w:author="zhaoyin (Yin)" w:date="2018-07-10T15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346414B" w14:textId="38606DDF" w:rsidR="00610F16" w:rsidRPr="00BA5940" w:rsidRDefault="00610F16" w:rsidP="00610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zhaoyin (Yin)" w:date="2018-07-10T15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7" w:author="zhaoyin (Yin)" w:date="2018-07-10T15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43C4B8" w14:textId="6663CD24" w:rsidR="00610F16" w:rsidRPr="00BA5940" w:rsidRDefault="00610F16" w:rsidP="00610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zhaoyin (Yin)" w:date="2018-07-10T15:5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9" w:author="zhaoyin (Yin)" w:date="2018-07-10T15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610F16" w:rsidRPr="00BA5940" w14:paraId="2920D0C5" w14:textId="77777777" w:rsidTr="007113DE">
        <w:trPr>
          <w:trHeight w:val="255"/>
          <w:jc w:val="center"/>
          <w:ins w:id="100" w:author="zhaoyin (Yin)" w:date="2018-07-10T15:52:00Z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36B03E0" w14:textId="77777777" w:rsidR="00610F16" w:rsidRPr="00BA5940" w:rsidRDefault="00610F16" w:rsidP="00610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zhaoyin (Yin)" w:date="2018-07-10T15:52:00Z"/>
                <w:rFonts w:ascii="Arial" w:hAnsi="Arial" w:cs="Arial"/>
                <w:bCs/>
                <w:color w:val="000000"/>
                <w:sz w:val="18"/>
                <w:szCs w:val="18"/>
              </w:rPr>
            </w:pPr>
            <w:ins w:id="102" w:author="zhaoyin (Yin)" w:date="2018-07-10T15:52:00Z">
              <w:r w:rsidRPr="00BA5940">
                <w:rPr>
                  <w:rFonts w:ascii="Arial" w:hAnsi="Arial" w:cs="Arial"/>
                  <w:bCs/>
                  <w:color w:val="000000"/>
                  <w:sz w:val="18"/>
                  <w:szCs w:val="18"/>
                </w:rPr>
                <w:t>LB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B807D0A" w14:textId="48C243CD" w:rsidR="00610F16" w:rsidRDefault="00610F16" w:rsidP="00610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zhaoyin (Yin)" w:date="2018-07-10T15:52:00Z"/>
                <w:rFonts w:ascii="Arial" w:hAnsi="Arial" w:cs="Arial"/>
                <w:color w:val="000000"/>
                <w:sz w:val="18"/>
                <w:szCs w:val="18"/>
              </w:rPr>
            </w:pPr>
            <w:ins w:id="104" w:author="zhaoyin (Yin)" w:date="2018-07-10T15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B49F294" w14:textId="7B45CBD8" w:rsidR="00610F16" w:rsidRDefault="00610F16" w:rsidP="00610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zhaoyin (Yin)" w:date="2018-07-10T15:52:00Z"/>
                <w:rFonts w:ascii="Arial" w:hAnsi="Arial" w:cs="Arial"/>
                <w:color w:val="000000"/>
                <w:sz w:val="18"/>
                <w:szCs w:val="18"/>
              </w:rPr>
            </w:pPr>
            <w:ins w:id="106" w:author="zhaoyin (Yin)" w:date="2018-07-10T15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EEBDAAE" w14:textId="790266AE" w:rsidR="00610F16" w:rsidRDefault="00610F16" w:rsidP="00610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zhaoyin (Yin)" w:date="2018-07-10T15:52:00Z"/>
                <w:rFonts w:ascii="Arial" w:hAnsi="Arial" w:cs="Arial"/>
                <w:color w:val="000000"/>
                <w:sz w:val="18"/>
                <w:szCs w:val="18"/>
              </w:rPr>
            </w:pPr>
            <w:ins w:id="108" w:author="zhaoyin (Yin)" w:date="2018-07-10T15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931008E" w14:textId="23D8794B" w:rsidR="00610F16" w:rsidRDefault="00610F16" w:rsidP="00610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zhaoyin (Yin)" w:date="2018-07-10T15:52:00Z"/>
                <w:rFonts w:ascii="Arial" w:hAnsi="Arial" w:cs="Arial"/>
                <w:color w:val="000000"/>
                <w:sz w:val="18"/>
                <w:szCs w:val="18"/>
              </w:rPr>
            </w:pPr>
            <w:ins w:id="110" w:author="zhaoyin (Yin)" w:date="2018-07-10T15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7EF1C07" w14:textId="40EB97AB" w:rsidR="00610F16" w:rsidRDefault="00610F16" w:rsidP="00610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zhaoyin (Yin)" w:date="2018-07-10T15:52:00Z"/>
                <w:rFonts w:ascii="Arial" w:hAnsi="Arial" w:cs="Arial"/>
                <w:color w:val="000000"/>
                <w:sz w:val="18"/>
                <w:szCs w:val="18"/>
              </w:rPr>
            </w:pPr>
            <w:ins w:id="112" w:author="zhaoyin (Yin)" w:date="2018-07-10T15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B132D96" w14:textId="152CCC76" w:rsidR="00610F16" w:rsidRDefault="00610F16" w:rsidP="00610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zhaoyin (Yin)" w:date="2018-07-10T15:5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9C87C53" w14:textId="6E6AE053" w:rsidR="00610F16" w:rsidRDefault="00610F16" w:rsidP="00610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zhaoyin (Yin)" w:date="2018-07-10T15:5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B567C22" w14:textId="03C9C3D8" w:rsidR="00610F16" w:rsidRDefault="00610F16" w:rsidP="00610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zhaoyin (Yin)" w:date="2018-07-10T15:5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FE4E11E" w14:textId="29D24C67" w:rsidR="00610F16" w:rsidRDefault="00610F16" w:rsidP="00610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zhaoyin (Yin)" w:date="2018-07-10T15:5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9D21A6" w14:textId="2D36C939" w:rsidR="00610F16" w:rsidRDefault="00610F16" w:rsidP="00610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zhaoyin (Yin)" w:date="2018-07-10T15:52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D095683" w14:textId="77777777" w:rsidR="00434BAC" w:rsidRDefault="00434BAC" w:rsidP="003A7C00">
      <w:pPr>
        <w:rPr>
          <w:ins w:id="118" w:author="zhaoyin (Yin)" w:date="2018-07-10T15:52:00Z"/>
        </w:rPr>
      </w:pPr>
    </w:p>
    <w:p w14:paraId="58FF6464" w14:textId="77777777" w:rsidR="00DE1BC4" w:rsidRDefault="00DE1BC4" w:rsidP="00DE1BC4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</w:pPr>
      <w:r>
        <w:lastRenderedPageBreak/>
        <w:t>Conclusions</w:t>
      </w:r>
    </w:p>
    <w:p w14:paraId="58BB33B8" w14:textId="0A5191BD" w:rsidR="00DE1BC4" w:rsidRDefault="00DE1BC4" w:rsidP="00DE1BC4">
      <w:pPr>
        <w:rPr>
          <w:szCs w:val="22"/>
          <w:lang w:val="en-CA"/>
        </w:rPr>
      </w:pPr>
      <w:r>
        <w:rPr>
          <w:rFonts w:hint="eastAsia"/>
          <w:szCs w:val="22"/>
          <w:lang w:val="en-CA"/>
        </w:rPr>
        <w:t xml:space="preserve">This </w:t>
      </w:r>
      <w:r>
        <w:rPr>
          <w:szCs w:val="22"/>
          <w:lang w:val="en-CA"/>
        </w:rPr>
        <w:t xml:space="preserve">contribution describes a context modeling method for the MTT split mode, which </w:t>
      </w:r>
      <w:r>
        <w:rPr>
          <w:rFonts w:hint="eastAsia"/>
          <w:szCs w:val="22"/>
          <w:lang w:val="en-CA"/>
        </w:rPr>
        <w:t>improves coding efficiency b</w:t>
      </w:r>
      <w:r>
        <w:rPr>
          <w:szCs w:val="22"/>
          <w:lang w:val="en-CA"/>
        </w:rPr>
        <w:t>y around 0.1% luma BD-rate in AI/RA/LB configurations</w:t>
      </w:r>
      <w:r w:rsidR="003F1CE4">
        <w:rPr>
          <w:szCs w:val="22"/>
          <w:lang w:val="en-CA"/>
        </w:rPr>
        <w:t xml:space="preserve"> </w:t>
      </w:r>
      <w:r w:rsidR="00706D93">
        <w:rPr>
          <w:szCs w:val="22"/>
          <w:lang w:val="en-CA"/>
        </w:rPr>
        <w:t>with less</w:t>
      </w:r>
      <w:r w:rsidR="003F1CE4">
        <w:rPr>
          <w:szCs w:val="22"/>
          <w:lang w:val="en-CA"/>
        </w:rPr>
        <w:t xml:space="preserve"> number of c</w:t>
      </w:r>
      <w:r w:rsidR="00706D93">
        <w:rPr>
          <w:szCs w:val="22"/>
          <w:lang w:val="en-CA"/>
        </w:rPr>
        <w:t>ontext</w:t>
      </w:r>
      <w:r w:rsidR="003F1CE4">
        <w:rPr>
          <w:szCs w:val="22"/>
          <w:lang w:val="en-CA"/>
        </w:rPr>
        <w:t xml:space="preserve"> models </w:t>
      </w:r>
      <w:r w:rsidR="00706D93">
        <w:rPr>
          <w:szCs w:val="22"/>
          <w:lang w:val="en-CA"/>
        </w:rPr>
        <w:t>than the anchor</w:t>
      </w:r>
      <w:r>
        <w:rPr>
          <w:szCs w:val="22"/>
          <w:lang w:val="en-CA"/>
        </w:rPr>
        <w:t>.</w:t>
      </w:r>
    </w:p>
    <w:p w14:paraId="5C13ACC9" w14:textId="48825412" w:rsidR="00DE1BC4" w:rsidRPr="00DE1BC4" w:rsidRDefault="00DE1BC4" w:rsidP="007454BE">
      <w:pPr>
        <w:rPr>
          <w:szCs w:val="22"/>
          <w:lang w:val="en-CA"/>
        </w:rPr>
      </w:pPr>
      <w:r>
        <w:rPr>
          <w:szCs w:val="22"/>
          <w:lang w:val="en-CA"/>
        </w:rPr>
        <w:t>We propose to adopt this context modeling method into the test model.</w:t>
      </w:r>
    </w:p>
    <w:p w14:paraId="2BDCCD3D" w14:textId="77777777" w:rsidR="00DE1BC4" w:rsidRDefault="00DE1BC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4B5CFFA0" w14:textId="4C86A27B" w:rsidR="005E2A4F" w:rsidRPr="005E2A4F" w:rsidRDefault="005E2A4F" w:rsidP="005E2A4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center"/>
        <w:rPr>
          <w:szCs w:val="22"/>
          <w:lang w:val="en-CA"/>
        </w:rPr>
      </w:pPr>
      <w:bookmarkStart w:id="119" w:name="_Ref518314905"/>
      <w:r w:rsidRPr="005E2A4F">
        <w:rPr>
          <w:szCs w:val="22"/>
          <w:lang w:val="en-CA"/>
        </w:rPr>
        <w:lastRenderedPageBreak/>
        <w:t xml:space="preserve">Table </w:t>
      </w:r>
      <w:r w:rsidRPr="005E2A4F">
        <w:rPr>
          <w:szCs w:val="22"/>
          <w:lang w:val="en-CA"/>
        </w:rPr>
        <w:fldChar w:fldCharType="begin"/>
      </w:r>
      <w:r w:rsidRPr="005E2A4F">
        <w:rPr>
          <w:szCs w:val="22"/>
          <w:lang w:val="en-CA"/>
        </w:rPr>
        <w:instrText xml:space="preserve"> SEQ Table \* ARABIC </w:instrText>
      </w:r>
      <w:r w:rsidRPr="005E2A4F">
        <w:rPr>
          <w:szCs w:val="22"/>
          <w:lang w:val="en-CA"/>
        </w:rPr>
        <w:fldChar w:fldCharType="separate"/>
      </w:r>
      <w:r w:rsidR="008F2725">
        <w:rPr>
          <w:noProof/>
          <w:szCs w:val="22"/>
          <w:lang w:val="en-CA"/>
        </w:rPr>
        <w:t>2</w:t>
      </w:r>
      <w:r w:rsidRPr="005E2A4F">
        <w:rPr>
          <w:szCs w:val="22"/>
          <w:lang w:val="en-CA"/>
        </w:rPr>
        <w:fldChar w:fldCharType="end"/>
      </w:r>
      <w:bookmarkEnd w:id="28"/>
      <w:bookmarkEnd w:id="119"/>
      <w:r>
        <w:rPr>
          <w:szCs w:val="22"/>
          <w:lang w:val="en-CA"/>
        </w:rPr>
        <w:t xml:space="preserve"> Coding performance of </w:t>
      </w:r>
      <w:r w:rsidR="00C5746A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proposed method (N=2)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787"/>
        <w:gridCol w:w="787"/>
        <w:gridCol w:w="787"/>
        <w:gridCol w:w="677"/>
        <w:gridCol w:w="677"/>
        <w:gridCol w:w="787"/>
        <w:gridCol w:w="787"/>
        <w:gridCol w:w="787"/>
        <w:gridCol w:w="677"/>
        <w:gridCol w:w="677"/>
      </w:tblGrid>
      <w:tr w:rsidR="005E2A4F" w:rsidRPr="00AB2C14" w14:paraId="5FD45B83" w14:textId="77777777" w:rsidTr="002D082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33EF1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92B270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5E2A4F" w:rsidRPr="00AB2C14" w14:paraId="717C3B94" w14:textId="77777777" w:rsidTr="002D082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78ED9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C00801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VTM-1.0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FFDADE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BMS-1.0</w:t>
            </w:r>
          </w:p>
        </w:tc>
      </w:tr>
      <w:tr w:rsidR="005E2A4F" w:rsidRPr="00AB2C14" w14:paraId="1E618E1F" w14:textId="77777777" w:rsidTr="002D082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6A12A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1A09A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5AED57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001B1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DAA08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0E0BB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A2805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E2999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EADFF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5DA30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05961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E2A4F" w:rsidRPr="00AB2C14" w14:paraId="51A769C5" w14:textId="77777777" w:rsidTr="002D082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5F15D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935CE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20271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48464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7B3EB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DEBB4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82E1D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DBA39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DCC37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01399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CC892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E2A4F" w:rsidRPr="00AB2C14" w14:paraId="6B239B35" w14:textId="77777777" w:rsidTr="002D082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19784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E5A79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1C4A6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1F556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DC6C6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F6E4D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747AF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5B187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887A5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8AB98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BBA38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E2A4F" w:rsidRPr="00AB2C14" w14:paraId="3E86A036" w14:textId="77777777" w:rsidTr="002D082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6282E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04428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36509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7CE15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9BDDD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5B700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A7489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57739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B9C2D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3355A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290B8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E2A4F" w:rsidRPr="00AB2C14" w14:paraId="0E14054F" w14:textId="77777777" w:rsidTr="002D082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D0864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7B6D2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D95F8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F1259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FD691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76AA5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2F9FC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CFB50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1D979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0C448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6E961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E2A4F" w:rsidRPr="00AB2C14" w14:paraId="165CD4A5" w14:textId="77777777" w:rsidTr="002D082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C5DB9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45AA0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56C7D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FD260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673FC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C4C7C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F04E5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B827B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998DB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9B9D1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A3980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E2A4F" w:rsidRPr="00AB2C14" w14:paraId="529409C6" w14:textId="77777777" w:rsidTr="002D082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67C36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7D4EB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02925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73EE4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4917C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E2806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25044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DEB43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749C7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61902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A20AA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E2A4F" w:rsidRPr="00AB2C14" w14:paraId="6925159C" w14:textId="77777777" w:rsidTr="002D082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7DFFA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834A4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8419B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9C2D4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431F5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D4FE8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F5132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AC3CF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68B1C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3596A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9D960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E2A4F" w:rsidRPr="00AB2C14" w14:paraId="7E99B321" w14:textId="77777777" w:rsidTr="002D082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D68FE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1A6A7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307FF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6855F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78622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1C85A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0043A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F159D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CFB48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0CB6D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8FF5F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E2A4F" w:rsidRPr="00AB2C14" w14:paraId="536F0966" w14:textId="77777777" w:rsidTr="002D082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9EE19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B031B1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5E2A4F" w:rsidRPr="00AB2C14" w14:paraId="36105A14" w14:textId="77777777" w:rsidTr="002D082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86D70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1B444B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VTM-1.0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17CC96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BMS-1.0</w:t>
            </w:r>
          </w:p>
        </w:tc>
      </w:tr>
      <w:tr w:rsidR="005E2A4F" w:rsidRPr="00AB2C14" w14:paraId="2361D612" w14:textId="77777777" w:rsidTr="002D082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C84F6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5A715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7C909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85A93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7A06D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26C70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6BB75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E26F3D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25B30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12D28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E46DF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E2A4F" w:rsidRPr="00AB2C14" w14:paraId="6661F9CA" w14:textId="77777777" w:rsidTr="002D082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E2A28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43485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FB30C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4C04E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24E5F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56AC6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E2D15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461D6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A1519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84F6D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BDF4B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E2A4F" w:rsidRPr="00AB2C14" w14:paraId="7A183BCE" w14:textId="77777777" w:rsidTr="002D082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8A767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AFF45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FE6A2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FDC9F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F9EB3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7F1D3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4F95B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ED965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6E085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00637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B32CB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E2A4F" w:rsidRPr="00AB2C14" w14:paraId="335C7866" w14:textId="77777777" w:rsidTr="002D082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B5888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023A9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4E475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D4315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349BB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06140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FB7AF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66979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929F1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AB400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85FB5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E2A4F" w:rsidRPr="00AB2C14" w14:paraId="08621E73" w14:textId="77777777" w:rsidTr="002D082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3AC21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F6E57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8DF4A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AF1FF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2B4DB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0FAB8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F316B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7C823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5C0A0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BB922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9FC55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E2A4F" w:rsidRPr="00AB2C14" w14:paraId="529E7D89" w14:textId="77777777" w:rsidTr="002D082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6E5E3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E1393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1CDA3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ABAE2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053AE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7237B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92DC0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D198E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A51B4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D1631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951A8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E2A4F" w:rsidRPr="00AB2C14" w14:paraId="683CCC16" w14:textId="77777777" w:rsidTr="002D082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2D301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585DD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D211C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C275A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EB563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15D05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A82A7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3017C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CAA18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63DD5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EDBA3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E2A4F" w:rsidRPr="00AB2C14" w14:paraId="2E98FE72" w14:textId="77777777" w:rsidTr="002D082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E59F4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DF068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CAEE8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ECE0D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3A568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D7B12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737C7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3D01E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3EE6E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EE282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4421C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E2A4F" w:rsidRPr="00AB2C14" w14:paraId="59762CB3" w14:textId="77777777" w:rsidTr="002D082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515B4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E7A86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F423F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D1D03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EE9CA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B9ADD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0D7C5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25EFB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2A8CA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20C8B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8356B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E2A4F" w:rsidRPr="00AB2C14" w14:paraId="6429B67C" w14:textId="77777777" w:rsidTr="002D082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DBF46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BF97A7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5E2A4F" w:rsidRPr="00AB2C14" w14:paraId="55FF541B" w14:textId="77777777" w:rsidTr="002D082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AA491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980945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VTM-1.0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A8778E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BMS-1.0</w:t>
            </w:r>
          </w:p>
        </w:tc>
      </w:tr>
      <w:tr w:rsidR="005E2A4F" w:rsidRPr="00AB2C14" w14:paraId="32DAAFDF" w14:textId="77777777" w:rsidTr="002D082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A81A0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BAD98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F6B38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13CBB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38F4D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D4DC0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C6AE2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D396B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08521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012DC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073E3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E2A4F" w:rsidRPr="00AB2C14" w14:paraId="0C3FBE25" w14:textId="77777777" w:rsidTr="002D082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9C0C7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53FB3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992B6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E4467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32007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062A5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50CF5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F1BF9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0FACC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227B2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9AB5D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E2A4F" w:rsidRPr="00AB2C14" w14:paraId="419C8152" w14:textId="77777777" w:rsidTr="002D082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E3D21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BCA7F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423C1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C971B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DA12E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D284C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FA322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219AE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0093E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F71FB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47795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E2A4F" w:rsidRPr="00AB2C14" w14:paraId="738FAF9C" w14:textId="77777777" w:rsidTr="002D082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9F9BC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E7E0E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6DA58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3342A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51310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9248F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C29F7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29C10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9C62E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4CA00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61C13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5E2A4F" w:rsidRPr="00AB2C14" w14:paraId="72FFF238" w14:textId="77777777" w:rsidTr="002D082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0E20A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C88E7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CD5A4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CD89C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E9EF4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4DF05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C7744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84B3D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B2D57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735B4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3FEB9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E2A4F" w:rsidRPr="00AB2C14" w14:paraId="34CF0D47" w14:textId="77777777" w:rsidTr="002D082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C47A7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5AE80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466BA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5BBB8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F6CFD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51C5F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E4904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41CDB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3E7E3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39946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BF9E9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E2A4F" w:rsidRPr="00AB2C14" w14:paraId="04C69096" w14:textId="77777777" w:rsidTr="002D082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D2807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546BE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7DBAF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3C1BC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C1820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63A66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B2C6E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43579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46807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7C529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38FF6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E2A4F" w:rsidRPr="00AB2C14" w14:paraId="3185427A" w14:textId="77777777" w:rsidTr="002D082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57128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2DAE1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3D14B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0DEEB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4D1D0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1E1EB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4C78A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7EACC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78300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9909B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D82F2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2D58CE5B" w14:textId="6DCA1E8F" w:rsidR="009F7579" w:rsidRDefault="009F757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009D66DF" w14:textId="77777777" w:rsidR="00DE1BC4" w:rsidRDefault="00DE1BC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bookmarkStart w:id="120" w:name="_Ref518122681"/>
      <w:r>
        <w:br w:type="page"/>
      </w:r>
    </w:p>
    <w:p w14:paraId="013A0204" w14:textId="79D878C0" w:rsidR="005E2A4F" w:rsidRPr="005E2A4F" w:rsidRDefault="005E2A4F" w:rsidP="005E2A4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center"/>
        <w:rPr>
          <w:szCs w:val="22"/>
          <w:lang w:val="en-CA"/>
        </w:rPr>
      </w:pPr>
      <w:bookmarkStart w:id="121" w:name="_Ref518315063"/>
      <w:r>
        <w:lastRenderedPageBreak/>
        <w:t xml:space="preserve">Table </w:t>
      </w:r>
      <w:r w:rsidR="00904FAE">
        <w:fldChar w:fldCharType="begin"/>
      </w:r>
      <w:r w:rsidR="00904FAE">
        <w:instrText xml:space="preserve"> SEQ Table \* ARABIC </w:instrText>
      </w:r>
      <w:r w:rsidR="00904FAE">
        <w:fldChar w:fldCharType="separate"/>
      </w:r>
      <w:r w:rsidR="008F2725">
        <w:rPr>
          <w:noProof/>
        </w:rPr>
        <w:t>3</w:t>
      </w:r>
      <w:r w:rsidR="00904FAE">
        <w:rPr>
          <w:noProof/>
        </w:rPr>
        <w:fldChar w:fldCharType="end"/>
      </w:r>
      <w:bookmarkEnd w:id="120"/>
      <w:bookmarkEnd w:id="121"/>
      <w:r>
        <w:t xml:space="preserve"> </w:t>
      </w:r>
      <w:r>
        <w:rPr>
          <w:szCs w:val="22"/>
          <w:lang w:val="en-CA"/>
        </w:rPr>
        <w:t>Coding performance of the additional test (N=3)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787"/>
        <w:gridCol w:w="787"/>
        <w:gridCol w:w="787"/>
        <w:gridCol w:w="677"/>
        <w:gridCol w:w="677"/>
        <w:gridCol w:w="787"/>
        <w:gridCol w:w="787"/>
        <w:gridCol w:w="787"/>
        <w:gridCol w:w="677"/>
        <w:gridCol w:w="677"/>
      </w:tblGrid>
      <w:tr w:rsidR="006654F7" w:rsidRPr="006654F7" w14:paraId="7A1B1BF6" w14:textId="77777777" w:rsidTr="0055423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A8B7E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164328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6654F7" w:rsidRPr="006654F7" w14:paraId="7D849972" w14:textId="77777777" w:rsidTr="0055423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CA2AD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C9BFDB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VTM-1.0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D21BE3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BMS-1.0</w:t>
            </w:r>
          </w:p>
        </w:tc>
      </w:tr>
      <w:tr w:rsidR="006654F7" w:rsidRPr="006654F7" w14:paraId="361641C9" w14:textId="77777777" w:rsidTr="0055423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F9D47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1982B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76844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7A67D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AD335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55FA0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24446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1E3AB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7FC18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7ED2F2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F90E4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6654F7" w:rsidRPr="006654F7" w14:paraId="6C4E6FB1" w14:textId="77777777" w:rsidTr="00554233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69663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409B0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487D7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C3A51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60EE5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61606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7ABD1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716E9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6EC5F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6CF81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35D48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654F7" w:rsidRPr="006654F7" w14:paraId="6B461A17" w14:textId="77777777" w:rsidTr="0055423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FBFA8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8484E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A9B9E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100F2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E2A31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57165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BF021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803EB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B37B9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57685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09CA5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654F7" w:rsidRPr="006654F7" w14:paraId="4BFA68BE" w14:textId="77777777" w:rsidTr="0055423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3CE60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139FA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A0476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9F822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12551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15CBB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F56A4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B89D9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4337B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7D3DE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7D1D9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654F7" w:rsidRPr="006654F7" w14:paraId="4DD8A837" w14:textId="77777777" w:rsidTr="0055423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124FA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47080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CA4A2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4B54A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BBAF0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F67F8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48CAD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5C527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95033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65EB6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C5012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6654F7" w:rsidRPr="006654F7" w14:paraId="03A30A53" w14:textId="77777777" w:rsidTr="0055423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A327B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F4CC3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09189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BED31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74D87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5F23C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AB87F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4ABAA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A7632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5230C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E56C2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6654F7" w:rsidRPr="006654F7" w14:paraId="512B1F6C" w14:textId="77777777" w:rsidTr="00554233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FCE52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AF428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5909B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93744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A04F2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C7834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C36E2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26DB1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7073B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D136F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F8196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654F7" w:rsidRPr="006654F7" w14:paraId="64E686C2" w14:textId="77777777" w:rsidTr="00554233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15A75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82DBE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FB9F3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D76B8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049B6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88EEE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002B3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45662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2C0C6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A373C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5C154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654F7" w:rsidRPr="006654F7" w14:paraId="66FA6EEE" w14:textId="77777777" w:rsidTr="0055423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99BF4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094E9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DB478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122F4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6CFCB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E80F9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6D5AE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04C8D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59CFB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42845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9A5CD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654F7" w:rsidRPr="006654F7" w14:paraId="09831504" w14:textId="77777777" w:rsidTr="0055423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E88EA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57346E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6654F7" w:rsidRPr="006654F7" w14:paraId="71936623" w14:textId="77777777" w:rsidTr="0055423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9DEA6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6F3B04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VTM-1.0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37ED31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BMS-1.0</w:t>
            </w:r>
          </w:p>
        </w:tc>
      </w:tr>
      <w:tr w:rsidR="006654F7" w:rsidRPr="006654F7" w14:paraId="4DFC58DF" w14:textId="77777777" w:rsidTr="0055423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237F0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8C954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07EDE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0054F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86883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E47FF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CFCBE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8EFA5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E7910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738DA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CB519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6654F7" w:rsidRPr="006654F7" w14:paraId="027F16C1" w14:textId="77777777" w:rsidTr="00554233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A4637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498B4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2FA60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BE534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4DBCC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12522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A654A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C9CDA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A3049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B393C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F8F09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654F7" w:rsidRPr="006654F7" w14:paraId="0DE60628" w14:textId="77777777" w:rsidTr="0055423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88C5B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D5946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6B795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DB135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4358A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6CF91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5BEC0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393C2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8424F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49974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FDF4A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654F7" w:rsidRPr="006654F7" w14:paraId="195C8B20" w14:textId="77777777" w:rsidTr="0055423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6F210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13F3A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39817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EACA9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27E13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B7EF7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277F7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0F4FA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30825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C2771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1F624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654F7" w:rsidRPr="006654F7" w14:paraId="4107DFFD" w14:textId="77777777" w:rsidTr="0055423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203C3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7035A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87C09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B2988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50C18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DA559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D1CC0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4E549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D2552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D81BE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756C1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654F7" w:rsidRPr="006654F7" w14:paraId="15187F02" w14:textId="77777777" w:rsidTr="0055423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8B763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03FEF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18E09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2E3C8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95ACD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D60EF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C9154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041EB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DBEB1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982D6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D335E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654F7" w:rsidRPr="006654F7" w14:paraId="7AFE1367" w14:textId="77777777" w:rsidTr="00554233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D2BBE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404D2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9BC3D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742BC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7E038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1877A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749F0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C1DFC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6FCF4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2DD28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B0A12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654F7" w:rsidRPr="006654F7" w14:paraId="11674692" w14:textId="77777777" w:rsidTr="00554233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B3F79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EAB8B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7E23D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F3837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C9223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F21CE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0B48E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B6176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6B65A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E3CF1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49D66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654F7" w:rsidRPr="006654F7" w14:paraId="358A43AF" w14:textId="77777777" w:rsidTr="0055423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2A92B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07F01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545E5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737D6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5D7D1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56D47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E1C7A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74C70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C2F8B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8AC95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195BD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654F7" w:rsidRPr="006654F7" w14:paraId="1EDFB48A" w14:textId="77777777" w:rsidTr="0055423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36A1E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1AB6B2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6654F7" w:rsidRPr="006654F7" w14:paraId="432D8BFB" w14:textId="77777777" w:rsidTr="0055423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DDEDD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FB77C3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VTM-1.0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2E4584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BMS-1.0</w:t>
            </w:r>
          </w:p>
        </w:tc>
      </w:tr>
      <w:tr w:rsidR="006654F7" w:rsidRPr="006654F7" w14:paraId="70CE76FB" w14:textId="77777777" w:rsidTr="0055423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FEA69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089E7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70889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F2A4A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62D67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89E0F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496E3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D82F8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62B5B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9EB92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F0BA3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6654F7" w:rsidRPr="006654F7" w14:paraId="4078729A" w14:textId="77777777" w:rsidTr="00554233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7644F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FFE8C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4FE28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6E7F9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E1214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84A3A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47F6B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8F85F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D3FD0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5C63D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2C410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654F7" w:rsidRPr="006654F7" w14:paraId="6CB5D30F" w14:textId="77777777" w:rsidTr="0055423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16126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8DB86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A9306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723DF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801EC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E8164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6BE2E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AD748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1C691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B6140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E8D0C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654F7" w:rsidRPr="006654F7" w14:paraId="554F7FBD" w14:textId="77777777" w:rsidTr="0055423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ECE27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770A1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8AEBF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4C28F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8B460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CAB34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0CC0C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0C041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C338F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2ECC2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1B954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654F7" w:rsidRPr="006654F7" w14:paraId="48258817" w14:textId="77777777" w:rsidTr="0055423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466A6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2EB37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64897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B97C2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9AB37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A5098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2BB78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EEC26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62388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DD4F3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F3F20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654F7" w:rsidRPr="006654F7" w14:paraId="268B0310" w14:textId="77777777" w:rsidTr="0055423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2AF8C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57BDB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D4CEA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C6401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560A4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94B2C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5976D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EEC2A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6F09C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952FB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15DDF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654F7" w:rsidRPr="006654F7" w14:paraId="43A0DD28" w14:textId="77777777" w:rsidTr="00554233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1487E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6CEC8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7B3AA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42E89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A3D4D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E77C2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51D94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C70E8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472AF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08DD3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DA0DC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654F7" w:rsidRPr="006654F7" w14:paraId="0D4FFA3B" w14:textId="77777777" w:rsidTr="00554233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11B14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8960B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124A6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7C97F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9FB22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413B4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4BDC1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05507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AC510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6B049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5A035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5F7CF11A" w14:textId="77777777" w:rsidR="00A6641C" w:rsidRDefault="00A6641C" w:rsidP="00BA59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ins w:id="122" w:author="zhaoyin (Yin)" w:date="2018-07-10T15:59:00Z"/>
          <w:szCs w:val="22"/>
          <w:lang w:val="en-CA"/>
        </w:rPr>
      </w:pPr>
    </w:p>
    <w:p w14:paraId="469E975D" w14:textId="136E09F0" w:rsidR="008F2725" w:rsidRDefault="008F2725" w:rsidP="00F31FB0">
      <w:pPr>
        <w:pStyle w:val="ad"/>
        <w:keepNext/>
        <w:jc w:val="center"/>
        <w:rPr>
          <w:ins w:id="123" w:author="zhaoyin (Yin)" w:date="2018-07-10T16:00:00Z"/>
        </w:rPr>
      </w:pPr>
      <w:ins w:id="124" w:author="zhaoyin (Yin)" w:date="2018-07-10T16:00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125" w:author="zhaoyin (Yin)" w:date="2018-07-10T16:00:00Z">
        <w:r>
          <w:rPr>
            <w:noProof/>
          </w:rPr>
          <w:t>4</w:t>
        </w:r>
        <w:r>
          <w:fldChar w:fldCharType="end"/>
        </w:r>
        <w:r>
          <w:t xml:space="preserve"> </w:t>
        </w:r>
        <w:r>
          <w:rPr>
            <w:szCs w:val="22"/>
            <w:lang w:val="en-CA"/>
          </w:rPr>
          <w:t>Coding performance of the additional test (N=</w:t>
        </w:r>
        <w:r>
          <w:rPr>
            <w:szCs w:val="22"/>
            <w:lang w:val="en-CA"/>
          </w:rPr>
          <w:t>2 with context on qt_</w:t>
        </w:r>
      </w:ins>
      <w:ins w:id="126" w:author="zhaoyin (Yin)" w:date="2018-07-10T16:02:00Z">
        <w:r w:rsidR="003E7F4F">
          <w:rPr>
            <w:szCs w:val="22"/>
            <w:lang w:val="en-CA"/>
          </w:rPr>
          <w:t>s</w:t>
        </w:r>
      </w:ins>
      <w:ins w:id="127" w:author="zhaoyin (Yin)" w:date="2018-07-10T16:00:00Z">
        <w:r>
          <w:rPr>
            <w:szCs w:val="22"/>
            <w:lang w:val="en-CA"/>
          </w:rPr>
          <w:t>plit</w:t>
        </w:r>
      </w:ins>
      <w:ins w:id="128" w:author="zhaoyin (Yin)" w:date="2018-07-10T16:02:00Z">
        <w:r w:rsidR="003E7F4F">
          <w:rPr>
            <w:szCs w:val="22"/>
            <w:lang w:val="en-CA"/>
          </w:rPr>
          <w:t>_cu</w:t>
        </w:r>
      </w:ins>
      <w:bookmarkStart w:id="129" w:name="_GoBack"/>
      <w:bookmarkEnd w:id="129"/>
      <w:ins w:id="130" w:author="zhaoyin (Yin)" w:date="2018-07-10T16:00:00Z">
        <w:r>
          <w:rPr>
            <w:szCs w:val="22"/>
            <w:lang w:val="en-CA"/>
          </w:rPr>
          <w:t xml:space="preserve">_flag in </w:t>
        </w:r>
      </w:ins>
      <w:ins w:id="131" w:author="zhaoyin (Yin)" w:date="2018-07-10T16:01:00Z">
        <w:r>
          <w:rPr>
            <w:szCs w:val="22"/>
            <w:lang w:val="en-CA"/>
          </w:rPr>
          <w:t>JVET-</w:t>
        </w:r>
      </w:ins>
      <w:ins w:id="132" w:author="zhaoyin (Yin)" w:date="2018-07-10T16:00:00Z">
        <w:r>
          <w:rPr>
            <w:szCs w:val="22"/>
            <w:lang w:val="en-CA"/>
          </w:rPr>
          <w:t>K0362</w:t>
        </w:r>
        <w:r>
          <w:rPr>
            <w:szCs w:val="22"/>
            <w:lang w:val="en-CA"/>
          </w:rPr>
          <w:t>)</w:t>
        </w:r>
      </w:ins>
    </w:p>
    <w:tbl>
      <w:tblPr>
        <w:tblW w:w="0" w:type="auto"/>
        <w:jc w:val="center"/>
        <w:tblLook w:val="04A0" w:firstRow="1" w:lastRow="0" w:firstColumn="1" w:lastColumn="0" w:noHBand="0" w:noVBand="1"/>
        <w:tblPrChange w:id="133" w:author="zhaoyin (Yin)" w:date="2018-07-10T16:01:00Z">
          <w:tblPr>
            <w:tblW w:w="12240" w:type="dxa"/>
            <w:tblLook w:val="04A0" w:firstRow="1" w:lastRow="0" w:firstColumn="1" w:lastColumn="0" w:noHBand="0" w:noVBand="1"/>
          </w:tblPr>
        </w:tblPrChange>
      </w:tblPr>
      <w:tblGrid>
        <w:gridCol w:w="937"/>
        <w:gridCol w:w="787"/>
        <w:gridCol w:w="787"/>
        <w:gridCol w:w="787"/>
        <w:gridCol w:w="677"/>
        <w:gridCol w:w="677"/>
        <w:gridCol w:w="957"/>
        <w:gridCol w:w="957"/>
        <w:gridCol w:w="957"/>
        <w:gridCol w:w="777"/>
        <w:gridCol w:w="777"/>
        <w:tblGridChange w:id="134">
          <w:tblGrid>
            <w:gridCol w:w="1640"/>
            <w:gridCol w:w="1170"/>
            <w:gridCol w:w="1170"/>
            <w:gridCol w:w="1169"/>
            <w:gridCol w:w="896"/>
            <w:gridCol w:w="896"/>
            <w:gridCol w:w="1169"/>
            <w:gridCol w:w="1169"/>
            <w:gridCol w:w="1169"/>
            <w:gridCol w:w="896"/>
            <w:gridCol w:w="896"/>
          </w:tblGrid>
        </w:tblGridChange>
      </w:tblGrid>
      <w:tr w:rsidR="008F2725" w:rsidRPr="008F2725" w14:paraId="6B9482E8" w14:textId="77777777" w:rsidTr="00F31FB0">
        <w:trPr>
          <w:trHeight w:val="255"/>
          <w:jc w:val="center"/>
          <w:ins w:id="135" w:author="zhaoyin (Yin)" w:date="2018-07-10T15:59:00Z"/>
          <w:trPrChange w:id="136" w:author="zhaoyin (Yin)" w:date="2018-07-10T16:01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" w:author="zhaoyin (Yin)" w:date="2018-07-10T16:0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1FCA4E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8" w:author="zhaoyin (Yin)" w:date="2018-07-10T15:59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39" w:author="zhaoyin (Yin)" w:date="2018-07-10T16:01:00Z">
              <w:tcPr>
                <w:tcW w:w="106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A0DEEA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zhaoyin (Yin)" w:date="2018-07-10T15:5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1" w:author="zhaoyin (Yin)" w:date="2018-07-10T15:59:00Z">
              <w:r w:rsidRPr="008F272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Main10 </w:t>
              </w:r>
            </w:ins>
          </w:p>
        </w:tc>
      </w:tr>
      <w:tr w:rsidR="008F2725" w:rsidRPr="008F2725" w14:paraId="49A96439" w14:textId="77777777" w:rsidTr="00F31FB0">
        <w:trPr>
          <w:trHeight w:val="255"/>
          <w:jc w:val="center"/>
          <w:ins w:id="142" w:author="zhaoyin (Yin)" w:date="2018-07-10T15:59:00Z"/>
          <w:trPrChange w:id="143" w:author="zhaoyin (Yin)" w:date="2018-07-10T16:01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" w:author="zhaoyin (Yin)" w:date="2018-07-10T16:0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6EFE8F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zhaoyin (Yin)" w:date="2018-07-10T15:5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46" w:author="zhaoyin (Yin)" w:date="2018-07-10T16:01:00Z">
              <w:tcPr>
                <w:tcW w:w="53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288C97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zhaoyin (Yin)" w:date="2018-07-10T15:5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8" w:author="zhaoyin (Yin)" w:date="2018-07-10T15:59:00Z">
              <w:r w:rsidRPr="008F272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VTM-1.0</w:t>
              </w:r>
            </w:ins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49" w:author="zhaoyin (Yin)" w:date="2018-07-10T16:01:00Z">
              <w:tcPr>
                <w:tcW w:w="5299" w:type="dxa"/>
                <w:gridSpan w:val="5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A65220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zhaoyin (Yin)" w:date="2018-07-10T15:5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1" w:author="zhaoyin (Yin)" w:date="2018-07-10T15:59:00Z">
              <w:r w:rsidRPr="008F272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BMS-1.0</w:t>
              </w:r>
            </w:ins>
          </w:p>
        </w:tc>
      </w:tr>
      <w:tr w:rsidR="008F2725" w:rsidRPr="008F2725" w14:paraId="0B50B426" w14:textId="77777777" w:rsidTr="00F31FB0">
        <w:trPr>
          <w:trHeight w:val="255"/>
          <w:jc w:val="center"/>
          <w:ins w:id="152" w:author="zhaoyin (Yin)" w:date="2018-07-10T15:59:00Z"/>
          <w:trPrChange w:id="153" w:author="zhaoyin (Yin)" w:date="2018-07-10T16:01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" w:author="zhaoyin (Yin)" w:date="2018-07-10T16:0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76CD4E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zhaoyin (Yin)" w:date="2018-07-10T15:5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6" w:author="zhaoyin (Yin)" w:date="2018-07-10T16:01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AEE0B6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8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9" w:author="zhaoyin (Yin)" w:date="2018-07-10T16:01:00Z">
              <w:tcPr>
                <w:tcW w:w="117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EF6283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1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2" w:author="zhaoyin (Yin)" w:date="2018-07-10T16:01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A31581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4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5" w:author="zhaoyin (Yin)" w:date="2018-07-10T16:01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7CCE82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7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8" w:author="zhaoyin (Yin)" w:date="2018-07-10T16:01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0B0021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0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1" w:author="zhaoyin (Yin)" w:date="2018-07-10T16:01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10E6F3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3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4" w:author="zhaoyin (Yin)" w:date="2018-07-10T16:01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78E6E0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6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7" w:author="zhaoyin (Yin)" w:date="2018-07-10T16:01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3DD6BF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9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0" w:author="zhaoyin (Yin)" w:date="2018-07-10T16:01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644024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2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3" w:author="zhaoyin (Yin)" w:date="2018-07-10T16:01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FD8E81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5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8F2725" w:rsidRPr="008F2725" w14:paraId="3DEBD91F" w14:textId="77777777" w:rsidTr="00F31FB0">
        <w:trPr>
          <w:trHeight w:val="255"/>
          <w:jc w:val="center"/>
          <w:ins w:id="186" w:author="zhaoyin (Yin)" w:date="2018-07-10T15:59:00Z"/>
          <w:trPrChange w:id="187" w:author="zhaoyin (Yin)" w:date="2018-07-10T16:01:00Z">
            <w:trPr>
              <w:trHeight w:val="255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8" w:author="zhaoyin (Yin)" w:date="2018-07-10T16:0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1BBBA5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0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" w:author="zhaoyin (Yin)" w:date="2018-07-10T16:01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FA785D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3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4" w:author="zhaoyin (Yin)" w:date="2018-07-10T16:01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E8764E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6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7" w:author="zhaoyin (Yin)" w:date="2018-07-10T16:01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0F652D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9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" w:author="zhaoyin (Yin)" w:date="2018-07-10T16:01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A95D32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2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3" w:author="zhaoyin (Yin)" w:date="2018-07-10T16:01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6905BB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5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6" w:author="zhaoyin (Yin)" w:date="2018-07-10T16:01:00Z">
              <w:tcPr>
                <w:tcW w:w="116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0DA41D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8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9" w:author="zhaoyin (Yin)" w:date="2018-07-10T16:01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5DA375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1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2" w:author="zhaoyin (Yin)" w:date="2018-07-10T16:01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549ED1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4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5" w:author="zhaoyin (Yin)" w:date="2018-07-10T16:01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5D6D33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7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8" w:author="zhaoyin (Yin)" w:date="2018-07-10T16:01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331CFC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0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8F2725" w:rsidRPr="008F2725" w14:paraId="0DB56B02" w14:textId="77777777" w:rsidTr="00F31FB0">
        <w:trPr>
          <w:trHeight w:val="255"/>
          <w:jc w:val="center"/>
          <w:ins w:id="221" w:author="zhaoyin (Yin)" w:date="2018-07-10T15:59:00Z"/>
          <w:trPrChange w:id="222" w:author="zhaoyin (Yin)" w:date="2018-07-10T16:01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3" w:author="zhaoyin (Yin)" w:date="2018-07-10T16:0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F5517B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5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6" w:author="zhaoyin (Yin)" w:date="2018-07-10T16:01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439FA5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8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9" w:author="zhaoyin (Yin)" w:date="2018-07-10T16:01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504D1E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1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2" w:author="zhaoyin (Yin)" w:date="2018-07-10T16:01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AB3903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4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5" w:author="zhaoyin (Yin)" w:date="2018-07-10T16:01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B6FC03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7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8" w:author="zhaoyin (Yin)" w:date="2018-07-10T16:01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EEC359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0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1" w:author="zhaoyin (Yin)" w:date="2018-07-10T16:01:00Z">
              <w:tcPr>
                <w:tcW w:w="116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C91961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3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4" w:author="zhaoyin (Yin)" w:date="2018-07-10T16:01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DF753B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6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7" w:author="zhaoyin (Yin)" w:date="2018-07-10T16:01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A12DDB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9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0" w:author="zhaoyin (Yin)" w:date="2018-07-10T16:01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68E0BC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2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3" w:author="zhaoyin (Yin)" w:date="2018-07-10T16:01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824C49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5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8F2725" w:rsidRPr="008F2725" w14:paraId="60941F13" w14:textId="77777777" w:rsidTr="00F31FB0">
        <w:trPr>
          <w:trHeight w:val="255"/>
          <w:jc w:val="center"/>
          <w:ins w:id="256" w:author="zhaoyin (Yin)" w:date="2018-07-10T15:59:00Z"/>
          <w:trPrChange w:id="257" w:author="zhaoyin (Yin)" w:date="2018-07-10T16:01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8" w:author="zhaoyin (Yin)" w:date="2018-07-10T16:0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D6E114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0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1" w:author="zhaoyin (Yin)" w:date="2018-07-10T16:01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857C54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3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4" w:author="zhaoyin (Yin)" w:date="2018-07-10T16:01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FF87F8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6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7" w:author="zhaoyin (Yin)" w:date="2018-07-10T16:01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100CB0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9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0" w:author="zhaoyin (Yin)" w:date="2018-07-10T16:01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C37C60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2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3" w:author="zhaoyin (Yin)" w:date="2018-07-10T16:01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8750CF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5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6" w:author="zhaoyin (Yin)" w:date="2018-07-10T16:01:00Z">
              <w:tcPr>
                <w:tcW w:w="116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33EF31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8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9" w:author="zhaoyin (Yin)" w:date="2018-07-10T16:01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6BE40C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1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2" w:author="zhaoyin (Yin)" w:date="2018-07-10T16:01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187182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4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5" w:author="zhaoyin (Yin)" w:date="2018-07-10T16:01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C75734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7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8" w:author="zhaoyin (Yin)" w:date="2018-07-10T16:01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692A99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0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8F2725" w:rsidRPr="008F2725" w14:paraId="39DBB964" w14:textId="77777777" w:rsidTr="00F31FB0">
        <w:trPr>
          <w:trHeight w:val="255"/>
          <w:jc w:val="center"/>
          <w:ins w:id="291" w:author="zhaoyin (Yin)" w:date="2018-07-10T15:59:00Z"/>
          <w:trPrChange w:id="292" w:author="zhaoyin (Yin)" w:date="2018-07-10T16:01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3" w:author="zhaoyin (Yin)" w:date="2018-07-10T16:0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790088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5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6" w:author="zhaoyin (Yin)" w:date="2018-07-10T16:01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163913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8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9" w:author="zhaoyin (Yin)" w:date="2018-07-10T16:01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98554E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1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2" w:author="zhaoyin (Yin)" w:date="2018-07-10T16:01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0D9583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4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5" w:author="zhaoyin (Yin)" w:date="2018-07-10T16:01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2D85F4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7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8" w:author="zhaoyin (Yin)" w:date="2018-07-10T16:01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78A06E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0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1" w:author="zhaoyin (Yin)" w:date="2018-07-10T16:01:00Z">
              <w:tcPr>
                <w:tcW w:w="116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AF7E0B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3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4" w:author="zhaoyin (Yin)" w:date="2018-07-10T16:01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833CEB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6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7" w:author="zhaoyin (Yin)" w:date="2018-07-10T16:01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C4E3CE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9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0" w:author="zhaoyin (Yin)" w:date="2018-07-10T16:01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6426FD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2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3" w:author="zhaoyin (Yin)" w:date="2018-07-10T16:01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386086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5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8F2725" w:rsidRPr="008F2725" w14:paraId="5B4FDA1F" w14:textId="77777777" w:rsidTr="00F31FB0">
        <w:trPr>
          <w:trHeight w:val="255"/>
          <w:jc w:val="center"/>
          <w:ins w:id="326" w:author="zhaoyin (Yin)" w:date="2018-07-10T15:59:00Z"/>
          <w:trPrChange w:id="327" w:author="zhaoyin (Yin)" w:date="2018-07-10T16:01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8" w:author="zhaoyin (Yin)" w:date="2018-07-10T16:0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63FA75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0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1" w:author="zhaoyin (Yin)" w:date="2018-07-10T16:01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8C3F22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3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4" w:author="zhaoyin (Yin)" w:date="2018-07-10T16:01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5ED306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6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7" w:author="zhaoyin (Yin)" w:date="2018-07-10T16:01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D22E3A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9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0" w:author="zhaoyin (Yin)" w:date="2018-07-10T16:01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441E85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2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3" w:author="zhaoyin (Yin)" w:date="2018-07-10T16:01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53AEAC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5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6" w:author="zhaoyin (Yin)" w:date="2018-07-10T16:01:00Z">
              <w:tcPr>
                <w:tcW w:w="116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60C949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8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9" w:author="zhaoyin (Yin)" w:date="2018-07-10T16:01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16D655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1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2" w:author="zhaoyin (Yin)" w:date="2018-07-10T16:01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292211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4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-0.18%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5" w:author="zhaoyin (Yin)" w:date="2018-07-10T16:01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0CBFF0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7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8" w:author="zhaoyin (Yin)" w:date="2018-07-10T16:01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2C4B41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0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8F2725" w:rsidRPr="008F2725" w14:paraId="4F8629D0" w14:textId="77777777" w:rsidTr="00F31FB0">
        <w:trPr>
          <w:trHeight w:val="255"/>
          <w:jc w:val="center"/>
          <w:ins w:id="361" w:author="zhaoyin (Yin)" w:date="2018-07-10T15:59:00Z"/>
          <w:trPrChange w:id="362" w:author="zhaoyin (Yin)" w:date="2018-07-10T16:01:00Z">
            <w:trPr>
              <w:trHeight w:val="255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3" w:author="zhaoyin (Yin)" w:date="2018-07-10T16:0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6FCB7A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zhaoyin (Yin)" w:date="2018-07-10T15:5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65" w:author="zhaoyin (Yin)" w:date="2018-07-10T15:59:00Z">
              <w:r w:rsidRPr="008F272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6" w:author="zhaoyin (Yin)" w:date="2018-07-10T16:01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DDD698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8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9" w:author="zhaoyin (Yin)" w:date="2018-07-10T16:01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7E65CD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1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2" w:author="zhaoyin (Yin)" w:date="2018-07-10T16:01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14487B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4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5" w:author="zhaoyin (Yin)" w:date="2018-07-10T16:01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2D7CD0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7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8" w:author="zhaoyin (Yin)" w:date="2018-07-10T16:01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1A0137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0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1" w:author="zhaoyin (Yin)" w:date="2018-07-10T16:01:00Z">
              <w:tcPr>
                <w:tcW w:w="116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AD8A07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3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4" w:author="zhaoyin (Yin)" w:date="2018-07-10T16:01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94E95C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6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7" w:author="zhaoyin (Yin)" w:date="2018-07-10T16:01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C95ED0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9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0" w:author="zhaoyin (Yin)" w:date="2018-07-10T16:01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473D15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2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3" w:author="zhaoyin (Yin)" w:date="2018-07-10T16:01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FF41A6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5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8F2725" w:rsidRPr="008F2725" w14:paraId="1026D3B8" w14:textId="77777777" w:rsidTr="00F31FB0">
        <w:trPr>
          <w:trHeight w:val="255"/>
          <w:jc w:val="center"/>
          <w:ins w:id="396" w:author="zhaoyin (Yin)" w:date="2018-07-10T15:59:00Z"/>
          <w:trPrChange w:id="397" w:author="zhaoyin (Yin)" w:date="2018-07-10T16:01:00Z">
            <w:trPr>
              <w:trHeight w:val="255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8" w:author="zhaoyin (Yin)" w:date="2018-07-10T16:0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FEE65A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0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1" w:author="zhaoyin (Yin)" w:date="2018-07-10T16:01:00Z">
              <w:tcPr>
                <w:tcW w:w="117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D80A14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3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4" w:author="zhaoyin (Yin)" w:date="2018-07-10T16:01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074CA7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6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7" w:author="zhaoyin (Yin)" w:date="2018-07-10T16:01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145CA9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9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-0.17%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0" w:author="zhaoyin (Yin)" w:date="2018-07-10T16:01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33AFDD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2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3" w:author="zhaoyin (Yin)" w:date="2018-07-10T16:01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EE7D69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5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6" w:author="zhaoyin (Yin)" w:date="2018-07-10T16:01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4E13F6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8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9" w:author="zhaoyin (Yin)" w:date="2018-07-10T16:01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60B714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21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2" w:author="zhaoyin (Yin)" w:date="2018-07-10T16:01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5C7E10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24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5" w:author="zhaoyin (Yin)" w:date="2018-07-10T16:01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5D1921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27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8" w:author="zhaoyin (Yin)" w:date="2018-07-10T16:01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9A07B7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30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8F2725" w:rsidRPr="008F2725" w14:paraId="71D4653D" w14:textId="77777777" w:rsidTr="00F31FB0">
        <w:trPr>
          <w:trHeight w:val="255"/>
          <w:jc w:val="center"/>
          <w:ins w:id="431" w:author="zhaoyin (Yin)" w:date="2018-07-10T15:59:00Z"/>
          <w:trPrChange w:id="432" w:author="zhaoyin (Yin)" w:date="2018-07-10T16:01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3" w:author="zhaoyin (Yin)" w:date="2018-07-10T16:0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EF743E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5" w:author="zhaoyin (Yin)" w:date="2018-07-10T16:01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4B5D91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zhaoyin (Yin)" w:date="2018-07-10T15:5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7" w:author="zhaoyin (Yin)" w:date="2018-07-10T16:01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516503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zhaoyin (Yin)" w:date="2018-07-10T15:5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9" w:author="zhaoyin (Yin)" w:date="2018-07-10T16:01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9CD5B1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zhaoyin (Yin)" w:date="2018-07-10T15:5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1" w:author="zhaoyin (Yin)" w:date="2018-07-10T16:01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BECA95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zhaoyin (Yin)" w:date="2018-07-10T15:5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3" w:author="zhaoyin (Yin)" w:date="2018-07-10T16:01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6E8374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zhaoyin (Yin)" w:date="2018-07-10T15:5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5" w:author="zhaoyin (Yin)" w:date="2018-07-10T16:01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B5E45C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zhaoyin (Yin)" w:date="2018-07-10T15:5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7" w:author="zhaoyin (Yin)" w:date="2018-07-10T16:01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069AED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zhaoyin (Yin)" w:date="2018-07-10T15:5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9" w:author="zhaoyin (Yin)" w:date="2018-07-10T16:01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725988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zhaoyin (Yin)" w:date="2018-07-10T15:5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1" w:author="zhaoyin (Yin)" w:date="2018-07-10T16:01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E16B4F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zhaoyin (Yin)" w:date="2018-07-10T15:5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3" w:author="zhaoyin (Yin)" w:date="2018-07-10T16:01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DE7250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zhaoyin (Yin)" w:date="2018-07-10T15:59:00Z"/>
                <w:rFonts w:eastAsia="Times New Roman"/>
                <w:sz w:val="20"/>
                <w:lang w:eastAsia="zh-CN"/>
              </w:rPr>
            </w:pPr>
          </w:p>
        </w:tc>
      </w:tr>
      <w:tr w:rsidR="008F2725" w:rsidRPr="008F2725" w14:paraId="7402CA65" w14:textId="77777777" w:rsidTr="00F31FB0">
        <w:trPr>
          <w:trHeight w:val="255"/>
          <w:jc w:val="center"/>
          <w:ins w:id="455" w:author="zhaoyin (Yin)" w:date="2018-07-10T15:59:00Z"/>
          <w:trPrChange w:id="456" w:author="zhaoyin (Yin)" w:date="2018-07-10T16:01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7" w:author="zhaoyin (Yin)" w:date="2018-07-10T16:0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3CD0DD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zhaoyin (Yin)" w:date="2018-07-10T15:5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59" w:author="zhaoyin (Yin)" w:date="2018-07-10T16:01:00Z">
              <w:tcPr>
                <w:tcW w:w="106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25AA4B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zhaoyin (Yin)" w:date="2018-07-10T15:5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61" w:author="zhaoyin (Yin)" w:date="2018-07-10T15:59:00Z">
              <w:r w:rsidRPr="008F272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8F2725" w:rsidRPr="008F2725" w14:paraId="03275345" w14:textId="77777777" w:rsidTr="00F31FB0">
        <w:trPr>
          <w:trHeight w:val="255"/>
          <w:jc w:val="center"/>
          <w:ins w:id="462" w:author="zhaoyin (Yin)" w:date="2018-07-10T15:59:00Z"/>
          <w:trPrChange w:id="463" w:author="zhaoyin (Yin)" w:date="2018-07-10T16:01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4" w:author="zhaoyin (Yin)" w:date="2018-07-10T16:0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1B8C03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zhaoyin (Yin)" w:date="2018-07-10T15:5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66" w:author="zhaoyin (Yin)" w:date="2018-07-10T16:01:00Z">
              <w:tcPr>
                <w:tcW w:w="53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D72AB9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zhaoyin (Yin)" w:date="2018-07-10T15:5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68" w:author="zhaoyin (Yin)" w:date="2018-07-10T15:59:00Z">
              <w:r w:rsidRPr="008F272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VTM-1.0</w:t>
              </w:r>
            </w:ins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69" w:author="zhaoyin (Yin)" w:date="2018-07-10T16:01:00Z">
              <w:tcPr>
                <w:tcW w:w="5299" w:type="dxa"/>
                <w:gridSpan w:val="5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8F0107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zhaoyin (Yin)" w:date="2018-07-10T15:5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71" w:author="zhaoyin (Yin)" w:date="2018-07-10T15:59:00Z">
              <w:r w:rsidRPr="008F272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BMS-1.0</w:t>
              </w:r>
            </w:ins>
          </w:p>
        </w:tc>
      </w:tr>
      <w:tr w:rsidR="008F2725" w:rsidRPr="008F2725" w14:paraId="20A969F6" w14:textId="77777777" w:rsidTr="00F31FB0">
        <w:trPr>
          <w:trHeight w:val="255"/>
          <w:jc w:val="center"/>
          <w:ins w:id="472" w:author="zhaoyin (Yin)" w:date="2018-07-10T15:59:00Z"/>
          <w:trPrChange w:id="473" w:author="zhaoyin (Yin)" w:date="2018-07-10T16:01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4" w:author="zhaoyin (Yin)" w:date="2018-07-10T16:0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B23CDC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zhaoyin (Yin)" w:date="2018-07-10T15:5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6" w:author="zhaoyin (Yin)" w:date="2018-07-10T16:01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D57FA4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78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9" w:author="zhaoyin (Yin)" w:date="2018-07-10T16:01:00Z">
              <w:tcPr>
                <w:tcW w:w="117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8E9E80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81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2" w:author="zhaoyin (Yin)" w:date="2018-07-10T16:01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63923B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84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5" w:author="zhaoyin (Yin)" w:date="2018-07-10T16:01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EDB37A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87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8" w:author="zhaoyin (Yin)" w:date="2018-07-10T16:01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0B4B8D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90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1" w:author="zhaoyin (Yin)" w:date="2018-07-10T16:01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5E405C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93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4" w:author="zhaoyin (Yin)" w:date="2018-07-10T16:01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D7BE9F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96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7" w:author="zhaoyin (Yin)" w:date="2018-07-10T16:01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B8B240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99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0" w:author="zhaoyin (Yin)" w:date="2018-07-10T16:01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9B2EF3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02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3" w:author="zhaoyin (Yin)" w:date="2018-07-10T16:01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64D0C1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05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8F2725" w:rsidRPr="008F2725" w14:paraId="122F156C" w14:textId="77777777" w:rsidTr="00F31FB0">
        <w:trPr>
          <w:trHeight w:val="255"/>
          <w:jc w:val="center"/>
          <w:ins w:id="506" w:author="zhaoyin (Yin)" w:date="2018-07-10T15:59:00Z"/>
          <w:trPrChange w:id="507" w:author="zhaoyin (Yin)" w:date="2018-07-10T16:01:00Z">
            <w:trPr>
              <w:trHeight w:val="255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8" w:author="zhaoyin (Yin)" w:date="2018-07-10T16:0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52C0EF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10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1" w:author="zhaoyin (Yin)" w:date="2018-07-10T16:01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C05E00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13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4" w:author="zhaoyin (Yin)" w:date="2018-07-10T16:01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E30349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16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-0.17%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7" w:author="zhaoyin (Yin)" w:date="2018-07-10T16:01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01E6D3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19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0" w:author="zhaoyin (Yin)" w:date="2018-07-10T16:01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012EA7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2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3" w:author="zhaoyin (Yin)" w:date="2018-07-10T16:01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679C33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5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6" w:author="zhaoyin (Yin)" w:date="2018-07-10T16:01:00Z">
              <w:tcPr>
                <w:tcW w:w="116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E04113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8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9" w:author="zhaoyin (Yin)" w:date="2018-07-10T16:01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2D22C9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31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2" w:author="zhaoyin (Yin)" w:date="2018-07-10T16:01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9C4B4A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34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5" w:author="zhaoyin (Yin)" w:date="2018-07-10T16:01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0140A9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37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8" w:author="zhaoyin (Yin)" w:date="2018-07-10T16:01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1A40A7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40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8F2725" w:rsidRPr="008F2725" w14:paraId="388E4336" w14:textId="77777777" w:rsidTr="00F31FB0">
        <w:trPr>
          <w:trHeight w:val="255"/>
          <w:jc w:val="center"/>
          <w:ins w:id="541" w:author="zhaoyin (Yin)" w:date="2018-07-10T15:59:00Z"/>
          <w:trPrChange w:id="542" w:author="zhaoyin (Yin)" w:date="2018-07-10T16:01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3" w:author="zhaoyin (Yin)" w:date="2018-07-10T16:0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558B8B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45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6" w:author="zhaoyin (Yin)" w:date="2018-07-10T16:01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D71146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48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9" w:author="zhaoyin (Yin)" w:date="2018-07-10T16:01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BE8E59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51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2" w:author="zhaoyin (Yin)" w:date="2018-07-10T16:01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67BB61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54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5" w:author="zhaoyin (Yin)" w:date="2018-07-10T16:01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8C6A48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57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8" w:author="zhaoyin (Yin)" w:date="2018-07-10T16:01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D6112B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60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1" w:author="zhaoyin (Yin)" w:date="2018-07-10T16:01:00Z">
              <w:tcPr>
                <w:tcW w:w="116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5D5D43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63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4" w:author="zhaoyin (Yin)" w:date="2018-07-10T16:01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CFA77C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66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7" w:author="zhaoyin (Yin)" w:date="2018-07-10T16:01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591936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69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0" w:author="zhaoyin (Yin)" w:date="2018-07-10T16:01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290C4E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72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3" w:author="zhaoyin (Yin)" w:date="2018-07-10T16:01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C9BE17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75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8F2725" w:rsidRPr="008F2725" w14:paraId="074CEEB1" w14:textId="77777777" w:rsidTr="00F31FB0">
        <w:trPr>
          <w:trHeight w:val="255"/>
          <w:jc w:val="center"/>
          <w:ins w:id="576" w:author="zhaoyin (Yin)" w:date="2018-07-10T15:59:00Z"/>
          <w:trPrChange w:id="577" w:author="zhaoyin (Yin)" w:date="2018-07-10T16:01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8" w:author="zhaoyin (Yin)" w:date="2018-07-10T16:0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B533B3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80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1" w:author="zhaoyin (Yin)" w:date="2018-07-10T16:01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8D45FF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83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4" w:author="zhaoyin (Yin)" w:date="2018-07-10T16:01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C33E07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86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87" w:author="zhaoyin (Yin)" w:date="2018-07-10T16:01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2F45B7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89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-0.18%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0" w:author="zhaoyin (Yin)" w:date="2018-07-10T16:01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928002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92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3" w:author="zhaoyin (Yin)" w:date="2018-07-10T16:01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459063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95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6" w:author="zhaoyin (Yin)" w:date="2018-07-10T16:01:00Z">
              <w:tcPr>
                <w:tcW w:w="116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C100A0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98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9" w:author="zhaoyin (Yin)" w:date="2018-07-10T16:01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41F217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01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2" w:author="zhaoyin (Yin)" w:date="2018-07-10T16:01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F1086A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04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5" w:author="zhaoyin (Yin)" w:date="2018-07-10T16:01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DC9CDB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07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8" w:author="zhaoyin (Yin)" w:date="2018-07-10T16:01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7A48EF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10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8F2725" w:rsidRPr="008F2725" w14:paraId="58DBF50F" w14:textId="77777777" w:rsidTr="00F31FB0">
        <w:trPr>
          <w:trHeight w:val="255"/>
          <w:jc w:val="center"/>
          <w:ins w:id="611" w:author="zhaoyin (Yin)" w:date="2018-07-10T15:59:00Z"/>
          <w:trPrChange w:id="612" w:author="zhaoyin (Yin)" w:date="2018-07-10T16:01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3" w:author="zhaoyin (Yin)" w:date="2018-07-10T16:0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6DA523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15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t>Class C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6" w:author="zhaoyin (Yin)" w:date="2018-07-10T16:01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650954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18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9" w:author="zhaoyin (Yin)" w:date="2018-07-10T16:01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23BEA5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21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2" w:author="zhaoyin (Yin)" w:date="2018-07-10T16:01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55A5B2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24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5" w:author="zhaoyin (Yin)" w:date="2018-07-10T16:01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C26AC4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27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8" w:author="zhaoyin (Yin)" w:date="2018-07-10T16:01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86B785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30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1" w:author="zhaoyin (Yin)" w:date="2018-07-10T16:01:00Z">
              <w:tcPr>
                <w:tcW w:w="116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3B4CBF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33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4" w:author="zhaoyin (Yin)" w:date="2018-07-10T16:01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FC16A7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36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7" w:author="zhaoyin (Yin)" w:date="2018-07-10T16:01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FDC149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39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0" w:author="zhaoyin (Yin)" w:date="2018-07-10T16:01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ECE556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42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3" w:author="zhaoyin (Yin)" w:date="2018-07-10T16:01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26E995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45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8F2725" w:rsidRPr="008F2725" w14:paraId="0F4D16B1" w14:textId="77777777" w:rsidTr="00F31FB0">
        <w:trPr>
          <w:trHeight w:val="255"/>
          <w:jc w:val="center"/>
          <w:ins w:id="646" w:author="zhaoyin (Yin)" w:date="2018-07-10T15:59:00Z"/>
          <w:trPrChange w:id="647" w:author="zhaoyin (Yin)" w:date="2018-07-10T16:01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8" w:author="zhaoyin (Yin)" w:date="2018-07-10T16:0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552B13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50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1" w:author="zhaoyin (Yin)" w:date="2018-07-10T16:01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623D96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53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4" w:author="zhaoyin (Yin)" w:date="2018-07-10T16:01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E17A7D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6" w:author="zhaoyin (Yin)" w:date="2018-07-10T16:01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24BC78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58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9" w:author="zhaoyin (Yin)" w:date="2018-07-10T16:01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5EFDC5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61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2" w:author="zhaoyin (Yin)" w:date="2018-07-10T16:01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3A2E8F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4" w:author="zhaoyin (Yin)" w:date="2018-07-10T16:01:00Z">
              <w:tcPr>
                <w:tcW w:w="116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18DC13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66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7" w:author="zhaoyin (Yin)" w:date="2018-07-10T16:01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BF7A42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9" w:author="zhaoyin (Yin)" w:date="2018-07-10T16:01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C1E6AD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71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2" w:author="zhaoyin (Yin)" w:date="2018-07-10T16:01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BB219F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74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5" w:author="zhaoyin (Yin)" w:date="2018-07-10T16:01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05BDBE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77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8F2725" w:rsidRPr="008F2725" w14:paraId="066B1892" w14:textId="77777777" w:rsidTr="00F31FB0">
        <w:trPr>
          <w:trHeight w:val="255"/>
          <w:jc w:val="center"/>
          <w:ins w:id="678" w:author="zhaoyin (Yin)" w:date="2018-07-10T15:59:00Z"/>
          <w:trPrChange w:id="679" w:author="zhaoyin (Yin)" w:date="2018-07-10T16:01:00Z">
            <w:trPr>
              <w:trHeight w:val="255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0" w:author="zhaoyin (Yin)" w:date="2018-07-10T16:0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6C30BC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zhaoyin (Yin)" w:date="2018-07-10T15:5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82" w:author="zhaoyin (Yin)" w:date="2018-07-10T15:59:00Z">
              <w:r w:rsidRPr="008F272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3" w:author="zhaoyin (Yin)" w:date="2018-07-10T16:01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966B20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85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6" w:author="zhaoyin (Yin)" w:date="2018-07-10T16:01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986166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88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89" w:author="zhaoyin (Yin)" w:date="2018-07-10T16:01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DD576E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91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-0.19%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2" w:author="zhaoyin (Yin)" w:date="2018-07-10T16:01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6FD47B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94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5" w:author="zhaoyin (Yin)" w:date="2018-07-10T16:01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372B09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97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8" w:author="zhaoyin (Yin)" w:date="2018-07-10T16:01:00Z">
              <w:tcPr>
                <w:tcW w:w="116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7AB32A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00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1" w:author="zhaoyin (Yin)" w:date="2018-07-10T16:01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382342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03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4" w:author="zhaoyin (Yin)" w:date="2018-07-10T16:01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AD5C04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06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7" w:author="zhaoyin (Yin)" w:date="2018-07-10T16:01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AFD268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09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0" w:author="zhaoyin (Yin)" w:date="2018-07-10T16:01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27A82A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12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8F2725" w:rsidRPr="008F2725" w14:paraId="47BB2212" w14:textId="77777777" w:rsidTr="00F31FB0">
        <w:trPr>
          <w:trHeight w:val="255"/>
          <w:jc w:val="center"/>
          <w:ins w:id="713" w:author="zhaoyin (Yin)" w:date="2018-07-10T15:59:00Z"/>
          <w:trPrChange w:id="714" w:author="zhaoyin (Yin)" w:date="2018-07-10T16:01:00Z">
            <w:trPr>
              <w:trHeight w:val="255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5" w:author="zhaoyin (Yin)" w:date="2018-07-10T16:0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9A4D30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17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8" w:author="zhaoyin (Yin)" w:date="2018-07-10T16:01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901477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20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1" w:author="zhaoyin (Yin)" w:date="2018-07-10T16:01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6DCD89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23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-0.19%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4" w:author="zhaoyin (Yin)" w:date="2018-07-10T16:01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72AC00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26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7" w:author="zhaoyin (Yin)" w:date="2018-07-10T16:01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3D74CA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29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0" w:author="zhaoyin (Yin)" w:date="2018-07-10T16:01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B620E7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32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3" w:author="zhaoyin (Yin)" w:date="2018-07-10T16:01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192E9D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35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6" w:author="zhaoyin (Yin)" w:date="2018-07-10T16:01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1DF7B4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38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9" w:author="zhaoyin (Yin)" w:date="2018-07-10T16:01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B496D8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41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2" w:author="zhaoyin (Yin)" w:date="2018-07-10T16:01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0BD03B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3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44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5" w:author="zhaoyin (Yin)" w:date="2018-07-10T16:01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4059A0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6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47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8F2725" w:rsidRPr="008F2725" w14:paraId="3A90691B" w14:textId="77777777" w:rsidTr="00F31FB0">
        <w:trPr>
          <w:trHeight w:val="255"/>
          <w:jc w:val="center"/>
          <w:ins w:id="748" w:author="zhaoyin (Yin)" w:date="2018-07-10T15:59:00Z"/>
          <w:trPrChange w:id="749" w:author="zhaoyin (Yin)" w:date="2018-07-10T16:01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0" w:author="zhaoyin (Yin)" w:date="2018-07-10T16:0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6F6B7C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52" w:author="zhaoyin (Yin)" w:date="2018-07-10T16:01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97B1F0F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3" w:author="zhaoyin (Yin)" w:date="2018-07-10T15:5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54" w:author="zhaoyin (Yin)" w:date="2018-07-10T16:01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3633FF6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55" w:author="zhaoyin (Yin)" w:date="2018-07-10T15:5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56" w:author="zhaoyin (Yin)" w:date="2018-07-10T16:01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199C571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57" w:author="zhaoyin (Yin)" w:date="2018-07-10T15:5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58" w:author="zhaoyin (Yin)" w:date="2018-07-10T16:01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3384A4E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59" w:author="zhaoyin (Yin)" w:date="2018-07-10T15:5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60" w:author="zhaoyin (Yin)" w:date="2018-07-10T16:01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1876C66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61" w:author="zhaoyin (Yin)" w:date="2018-07-10T15:5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62" w:author="zhaoyin (Yin)" w:date="2018-07-10T16:01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3566BA2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63" w:author="zhaoyin (Yin)" w:date="2018-07-10T15:5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64" w:author="zhaoyin (Yin)" w:date="2018-07-10T16:01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56BF2E1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65" w:author="zhaoyin (Yin)" w:date="2018-07-10T15:5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66" w:author="zhaoyin (Yin)" w:date="2018-07-10T16:01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9517116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67" w:author="zhaoyin (Yin)" w:date="2018-07-10T15:5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68" w:author="zhaoyin (Yin)" w:date="2018-07-10T16:01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46C408C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69" w:author="zhaoyin (Yin)" w:date="2018-07-10T15:5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70" w:author="zhaoyin (Yin)" w:date="2018-07-10T16:01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7F4EF62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71" w:author="zhaoyin (Yin)" w:date="2018-07-10T15:59:00Z"/>
                <w:rFonts w:eastAsia="Times New Roman"/>
                <w:sz w:val="20"/>
                <w:lang w:eastAsia="zh-CN"/>
              </w:rPr>
            </w:pPr>
          </w:p>
        </w:tc>
      </w:tr>
      <w:tr w:rsidR="008F2725" w:rsidRPr="008F2725" w14:paraId="6DBB4412" w14:textId="77777777" w:rsidTr="00F31FB0">
        <w:trPr>
          <w:trHeight w:val="255"/>
          <w:jc w:val="center"/>
          <w:ins w:id="772" w:author="zhaoyin (Yin)" w:date="2018-07-10T15:59:00Z"/>
          <w:trPrChange w:id="773" w:author="zhaoyin (Yin)" w:date="2018-07-10T16:01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4" w:author="zhaoyin (Yin)" w:date="2018-07-10T16:0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1CF6DE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75" w:author="zhaoyin (Yin)" w:date="2018-07-10T15:5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76" w:author="zhaoyin (Yin)" w:date="2018-07-10T16:01:00Z">
              <w:tcPr>
                <w:tcW w:w="106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37761E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" w:author="zhaoyin (Yin)" w:date="2018-07-10T15:5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78" w:author="zhaoyin (Yin)" w:date="2018-07-10T15:59:00Z">
              <w:r w:rsidRPr="008F272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</w:tr>
      <w:tr w:rsidR="008F2725" w:rsidRPr="008F2725" w14:paraId="1327C9AF" w14:textId="77777777" w:rsidTr="00F31FB0">
        <w:trPr>
          <w:trHeight w:val="255"/>
          <w:jc w:val="center"/>
          <w:ins w:id="779" w:author="zhaoyin (Yin)" w:date="2018-07-10T15:59:00Z"/>
          <w:trPrChange w:id="780" w:author="zhaoyin (Yin)" w:date="2018-07-10T16:01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1" w:author="zhaoyin (Yin)" w:date="2018-07-10T16:0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2F6B50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" w:author="zhaoyin (Yin)" w:date="2018-07-10T15:5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83" w:author="zhaoyin (Yin)" w:date="2018-07-10T16:01:00Z">
              <w:tcPr>
                <w:tcW w:w="53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34B0CE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" w:author="zhaoyin (Yin)" w:date="2018-07-10T15:5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85" w:author="zhaoyin (Yin)" w:date="2018-07-10T15:59:00Z">
              <w:r w:rsidRPr="008F272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VTM-1.0</w:t>
              </w:r>
            </w:ins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86" w:author="zhaoyin (Yin)" w:date="2018-07-10T16:01:00Z">
              <w:tcPr>
                <w:tcW w:w="5299" w:type="dxa"/>
                <w:gridSpan w:val="5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6FB963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" w:author="zhaoyin (Yin)" w:date="2018-07-10T15:5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88" w:author="zhaoyin (Yin)" w:date="2018-07-10T15:59:00Z">
              <w:r w:rsidRPr="008F272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BMS-1.0</w:t>
              </w:r>
            </w:ins>
          </w:p>
        </w:tc>
      </w:tr>
      <w:tr w:rsidR="008F2725" w:rsidRPr="008F2725" w14:paraId="2D7695DF" w14:textId="77777777" w:rsidTr="00F31FB0">
        <w:trPr>
          <w:trHeight w:val="255"/>
          <w:jc w:val="center"/>
          <w:ins w:id="789" w:author="zhaoyin (Yin)" w:date="2018-07-10T15:59:00Z"/>
          <w:trPrChange w:id="790" w:author="zhaoyin (Yin)" w:date="2018-07-10T16:01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1" w:author="zhaoyin (Yin)" w:date="2018-07-10T16:0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70F353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" w:author="zhaoyin (Yin)" w:date="2018-07-10T15:5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93" w:author="zhaoyin (Yin)" w:date="2018-07-10T16:01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33A334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95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96" w:author="zhaoyin (Yin)" w:date="2018-07-10T16:01:00Z">
              <w:tcPr>
                <w:tcW w:w="117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08B2AA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98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99" w:author="zhaoyin (Yin)" w:date="2018-07-10T16:01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BB2D7B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01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02" w:author="zhaoyin (Yin)" w:date="2018-07-10T16:01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CC75C4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04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5" w:author="zhaoyin (Yin)" w:date="2018-07-10T16:01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CEAEE0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07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08" w:author="zhaoyin (Yin)" w:date="2018-07-10T16:01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17C871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10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11" w:author="zhaoyin (Yin)" w:date="2018-07-10T16:01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7158FC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13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4" w:author="zhaoyin (Yin)" w:date="2018-07-10T16:01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6FB5C0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16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17" w:author="zhaoyin (Yin)" w:date="2018-07-10T16:01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9C90C5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19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0" w:author="zhaoyin (Yin)" w:date="2018-07-10T16:01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6A9F84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22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8F2725" w:rsidRPr="008F2725" w14:paraId="7F9965D3" w14:textId="77777777" w:rsidTr="00F31FB0">
        <w:trPr>
          <w:trHeight w:val="255"/>
          <w:jc w:val="center"/>
          <w:ins w:id="823" w:author="zhaoyin (Yin)" w:date="2018-07-10T15:59:00Z"/>
          <w:trPrChange w:id="824" w:author="zhaoyin (Yin)" w:date="2018-07-10T16:01:00Z">
            <w:trPr>
              <w:trHeight w:val="255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5" w:author="zhaoyin (Yin)" w:date="2018-07-10T16:0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605CDC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27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8" w:author="zhaoyin (Yin)" w:date="2018-07-10T16:01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D73D63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30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1" w:author="zhaoyin (Yin)" w:date="2018-07-10T16:01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5AD429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2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33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34" w:author="zhaoyin (Yin)" w:date="2018-07-10T16:01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89F086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36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7" w:author="zhaoyin (Yin)" w:date="2018-07-10T16:01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DD3765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39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0" w:author="zhaoyin (Yin)" w:date="2018-07-10T16:01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A2FB0D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1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42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3" w:author="zhaoyin (Yin)" w:date="2018-07-10T16:01:00Z">
              <w:tcPr>
                <w:tcW w:w="116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860801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45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6" w:author="zhaoyin (Yin)" w:date="2018-07-10T16:01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EDBF83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7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48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49" w:author="zhaoyin (Yin)" w:date="2018-07-10T16:01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D90AC9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51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2" w:author="zhaoyin (Yin)" w:date="2018-07-10T16:01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7FA725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3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54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5" w:author="zhaoyin (Yin)" w:date="2018-07-10T16:01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3C2662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6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57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8F2725" w:rsidRPr="008F2725" w14:paraId="4F6B1A0D" w14:textId="77777777" w:rsidTr="00F31FB0">
        <w:trPr>
          <w:trHeight w:val="255"/>
          <w:jc w:val="center"/>
          <w:ins w:id="858" w:author="zhaoyin (Yin)" w:date="2018-07-10T15:59:00Z"/>
          <w:trPrChange w:id="859" w:author="zhaoyin (Yin)" w:date="2018-07-10T16:01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0" w:author="zhaoyin (Yin)" w:date="2018-07-10T16:0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E442E5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1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62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3" w:author="zhaoyin (Yin)" w:date="2018-07-10T16:01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E70CC0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4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65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6" w:author="zhaoyin (Yin)" w:date="2018-07-10T16:01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E11F7A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7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68" w:author="zhaoyin (Yin)" w:date="2018-07-10T16:01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818395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9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70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1" w:author="zhaoyin (Yin)" w:date="2018-07-10T16:01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A1B323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2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73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4" w:author="zhaoyin (Yin)" w:date="2018-07-10T16:01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620E8C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5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6" w:author="zhaoyin (Yin)" w:date="2018-07-10T16:01:00Z">
              <w:tcPr>
                <w:tcW w:w="116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D4D99D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78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9" w:author="zhaoyin (Yin)" w:date="2018-07-10T16:01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AD442F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0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81" w:author="zhaoyin (Yin)" w:date="2018-07-10T16:01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1DAB59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2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83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4" w:author="zhaoyin (Yin)" w:date="2018-07-10T16:01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433ADD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5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86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7" w:author="zhaoyin (Yin)" w:date="2018-07-10T16:01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361FB3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8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89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8F2725" w:rsidRPr="008F2725" w14:paraId="3A7A38B7" w14:textId="77777777" w:rsidTr="00F31FB0">
        <w:trPr>
          <w:trHeight w:val="255"/>
          <w:jc w:val="center"/>
          <w:ins w:id="890" w:author="zhaoyin (Yin)" w:date="2018-07-10T15:59:00Z"/>
          <w:trPrChange w:id="891" w:author="zhaoyin (Yin)" w:date="2018-07-10T16:01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2" w:author="zhaoyin (Yin)" w:date="2018-07-10T16:0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D340A9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3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94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5" w:author="zhaoyin (Yin)" w:date="2018-07-10T16:01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64685C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6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97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8" w:author="zhaoyin (Yin)" w:date="2018-07-10T16:01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0490E0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9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00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01" w:author="zhaoyin (Yin)" w:date="2018-07-10T16:01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36BA2A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2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03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0.43%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4" w:author="zhaoyin (Yin)" w:date="2018-07-10T16:01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90C077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5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06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7" w:author="zhaoyin (Yin)" w:date="2018-07-10T16:01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345B98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8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09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0" w:author="zhaoyin (Yin)" w:date="2018-07-10T16:01:00Z">
              <w:tcPr>
                <w:tcW w:w="116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AA78D5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1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12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3" w:author="zhaoyin (Yin)" w:date="2018-07-10T16:01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EA8070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4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15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16" w:author="zhaoyin (Yin)" w:date="2018-07-10T16:01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4E023B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7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18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9" w:author="zhaoyin (Yin)" w:date="2018-07-10T16:01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B87E75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0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21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2" w:author="zhaoyin (Yin)" w:date="2018-07-10T16:01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D80D12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3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24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8F2725" w:rsidRPr="008F2725" w14:paraId="3D56C7CC" w14:textId="77777777" w:rsidTr="00F31FB0">
        <w:trPr>
          <w:trHeight w:val="255"/>
          <w:jc w:val="center"/>
          <w:ins w:id="925" w:author="zhaoyin (Yin)" w:date="2018-07-10T15:59:00Z"/>
          <w:trPrChange w:id="926" w:author="zhaoyin (Yin)" w:date="2018-07-10T16:01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7" w:author="zhaoyin (Yin)" w:date="2018-07-10T16:0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DEA1C3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8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29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0" w:author="zhaoyin (Yin)" w:date="2018-07-10T16:01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F0BB83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1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32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3" w:author="zhaoyin (Yin)" w:date="2018-07-10T16:01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566C3B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4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35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36" w:author="zhaoyin (Yin)" w:date="2018-07-10T16:01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82CC88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7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38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9" w:author="zhaoyin (Yin)" w:date="2018-07-10T16:01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ED409E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0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41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2" w:author="zhaoyin (Yin)" w:date="2018-07-10T16:01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D4C49D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3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44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5" w:author="zhaoyin (Yin)" w:date="2018-07-10T16:01:00Z">
              <w:tcPr>
                <w:tcW w:w="116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87A55D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6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47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8" w:author="zhaoyin (Yin)" w:date="2018-07-10T16:01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DF8A99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9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50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51" w:author="zhaoyin (Yin)" w:date="2018-07-10T16:01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D4D0B2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2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53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-0.41%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4" w:author="zhaoyin (Yin)" w:date="2018-07-10T16:01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571096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5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56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7" w:author="zhaoyin (Yin)" w:date="2018-07-10T16:01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240EC0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8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59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8F2725" w:rsidRPr="008F2725" w14:paraId="2C146DCB" w14:textId="77777777" w:rsidTr="00F31FB0">
        <w:trPr>
          <w:trHeight w:val="255"/>
          <w:jc w:val="center"/>
          <w:ins w:id="960" w:author="zhaoyin (Yin)" w:date="2018-07-10T15:59:00Z"/>
          <w:trPrChange w:id="961" w:author="zhaoyin (Yin)" w:date="2018-07-10T16:01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2" w:author="zhaoyin (Yin)" w:date="2018-07-10T16:0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3BB440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3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64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5" w:author="zhaoyin (Yin)" w:date="2018-07-10T16:01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7EDE9B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6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67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8" w:author="zhaoyin (Yin)" w:date="2018-07-10T16:01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2EB49B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9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70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-0.47%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71" w:author="zhaoyin (Yin)" w:date="2018-07-10T16:01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D35F0D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2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73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4" w:author="zhaoyin (Yin)" w:date="2018-07-10T16:01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F226CD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5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76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7" w:author="zhaoyin (Yin)" w:date="2018-07-10T16:01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C75F57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8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79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0" w:author="zhaoyin (Yin)" w:date="2018-07-10T16:01:00Z">
              <w:tcPr>
                <w:tcW w:w="116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A1506A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1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82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3" w:author="zhaoyin (Yin)" w:date="2018-07-10T16:01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96DB1B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4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85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-0.81%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86" w:author="zhaoyin (Yin)" w:date="2018-07-10T16:01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608A86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7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88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-0.74%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9" w:author="zhaoyin (Yin)" w:date="2018-07-10T16:01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AF3037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0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91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2" w:author="zhaoyin (Yin)" w:date="2018-07-10T16:01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D9796F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3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94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8F2725" w:rsidRPr="008F2725" w14:paraId="1D785C37" w14:textId="77777777" w:rsidTr="00F31FB0">
        <w:trPr>
          <w:trHeight w:val="255"/>
          <w:jc w:val="center"/>
          <w:ins w:id="995" w:author="zhaoyin (Yin)" w:date="2018-07-10T15:59:00Z"/>
          <w:trPrChange w:id="996" w:author="zhaoyin (Yin)" w:date="2018-07-10T16:01:00Z">
            <w:trPr>
              <w:trHeight w:val="255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7" w:author="zhaoyin (Yin)" w:date="2018-07-10T16:0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C4CFC0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8" w:author="zhaoyin (Yin)" w:date="2018-07-10T15:5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99" w:author="zhaoyin (Yin)" w:date="2018-07-10T15:59:00Z">
              <w:r w:rsidRPr="008F272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0" w:author="zhaoyin (Yin)" w:date="2018-07-10T16:01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62CBC5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1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02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3" w:author="zhaoyin (Yin)" w:date="2018-07-10T16:01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30284C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4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05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-0.16%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06" w:author="zhaoyin (Yin)" w:date="2018-07-10T16:01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86BC62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7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08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9" w:author="zhaoyin (Yin)" w:date="2018-07-10T16:01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F5CE1A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0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11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2" w:author="zhaoyin (Yin)" w:date="2018-07-10T16:01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F06E66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3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14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5" w:author="zhaoyin (Yin)" w:date="2018-07-10T16:01:00Z">
              <w:tcPr>
                <w:tcW w:w="116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C8064F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6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17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8" w:author="zhaoyin (Yin)" w:date="2018-07-10T16:01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A6FAF1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9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20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21" w:author="zhaoyin (Yin)" w:date="2018-07-10T16:01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F594CB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2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23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4" w:author="zhaoyin (Yin)" w:date="2018-07-10T16:01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59EDCA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5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26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7" w:author="zhaoyin (Yin)" w:date="2018-07-10T16:01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042125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8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29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8F2725" w:rsidRPr="008F2725" w14:paraId="56EC4651" w14:textId="77777777" w:rsidTr="00F31FB0">
        <w:trPr>
          <w:trHeight w:val="255"/>
          <w:jc w:val="center"/>
          <w:ins w:id="1030" w:author="zhaoyin (Yin)" w:date="2018-07-10T15:59:00Z"/>
          <w:trPrChange w:id="1031" w:author="zhaoyin (Yin)" w:date="2018-07-10T16:01:00Z">
            <w:trPr>
              <w:trHeight w:val="255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2" w:author="zhaoyin (Yin)" w:date="2018-07-10T16:0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76604E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3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34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5" w:author="zhaoyin (Yin)" w:date="2018-07-10T16:01:00Z">
              <w:tcPr>
                <w:tcW w:w="117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595E43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6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37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-0.18%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8" w:author="zhaoyin (Yin)" w:date="2018-07-10T16:01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820695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9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40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-0.38%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41" w:author="zhaoyin (Yin)" w:date="2018-07-10T16:01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435E97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2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43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4" w:author="zhaoyin (Yin)" w:date="2018-07-10T16:01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90A63D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5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46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7" w:author="zhaoyin (Yin)" w:date="2018-07-10T16:01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4654C4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8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49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0" w:author="zhaoyin (Yin)" w:date="2018-07-10T16:01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2EBE8A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1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52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3" w:author="zhaoyin (Yin)" w:date="2018-07-10T16:01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509E15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4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55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0.71%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56" w:author="zhaoyin (Yin)" w:date="2018-07-10T16:01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CD5F53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7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58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-0.95%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9" w:author="zhaoyin (Yin)" w:date="2018-07-10T16:01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CEC8DF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0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61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2" w:author="zhaoyin (Yin)" w:date="2018-07-10T16:01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FCE50F" w14:textId="77777777" w:rsidR="008F2725" w:rsidRPr="008F2725" w:rsidRDefault="008F2725" w:rsidP="008F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3" w:author="zhaoyin (Yin)" w:date="2018-07-10T15:5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64" w:author="zhaoyin (Yin)" w:date="2018-07-10T15:59:00Z">
              <w:r w:rsidRPr="008F27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</w:tbl>
    <w:p w14:paraId="6D7A25AC" w14:textId="2E29DD69" w:rsidR="008F2725" w:rsidDel="008F2725" w:rsidRDefault="008F2725" w:rsidP="00BA59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del w:id="1065" w:author="zhaoyin (Yin)" w:date="2018-07-10T15:59:00Z"/>
          <w:szCs w:val="22"/>
          <w:lang w:val="en-CA"/>
        </w:rPr>
      </w:pPr>
    </w:p>
    <w:p w14:paraId="7A7F5492" w14:textId="77777777" w:rsidR="00B80760" w:rsidRDefault="00B80760" w:rsidP="00B80760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References</w:t>
      </w:r>
    </w:p>
    <w:p w14:paraId="1FF3FDBF" w14:textId="44994059" w:rsidR="001D3926" w:rsidRPr="006010CA" w:rsidRDefault="001D3926" w:rsidP="005E2A4F">
      <w:pPr>
        <w:pStyle w:val="aa"/>
        <w:numPr>
          <w:ilvl w:val="0"/>
          <w:numId w:val="15"/>
        </w:numPr>
        <w:ind w:firstLineChars="0"/>
        <w:rPr>
          <w:lang w:val="en-CA"/>
        </w:rPr>
      </w:pPr>
      <w:bookmarkStart w:id="1066" w:name="_Ref518120833"/>
      <w:r w:rsidRPr="006010CA">
        <w:rPr>
          <w:lang w:val="en-CA"/>
        </w:rPr>
        <w:t>B. Bross, “Versatile Video Coding (Draft 1)”, JVET-J1001, April 2018.</w:t>
      </w:r>
      <w:bookmarkEnd w:id="1066"/>
    </w:p>
    <w:p w14:paraId="01DC7043" w14:textId="151992E1" w:rsidR="00B80760" w:rsidRPr="005E2A4F" w:rsidRDefault="00B80760" w:rsidP="005E2A4F">
      <w:pPr>
        <w:pStyle w:val="aa"/>
        <w:numPr>
          <w:ilvl w:val="0"/>
          <w:numId w:val="15"/>
        </w:numPr>
        <w:ind w:firstLineChars="0"/>
        <w:rPr>
          <w:lang w:val="en-CA"/>
        </w:rPr>
      </w:pPr>
      <w:bookmarkStart w:id="1067" w:name="_Ref518120886"/>
      <w:r w:rsidRPr="006010CA">
        <w:rPr>
          <w:lang w:val="en-CA"/>
        </w:rPr>
        <w:t>J. Boyce, K. Suehring, X. Li, and V. Seregin, “JVET common test conditions and software reference configurati</w:t>
      </w:r>
      <w:r w:rsidRPr="005E2A4F">
        <w:rPr>
          <w:lang w:val="en-CA"/>
        </w:rPr>
        <w:t>ons,” JVET-J1010, April 2018.</w:t>
      </w:r>
      <w:bookmarkEnd w:id="1067"/>
    </w:p>
    <w:p w14:paraId="24704837" w14:textId="77777777" w:rsidR="00E41BAB" w:rsidRPr="00B80760" w:rsidRDefault="00E41BAB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D4A543B" w:rsidR="00342FF4" w:rsidRPr="005B217D" w:rsidRDefault="00035629" w:rsidP="009234A5">
      <w:pPr>
        <w:rPr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BA5940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5A5612" w14:textId="77777777" w:rsidR="00904FAE" w:rsidRDefault="00904FAE">
      <w:r>
        <w:separator/>
      </w:r>
    </w:p>
  </w:endnote>
  <w:endnote w:type="continuationSeparator" w:id="0">
    <w:p w14:paraId="5995B5AB" w14:textId="77777777" w:rsidR="00904FAE" w:rsidRDefault="00904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49021FE" w:rsidR="003A7C00" w:rsidRPr="00C00DDE" w:rsidRDefault="003A7C0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E7F4F">
      <w:rPr>
        <w:rStyle w:val="a5"/>
        <w:noProof/>
      </w:rPr>
      <w:t>6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068" w:author="zhaoyin (Yin)" w:date="2018-07-10T15:44:00Z">
      <w:r w:rsidR="00BB3E9B">
        <w:rPr>
          <w:rStyle w:val="a5"/>
          <w:noProof/>
        </w:rPr>
        <w:t>2018-07-04</w:t>
      </w:r>
    </w:ins>
    <w:del w:id="1069" w:author="zhaoyin (Yin)" w:date="2018-07-10T15:44:00Z">
      <w:r w:rsidDel="00BB3E9B">
        <w:rPr>
          <w:rStyle w:val="a5"/>
          <w:noProof/>
        </w:rPr>
        <w:delText>2018-07-02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9387E7" w14:textId="77777777" w:rsidR="00904FAE" w:rsidRDefault="00904FAE">
      <w:r>
        <w:separator/>
      </w:r>
    </w:p>
  </w:footnote>
  <w:footnote w:type="continuationSeparator" w:id="0">
    <w:p w14:paraId="4DD7C916" w14:textId="77777777" w:rsidR="00904FAE" w:rsidRDefault="00904F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7149E7"/>
    <w:multiLevelType w:val="hybridMultilevel"/>
    <w:tmpl w:val="DB66656A"/>
    <w:lvl w:ilvl="0" w:tplc="161EE15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8626729"/>
    <w:multiLevelType w:val="hybridMultilevel"/>
    <w:tmpl w:val="A1EA3B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1674E5"/>
    <w:multiLevelType w:val="hybridMultilevel"/>
    <w:tmpl w:val="067E69D6"/>
    <w:lvl w:ilvl="0" w:tplc="AE3EEC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80355A8"/>
    <w:multiLevelType w:val="hybridMultilevel"/>
    <w:tmpl w:val="CC2AF326"/>
    <w:lvl w:ilvl="0" w:tplc="09DEEE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3"/>
  </w:num>
  <w:num w:numId="13">
    <w:abstractNumId w:val="6"/>
  </w:num>
  <w:num w:numId="14">
    <w:abstractNumId w:val="7"/>
  </w:num>
  <w:num w:numId="1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in (Yin)">
    <w15:presenceInfo w15:providerId="AD" w15:userId="S-1-5-21-147214757-305610072-1517763936-21373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195"/>
    <w:rsid w:val="000308A3"/>
    <w:rsid w:val="00035629"/>
    <w:rsid w:val="000458BC"/>
    <w:rsid w:val="00045C41"/>
    <w:rsid w:val="00046C03"/>
    <w:rsid w:val="0005056C"/>
    <w:rsid w:val="00065039"/>
    <w:rsid w:val="0007614F"/>
    <w:rsid w:val="00076EF9"/>
    <w:rsid w:val="000773B1"/>
    <w:rsid w:val="00080134"/>
    <w:rsid w:val="000B028E"/>
    <w:rsid w:val="000B0C0F"/>
    <w:rsid w:val="000B1C6B"/>
    <w:rsid w:val="000B4FF9"/>
    <w:rsid w:val="000C09AC"/>
    <w:rsid w:val="000C0CB9"/>
    <w:rsid w:val="000C2222"/>
    <w:rsid w:val="000E00F3"/>
    <w:rsid w:val="000F158C"/>
    <w:rsid w:val="000F671D"/>
    <w:rsid w:val="00102F3D"/>
    <w:rsid w:val="00124E38"/>
    <w:rsid w:val="0012580B"/>
    <w:rsid w:val="00131BEB"/>
    <w:rsid w:val="00131F90"/>
    <w:rsid w:val="0013458C"/>
    <w:rsid w:val="0013526E"/>
    <w:rsid w:val="00146152"/>
    <w:rsid w:val="001523D7"/>
    <w:rsid w:val="00155526"/>
    <w:rsid w:val="00170DF3"/>
    <w:rsid w:val="00171371"/>
    <w:rsid w:val="001729FC"/>
    <w:rsid w:val="00175A24"/>
    <w:rsid w:val="00184650"/>
    <w:rsid w:val="00187E58"/>
    <w:rsid w:val="001A1E63"/>
    <w:rsid w:val="001A297E"/>
    <w:rsid w:val="001A368E"/>
    <w:rsid w:val="001A7329"/>
    <w:rsid w:val="001A792F"/>
    <w:rsid w:val="001B4E28"/>
    <w:rsid w:val="001C3525"/>
    <w:rsid w:val="001C3AFB"/>
    <w:rsid w:val="001C69EA"/>
    <w:rsid w:val="001D1BD2"/>
    <w:rsid w:val="001D3926"/>
    <w:rsid w:val="001E0248"/>
    <w:rsid w:val="001E02BE"/>
    <w:rsid w:val="001E3B37"/>
    <w:rsid w:val="001F2594"/>
    <w:rsid w:val="002055A6"/>
    <w:rsid w:val="00206460"/>
    <w:rsid w:val="002069B4"/>
    <w:rsid w:val="00215DFC"/>
    <w:rsid w:val="002168E4"/>
    <w:rsid w:val="002212DF"/>
    <w:rsid w:val="00222CD4"/>
    <w:rsid w:val="00225016"/>
    <w:rsid w:val="002264A6"/>
    <w:rsid w:val="00227BA7"/>
    <w:rsid w:val="0023011C"/>
    <w:rsid w:val="002375C1"/>
    <w:rsid w:val="00260DB1"/>
    <w:rsid w:val="00263398"/>
    <w:rsid w:val="00266F06"/>
    <w:rsid w:val="00275BCF"/>
    <w:rsid w:val="00291E36"/>
    <w:rsid w:val="00292257"/>
    <w:rsid w:val="00293442"/>
    <w:rsid w:val="002A54E0"/>
    <w:rsid w:val="002B1595"/>
    <w:rsid w:val="002B191D"/>
    <w:rsid w:val="002C06B1"/>
    <w:rsid w:val="002D0826"/>
    <w:rsid w:val="002D0AF6"/>
    <w:rsid w:val="002D3204"/>
    <w:rsid w:val="002D4F59"/>
    <w:rsid w:val="002D5ED2"/>
    <w:rsid w:val="002F164D"/>
    <w:rsid w:val="002F755A"/>
    <w:rsid w:val="002F7AED"/>
    <w:rsid w:val="002F7FE2"/>
    <w:rsid w:val="003021BC"/>
    <w:rsid w:val="00303196"/>
    <w:rsid w:val="00306206"/>
    <w:rsid w:val="00313EE5"/>
    <w:rsid w:val="00314D92"/>
    <w:rsid w:val="00317D85"/>
    <w:rsid w:val="0032271F"/>
    <w:rsid w:val="00327945"/>
    <w:rsid w:val="00327C56"/>
    <w:rsid w:val="003315A1"/>
    <w:rsid w:val="003373EC"/>
    <w:rsid w:val="00342BED"/>
    <w:rsid w:val="00342FF4"/>
    <w:rsid w:val="00343EFE"/>
    <w:rsid w:val="00346148"/>
    <w:rsid w:val="0035570A"/>
    <w:rsid w:val="0035633C"/>
    <w:rsid w:val="003669EA"/>
    <w:rsid w:val="003706CC"/>
    <w:rsid w:val="00377710"/>
    <w:rsid w:val="0039499E"/>
    <w:rsid w:val="00397D0D"/>
    <w:rsid w:val="003A2D8E"/>
    <w:rsid w:val="003A7C00"/>
    <w:rsid w:val="003A7CE6"/>
    <w:rsid w:val="003C1273"/>
    <w:rsid w:val="003C20E4"/>
    <w:rsid w:val="003D6342"/>
    <w:rsid w:val="003E6F90"/>
    <w:rsid w:val="003E73ED"/>
    <w:rsid w:val="003E7F4F"/>
    <w:rsid w:val="003F1CE4"/>
    <w:rsid w:val="003F5D0F"/>
    <w:rsid w:val="00401966"/>
    <w:rsid w:val="00407CC1"/>
    <w:rsid w:val="00410F30"/>
    <w:rsid w:val="00414101"/>
    <w:rsid w:val="004219CF"/>
    <w:rsid w:val="004234F0"/>
    <w:rsid w:val="00427C83"/>
    <w:rsid w:val="00433DDB"/>
    <w:rsid w:val="00434BAC"/>
    <w:rsid w:val="00435A29"/>
    <w:rsid w:val="00437619"/>
    <w:rsid w:val="00440465"/>
    <w:rsid w:val="0044162A"/>
    <w:rsid w:val="00441E32"/>
    <w:rsid w:val="004653CF"/>
    <w:rsid w:val="00465A1E"/>
    <w:rsid w:val="00482E70"/>
    <w:rsid w:val="004836B4"/>
    <w:rsid w:val="00483E84"/>
    <w:rsid w:val="00492E90"/>
    <w:rsid w:val="004A2A63"/>
    <w:rsid w:val="004A77C9"/>
    <w:rsid w:val="004B1F53"/>
    <w:rsid w:val="004B210C"/>
    <w:rsid w:val="004C4102"/>
    <w:rsid w:val="004D405F"/>
    <w:rsid w:val="004D5D94"/>
    <w:rsid w:val="004E4F4F"/>
    <w:rsid w:val="004E6789"/>
    <w:rsid w:val="004F522E"/>
    <w:rsid w:val="004F61E3"/>
    <w:rsid w:val="004F677E"/>
    <w:rsid w:val="00502E10"/>
    <w:rsid w:val="0051015C"/>
    <w:rsid w:val="00516CF1"/>
    <w:rsid w:val="00520AFF"/>
    <w:rsid w:val="00527340"/>
    <w:rsid w:val="00531AE9"/>
    <w:rsid w:val="00550A66"/>
    <w:rsid w:val="00553D53"/>
    <w:rsid w:val="00553E6D"/>
    <w:rsid w:val="00554233"/>
    <w:rsid w:val="00567EC7"/>
    <w:rsid w:val="00570013"/>
    <w:rsid w:val="00575BB8"/>
    <w:rsid w:val="005801A2"/>
    <w:rsid w:val="005952A5"/>
    <w:rsid w:val="005A33A1"/>
    <w:rsid w:val="005B1F16"/>
    <w:rsid w:val="005B217D"/>
    <w:rsid w:val="005B2436"/>
    <w:rsid w:val="005C385F"/>
    <w:rsid w:val="005E1AC6"/>
    <w:rsid w:val="005E2A4F"/>
    <w:rsid w:val="005F6F1B"/>
    <w:rsid w:val="006010CA"/>
    <w:rsid w:val="00610F16"/>
    <w:rsid w:val="00615995"/>
    <w:rsid w:val="00616155"/>
    <w:rsid w:val="00624B33"/>
    <w:rsid w:val="0063041A"/>
    <w:rsid w:val="00630AA2"/>
    <w:rsid w:val="00646707"/>
    <w:rsid w:val="00653527"/>
    <w:rsid w:val="00657F7E"/>
    <w:rsid w:val="00662E58"/>
    <w:rsid w:val="006637F2"/>
    <w:rsid w:val="006642A5"/>
    <w:rsid w:val="00664DCF"/>
    <w:rsid w:val="006654F7"/>
    <w:rsid w:val="00692E28"/>
    <w:rsid w:val="006B594F"/>
    <w:rsid w:val="006C5D39"/>
    <w:rsid w:val="006C619C"/>
    <w:rsid w:val="006D6D9B"/>
    <w:rsid w:val="006E13CA"/>
    <w:rsid w:val="006E2810"/>
    <w:rsid w:val="006E5417"/>
    <w:rsid w:val="006F0794"/>
    <w:rsid w:val="007023DE"/>
    <w:rsid w:val="00706D93"/>
    <w:rsid w:val="00712F60"/>
    <w:rsid w:val="007168EB"/>
    <w:rsid w:val="007208E3"/>
    <w:rsid w:val="00720E3B"/>
    <w:rsid w:val="00725D27"/>
    <w:rsid w:val="00734214"/>
    <w:rsid w:val="0073595F"/>
    <w:rsid w:val="0074393F"/>
    <w:rsid w:val="007454BE"/>
    <w:rsid w:val="00745F6B"/>
    <w:rsid w:val="0075585E"/>
    <w:rsid w:val="00765B03"/>
    <w:rsid w:val="0077030F"/>
    <w:rsid w:val="00770571"/>
    <w:rsid w:val="00772BEC"/>
    <w:rsid w:val="007768FF"/>
    <w:rsid w:val="007824D3"/>
    <w:rsid w:val="00796EE3"/>
    <w:rsid w:val="007973E6"/>
    <w:rsid w:val="007A7D29"/>
    <w:rsid w:val="007B1F2F"/>
    <w:rsid w:val="007B24A8"/>
    <w:rsid w:val="007B4AB8"/>
    <w:rsid w:val="007D1181"/>
    <w:rsid w:val="007D31F6"/>
    <w:rsid w:val="007E01A3"/>
    <w:rsid w:val="007F1F8B"/>
    <w:rsid w:val="007F67A1"/>
    <w:rsid w:val="007F7FB7"/>
    <w:rsid w:val="00802A54"/>
    <w:rsid w:val="00811C05"/>
    <w:rsid w:val="008206C8"/>
    <w:rsid w:val="008315B9"/>
    <w:rsid w:val="0083165E"/>
    <w:rsid w:val="008374E7"/>
    <w:rsid w:val="0086248E"/>
    <w:rsid w:val="0086387C"/>
    <w:rsid w:val="00863A0E"/>
    <w:rsid w:val="00874A6C"/>
    <w:rsid w:val="00876C65"/>
    <w:rsid w:val="008A18CE"/>
    <w:rsid w:val="008A4B4C"/>
    <w:rsid w:val="008A68EE"/>
    <w:rsid w:val="008C11C9"/>
    <w:rsid w:val="008C239F"/>
    <w:rsid w:val="008E3952"/>
    <w:rsid w:val="008E480C"/>
    <w:rsid w:val="008E5456"/>
    <w:rsid w:val="008F2725"/>
    <w:rsid w:val="00904FAE"/>
    <w:rsid w:val="00907757"/>
    <w:rsid w:val="009212B0"/>
    <w:rsid w:val="00921FA1"/>
    <w:rsid w:val="009234A5"/>
    <w:rsid w:val="0092598F"/>
    <w:rsid w:val="009271ED"/>
    <w:rsid w:val="00933453"/>
    <w:rsid w:val="009336F7"/>
    <w:rsid w:val="0093636C"/>
    <w:rsid w:val="009374A7"/>
    <w:rsid w:val="00955F6D"/>
    <w:rsid w:val="009642CE"/>
    <w:rsid w:val="00977800"/>
    <w:rsid w:val="00977C16"/>
    <w:rsid w:val="0098551D"/>
    <w:rsid w:val="0099518F"/>
    <w:rsid w:val="009A523D"/>
    <w:rsid w:val="009A59A2"/>
    <w:rsid w:val="009B02A1"/>
    <w:rsid w:val="009B2704"/>
    <w:rsid w:val="009C132B"/>
    <w:rsid w:val="009C2D89"/>
    <w:rsid w:val="009D7CE6"/>
    <w:rsid w:val="009E08F9"/>
    <w:rsid w:val="009E5B64"/>
    <w:rsid w:val="009E7FA8"/>
    <w:rsid w:val="009F496B"/>
    <w:rsid w:val="009F7579"/>
    <w:rsid w:val="00A000E7"/>
    <w:rsid w:val="00A01439"/>
    <w:rsid w:val="00A02E61"/>
    <w:rsid w:val="00A05CFF"/>
    <w:rsid w:val="00A07F5B"/>
    <w:rsid w:val="00A13048"/>
    <w:rsid w:val="00A45A29"/>
    <w:rsid w:val="00A46843"/>
    <w:rsid w:val="00A56B97"/>
    <w:rsid w:val="00A6093D"/>
    <w:rsid w:val="00A6641C"/>
    <w:rsid w:val="00A67836"/>
    <w:rsid w:val="00A767DC"/>
    <w:rsid w:val="00A76A6D"/>
    <w:rsid w:val="00A83253"/>
    <w:rsid w:val="00A97351"/>
    <w:rsid w:val="00AA6E84"/>
    <w:rsid w:val="00AB1A1C"/>
    <w:rsid w:val="00AB2C14"/>
    <w:rsid w:val="00AC3319"/>
    <w:rsid w:val="00AC556A"/>
    <w:rsid w:val="00AD05A8"/>
    <w:rsid w:val="00AE341B"/>
    <w:rsid w:val="00AE5966"/>
    <w:rsid w:val="00AF64F3"/>
    <w:rsid w:val="00B01905"/>
    <w:rsid w:val="00B04C0E"/>
    <w:rsid w:val="00B07CA7"/>
    <w:rsid w:val="00B10765"/>
    <w:rsid w:val="00B1279A"/>
    <w:rsid w:val="00B1353A"/>
    <w:rsid w:val="00B16E39"/>
    <w:rsid w:val="00B4194A"/>
    <w:rsid w:val="00B437E8"/>
    <w:rsid w:val="00B5222E"/>
    <w:rsid w:val="00B53179"/>
    <w:rsid w:val="00B57A23"/>
    <w:rsid w:val="00B600CD"/>
    <w:rsid w:val="00B610D9"/>
    <w:rsid w:val="00B61C96"/>
    <w:rsid w:val="00B62C2F"/>
    <w:rsid w:val="00B73A2A"/>
    <w:rsid w:val="00B75A51"/>
    <w:rsid w:val="00B80760"/>
    <w:rsid w:val="00B827C6"/>
    <w:rsid w:val="00B94B06"/>
    <w:rsid w:val="00B94C28"/>
    <w:rsid w:val="00BA20B8"/>
    <w:rsid w:val="00BA5940"/>
    <w:rsid w:val="00BB3E9B"/>
    <w:rsid w:val="00BC10BA"/>
    <w:rsid w:val="00BC37ED"/>
    <w:rsid w:val="00BC5AFD"/>
    <w:rsid w:val="00C00DDE"/>
    <w:rsid w:val="00C04F43"/>
    <w:rsid w:val="00C0609D"/>
    <w:rsid w:val="00C115AB"/>
    <w:rsid w:val="00C132CD"/>
    <w:rsid w:val="00C26CCB"/>
    <w:rsid w:val="00C30249"/>
    <w:rsid w:val="00C30683"/>
    <w:rsid w:val="00C33951"/>
    <w:rsid w:val="00C3723B"/>
    <w:rsid w:val="00C42466"/>
    <w:rsid w:val="00C55319"/>
    <w:rsid w:val="00C5746A"/>
    <w:rsid w:val="00C606C9"/>
    <w:rsid w:val="00C80288"/>
    <w:rsid w:val="00C84003"/>
    <w:rsid w:val="00C86BEC"/>
    <w:rsid w:val="00C90650"/>
    <w:rsid w:val="00C97D78"/>
    <w:rsid w:val="00CA16C1"/>
    <w:rsid w:val="00CC2AAE"/>
    <w:rsid w:val="00CC415C"/>
    <w:rsid w:val="00CC5A42"/>
    <w:rsid w:val="00CD0EAB"/>
    <w:rsid w:val="00CE5E02"/>
    <w:rsid w:val="00CF34DB"/>
    <w:rsid w:val="00CF558F"/>
    <w:rsid w:val="00D010C0"/>
    <w:rsid w:val="00D01A41"/>
    <w:rsid w:val="00D073E2"/>
    <w:rsid w:val="00D14752"/>
    <w:rsid w:val="00D16C06"/>
    <w:rsid w:val="00D446EC"/>
    <w:rsid w:val="00D51BF0"/>
    <w:rsid w:val="00D531DB"/>
    <w:rsid w:val="00D55942"/>
    <w:rsid w:val="00D624EE"/>
    <w:rsid w:val="00D725EF"/>
    <w:rsid w:val="00D807BF"/>
    <w:rsid w:val="00D82FCC"/>
    <w:rsid w:val="00D97E15"/>
    <w:rsid w:val="00DA17FC"/>
    <w:rsid w:val="00DA7887"/>
    <w:rsid w:val="00DB2C26"/>
    <w:rsid w:val="00DC46B7"/>
    <w:rsid w:val="00DC73AA"/>
    <w:rsid w:val="00DD02F4"/>
    <w:rsid w:val="00DD6622"/>
    <w:rsid w:val="00DE1BC4"/>
    <w:rsid w:val="00DE1C7C"/>
    <w:rsid w:val="00DE6B43"/>
    <w:rsid w:val="00E0176E"/>
    <w:rsid w:val="00E076C6"/>
    <w:rsid w:val="00E11923"/>
    <w:rsid w:val="00E13844"/>
    <w:rsid w:val="00E262D4"/>
    <w:rsid w:val="00E26772"/>
    <w:rsid w:val="00E36250"/>
    <w:rsid w:val="00E41BAB"/>
    <w:rsid w:val="00E47F2D"/>
    <w:rsid w:val="00E54511"/>
    <w:rsid w:val="00E61DAC"/>
    <w:rsid w:val="00E624AB"/>
    <w:rsid w:val="00E72B80"/>
    <w:rsid w:val="00E75FE3"/>
    <w:rsid w:val="00E86C4C"/>
    <w:rsid w:val="00E907A3"/>
    <w:rsid w:val="00E92AAD"/>
    <w:rsid w:val="00EA5AE0"/>
    <w:rsid w:val="00EB1C84"/>
    <w:rsid w:val="00EB56E1"/>
    <w:rsid w:val="00EB7AB1"/>
    <w:rsid w:val="00EC7965"/>
    <w:rsid w:val="00ED0F4F"/>
    <w:rsid w:val="00EE7CD8"/>
    <w:rsid w:val="00EF0158"/>
    <w:rsid w:val="00EF48CC"/>
    <w:rsid w:val="00F00801"/>
    <w:rsid w:val="00F17CCB"/>
    <w:rsid w:val="00F207A0"/>
    <w:rsid w:val="00F2488D"/>
    <w:rsid w:val="00F31FB0"/>
    <w:rsid w:val="00F32CF4"/>
    <w:rsid w:val="00F3339E"/>
    <w:rsid w:val="00F505AC"/>
    <w:rsid w:val="00F601A0"/>
    <w:rsid w:val="00F712E9"/>
    <w:rsid w:val="00F73032"/>
    <w:rsid w:val="00F83622"/>
    <w:rsid w:val="00F848FC"/>
    <w:rsid w:val="00F85BCF"/>
    <w:rsid w:val="00F906F6"/>
    <w:rsid w:val="00F9282A"/>
    <w:rsid w:val="00F92BA9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ACE707B4-7AEB-40E8-8AC5-0ADEC0F24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B04C0E"/>
    <w:pPr>
      <w:ind w:firstLineChars="200" w:firstLine="420"/>
    </w:pPr>
  </w:style>
  <w:style w:type="character" w:customStyle="1" w:styleId="Char0">
    <w:name w:val="列出段落 Char"/>
    <w:basedOn w:val="a0"/>
    <w:link w:val="aa"/>
    <w:uiPriority w:val="34"/>
    <w:rsid w:val="00313EE5"/>
    <w:rPr>
      <w:sz w:val="22"/>
    </w:rPr>
  </w:style>
  <w:style w:type="table" w:styleId="ab">
    <w:name w:val="Table Grid"/>
    <w:basedOn w:val="a1"/>
    <w:rsid w:val="004A77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EF0158"/>
    <w:rPr>
      <w:color w:val="808080"/>
    </w:rPr>
  </w:style>
  <w:style w:type="paragraph" w:styleId="ad">
    <w:name w:val="caption"/>
    <w:basedOn w:val="a"/>
    <w:next w:val="a"/>
    <w:unhideWhenUsed/>
    <w:qFormat/>
    <w:rsid w:val="006010CA"/>
    <w:rPr>
      <w:rFonts w:asciiTheme="majorHAnsi" w:eastAsia="黑体" w:hAnsiTheme="majorHAnsi" w:cstheme="majorBid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2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package" Target="embeddings/Microsoft_Visio___11.vsdx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ianle.chen@huawei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haitao.yang@huawe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in.zhao@huawei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741</TotalTime>
  <Pages>6</Pages>
  <Words>1637</Words>
  <Characters>9335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10951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zhaoyin (Yin)</cp:lastModifiedBy>
  <cp:revision>37</cp:revision>
  <cp:lastPrinted>1900-01-01T08:00:00Z</cp:lastPrinted>
  <dcterms:created xsi:type="dcterms:W3CDTF">2018-06-30T03:59:00Z</dcterms:created>
  <dcterms:modified xsi:type="dcterms:W3CDTF">2018-07-10T08:02:00Z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(3)I2Q16ZAv/fAOXHtwxwlU4CW0Hmz1Zb6/7XGBL1iFJznxsLKFFjflyYWNWuuNSsX2u7y40b0R
i9xBQShW3o4rVumcbRjC70PaEoejEXOaSL/5/AoZyq/XAyTLr4b89wDp4ZRIX4HJf2HryOCK
Dzmrdz9tN7rUASc/AJXD//e/CMSSvGVGjPVtvHIyRHL1dFFFuNqjmM2/k+duXzJkP9wFw2/G
wviInSwndcu/oEsdRc</vt:lpwstr>
  </property>
  <property fmtid="{D5CDD505-2E9C-101B-9397-08002B2CF9AE}" pid="3" name="_2015_ms_pID_7253431">
    <vt:lpwstr>dj3YttSaNish1qXEomerH2Om2HDbtPmaXJreAiFNQEm6vj0Swe3o+/
9mjc4XWW0uPzOJlITDc5gNsPZRXlS7QkAdbVVFX7TSb4qv/ckY2LRVMqSLnnzqiUlTOLv4jn
ayJcCgLfhrNZqQ/1D1/VmcyK6E0zKbzKKGFGJnh11zxtldRucaDyAkfcn+LKIFisooBUDGsg
JF3cQaGvsO38t0hiyHIU5Zc7DFg9VrOuZtlR</vt:lpwstr>
  </property>
  <property fmtid="{D5CDD505-2E9C-101B-9397-08002B2CF9AE}" pid="4" name="_2015_ms_pID_7253432">
    <vt:lpwstr>0w==</vt:lpwstr>
  </property>
</Properties>
</file>