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777CAA" w14:paraId="7E96CA4B" w14:textId="77777777">
        <w:tc>
          <w:tcPr>
            <w:tcW w:w="6408" w:type="dxa"/>
          </w:tcPr>
          <w:p w14:paraId="18E03134" w14:textId="09089495" w:rsidR="006C5D39" w:rsidRPr="00777CAA" w:rsidRDefault="0024633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77CAA"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4E53AA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77CAA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6A92CD9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77CAA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70F37BD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777CAA">
              <w:rPr>
                <w:b/>
                <w:szCs w:val="22"/>
                <w:lang w:val="en-CA"/>
              </w:rPr>
              <w:t xml:space="preserve">Joint </w:t>
            </w:r>
            <w:r w:rsidR="006C5D39" w:rsidRPr="00777CAA">
              <w:rPr>
                <w:b/>
                <w:szCs w:val="22"/>
                <w:lang w:val="en-CA"/>
              </w:rPr>
              <w:t xml:space="preserve">Video </w:t>
            </w:r>
            <w:r w:rsidR="00F712E9" w:rsidRPr="00777CAA">
              <w:rPr>
                <w:b/>
                <w:szCs w:val="22"/>
                <w:lang w:val="en-CA"/>
              </w:rPr>
              <w:t>Experts</w:t>
            </w:r>
            <w:r w:rsidR="009D7CE6" w:rsidRPr="00777CAA">
              <w:rPr>
                <w:b/>
                <w:szCs w:val="22"/>
                <w:lang w:val="en-CA"/>
              </w:rPr>
              <w:t xml:space="preserve"> Team</w:t>
            </w:r>
            <w:r w:rsidR="006C5D39" w:rsidRPr="00777CAA">
              <w:rPr>
                <w:b/>
                <w:szCs w:val="22"/>
                <w:lang w:val="en-CA"/>
              </w:rPr>
              <w:t xml:space="preserve"> (</w:t>
            </w:r>
            <w:r w:rsidR="009D7CE6" w:rsidRPr="00777CAA">
              <w:rPr>
                <w:b/>
                <w:szCs w:val="22"/>
                <w:lang w:val="en-CA"/>
              </w:rPr>
              <w:t>JVET</w:t>
            </w:r>
            <w:r w:rsidR="006C5D39" w:rsidRPr="00777CAA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777CAA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77CAA">
              <w:rPr>
                <w:b/>
                <w:szCs w:val="22"/>
                <w:lang w:val="en-CA"/>
              </w:rPr>
              <w:t xml:space="preserve">of </w:t>
            </w:r>
            <w:r w:rsidR="007F1F8B" w:rsidRPr="00777CAA">
              <w:rPr>
                <w:b/>
                <w:szCs w:val="22"/>
                <w:lang w:val="en-CA"/>
              </w:rPr>
              <w:t>ITU-T SG</w:t>
            </w:r>
            <w:r w:rsidR="005E1AC6" w:rsidRPr="00777CAA">
              <w:rPr>
                <w:b/>
                <w:szCs w:val="22"/>
                <w:lang w:val="en-CA"/>
              </w:rPr>
              <w:t> </w:t>
            </w:r>
            <w:r w:rsidR="007F1F8B" w:rsidRPr="00777CAA">
              <w:rPr>
                <w:b/>
                <w:szCs w:val="22"/>
                <w:lang w:val="en-CA"/>
              </w:rPr>
              <w:t>16 WP</w:t>
            </w:r>
            <w:r w:rsidR="005E1AC6" w:rsidRPr="00777CAA">
              <w:rPr>
                <w:b/>
                <w:szCs w:val="22"/>
                <w:lang w:val="en-CA"/>
              </w:rPr>
              <w:t> </w:t>
            </w:r>
            <w:r w:rsidR="007F1F8B" w:rsidRPr="00777CAA">
              <w:rPr>
                <w:b/>
                <w:szCs w:val="22"/>
                <w:lang w:val="en-CA"/>
              </w:rPr>
              <w:t>3 and ISO/IEC JTC</w:t>
            </w:r>
            <w:r w:rsidR="005E1AC6" w:rsidRPr="00777CAA">
              <w:rPr>
                <w:b/>
                <w:szCs w:val="22"/>
                <w:lang w:val="en-CA"/>
              </w:rPr>
              <w:t> </w:t>
            </w:r>
            <w:r w:rsidR="007F1F8B" w:rsidRPr="00777CAA">
              <w:rPr>
                <w:b/>
                <w:szCs w:val="22"/>
                <w:lang w:val="en-CA"/>
              </w:rPr>
              <w:t>1/SC</w:t>
            </w:r>
            <w:r w:rsidR="005E1AC6" w:rsidRPr="00777CAA">
              <w:rPr>
                <w:b/>
                <w:szCs w:val="22"/>
                <w:lang w:val="en-CA"/>
              </w:rPr>
              <w:t> </w:t>
            </w:r>
            <w:r w:rsidR="007F1F8B" w:rsidRPr="00777CAA">
              <w:rPr>
                <w:b/>
                <w:szCs w:val="22"/>
                <w:lang w:val="en-CA"/>
              </w:rPr>
              <w:t>29/WG</w:t>
            </w:r>
            <w:r w:rsidR="005E1AC6" w:rsidRPr="00777CAA">
              <w:rPr>
                <w:b/>
                <w:szCs w:val="22"/>
                <w:lang w:val="en-CA"/>
              </w:rPr>
              <w:t> </w:t>
            </w:r>
            <w:r w:rsidR="007F1F8B" w:rsidRPr="00777CAA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777CAA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77CAA">
              <w:t>1</w:t>
            </w:r>
            <w:r w:rsidR="00B57A23" w:rsidRPr="00777CAA">
              <w:t>1</w:t>
            </w:r>
            <w:r w:rsidR="00155526" w:rsidRPr="00777CAA">
              <w:t>th</w:t>
            </w:r>
            <w:r w:rsidR="00A767DC" w:rsidRPr="00777CAA">
              <w:t xml:space="preserve"> Meeting: </w:t>
            </w:r>
            <w:r w:rsidR="00B57A23" w:rsidRPr="00777CAA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63C41F04" w:rsidR="008A4B4C" w:rsidRPr="00777CAA" w:rsidRDefault="00E61DAC" w:rsidP="00455161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777CAA">
              <w:rPr>
                <w:lang w:val="en-CA"/>
              </w:rPr>
              <w:t>Document</w:t>
            </w:r>
            <w:r w:rsidR="006C5D39" w:rsidRPr="00777CAA">
              <w:rPr>
                <w:lang w:val="en-CA"/>
              </w:rPr>
              <w:t xml:space="preserve">: </w:t>
            </w:r>
            <w:r w:rsidR="009D7CE6" w:rsidRPr="00777CAA">
              <w:rPr>
                <w:lang w:val="en-CA"/>
              </w:rPr>
              <w:t>JVET</w:t>
            </w:r>
            <w:r w:rsidRPr="00777CAA">
              <w:rPr>
                <w:lang w:val="en-CA"/>
              </w:rPr>
              <w:t>-</w:t>
            </w:r>
            <w:r w:rsidR="00B57A23" w:rsidRPr="00777CAA">
              <w:rPr>
                <w:lang w:val="en-CA"/>
              </w:rPr>
              <w:t>K</w:t>
            </w:r>
            <w:r w:rsidR="00A604DC">
              <w:rPr>
                <w:rFonts w:hint="eastAsia"/>
                <w:lang w:val="en-CA" w:eastAsia="ja-JP"/>
              </w:rPr>
              <w:t>00123</w:t>
            </w:r>
            <w:r w:rsidR="00E47F2D" w:rsidRPr="00777CAA">
              <w:rPr>
                <w:lang w:val="en-CA"/>
              </w:rPr>
              <w:t>-</w:t>
            </w:r>
            <w:del w:id="0" w:author="tsukuba" w:date="2018-07-03T21:27:00Z">
              <w:r w:rsidR="00E47F2D" w:rsidRPr="00777CAA" w:rsidDel="00455161">
                <w:rPr>
                  <w:lang w:val="en-CA"/>
                </w:rPr>
                <w:delText>v1</w:delText>
              </w:r>
            </w:del>
            <w:ins w:id="1" w:author="tsukuba" w:date="2018-07-03T21:27:00Z">
              <w:r w:rsidR="00455161" w:rsidRPr="00777CAA">
                <w:rPr>
                  <w:lang w:val="en-CA"/>
                </w:rPr>
                <w:t>v</w:t>
              </w:r>
              <w:r w:rsidR="00455161">
                <w:rPr>
                  <w:rFonts w:hint="eastAsia"/>
                  <w:lang w:val="en-CA" w:eastAsia="ja-JP"/>
                </w:rPr>
                <w:t>2</w:t>
              </w:r>
            </w:ins>
          </w:p>
        </w:tc>
      </w:tr>
    </w:tbl>
    <w:p w14:paraId="79DBA597" w14:textId="77777777" w:rsidR="00E61DAC" w:rsidRPr="00777CAA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777CAA" w14:paraId="188D2B50" w14:textId="77777777">
        <w:tc>
          <w:tcPr>
            <w:tcW w:w="1458" w:type="dxa"/>
          </w:tcPr>
          <w:p w14:paraId="7A6C85EB" w14:textId="77777777" w:rsidR="00E61DAC" w:rsidRPr="00777CA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77CA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2108E1C" w:rsidR="00E61DAC" w:rsidRPr="00777CAA" w:rsidRDefault="00C64757" w:rsidP="00E65652">
            <w:pPr>
              <w:spacing w:before="60" w:after="60"/>
              <w:rPr>
                <w:b/>
                <w:szCs w:val="22"/>
                <w:lang w:val="en-CA"/>
              </w:rPr>
            </w:pPr>
            <w:r w:rsidRPr="00777CAA">
              <w:rPr>
                <w:rFonts w:hint="eastAsia"/>
                <w:b/>
                <w:szCs w:val="22"/>
                <w:lang w:val="en-CA" w:eastAsia="ja-JP"/>
              </w:rPr>
              <w:t xml:space="preserve">CE6: </w:t>
            </w:r>
            <w:r w:rsidR="004A34CF" w:rsidRPr="00777CAA">
              <w:rPr>
                <w:rFonts w:hint="eastAsia"/>
                <w:b/>
                <w:szCs w:val="22"/>
                <w:lang w:val="en-CA" w:eastAsia="ja-JP"/>
              </w:rPr>
              <w:t>Transform Matrix Replacement</w:t>
            </w:r>
            <w:r w:rsidR="00DF1E4B" w:rsidRPr="00777CAA">
              <w:rPr>
                <w:rFonts w:hint="eastAsia"/>
                <w:b/>
                <w:szCs w:val="22"/>
                <w:lang w:val="en-CA" w:eastAsia="ja-JP"/>
              </w:rPr>
              <w:t xml:space="preserve"> (</w:t>
            </w:r>
            <w:del w:id="2" w:author="tsukuba" w:date="2018-07-03T21:53:00Z">
              <w:r w:rsidR="00DF1E4B" w:rsidRPr="00777CAA" w:rsidDel="00E65652">
                <w:rPr>
                  <w:rFonts w:hint="eastAsia"/>
                  <w:b/>
                  <w:szCs w:val="22"/>
                  <w:lang w:val="en-CA" w:eastAsia="ja-JP"/>
                </w:rPr>
                <w:delText xml:space="preserve">Test </w:delText>
              </w:r>
            </w:del>
            <w:ins w:id="3" w:author="tsukuba" w:date="2018-07-03T21:53:00Z">
              <w:r w:rsidR="00E65652">
                <w:rPr>
                  <w:rFonts w:hint="eastAsia"/>
                  <w:b/>
                  <w:szCs w:val="22"/>
                  <w:lang w:val="en-CA" w:eastAsia="ja-JP"/>
                </w:rPr>
                <w:t>CE</w:t>
              </w:r>
              <w:r w:rsidR="00E65652" w:rsidRPr="00777CAA">
                <w:rPr>
                  <w:rFonts w:hint="eastAsia"/>
                  <w:b/>
                  <w:szCs w:val="22"/>
                  <w:lang w:val="en-CA" w:eastAsia="ja-JP"/>
                </w:rPr>
                <w:t xml:space="preserve"> </w:t>
              </w:r>
            </w:ins>
            <w:r w:rsidR="00DF1E4B" w:rsidRPr="00777CAA">
              <w:rPr>
                <w:rFonts w:hint="eastAsia"/>
                <w:b/>
                <w:szCs w:val="22"/>
                <w:lang w:val="en-CA" w:eastAsia="ja-JP"/>
              </w:rPr>
              <w:t>6.1.8.1)</w:t>
            </w:r>
          </w:p>
        </w:tc>
      </w:tr>
      <w:tr w:rsidR="00E61DAC" w:rsidRPr="00777CAA" w14:paraId="3D8B01B2" w14:textId="77777777">
        <w:tc>
          <w:tcPr>
            <w:tcW w:w="1458" w:type="dxa"/>
          </w:tcPr>
          <w:p w14:paraId="7AC356CE" w14:textId="77777777" w:rsidR="00E61DAC" w:rsidRPr="00777CA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77CA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467DB9A" w:rsidR="00E61DAC" w:rsidRPr="00777CAA" w:rsidRDefault="0013458C" w:rsidP="005852AF">
            <w:pPr>
              <w:spacing w:before="60" w:after="60"/>
              <w:rPr>
                <w:szCs w:val="22"/>
                <w:lang w:val="en-CA"/>
              </w:rPr>
            </w:pPr>
            <w:r w:rsidRPr="00777CAA">
              <w:rPr>
                <w:szCs w:val="22"/>
                <w:lang w:val="en-CA"/>
              </w:rPr>
              <w:t>Input d</w:t>
            </w:r>
            <w:r w:rsidR="00E61DAC" w:rsidRPr="00777CAA">
              <w:rPr>
                <w:szCs w:val="22"/>
                <w:lang w:val="en-CA"/>
              </w:rPr>
              <w:t xml:space="preserve">ocument to </w:t>
            </w:r>
            <w:r w:rsidR="009D7CE6" w:rsidRPr="00777CAA">
              <w:rPr>
                <w:szCs w:val="22"/>
                <w:lang w:val="en-CA"/>
              </w:rPr>
              <w:t>JVET</w:t>
            </w:r>
          </w:p>
        </w:tc>
      </w:tr>
      <w:tr w:rsidR="00E61DAC" w:rsidRPr="00777CAA" w14:paraId="7E6D99E3" w14:textId="77777777">
        <w:tc>
          <w:tcPr>
            <w:tcW w:w="1458" w:type="dxa"/>
          </w:tcPr>
          <w:p w14:paraId="18CCDCD6" w14:textId="77777777" w:rsidR="00E61DAC" w:rsidRPr="00777CA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77CA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5C767DF" w:rsidR="00E61DAC" w:rsidRPr="00777CAA" w:rsidRDefault="00E61DAC" w:rsidP="004A34CF">
            <w:pPr>
              <w:spacing w:before="60" w:after="60"/>
              <w:rPr>
                <w:szCs w:val="22"/>
                <w:lang w:val="en-CA"/>
              </w:rPr>
            </w:pPr>
            <w:r w:rsidRPr="00777CAA">
              <w:rPr>
                <w:szCs w:val="22"/>
                <w:lang w:val="en-CA"/>
              </w:rPr>
              <w:t>Proposal</w:t>
            </w:r>
          </w:p>
        </w:tc>
      </w:tr>
      <w:tr w:rsidR="00E61DAC" w:rsidRPr="00777CAA" w14:paraId="714CD808" w14:textId="77777777">
        <w:tc>
          <w:tcPr>
            <w:tcW w:w="1458" w:type="dxa"/>
          </w:tcPr>
          <w:p w14:paraId="4DB59313" w14:textId="77777777" w:rsidR="00E61DAC" w:rsidRPr="00777CA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77CAA">
              <w:rPr>
                <w:i/>
                <w:szCs w:val="22"/>
                <w:lang w:val="en-CA"/>
              </w:rPr>
              <w:t>Author(s) or</w:t>
            </w:r>
            <w:r w:rsidRPr="00777CA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E70BD85" w14:textId="479B0961" w:rsidR="005852AF" w:rsidRPr="00777CAA" w:rsidRDefault="005852AF" w:rsidP="005852AF">
            <w:pPr>
              <w:spacing w:before="60" w:after="60"/>
              <w:rPr>
                <w:szCs w:val="22"/>
                <w:lang w:val="en-CA" w:eastAsia="ja-JP"/>
              </w:rPr>
            </w:pPr>
            <w:r w:rsidRPr="00777CAA">
              <w:rPr>
                <w:rFonts w:hint="eastAsia"/>
                <w:szCs w:val="22"/>
                <w:lang w:val="en-CA" w:eastAsia="ja-JP"/>
              </w:rPr>
              <w:t>Takeshi Tsukuba</w:t>
            </w:r>
            <w:r w:rsidRPr="00777CAA">
              <w:rPr>
                <w:szCs w:val="22"/>
                <w:lang w:val="en-CA"/>
              </w:rPr>
              <w:br/>
            </w:r>
            <w:r w:rsidRPr="00777CAA">
              <w:rPr>
                <w:rFonts w:hint="eastAsia"/>
                <w:szCs w:val="22"/>
                <w:lang w:val="en-CA" w:eastAsia="ja-JP"/>
              </w:rPr>
              <w:t>Masaru Ikeda</w:t>
            </w:r>
            <w:r w:rsidRPr="00777CAA">
              <w:rPr>
                <w:szCs w:val="22"/>
                <w:lang w:val="en-CA" w:eastAsia="ja-JP"/>
              </w:rPr>
              <w:br/>
            </w:r>
            <w:r w:rsidRPr="00777CAA">
              <w:rPr>
                <w:rFonts w:hint="eastAsia"/>
                <w:szCs w:val="22"/>
                <w:lang w:val="en-CA" w:eastAsia="ja-JP"/>
              </w:rPr>
              <w:t>Teruhiko Suzuki</w:t>
            </w:r>
            <w:r w:rsidRPr="00777CAA">
              <w:rPr>
                <w:szCs w:val="22"/>
                <w:lang w:val="en-CA" w:eastAsia="ja-JP"/>
              </w:rPr>
              <w:br/>
            </w:r>
          </w:p>
          <w:p w14:paraId="49D81240" w14:textId="74D5C419" w:rsidR="00E61DAC" w:rsidRPr="00777CAA" w:rsidRDefault="005852AF" w:rsidP="005852AF">
            <w:pPr>
              <w:spacing w:before="60" w:after="60"/>
              <w:rPr>
                <w:szCs w:val="22"/>
                <w:lang w:val="en-CA"/>
              </w:rPr>
            </w:pPr>
            <w:r w:rsidRPr="00777CAA">
              <w:rPr>
                <w:rFonts w:hint="eastAsia"/>
                <w:szCs w:val="22"/>
                <w:lang w:val="en-CA" w:eastAsia="ja-JP"/>
              </w:rPr>
              <w:t>Sony City Osaki. 2-10-1 Osaki</w:t>
            </w:r>
            <w:r w:rsidRPr="00777CAA">
              <w:rPr>
                <w:szCs w:val="22"/>
                <w:lang w:val="en-CA"/>
              </w:rPr>
              <w:br/>
            </w:r>
            <w:r w:rsidRPr="00777CAA">
              <w:rPr>
                <w:rFonts w:hint="eastAsia"/>
                <w:szCs w:val="22"/>
                <w:lang w:val="en-CA" w:eastAsia="ja-JP"/>
              </w:rPr>
              <w:t>Shinagawa-ku, Tokyo, 141-8610, Japan</w:t>
            </w:r>
          </w:p>
        </w:tc>
        <w:tc>
          <w:tcPr>
            <w:tcW w:w="900" w:type="dxa"/>
          </w:tcPr>
          <w:p w14:paraId="0140ECA2" w14:textId="77777777" w:rsidR="00E61DAC" w:rsidRPr="00777CAA" w:rsidRDefault="00E61DAC">
            <w:pPr>
              <w:spacing w:before="60" w:after="60"/>
              <w:rPr>
                <w:szCs w:val="22"/>
                <w:lang w:val="en-CA"/>
              </w:rPr>
            </w:pPr>
            <w:r w:rsidRPr="00777CAA">
              <w:rPr>
                <w:szCs w:val="22"/>
                <w:lang w:val="en-CA"/>
              </w:rPr>
              <w:br/>
              <w:t>Tel:</w:t>
            </w:r>
            <w:r w:rsidRPr="00777CAA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948CB2B" w:rsidR="00E61DAC" w:rsidRPr="00777CAA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777CAA">
              <w:rPr>
                <w:szCs w:val="22"/>
                <w:lang w:val="en-CA"/>
              </w:rPr>
              <w:br/>
            </w:r>
            <w:r w:rsidR="005852AF" w:rsidRPr="00777CAA">
              <w:rPr>
                <w:rFonts w:hint="eastAsia"/>
                <w:szCs w:val="22"/>
                <w:lang w:val="en-CA" w:eastAsia="ja-JP"/>
              </w:rPr>
              <w:t>+81-50-3750-2779</w:t>
            </w:r>
            <w:r w:rsidR="005852AF" w:rsidRPr="00777CAA">
              <w:rPr>
                <w:szCs w:val="22"/>
                <w:lang w:val="en-CA"/>
              </w:rPr>
              <w:br/>
            </w:r>
            <w:r w:rsidR="005852AF" w:rsidRPr="00777CAA">
              <w:rPr>
                <w:rFonts w:hint="eastAsia"/>
                <w:szCs w:val="22"/>
                <w:lang w:val="en-CA" w:eastAsia="ja-JP"/>
              </w:rPr>
              <w:t>t</w:t>
            </w:r>
            <w:r w:rsidR="005852AF" w:rsidRPr="00777CAA">
              <w:rPr>
                <w:szCs w:val="22"/>
                <w:lang w:val="en-CA" w:eastAsia="ja-JP"/>
              </w:rPr>
              <w:t>akeshi</w:t>
            </w:r>
            <w:r w:rsidR="005852AF" w:rsidRPr="00777CAA">
              <w:rPr>
                <w:rFonts w:hint="eastAsia"/>
                <w:szCs w:val="22"/>
                <w:lang w:val="en-CA" w:eastAsia="ja-JP"/>
              </w:rPr>
              <w:t>.tsukuba@sony.com</w:t>
            </w:r>
          </w:p>
        </w:tc>
      </w:tr>
      <w:tr w:rsidR="00E61DAC" w:rsidRPr="00777CAA" w14:paraId="49AFAA61" w14:textId="77777777">
        <w:tc>
          <w:tcPr>
            <w:tcW w:w="1458" w:type="dxa"/>
          </w:tcPr>
          <w:p w14:paraId="2C08AF6B" w14:textId="77777777" w:rsidR="00E61DAC" w:rsidRPr="00777CA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77CA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3441EED" w:rsidR="00E61DAC" w:rsidRPr="00777CAA" w:rsidRDefault="005852AF" w:rsidP="005852AF">
            <w:pPr>
              <w:spacing w:before="60" w:after="60"/>
              <w:rPr>
                <w:szCs w:val="22"/>
                <w:lang w:val="en-CA"/>
              </w:rPr>
            </w:pPr>
            <w:r w:rsidRPr="00777CAA">
              <w:rPr>
                <w:rFonts w:hint="eastAsia"/>
                <w:szCs w:val="22"/>
                <w:lang w:val="en-CA" w:eastAsia="ja-JP"/>
              </w:rPr>
              <w:t>Sony Corporation</w:t>
            </w:r>
          </w:p>
        </w:tc>
      </w:tr>
    </w:tbl>
    <w:p w14:paraId="732815A4" w14:textId="77777777" w:rsidR="00E61DAC" w:rsidRPr="00777CAA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777CAA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777CAA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777CAA">
        <w:rPr>
          <w:lang w:val="en-CA"/>
        </w:rPr>
        <w:t>Abstract</w:t>
      </w:r>
    </w:p>
    <w:p w14:paraId="4B2001A4" w14:textId="1264DA44" w:rsidR="002A4552" w:rsidRPr="00777CAA" w:rsidRDefault="00D36608" w:rsidP="00C97D78">
      <w:pPr>
        <w:rPr>
          <w:lang w:val="en-CA" w:eastAsia="ja-JP"/>
        </w:rPr>
      </w:pPr>
      <w:r w:rsidRPr="00777CAA">
        <w:rPr>
          <w:rFonts w:hint="eastAsia"/>
          <w:lang w:val="en-CA" w:eastAsia="ja-JP"/>
        </w:rPr>
        <w:t xml:space="preserve">This contribution </w:t>
      </w:r>
      <w:r w:rsidR="00E018B0" w:rsidRPr="00777CAA">
        <w:rPr>
          <w:rFonts w:hint="eastAsia"/>
          <w:lang w:val="en-CA" w:eastAsia="ja-JP"/>
        </w:rPr>
        <w:t xml:space="preserve">reports the results of CE6.1.8.1 Transform Matrix Replacement, which </w:t>
      </w:r>
      <w:r w:rsidR="003D4FB9" w:rsidRPr="00777CAA">
        <w:rPr>
          <w:rFonts w:hint="eastAsia"/>
          <w:lang w:val="en-CA" w:eastAsia="ja-JP"/>
        </w:rPr>
        <w:t xml:space="preserve">proposes </w:t>
      </w:r>
      <w:r w:rsidR="00E018B0" w:rsidRPr="00777CAA">
        <w:rPr>
          <w:rFonts w:hint="eastAsia"/>
          <w:lang w:val="en-CA" w:eastAsia="ja-JP"/>
        </w:rPr>
        <w:t>replac</w:t>
      </w:r>
      <w:r w:rsidR="003D4FB9" w:rsidRPr="00777CAA">
        <w:rPr>
          <w:rFonts w:hint="eastAsia"/>
          <w:lang w:val="en-CA" w:eastAsia="ja-JP"/>
        </w:rPr>
        <w:t xml:space="preserve">ing </w:t>
      </w:r>
      <w:r w:rsidR="00DF4B22" w:rsidRPr="00777CAA">
        <w:rPr>
          <w:rFonts w:hint="eastAsia"/>
          <w:lang w:val="en-CA" w:eastAsia="ja-JP"/>
        </w:rPr>
        <w:t>DCT-</w:t>
      </w:r>
      <w:r w:rsidR="002052DB" w:rsidRPr="00777CAA">
        <w:rPr>
          <w:rFonts w:hint="eastAsia"/>
          <w:lang w:val="en-CA" w:eastAsia="ja-JP"/>
        </w:rPr>
        <w:t>5</w:t>
      </w:r>
      <w:r w:rsidR="00DF4B22" w:rsidRPr="00777CAA">
        <w:rPr>
          <w:rFonts w:hint="eastAsia"/>
          <w:lang w:val="en-CA" w:eastAsia="ja-JP"/>
        </w:rPr>
        <w:t xml:space="preserve">, </w:t>
      </w:r>
      <w:r w:rsidR="00E018B0" w:rsidRPr="00777CAA">
        <w:rPr>
          <w:rFonts w:hint="eastAsia"/>
          <w:lang w:val="en-CA" w:eastAsia="ja-JP"/>
        </w:rPr>
        <w:t>DCT-</w:t>
      </w:r>
      <w:r w:rsidR="002052DB" w:rsidRPr="00777CAA">
        <w:rPr>
          <w:rFonts w:hint="eastAsia"/>
          <w:lang w:val="en-CA" w:eastAsia="ja-JP"/>
        </w:rPr>
        <w:t>8</w:t>
      </w:r>
      <w:r w:rsidR="00DF4B22" w:rsidRPr="00777CAA">
        <w:rPr>
          <w:rFonts w:hint="eastAsia"/>
          <w:lang w:val="en-CA" w:eastAsia="ja-JP"/>
        </w:rPr>
        <w:t xml:space="preserve"> and</w:t>
      </w:r>
      <w:r w:rsidR="00E018B0" w:rsidRPr="00777CAA">
        <w:rPr>
          <w:rFonts w:hint="eastAsia"/>
          <w:lang w:val="en-CA" w:eastAsia="ja-JP"/>
        </w:rPr>
        <w:t xml:space="preserve"> DST-</w:t>
      </w:r>
      <w:r w:rsidR="002052DB" w:rsidRPr="00777CAA">
        <w:rPr>
          <w:rFonts w:hint="eastAsia"/>
          <w:lang w:val="en-CA" w:eastAsia="ja-JP"/>
        </w:rPr>
        <w:t>1</w:t>
      </w:r>
      <w:r w:rsidR="00442686" w:rsidRPr="00777CAA">
        <w:rPr>
          <w:rFonts w:hint="eastAsia"/>
          <w:lang w:val="en-CA" w:eastAsia="ja-JP"/>
        </w:rPr>
        <w:t xml:space="preserve"> </w:t>
      </w:r>
      <w:r w:rsidR="00E018B0" w:rsidRPr="00777CAA">
        <w:rPr>
          <w:rFonts w:hint="eastAsia"/>
          <w:lang w:val="en-CA" w:eastAsia="ja-JP"/>
        </w:rPr>
        <w:t xml:space="preserve">used in AMT with </w:t>
      </w:r>
      <w:r w:rsidR="00DF4B22" w:rsidRPr="00777CAA">
        <w:rPr>
          <w:rFonts w:hint="eastAsia"/>
          <w:lang w:val="en-CA" w:eastAsia="ja-JP"/>
        </w:rPr>
        <w:t>DCT-</w:t>
      </w:r>
      <w:r w:rsidR="002052DB" w:rsidRPr="00777CAA">
        <w:rPr>
          <w:rFonts w:hint="eastAsia"/>
          <w:lang w:val="en-CA" w:eastAsia="ja-JP"/>
        </w:rPr>
        <w:t>2</w:t>
      </w:r>
      <w:r w:rsidR="00DF4B22" w:rsidRPr="00777CAA">
        <w:rPr>
          <w:rFonts w:hint="eastAsia"/>
          <w:lang w:val="en-CA" w:eastAsia="ja-JP"/>
        </w:rPr>
        <w:t xml:space="preserve">, </w:t>
      </w:r>
      <w:r w:rsidR="00E018B0" w:rsidRPr="00777CAA">
        <w:rPr>
          <w:rFonts w:hint="eastAsia"/>
          <w:lang w:val="en-CA" w:eastAsia="ja-JP"/>
        </w:rPr>
        <w:t>Flipped DST-</w:t>
      </w:r>
      <w:r w:rsidR="002052DB" w:rsidRPr="00777CAA">
        <w:rPr>
          <w:rFonts w:hint="eastAsia"/>
          <w:lang w:val="en-CA" w:eastAsia="ja-JP"/>
        </w:rPr>
        <w:t>7</w:t>
      </w:r>
      <w:r w:rsidR="00E018B0" w:rsidRPr="00777CAA">
        <w:rPr>
          <w:rFonts w:hint="eastAsia"/>
          <w:lang w:val="en-CA" w:eastAsia="ja-JP"/>
        </w:rPr>
        <w:t xml:space="preserve"> </w:t>
      </w:r>
      <w:r w:rsidR="00DF4B22" w:rsidRPr="00777CAA">
        <w:rPr>
          <w:rFonts w:hint="eastAsia"/>
          <w:lang w:val="en-CA" w:eastAsia="ja-JP"/>
        </w:rPr>
        <w:t xml:space="preserve">and </w:t>
      </w:r>
      <w:r w:rsidR="00E018B0" w:rsidRPr="00777CAA">
        <w:rPr>
          <w:rFonts w:hint="eastAsia"/>
          <w:lang w:val="en-CA" w:eastAsia="ja-JP"/>
        </w:rPr>
        <w:t>DST-</w:t>
      </w:r>
      <w:r w:rsidR="002052DB" w:rsidRPr="00777CAA">
        <w:rPr>
          <w:rFonts w:hint="eastAsia"/>
          <w:lang w:val="en-CA" w:eastAsia="ja-JP"/>
        </w:rPr>
        <w:t>6</w:t>
      </w:r>
      <w:r w:rsidR="005A3BFC" w:rsidRPr="00777CAA">
        <w:rPr>
          <w:rFonts w:hint="eastAsia"/>
          <w:lang w:val="en-CA" w:eastAsia="ja-JP"/>
        </w:rPr>
        <w:t xml:space="preserve"> with </w:t>
      </w:r>
      <w:r w:rsidR="005A3BFC" w:rsidRPr="00777CAA">
        <w:rPr>
          <w:lang w:val="en-CA" w:eastAsia="ja-JP"/>
        </w:rPr>
        <w:t>transform</w:t>
      </w:r>
      <w:r w:rsidR="005A3BFC" w:rsidRPr="00777CAA">
        <w:rPr>
          <w:rFonts w:hint="eastAsia"/>
          <w:lang w:val="en-CA" w:eastAsia="ja-JP"/>
        </w:rPr>
        <w:t xml:space="preserve"> matrix sharing between DST-7, Flipped DST-7 and DST-6.</w:t>
      </w:r>
    </w:p>
    <w:p w14:paraId="1667BF1D" w14:textId="163322DE" w:rsidR="005D1F49" w:rsidRPr="00777CAA" w:rsidRDefault="005D1F49" w:rsidP="00C97D78">
      <w:pPr>
        <w:rPr>
          <w:lang w:val="en-CA" w:eastAsia="ja-JP"/>
        </w:rPr>
      </w:pPr>
      <w:r w:rsidRPr="00777CAA">
        <w:rPr>
          <w:rFonts w:hint="eastAsia"/>
          <w:lang w:val="en-CA" w:eastAsia="ja-JP"/>
        </w:rPr>
        <w:t>The experiments show that</w:t>
      </w:r>
      <w:r w:rsidR="002A4552" w:rsidRPr="00777CAA">
        <w:rPr>
          <w:rFonts w:hint="eastAsia"/>
          <w:lang w:val="en-CA" w:eastAsia="ja-JP"/>
        </w:rPr>
        <w:t xml:space="preserve"> </w:t>
      </w:r>
    </w:p>
    <w:p w14:paraId="01659ED3" w14:textId="23EA4BF9" w:rsidR="00341F13" w:rsidRPr="00777CAA" w:rsidRDefault="00341F13" w:rsidP="00341F13">
      <w:pPr>
        <w:rPr>
          <w:lang w:val="en-CA" w:eastAsia="ja-JP"/>
        </w:rPr>
      </w:pPr>
      <w:r w:rsidRPr="00777CAA">
        <w:rPr>
          <w:rFonts w:hint="eastAsia"/>
          <w:lang w:val="en-CA" w:eastAsia="ja-JP"/>
        </w:rPr>
        <w:t xml:space="preserve">- average BD-rate gains of each Y, U and V over VTM </w:t>
      </w:r>
      <w:r w:rsidR="003344B0" w:rsidRPr="00777CAA">
        <w:rPr>
          <w:rFonts w:hint="eastAsia"/>
          <w:lang w:val="en-CA" w:eastAsia="ja-JP"/>
        </w:rPr>
        <w:t>are</w:t>
      </w:r>
      <w:r w:rsidRPr="00777CAA">
        <w:rPr>
          <w:rFonts w:hint="eastAsia"/>
          <w:lang w:val="en-CA" w:eastAsia="ja-JP"/>
        </w:rPr>
        <w:t xml:space="preserve"> 3.24%, 1.59% and 1.58% for AI, 2.09%, 0.09% and 0.06% for RA, 1.53%, -0.89% and -1.05% for LB with about 165%~211% ENC run-time and about 112~124% DEC run-time, respectively.</w:t>
      </w:r>
    </w:p>
    <w:p w14:paraId="723883F2" w14:textId="578D58E3" w:rsidR="00263398" w:rsidRPr="00777CAA" w:rsidRDefault="00341F13" w:rsidP="00210773">
      <w:pPr>
        <w:ind w:left="110" w:hangingChars="50" w:hanging="110"/>
        <w:rPr>
          <w:lang w:val="en-CA" w:eastAsia="ja-JP"/>
        </w:rPr>
      </w:pPr>
      <w:r w:rsidRPr="00777CAA">
        <w:rPr>
          <w:rFonts w:hint="eastAsia"/>
          <w:lang w:val="en-CA" w:eastAsia="ja-JP"/>
        </w:rPr>
        <w:t xml:space="preserve">- average BD-rate losses </w:t>
      </w:r>
      <w:r w:rsidR="00127E83" w:rsidRPr="00777CAA">
        <w:rPr>
          <w:rFonts w:hint="eastAsia"/>
          <w:lang w:val="en-CA" w:eastAsia="ja-JP"/>
        </w:rPr>
        <w:t xml:space="preserve">of Y </w:t>
      </w:r>
      <w:r w:rsidRPr="00777CAA">
        <w:rPr>
          <w:rFonts w:hint="eastAsia"/>
          <w:lang w:val="en-CA" w:eastAsia="ja-JP"/>
        </w:rPr>
        <w:t xml:space="preserve">over VTM with AMT </w:t>
      </w:r>
      <w:r w:rsidR="00127E83" w:rsidRPr="00777CAA">
        <w:rPr>
          <w:rFonts w:hint="eastAsia"/>
          <w:lang w:val="en-CA" w:eastAsia="ja-JP"/>
        </w:rPr>
        <w:t xml:space="preserve">enabled </w:t>
      </w:r>
      <w:r w:rsidRPr="00777CAA">
        <w:rPr>
          <w:rFonts w:hint="eastAsia"/>
          <w:lang w:val="en-CA" w:eastAsia="ja-JP"/>
        </w:rPr>
        <w:t>(--EMT=3 --EMTFast=3) are 0.23% for AI, 0.08% for RA and 0.04% for LB, respectively.</w:t>
      </w:r>
    </w:p>
    <w:p w14:paraId="69AF33DD" w14:textId="1AC9D3D3" w:rsidR="00341F13" w:rsidRDefault="00455161" w:rsidP="009234A5">
      <w:pPr>
        <w:rPr>
          <w:ins w:id="4" w:author="tsukuba" w:date="2018-07-03T21:27:00Z"/>
          <w:szCs w:val="22"/>
          <w:lang w:val="en-CA" w:eastAsia="ja-JP"/>
        </w:rPr>
      </w:pPr>
      <w:ins w:id="5" w:author="tsukuba" w:date="2018-07-03T21:27:00Z">
        <w:r>
          <w:rPr>
            <w:szCs w:val="22"/>
            <w:lang w:val="en-CA" w:eastAsia="ja-JP"/>
          </w:rPr>
          <w:t>I</w:t>
        </w:r>
        <w:r>
          <w:rPr>
            <w:rFonts w:hint="eastAsia"/>
            <w:szCs w:val="22"/>
            <w:lang w:val="en-CA" w:eastAsia="ja-JP"/>
          </w:rPr>
          <w:t xml:space="preserve">n v2, </w:t>
        </w:r>
      </w:ins>
      <w:ins w:id="6" w:author="tsukuba" w:date="2018-07-03T21:35:00Z">
        <w:r w:rsidR="003A7B3D">
          <w:rPr>
            <w:rFonts w:hint="eastAsia"/>
            <w:szCs w:val="22"/>
            <w:lang w:val="en-CA" w:eastAsia="ja-JP"/>
          </w:rPr>
          <w:t xml:space="preserve">fixed </w:t>
        </w:r>
        <w:bookmarkStart w:id="7" w:name="_GoBack"/>
        <w:bookmarkEnd w:id="7"/>
        <w:r w:rsidR="003A7B3D">
          <w:rPr>
            <w:rFonts w:hint="eastAsia"/>
            <w:szCs w:val="22"/>
            <w:lang w:val="en-CA" w:eastAsia="ja-JP"/>
          </w:rPr>
          <w:t>memory usage to store core transforms</w:t>
        </w:r>
      </w:ins>
      <w:ins w:id="8" w:author="tsukuba" w:date="2018-07-03T21:28:00Z">
        <w:r>
          <w:rPr>
            <w:rFonts w:hint="eastAsia"/>
            <w:szCs w:val="22"/>
            <w:lang w:val="en-CA" w:eastAsia="ja-JP"/>
          </w:rPr>
          <w:t>.</w:t>
        </w:r>
      </w:ins>
    </w:p>
    <w:p w14:paraId="75E6D622" w14:textId="77777777" w:rsidR="00455161" w:rsidRPr="003A7B3D" w:rsidRDefault="00455161" w:rsidP="009234A5">
      <w:pPr>
        <w:rPr>
          <w:szCs w:val="22"/>
          <w:lang w:val="en-CA" w:eastAsia="ja-JP"/>
        </w:rPr>
      </w:pPr>
    </w:p>
    <w:p w14:paraId="7D2AC1F0" w14:textId="4AABC243" w:rsidR="00745F6B" w:rsidRPr="00777CAA" w:rsidRDefault="00745F6B" w:rsidP="00E11923">
      <w:pPr>
        <w:pStyle w:val="1"/>
        <w:rPr>
          <w:lang w:val="en-CA"/>
        </w:rPr>
      </w:pPr>
      <w:r w:rsidRPr="00777CAA">
        <w:rPr>
          <w:lang w:val="en-CA"/>
        </w:rPr>
        <w:t>Introduction</w:t>
      </w:r>
    </w:p>
    <w:p w14:paraId="3A2271A1" w14:textId="401FF662" w:rsidR="00F6600A" w:rsidRPr="00777CAA" w:rsidRDefault="002052DB" w:rsidP="00934DC6">
      <w:pPr>
        <w:rPr>
          <w:lang w:val="en-CA" w:eastAsia="ja-JP"/>
        </w:rPr>
      </w:pPr>
      <w:r w:rsidRPr="00777CAA">
        <w:rPr>
          <w:rFonts w:hint="eastAsia"/>
          <w:szCs w:val="22"/>
          <w:lang w:val="en-CA" w:eastAsia="ja-JP"/>
        </w:rPr>
        <w:t>This technology is</w:t>
      </w:r>
      <w:r w:rsidR="00EC1A48" w:rsidRPr="00777CAA">
        <w:rPr>
          <w:rFonts w:hint="eastAsia"/>
          <w:szCs w:val="22"/>
          <w:lang w:val="en-CA" w:eastAsia="ja-JP"/>
        </w:rPr>
        <w:t>, originally proposed in JVET-J0028 [1] as Sony</w:t>
      </w:r>
      <w:r w:rsidR="00EC1A48" w:rsidRPr="00777CAA">
        <w:rPr>
          <w:szCs w:val="22"/>
          <w:lang w:val="en-CA" w:eastAsia="ja-JP"/>
        </w:rPr>
        <w:t>’</w:t>
      </w:r>
      <w:r w:rsidR="00EC1A48" w:rsidRPr="00777CAA">
        <w:rPr>
          <w:rFonts w:hint="eastAsia"/>
          <w:szCs w:val="22"/>
          <w:lang w:val="en-CA" w:eastAsia="ja-JP"/>
        </w:rPr>
        <w:t xml:space="preserve">s response to Call for Proposal at the last meeting, a part of changes to the </w:t>
      </w:r>
      <w:r w:rsidR="00CE21A0" w:rsidRPr="00777CAA">
        <w:rPr>
          <w:szCs w:val="22"/>
          <w:lang w:val="en-CA" w:eastAsia="ja-JP"/>
        </w:rPr>
        <w:t>Adaptive</w:t>
      </w:r>
      <w:r w:rsidR="00EC1A48" w:rsidRPr="00777CAA">
        <w:rPr>
          <w:rFonts w:hint="eastAsia"/>
          <w:szCs w:val="22"/>
          <w:lang w:val="en-CA" w:eastAsia="ja-JP"/>
        </w:rPr>
        <w:t xml:space="preserve"> Mu</w:t>
      </w:r>
      <w:r w:rsidR="00DD429B" w:rsidRPr="00777CAA">
        <w:rPr>
          <w:rFonts w:hint="eastAsia"/>
          <w:szCs w:val="22"/>
          <w:lang w:val="en-CA" w:eastAsia="ja-JP"/>
        </w:rPr>
        <w:t>lti</w:t>
      </w:r>
      <w:r w:rsidR="00EC1A48" w:rsidRPr="00777CAA">
        <w:rPr>
          <w:rFonts w:hint="eastAsia"/>
          <w:szCs w:val="22"/>
          <w:lang w:val="en-CA" w:eastAsia="ja-JP"/>
        </w:rPr>
        <w:t>ple core Transforms (AMT)</w:t>
      </w:r>
      <w:r w:rsidR="00934DC6" w:rsidRPr="00777CAA">
        <w:rPr>
          <w:rFonts w:hint="eastAsia"/>
          <w:szCs w:val="22"/>
          <w:lang w:val="en-CA" w:eastAsia="ja-JP"/>
        </w:rPr>
        <w:t xml:space="preserve">. </w:t>
      </w:r>
      <w:r w:rsidR="00942B46" w:rsidRPr="00777CAA">
        <w:rPr>
          <w:rFonts w:hint="eastAsia"/>
          <w:szCs w:val="22"/>
          <w:lang w:val="en-CA" w:eastAsia="ja-JP"/>
        </w:rPr>
        <w:t xml:space="preserve">AMT uses </w:t>
      </w:r>
      <w:r w:rsidR="00C8143F" w:rsidRPr="00777CAA">
        <w:rPr>
          <w:rFonts w:hint="eastAsia"/>
          <w:szCs w:val="22"/>
          <w:lang w:val="en-CA" w:eastAsia="ja-JP"/>
        </w:rPr>
        <w:t xml:space="preserve">totally five types of </w:t>
      </w:r>
      <w:r w:rsidR="00C8143F" w:rsidRPr="00777CAA">
        <w:rPr>
          <w:szCs w:val="22"/>
          <w:lang w:val="en-CA" w:eastAsia="ja-JP"/>
        </w:rPr>
        <w:t>trigonometric</w:t>
      </w:r>
      <w:r w:rsidR="00C8143F" w:rsidRPr="00777CAA">
        <w:rPr>
          <w:rFonts w:hint="eastAsia"/>
          <w:szCs w:val="22"/>
          <w:lang w:val="en-CA" w:eastAsia="ja-JP"/>
        </w:rPr>
        <w:t xml:space="preserve"> transforms</w:t>
      </w:r>
      <w:r w:rsidR="00942B46" w:rsidRPr="00777CAA">
        <w:rPr>
          <w:rFonts w:hint="eastAsia"/>
          <w:szCs w:val="22"/>
          <w:lang w:val="en-CA" w:eastAsia="ja-JP"/>
        </w:rPr>
        <w:t>: DCT-2, DCT-5, DCT-8, DST-1 and DST-7</w:t>
      </w:r>
      <w:r w:rsidR="00F6600A" w:rsidRPr="00777CAA">
        <w:rPr>
          <w:rFonts w:hint="eastAsia"/>
          <w:szCs w:val="22"/>
          <w:lang w:val="en-CA" w:eastAsia="ja-JP"/>
        </w:rPr>
        <w:t xml:space="preserve">. It </w:t>
      </w:r>
      <w:r w:rsidR="00934DC6" w:rsidRPr="00777CAA">
        <w:rPr>
          <w:rFonts w:hint="eastAsia"/>
          <w:szCs w:val="22"/>
          <w:lang w:val="en-CA" w:eastAsia="ja-JP"/>
        </w:rPr>
        <w:t>improve</w:t>
      </w:r>
      <w:r w:rsidR="00F6600A" w:rsidRPr="00777CAA">
        <w:rPr>
          <w:rFonts w:hint="eastAsia"/>
          <w:szCs w:val="22"/>
          <w:lang w:val="en-CA" w:eastAsia="ja-JP"/>
        </w:rPr>
        <w:t>s</w:t>
      </w:r>
      <w:r w:rsidR="00934DC6" w:rsidRPr="00777CAA">
        <w:rPr>
          <w:rFonts w:hint="eastAsia"/>
          <w:szCs w:val="22"/>
          <w:lang w:val="en-CA" w:eastAsia="ja-JP"/>
        </w:rPr>
        <w:t xml:space="preserve"> coding efficiency but </w:t>
      </w:r>
      <w:r w:rsidR="00934DC6" w:rsidRPr="00777CAA">
        <w:rPr>
          <w:szCs w:val="22"/>
          <w:lang w:val="en-CA" w:eastAsia="ja-JP"/>
        </w:rPr>
        <w:t>increases</w:t>
      </w:r>
      <w:r w:rsidR="00934DC6" w:rsidRPr="00777CAA">
        <w:rPr>
          <w:rFonts w:hint="eastAsia"/>
          <w:szCs w:val="22"/>
          <w:lang w:val="en-CA" w:eastAsia="ja-JP"/>
        </w:rPr>
        <w:t xml:space="preserve"> </w:t>
      </w:r>
      <w:r w:rsidR="00BC6706" w:rsidRPr="00777CAA">
        <w:rPr>
          <w:rFonts w:hint="eastAsia"/>
          <w:lang w:val="en-CA" w:eastAsia="ja-JP"/>
        </w:rPr>
        <w:t>implementation cost</w:t>
      </w:r>
      <w:r w:rsidR="00850799" w:rsidRPr="00777CAA">
        <w:rPr>
          <w:rFonts w:hint="eastAsia"/>
          <w:lang w:val="en-CA" w:eastAsia="ja-JP"/>
        </w:rPr>
        <w:t xml:space="preserve"> due to </w:t>
      </w:r>
      <w:r w:rsidR="00850799" w:rsidRPr="00777CAA">
        <w:rPr>
          <w:lang w:val="en-CA" w:eastAsia="ja-JP"/>
        </w:rPr>
        <w:t>requiring</w:t>
      </w:r>
      <w:r w:rsidR="00850799" w:rsidRPr="00777CAA">
        <w:rPr>
          <w:rFonts w:hint="eastAsia"/>
          <w:lang w:val="en-CA" w:eastAsia="ja-JP"/>
        </w:rPr>
        <w:t xml:space="preserve"> five transforms</w:t>
      </w:r>
      <w:r w:rsidR="003C6C61" w:rsidRPr="00777CAA">
        <w:rPr>
          <w:rFonts w:hint="eastAsia"/>
          <w:lang w:val="en-CA" w:eastAsia="ja-JP"/>
        </w:rPr>
        <w:t>.</w:t>
      </w:r>
      <w:r w:rsidR="00ED1E80" w:rsidRPr="00777CAA">
        <w:rPr>
          <w:rFonts w:hint="eastAsia"/>
          <w:lang w:val="en-CA" w:eastAsia="ja-JP"/>
        </w:rPr>
        <w:t xml:space="preserve"> </w:t>
      </w:r>
      <w:r w:rsidR="003E7C6E" w:rsidRPr="00777CAA">
        <w:rPr>
          <w:rFonts w:hint="eastAsia"/>
          <w:lang w:val="en-CA" w:eastAsia="ja-JP"/>
        </w:rPr>
        <w:t xml:space="preserve">Thus, it is </w:t>
      </w:r>
      <w:r w:rsidR="003E7C6E" w:rsidRPr="00777CAA">
        <w:rPr>
          <w:lang w:val="en-CA" w:eastAsia="ja-JP"/>
        </w:rPr>
        <w:t>desirable</w:t>
      </w:r>
      <w:r w:rsidR="003E7C6E" w:rsidRPr="00777CAA">
        <w:rPr>
          <w:rFonts w:hint="eastAsia"/>
          <w:lang w:val="en-CA" w:eastAsia="ja-JP"/>
        </w:rPr>
        <w:t xml:space="preserve"> to reduce AMT</w:t>
      </w:r>
      <w:r w:rsidR="003E7C6E" w:rsidRPr="00777CAA">
        <w:rPr>
          <w:lang w:val="en-CA" w:eastAsia="ja-JP"/>
        </w:rPr>
        <w:t>’</w:t>
      </w:r>
      <w:r w:rsidR="003E7C6E" w:rsidRPr="00777CAA">
        <w:rPr>
          <w:rFonts w:hint="eastAsia"/>
          <w:lang w:val="en-CA" w:eastAsia="ja-JP"/>
        </w:rPr>
        <w:t xml:space="preserve">s </w:t>
      </w:r>
      <w:r w:rsidR="003E7C6E" w:rsidRPr="00777CAA">
        <w:rPr>
          <w:lang w:val="en-CA" w:eastAsia="ja-JP"/>
        </w:rPr>
        <w:t>complexity</w:t>
      </w:r>
      <w:r w:rsidR="003E7C6E" w:rsidRPr="00777CAA">
        <w:rPr>
          <w:rFonts w:hint="eastAsia"/>
          <w:lang w:val="en-CA" w:eastAsia="ja-JP"/>
        </w:rPr>
        <w:t>.</w:t>
      </w:r>
    </w:p>
    <w:p w14:paraId="5B3A220F" w14:textId="14A90DC0" w:rsidR="00C0156E" w:rsidRPr="00777CAA" w:rsidRDefault="003E7C6E" w:rsidP="00934DC6">
      <w:pPr>
        <w:rPr>
          <w:lang w:val="en-CA" w:eastAsia="ja-JP"/>
        </w:rPr>
      </w:pPr>
      <w:r w:rsidRPr="00777CAA">
        <w:rPr>
          <w:rFonts w:hint="eastAsia"/>
          <w:lang w:val="en-CA" w:eastAsia="ja-JP"/>
        </w:rPr>
        <w:t xml:space="preserve">For CE6.1.8.1, </w:t>
      </w:r>
      <w:r w:rsidR="004071B5" w:rsidRPr="00777CAA">
        <w:rPr>
          <w:lang w:val="en-CA" w:eastAsia="ja-JP"/>
        </w:rPr>
        <w:t>the</w:t>
      </w:r>
      <w:r w:rsidR="004071B5" w:rsidRPr="00777CAA">
        <w:rPr>
          <w:rFonts w:hint="eastAsia"/>
          <w:lang w:val="en-CA" w:eastAsia="ja-JP"/>
        </w:rPr>
        <w:t xml:space="preserve"> following transform </w:t>
      </w:r>
      <w:r w:rsidR="004071B5" w:rsidRPr="00777CAA">
        <w:rPr>
          <w:lang w:val="en-CA" w:eastAsia="ja-JP"/>
        </w:rPr>
        <w:t>replacement</w:t>
      </w:r>
      <w:r w:rsidR="004071B5" w:rsidRPr="00777CAA">
        <w:rPr>
          <w:rFonts w:hint="eastAsia"/>
          <w:lang w:val="en-CA" w:eastAsia="ja-JP"/>
        </w:rPr>
        <w:t xml:space="preserve"> is tested</w:t>
      </w:r>
      <w:r w:rsidR="00F12715" w:rsidRPr="00777CAA">
        <w:rPr>
          <w:rFonts w:hint="eastAsia"/>
          <w:lang w:val="en-CA" w:eastAsia="ja-JP"/>
        </w:rPr>
        <w:t>.</w:t>
      </w:r>
    </w:p>
    <w:p w14:paraId="169555A3" w14:textId="3B847313" w:rsidR="004071B5" w:rsidRPr="00777CAA" w:rsidRDefault="004071B5" w:rsidP="004071B5">
      <w:pPr>
        <w:rPr>
          <w:lang w:val="en-CA" w:eastAsia="ja-JP"/>
        </w:rPr>
      </w:pPr>
      <w:r w:rsidRPr="00777CAA">
        <w:rPr>
          <w:rFonts w:hint="eastAsia"/>
          <w:lang w:val="en-CA" w:eastAsia="ja-JP"/>
        </w:rPr>
        <w:tab/>
        <w:t xml:space="preserve">- </w:t>
      </w:r>
      <w:r w:rsidRPr="00777CAA">
        <w:rPr>
          <w:lang w:val="en-CA" w:eastAsia="ja-JP"/>
        </w:rPr>
        <w:t>Replace</w:t>
      </w:r>
      <w:r w:rsidRPr="00777CAA">
        <w:rPr>
          <w:rFonts w:hint="eastAsia"/>
          <w:lang w:val="en-CA" w:eastAsia="ja-JP"/>
        </w:rPr>
        <w:t xml:space="preserve"> DCT-8 with Flipped DST-7 which is derived from DST-7 by horizontally flipping</w:t>
      </w:r>
    </w:p>
    <w:p w14:paraId="0006963B" w14:textId="219D548D" w:rsidR="00E4576A" w:rsidRPr="00777CAA" w:rsidRDefault="004071B5" w:rsidP="00C0156E">
      <w:pPr>
        <w:rPr>
          <w:szCs w:val="32"/>
          <w:lang w:val="en-CA" w:eastAsia="ja-JP"/>
        </w:rPr>
      </w:pPr>
      <w:r w:rsidRPr="00777CAA">
        <w:rPr>
          <w:rFonts w:hint="eastAsia"/>
          <w:szCs w:val="32"/>
          <w:lang w:val="en-CA" w:eastAsia="ja-JP"/>
        </w:rPr>
        <w:tab/>
        <w:t>- Replace DST-1 with DST-6 which is derived from DST-7 by transposing.</w:t>
      </w:r>
    </w:p>
    <w:p w14:paraId="2BC15B3F" w14:textId="40BBF41E" w:rsidR="004071B5" w:rsidRPr="00777CAA" w:rsidRDefault="004071B5" w:rsidP="00C0156E">
      <w:pPr>
        <w:rPr>
          <w:szCs w:val="32"/>
          <w:lang w:val="en-CA" w:eastAsia="ja-JP"/>
        </w:rPr>
      </w:pPr>
      <w:r w:rsidRPr="00777CAA">
        <w:rPr>
          <w:rFonts w:hint="eastAsia"/>
          <w:szCs w:val="32"/>
          <w:lang w:val="en-CA" w:eastAsia="ja-JP"/>
        </w:rPr>
        <w:tab/>
        <w:t>- Replace DCT-5 with DCT-2</w:t>
      </w:r>
    </w:p>
    <w:p w14:paraId="450DFB97" w14:textId="77777777" w:rsidR="00773276" w:rsidRPr="00777CAA" w:rsidRDefault="00773276" w:rsidP="00C0156E">
      <w:pPr>
        <w:rPr>
          <w:szCs w:val="32"/>
          <w:lang w:eastAsia="ja-JP"/>
        </w:rPr>
      </w:pPr>
    </w:p>
    <w:p w14:paraId="22374FB1" w14:textId="06F4546D" w:rsidR="003B4F7D" w:rsidRPr="00777CAA" w:rsidRDefault="003B4F7D" w:rsidP="002A4552">
      <w:pPr>
        <w:pStyle w:val="1"/>
        <w:rPr>
          <w:lang w:val="en-CA" w:eastAsia="ja-JP"/>
        </w:rPr>
      </w:pPr>
      <w:r w:rsidRPr="00777CAA">
        <w:rPr>
          <w:rFonts w:hint="eastAsia"/>
          <w:lang w:val="en-CA" w:eastAsia="ja-JP"/>
        </w:rPr>
        <w:lastRenderedPageBreak/>
        <w:t>Propos</w:t>
      </w:r>
      <w:r w:rsidR="00AF5F16" w:rsidRPr="00777CAA">
        <w:rPr>
          <w:rFonts w:hint="eastAsia"/>
          <w:lang w:val="en-CA" w:eastAsia="ja-JP"/>
        </w:rPr>
        <w:t>ed technology</w:t>
      </w:r>
    </w:p>
    <w:p w14:paraId="16B33FCD" w14:textId="48AD9FF6" w:rsidR="00BF685A" w:rsidRPr="00777CAA" w:rsidRDefault="0013624E" w:rsidP="00BF685A">
      <w:pPr>
        <w:pStyle w:val="2"/>
        <w:rPr>
          <w:lang w:val="en-CA" w:eastAsia="ja-JP"/>
        </w:rPr>
      </w:pPr>
      <w:r w:rsidRPr="00777CAA">
        <w:rPr>
          <w:rFonts w:hint="eastAsia"/>
          <w:lang w:val="en-CA" w:eastAsia="ja-JP"/>
        </w:rPr>
        <w:t>Transform replacement</w:t>
      </w:r>
    </w:p>
    <w:p w14:paraId="521F9B81" w14:textId="53D3E6EC" w:rsidR="002422FA" w:rsidRPr="00777CAA" w:rsidRDefault="00BA447A" w:rsidP="002422FA">
      <w:pPr>
        <w:rPr>
          <w:lang w:val="en-CA" w:eastAsia="ja-JP"/>
        </w:rPr>
      </w:pPr>
      <w:r w:rsidRPr="00777CAA">
        <w:rPr>
          <w:rFonts w:hint="eastAsia"/>
          <w:szCs w:val="22"/>
          <w:lang w:eastAsia="ja-JP"/>
        </w:rPr>
        <w:t xml:space="preserve">In </w:t>
      </w:r>
      <w:r w:rsidR="00E91026" w:rsidRPr="00777CAA">
        <w:rPr>
          <w:rFonts w:hint="eastAsia"/>
          <w:szCs w:val="22"/>
          <w:lang w:eastAsia="ja-JP"/>
        </w:rPr>
        <w:t xml:space="preserve">this </w:t>
      </w:r>
      <w:r w:rsidRPr="00777CAA">
        <w:rPr>
          <w:szCs w:val="22"/>
          <w:lang w:eastAsia="ja-JP"/>
        </w:rPr>
        <w:t>proposal</w:t>
      </w:r>
      <w:r w:rsidRPr="00777CAA">
        <w:rPr>
          <w:rFonts w:hint="eastAsia"/>
          <w:szCs w:val="22"/>
          <w:lang w:eastAsia="ja-JP"/>
        </w:rPr>
        <w:t xml:space="preserve">, </w:t>
      </w:r>
      <w:r w:rsidR="00B2227A" w:rsidRPr="00777CAA">
        <w:rPr>
          <w:rFonts w:hint="eastAsia"/>
          <w:szCs w:val="22"/>
          <w:lang w:eastAsia="ja-JP"/>
        </w:rPr>
        <w:t xml:space="preserve">the </w:t>
      </w:r>
      <w:r w:rsidRPr="00777CAA">
        <w:rPr>
          <w:rFonts w:hint="eastAsia"/>
          <w:szCs w:val="22"/>
          <w:lang w:eastAsia="ja-JP"/>
        </w:rPr>
        <w:t xml:space="preserve">following transforms used in AMT are replaced with alternate transforms as shown in Table 2-1. </w:t>
      </w:r>
    </w:p>
    <w:p w14:paraId="2EC00B96" w14:textId="3FEB076D" w:rsidR="003225B5" w:rsidRPr="00777CAA" w:rsidRDefault="003225B5" w:rsidP="003225B5">
      <w:pPr>
        <w:pStyle w:val="ab"/>
        <w:keepNext/>
        <w:jc w:val="center"/>
        <w:rPr>
          <w:lang w:eastAsia="ja-JP"/>
        </w:rPr>
      </w:pPr>
      <w:r w:rsidRPr="00777CAA">
        <w:t xml:space="preserve">Table </w:t>
      </w:r>
      <w:fldSimple w:instr=" STYLEREF 1 \s ">
        <w:r w:rsidR="000C6188">
          <w:rPr>
            <w:noProof/>
          </w:rPr>
          <w:t>2</w:t>
        </w:r>
      </w:fldSimple>
      <w:r w:rsidR="000C6188">
        <w:noBreakHyphen/>
      </w:r>
      <w:fldSimple w:instr=" SEQ Table \* ARABIC \s 1 ">
        <w:r w:rsidR="000C6188">
          <w:rPr>
            <w:noProof/>
          </w:rPr>
          <w:t>1</w:t>
        </w:r>
      </w:fldSimple>
      <w:r w:rsidRPr="00777CAA">
        <w:rPr>
          <w:rFonts w:hint="eastAsia"/>
          <w:lang w:eastAsia="ja-JP"/>
        </w:rPr>
        <w:t xml:space="preserve"> Transform replacement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2135"/>
        <w:gridCol w:w="6675"/>
      </w:tblGrid>
      <w:tr w:rsidR="00097905" w:rsidRPr="00777CAA" w14:paraId="405A99EE" w14:textId="65A1041F" w:rsidTr="001A41C3">
        <w:trPr>
          <w:trHeight w:val="220"/>
          <w:jc w:val="center"/>
        </w:trPr>
        <w:tc>
          <w:tcPr>
            <w:tcW w:w="2135" w:type="dxa"/>
          </w:tcPr>
          <w:p w14:paraId="18893FED" w14:textId="7213FD1E" w:rsidR="00097905" w:rsidRPr="00777CAA" w:rsidRDefault="00097905" w:rsidP="00674163">
            <w:pPr>
              <w:jc w:val="center"/>
              <w:rPr>
                <w:szCs w:val="22"/>
                <w:lang w:eastAsia="ja-JP"/>
              </w:rPr>
            </w:pPr>
            <w:r w:rsidRPr="00777CAA">
              <w:rPr>
                <w:rFonts w:hint="eastAsia"/>
                <w:szCs w:val="22"/>
                <w:lang w:eastAsia="ja-JP"/>
              </w:rPr>
              <w:t xml:space="preserve">Replaced </w:t>
            </w:r>
            <w:r w:rsidR="00C0507A" w:rsidRPr="00777CAA">
              <w:rPr>
                <w:rFonts w:hint="eastAsia"/>
                <w:szCs w:val="22"/>
                <w:lang w:eastAsia="ja-JP"/>
              </w:rPr>
              <w:t>t</w:t>
            </w:r>
            <w:r w:rsidRPr="00777CAA">
              <w:rPr>
                <w:rFonts w:hint="eastAsia"/>
                <w:szCs w:val="22"/>
                <w:lang w:eastAsia="ja-JP"/>
              </w:rPr>
              <w:t xml:space="preserve">ransform </w:t>
            </w:r>
          </w:p>
        </w:tc>
        <w:tc>
          <w:tcPr>
            <w:tcW w:w="6675" w:type="dxa"/>
          </w:tcPr>
          <w:p w14:paraId="6466370B" w14:textId="77777777" w:rsidR="00097905" w:rsidRPr="00777CAA" w:rsidRDefault="00097905" w:rsidP="00674163">
            <w:pPr>
              <w:jc w:val="center"/>
              <w:rPr>
                <w:szCs w:val="22"/>
                <w:lang w:eastAsia="ja-JP"/>
              </w:rPr>
            </w:pPr>
            <w:r w:rsidRPr="00777CAA">
              <w:rPr>
                <w:rFonts w:hint="eastAsia"/>
                <w:szCs w:val="22"/>
                <w:lang w:eastAsia="ja-JP"/>
              </w:rPr>
              <w:t>Alternate transform</w:t>
            </w:r>
          </w:p>
        </w:tc>
      </w:tr>
      <w:tr w:rsidR="00097905" w:rsidRPr="00777CAA" w14:paraId="6700D5ED" w14:textId="33EA787C" w:rsidTr="001A41C3">
        <w:trPr>
          <w:trHeight w:val="220"/>
          <w:jc w:val="center"/>
        </w:trPr>
        <w:tc>
          <w:tcPr>
            <w:tcW w:w="2135" w:type="dxa"/>
          </w:tcPr>
          <w:p w14:paraId="6ED01FBE" w14:textId="33673A90" w:rsidR="00097905" w:rsidRPr="00777CAA" w:rsidRDefault="00097905" w:rsidP="00A042FD">
            <w:pPr>
              <w:jc w:val="center"/>
              <w:rPr>
                <w:szCs w:val="22"/>
                <w:lang w:eastAsia="ja-JP"/>
              </w:rPr>
            </w:pPr>
            <w:r w:rsidRPr="00777CAA">
              <w:rPr>
                <w:rFonts w:hint="eastAsia"/>
                <w:szCs w:val="22"/>
                <w:lang w:eastAsia="ja-JP"/>
              </w:rPr>
              <w:t>DCT-</w:t>
            </w:r>
            <w:r w:rsidR="00A042FD" w:rsidRPr="00777CAA">
              <w:rPr>
                <w:rFonts w:hint="eastAsia"/>
                <w:szCs w:val="22"/>
                <w:lang w:eastAsia="ja-JP"/>
              </w:rPr>
              <w:t>5</w:t>
            </w:r>
          </w:p>
        </w:tc>
        <w:tc>
          <w:tcPr>
            <w:tcW w:w="6675" w:type="dxa"/>
          </w:tcPr>
          <w:p w14:paraId="415EA586" w14:textId="665A9CCB" w:rsidR="00097905" w:rsidRPr="00777CAA" w:rsidRDefault="00097905" w:rsidP="00A042FD">
            <w:pPr>
              <w:jc w:val="center"/>
              <w:rPr>
                <w:szCs w:val="22"/>
                <w:lang w:eastAsia="ja-JP"/>
              </w:rPr>
            </w:pPr>
            <w:r w:rsidRPr="00777CAA">
              <w:rPr>
                <w:rFonts w:hint="eastAsia"/>
                <w:szCs w:val="22"/>
                <w:lang w:eastAsia="ja-JP"/>
              </w:rPr>
              <w:t>DCT-</w:t>
            </w:r>
            <w:r w:rsidR="00A042FD" w:rsidRPr="00777CAA">
              <w:rPr>
                <w:rFonts w:hint="eastAsia"/>
                <w:szCs w:val="22"/>
                <w:lang w:eastAsia="ja-JP"/>
              </w:rPr>
              <w:t>2</w:t>
            </w:r>
          </w:p>
        </w:tc>
      </w:tr>
      <w:tr w:rsidR="00097905" w:rsidRPr="00777CAA" w14:paraId="6CAD9E0C" w14:textId="041155FD" w:rsidTr="001A41C3">
        <w:trPr>
          <w:trHeight w:val="582"/>
          <w:jc w:val="center"/>
        </w:trPr>
        <w:tc>
          <w:tcPr>
            <w:tcW w:w="2135" w:type="dxa"/>
          </w:tcPr>
          <w:p w14:paraId="261BD38B" w14:textId="0E35C47A" w:rsidR="00097905" w:rsidRPr="00777CAA" w:rsidRDefault="00097905" w:rsidP="00A042FD">
            <w:pPr>
              <w:jc w:val="center"/>
              <w:rPr>
                <w:szCs w:val="22"/>
                <w:lang w:eastAsia="ja-JP"/>
              </w:rPr>
            </w:pPr>
            <w:r w:rsidRPr="00777CAA">
              <w:rPr>
                <w:rFonts w:hint="eastAsia"/>
                <w:szCs w:val="22"/>
                <w:lang w:eastAsia="ja-JP"/>
              </w:rPr>
              <w:t>DCT-</w:t>
            </w:r>
            <w:r w:rsidR="00A042FD" w:rsidRPr="00777CAA">
              <w:rPr>
                <w:rFonts w:hint="eastAsia"/>
                <w:szCs w:val="22"/>
                <w:lang w:eastAsia="ja-JP"/>
              </w:rPr>
              <w:t>8</w:t>
            </w:r>
            <w:r w:rsidR="00071A55" w:rsidRPr="00777CAA">
              <w:rPr>
                <w:rFonts w:hint="eastAsia"/>
                <w:szCs w:val="22"/>
                <w:lang w:eastAsia="ja-JP"/>
              </w:rPr>
              <w:t xml:space="preserve"> </w:t>
            </w:r>
          </w:p>
        </w:tc>
        <w:tc>
          <w:tcPr>
            <w:tcW w:w="6675" w:type="dxa"/>
          </w:tcPr>
          <w:p w14:paraId="148F4B4C" w14:textId="3FBF2827" w:rsidR="00097905" w:rsidRPr="00777CAA" w:rsidRDefault="00097905" w:rsidP="00674163">
            <w:pPr>
              <w:jc w:val="center"/>
              <w:rPr>
                <w:szCs w:val="22"/>
                <w:lang w:eastAsia="ja-JP"/>
              </w:rPr>
            </w:pPr>
            <w:r w:rsidRPr="00777CAA">
              <w:rPr>
                <w:rFonts w:hint="eastAsia"/>
                <w:szCs w:val="22"/>
                <w:lang w:eastAsia="ja-JP"/>
              </w:rPr>
              <w:t>Flipped DST-</w:t>
            </w:r>
            <w:r w:rsidR="00A042FD" w:rsidRPr="00777CAA">
              <w:rPr>
                <w:rFonts w:hint="eastAsia"/>
                <w:szCs w:val="22"/>
                <w:lang w:eastAsia="ja-JP"/>
              </w:rPr>
              <w:t>7</w:t>
            </w:r>
            <w:r w:rsidR="00C91141" w:rsidRPr="00777CAA">
              <w:rPr>
                <w:rFonts w:hint="eastAsia"/>
                <w:szCs w:val="22"/>
                <w:lang w:eastAsia="ja-JP"/>
              </w:rPr>
              <w:t xml:space="preserve"> (</w:t>
            </w:r>
            <w:r w:rsidR="00C40B96" w:rsidRPr="00777CAA">
              <w:rPr>
                <w:rFonts w:hint="eastAsia"/>
                <w:szCs w:val="22"/>
                <w:lang w:eastAsia="ja-JP"/>
              </w:rPr>
              <w:t>F</w:t>
            </w:r>
            <w:r w:rsidR="00C91141" w:rsidRPr="00777CAA">
              <w:rPr>
                <w:rFonts w:hint="eastAsia"/>
                <w:szCs w:val="22"/>
                <w:lang w:eastAsia="ja-JP"/>
              </w:rPr>
              <w:t>DST7)</w:t>
            </w:r>
            <w:r w:rsidRPr="00777CAA">
              <w:rPr>
                <w:rFonts w:hint="eastAsia"/>
                <w:szCs w:val="22"/>
                <w:lang w:eastAsia="ja-JP"/>
              </w:rPr>
              <w:t xml:space="preserve"> </w:t>
            </w:r>
          </w:p>
          <w:p w14:paraId="5848673E" w14:textId="237443F9" w:rsidR="00097905" w:rsidRPr="00777CAA" w:rsidRDefault="00097905" w:rsidP="00A042FD">
            <w:pPr>
              <w:jc w:val="center"/>
              <w:rPr>
                <w:szCs w:val="22"/>
                <w:lang w:eastAsia="ja-JP"/>
              </w:rPr>
            </w:pPr>
            <w:r w:rsidRPr="00777CAA">
              <w:rPr>
                <w:rFonts w:hint="eastAsia"/>
                <w:szCs w:val="22"/>
                <w:lang w:eastAsia="ja-JP"/>
              </w:rPr>
              <w:t>(identical to DCT-</w:t>
            </w:r>
            <w:r w:rsidR="00A042FD" w:rsidRPr="00777CAA">
              <w:rPr>
                <w:rFonts w:hint="eastAsia"/>
                <w:szCs w:val="22"/>
                <w:lang w:eastAsia="ja-JP"/>
              </w:rPr>
              <w:t>8</w:t>
            </w:r>
            <w:r w:rsidRPr="00777CAA">
              <w:rPr>
                <w:rFonts w:hint="eastAsia"/>
                <w:szCs w:val="22"/>
                <w:lang w:eastAsia="ja-JP"/>
              </w:rPr>
              <w:t xml:space="preserve"> except sign changes</w:t>
            </w:r>
            <w:r w:rsidR="001245A5" w:rsidRPr="00777CAA">
              <w:rPr>
                <w:rFonts w:hint="eastAsia"/>
                <w:szCs w:val="22"/>
                <w:lang w:eastAsia="ja-JP"/>
              </w:rPr>
              <w:t xml:space="preserve"> at odd-position basis vectors</w:t>
            </w:r>
            <w:r w:rsidRPr="00777CAA">
              <w:rPr>
                <w:rFonts w:hint="eastAsia"/>
                <w:szCs w:val="22"/>
                <w:lang w:eastAsia="ja-JP"/>
              </w:rPr>
              <w:t>)</w:t>
            </w:r>
          </w:p>
        </w:tc>
      </w:tr>
      <w:tr w:rsidR="00097905" w:rsidRPr="00777CAA" w14:paraId="19A61829" w14:textId="67157A0D" w:rsidTr="001A41C3">
        <w:trPr>
          <w:trHeight w:val="582"/>
          <w:jc w:val="center"/>
        </w:trPr>
        <w:tc>
          <w:tcPr>
            <w:tcW w:w="2135" w:type="dxa"/>
          </w:tcPr>
          <w:p w14:paraId="5B951B1C" w14:textId="16FC95E8" w:rsidR="00097905" w:rsidRPr="00777CAA" w:rsidRDefault="00097905" w:rsidP="00A042FD">
            <w:pPr>
              <w:jc w:val="center"/>
              <w:rPr>
                <w:szCs w:val="22"/>
                <w:lang w:eastAsia="ja-JP"/>
              </w:rPr>
            </w:pPr>
            <w:r w:rsidRPr="00777CAA">
              <w:rPr>
                <w:rFonts w:hint="eastAsia"/>
                <w:szCs w:val="22"/>
                <w:lang w:eastAsia="ja-JP"/>
              </w:rPr>
              <w:t>DST-</w:t>
            </w:r>
            <w:r w:rsidR="00A042FD" w:rsidRPr="00777CAA">
              <w:rPr>
                <w:rFonts w:hint="eastAsia"/>
                <w:szCs w:val="22"/>
                <w:lang w:eastAsia="ja-JP"/>
              </w:rPr>
              <w:t>1</w:t>
            </w:r>
          </w:p>
        </w:tc>
        <w:tc>
          <w:tcPr>
            <w:tcW w:w="6675" w:type="dxa"/>
          </w:tcPr>
          <w:p w14:paraId="056354BC" w14:textId="385E5C68" w:rsidR="00097905" w:rsidRPr="00777CAA" w:rsidRDefault="00097905" w:rsidP="00097905">
            <w:pPr>
              <w:jc w:val="center"/>
              <w:rPr>
                <w:szCs w:val="22"/>
                <w:lang w:eastAsia="ja-JP"/>
              </w:rPr>
            </w:pPr>
            <w:r w:rsidRPr="00777CAA">
              <w:rPr>
                <w:rFonts w:hint="eastAsia"/>
                <w:szCs w:val="22"/>
                <w:lang w:eastAsia="ja-JP"/>
              </w:rPr>
              <w:t>DST-</w:t>
            </w:r>
            <w:r w:rsidR="00A042FD" w:rsidRPr="00777CAA">
              <w:rPr>
                <w:rFonts w:hint="eastAsia"/>
                <w:szCs w:val="22"/>
                <w:lang w:eastAsia="ja-JP"/>
              </w:rPr>
              <w:t>6</w:t>
            </w:r>
          </w:p>
          <w:p w14:paraId="023DD878" w14:textId="35D4FF97" w:rsidR="00097905" w:rsidRPr="00777CAA" w:rsidRDefault="00097905" w:rsidP="00A042FD">
            <w:pPr>
              <w:jc w:val="center"/>
              <w:rPr>
                <w:szCs w:val="22"/>
                <w:lang w:eastAsia="ja-JP"/>
              </w:rPr>
            </w:pPr>
            <w:r w:rsidRPr="00777CAA">
              <w:rPr>
                <w:rFonts w:hint="eastAsia"/>
                <w:szCs w:val="22"/>
                <w:lang w:eastAsia="ja-JP"/>
              </w:rPr>
              <w:t xml:space="preserve">(inverse transform </w:t>
            </w:r>
            <w:r w:rsidR="00C97386" w:rsidRPr="00777CAA">
              <w:rPr>
                <w:rFonts w:hint="eastAsia"/>
                <w:szCs w:val="22"/>
                <w:lang w:eastAsia="ja-JP"/>
              </w:rPr>
              <w:t xml:space="preserve">of </w:t>
            </w:r>
            <w:r w:rsidRPr="00777CAA">
              <w:rPr>
                <w:rFonts w:hint="eastAsia"/>
                <w:szCs w:val="22"/>
                <w:lang w:eastAsia="ja-JP"/>
              </w:rPr>
              <w:t>DST-</w:t>
            </w:r>
            <w:r w:rsidR="00A042FD" w:rsidRPr="00777CAA">
              <w:rPr>
                <w:rFonts w:hint="eastAsia"/>
                <w:szCs w:val="22"/>
                <w:lang w:eastAsia="ja-JP"/>
              </w:rPr>
              <w:t>7</w:t>
            </w:r>
            <w:r w:rsidR="001A41C3" w:rsidRPr="00777CAA">
              <w:rPr>
                <w:rFonts w:hint="eastAsia"/>
                <w:szCs w:val="22"/>
                <w:lang w:eastAsia="ja-JP"/>
              </w:rPr>
              <w:t xml:space="preserve">) </w:t>
            </w:r>
          </w:p>
        </w:tc>
      </w:tr>
    </w:tbl>
    <w:p w14:paraId="516BE015" w14:textId="25248301" w:rsidR="001A41C3" w:rsidRPr="00777CAA" w:rsidRDefault="001A41C3" w:rsidP="001A41C3">
      <w:pPr>
        <w:rPr>
          <w:lang w:eastAsia="ja-JP"/>
        </w:rPr>
      </w:pPr>
      <w:r w:rsidRPr="00777CAA">
        <w:rPr>
          <w:rFonts w:hint="eastAsia"/>
          <w:lang w:eastAsia="ja-JP"/>
        </w:rPr>
        <w:t xml:space="preserve">Figure 2-1 shows the lower part of basis vectors of Order-8 DCT-5/DCT-2, DCT-8/Flipped-DST7/DST-7, and DST-1/DST-6, respectively. As can be seen, each alternate transform DCT-2, Flipped-DST7 and DST-6 </w:t>
      </w:r>
      <w:r w:rsidR="00BC7E58" w:rsidRPr="00777CAA">
        <w:rPr>
          <w:rFonts w:hint="eastAsia"/>
          <w:lang w:eastAsia="ja-JP"/>
        </w:rPr>
        <w:t>seems</w:t>
      </w:r>
      <w:r w:rsidRPr="00777CAA">
        <w:rPr>
          <w:rFonts w:hint="eastAsia"/>
          <w:lang w:eastAsia="ja-JP"/>
        </w:rPr>
        <w:t xml:space="preserve"> similar to the corresponding replaced transform DCT-5, DCT-8 and DST-1 so that it is </w:t>
      </w:r>
      <w:r w:rsidRPr="00777CAA">
        <w:rPr>
          <w:lang w:eastAsia="ja-JP"/>
        </w:rPr>
        <w:t>expected</w:t>
      </w:r>
      <w:r w:rsidRPr="00777CAA">
        <w:rPr>
          <w:rFonts w:hint="eastAsia"/>
          <w:lang w:eastAsia="ja-JP"/>
        </w:rPr>
        <w:t xml:space="preserve"> that they have similar compression properties.</w:t>
      </w:r>
    </w:p>
    <w:p w14:paraId="32805DE5" w14:textId="77777777" w:rsidR="001A41C3" w:rsidRPr="00777CAA" w:rsidRDefault="001A41C3" w:rsidP="001A41C3">
      <w:pPr>
        <w:keepNext/>
        <w:jc w:val="center"/>
      </w:pPr>
      <w:r w:rsidRPr="00777CAA">
        <w:rPr>
          <w:rFonts w:hint="eastAsia"/>
          <w:noProof/>
          <w:lang w:eastAsia="ja-JP"/>
        </w:rPr>
        <w:drawing>
          <wp:inline distT="0" distB="0" distL="0" distR="0" wp14:anchorId="49DC6A63" wp14:editId="27EA44B0">
            <wp:extent cx="5943600" cy="2118593"/>
            <wp:effectExtent l="0" t="0" r="0" b="0"/>
            <wp:docPr id="47" name="図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118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9EF2FC" w14:textId="34876D7C" w:rsidR="001A41C3" w:rsidRPr="00777CAA" w:rsidRDefault="001A41C3" w:rsidP="001A41C3">
      <w:pPr>
        <w:pStyle w:val="ab"/>
        <w:jc w:val="center"/>
        <w:rPr>
          <w:iCs/>
          <w:lang w:eastAsia="ja-JP"/>
        </w:rPr>
      </w:pPr>
      <w:r w:rsidRPr="00777CAA">
        <w:t xml:space="preserve">Figure </w:t>
      </w:r>
      <w:fldSimple w:instr=" STYLEREF 1 \s ">
        <w:r w:rsidRPr="00777CAA">
          <w:rPr>
            <w:noProof/>
          </w:rPr>
          <w:t>2</w:t>
        </w:r>
      </w:fldSimple>
      <w:r w:rsidRPr="00777CAA">
        <w:noBreakHyphen/>
      </w:r>
      <w:fldSimple w:instr=" SEQ Figure \* ARABIC \s 1 ">
        <w:r w:rsidRPr="00777CAA">
          <w:rPr>
            <w:noProof/>
          </w:rPr>
          <w:t>1</w:t>
        </w:r>
      </w:fldSimple>
      <w:r w:rsidRPr="00777CAA">
        <w:rPr>
          <w:rFonts w:hint="eastAsia"/>
          <w:lang w:eastAsia="ja-JP"/>
        </w:rPr>
        <w:t xml:space="preserve"> </w:t>
      </w:r>
      <w:r w:rsidR="00B52A1E" w:rsidRPr="00777CAA">
        <w:rPr>
          <w:rFonts w:hint="eastAsia"/>
          <w:lang w:eastAsia="ja-JP"/>
        </w:rPr>
        <w:t>L</w:t>
      </w:r>
      <w:r w:rsidRPr="00777CAA">
        <w:rPr>
          <w:rFonts w:hint="eastAsia"/>
          <w:lang w:eastAsia="ja-JP"/>
        </w:rPr>
        <w:t>ower part of basis vectors of Order-8 DCT-5/DCT-2/DCT-8/Flipped-DST7/DST7/DST-1/DST-6</w:t>
      </w:r>
    </w:p>
    <w:p w14:paraId="6BD34AC4" w14:textId="77E45139" w:rsidR="003225B5" w:rsidRPr="00777CAA" w:rsidRDefault="00E22AD0" w:rsidP="003225B5">
      <w:pPr>
        <w:rPr>
          <w:szCs w:val="22"/>
          <w:lang w:eastAsia="ja-JP"/>
        </w:rPr>
      </w:pPr>
      <w:r w:rsidRPr="00777CAA">
        <w:rPr>
          <w:rFonts w:hint="eastAsia"/>
          <w:szCs w:val="22"/>
          <w:lang w:eastAsia="ja-JP"/>
        </w:rPr>
        <w:t>A t</w:t>
      </w:r>
      <w:r w:rsidR="00674163" w:rsidRPr="00777CAA">
        <w:rPr>
          <w:rFonts w:hint="eastAsia"/>
          <w:szCs w:val="22"/>
          <w:lang w:eastAsia="ja-JP"/>
        </w:rPr>
        <w:t xml:space="preserve">ransform matrix of </w:t>
      </w:r>
      <w:r w:rsidR="00F90255" w:rsidRPr="00777CAA">
        <w:rPr>
          <w:rFonts w:hint="eastAsia"/>
          <w:szCs w:val="22"/>
          <w:lang w:eastAsia="ja-JP"/>
        </w:rPr>
        <w:t>Flipped DST-</w:t>
      </w:r>
      <w:r w:rsidR="00B2227A" w:rsidRPr="00777CAA">
        <w:rPr>
          <w:rFonts w:hint="eastAsia"/>
          <w:szCs w:val="22"/>
          <w:lang w:eastAsia="ja-JP"/>
        </w:rPr>
        <w:t>7</w:t>
      </w:r>
      <w:r w:rsidR="00F90255" w:rsidRPr="00777CAA">
        <w:rPr>
          <w:rFonts w:hint="eastAsia"/>
          <w:szCs w:val="22"/>
          <w:lang w:eastAsia="ja-JP"/>
        </w:rPr>
        <w:t xml:space="preserve"> </w:t>
      </w:r>
      <w:r w:rsidR="0077729D" w:rsidRPr="00777CAA">
        <w:rPr>
          <w:rFonts w:hint="eastAsia"/>
          <w:szCs w:val="22"/>
          <w:lang w:eastAsia="ja-JP"/>
        </w:rPr>
        <w:t xml:space="preserve">is </w:t>
      </w:r>
      <w:r w:rsidR="009336E8" w:rsidRPr="00777CAA">
        <w:rPr>
          <w:rFonts w:hint="eastAsia"/>
          <w:szCs w:val="22"/>
          <w:lang w:eastAsia="ja-JP"/>
        </w:rPr>
        <w:t>obtained</w:t>
      </w:r>
      <w:r w:rsidR="003F0AE0" w:rsidRPr="00777CAA">
        <w:rPr>
          <w:rFonts w:hint="eastAsia"/>
          <w:szCs w:val="22"/>
          <w:lang w:eastAsia="ja-JP"/>
        </w:rPr>
        <w:t xml:space="preserve"> by flipping</w:t>
      </w:r>
      <w:r w:rsidR="00674163" w:rsidRPr="00777CAA">
        <w:rPr>
          <w:rFonts w:hint="eastAsia"/>
          <w:szCs w:val="22"/>
          <w:lang w:eastAsia="ja-JP"/>
        </w:rPr>
        <w:t xml:space="preserve"> each basis </w:t>
      </w:r>
      <w:r w:rsidR="00674163" w:rsidRPr="00777CAA">
        <w:rPr>
          <w:szCs w:val="22"/>
          <w:lang w:eastAsia="ja-JP"/>
        </w:rPr>
        <w:t xml:space="preserve">vectors </w:t>
      </w:r>
      <w:r w:rsidR="00674163" w:rsidRPr="00777CAA">
        <w:rPr>
          <w:rFonts w:hint="eastAsia"/>
          <w:szCs w:val="22"/>
          <w:lang w:eastAsia="ja-JP"/>
        </w:rPr>
        <w:t>of DST-</w:t>
      </w:r>
      <w:r w:rsidR="00B2227A" w:rsidRPr="00777CAA">
        <w:rPr>
          <w:rFonts w:hint="eastAsia"/>
          <w:szCs w:val="22"/>
          <w:lang w:eastAsia="ja-JP"/>
        </w:rPr>
        <w:t>7</w:t>
      </w:r>
      <w:r w:rsidR="00674163" w:rsidRPr="00777CAA">
        <w:rPr>
          <w:rFonts w:hint="eastAsia"/>
          <w:szCs w:val="22"/>
          <w:lang w:eastAsia="ja-JP"/>
        </w:rPr>
        <w:t xml:space="preserve"> along with horizontal direction</w:t>
      </w:r>
      <w:r w:rsidR="00DE509F" w:rsidRPr="00777CAA">
        <w:rPr>
          <w:rFonts w:hint="eastAsia"/>
          <w:szCs w:val="22"/>
          <w:lang w:eastAsia="ja-JP"/>
        </w:rPr>
        <w:t>.</w:t>
      </w:r>
    </w:p>
    <w:p w14:paraId="30890E97" w14:textId="61A73C53" w:rsidR="00C516A9" w:rsidRPr="00777CAA" w:rsidRDefault="00387859" w:rsidP="00C516A9">
      <w:pPr>
        <w:ind w:leftChars="200" w:left="440"/>
        <w:jc w:val="center"/>
        <w:rPr>
          <w:iCs/>
          <w:lang w:eastAsia="ja-JP"/>
        </w:rPr>
      </w:pPr>
      <m:oMath>
        <m:sSubSup>
          <m:sSubSupPr>
            <m:ctrlPr>
              <w:ins w:id="9" w:author="tsukuba" w:date="2018-07-03T21:27:00Z">
                <w:rPr>
                  <w:rFonts w:ascii="Cambria Math" w:hAnsi="Cambria Math"/>
                  <w:i/>
                  <w:iCs/>
                </w:rPr>
              </w:ins>
            </m:ctrlPr>
          </m:sSubSupPr>
          <m:e>
            <m:r>
              <w:rPr>
                <w:rFonts w:ascii="Cambria Math" w:hAnsi="Cambria Math"/>
              </w:rPr>
              <m:t> FlipS</m:t>
            </m:r>
          </m:e>
          <m:sub>
            <m:r>
              <w:rPr>
                <w:rFonts w:ascii="Cambria Math" w:hAnsi="Cambria Math"/>
              </w:rPr>
              <m:t>N</m:t>
            </m:r>
          </m:sub>
          <m:sup>
            <m:r>
              <w:rPr>
                <w:rFonts w:ascii="Cambria Math" w:hAnsi="Cambria Math"/>
              </w:rPr>
              <m:t>7</m:t>
            </m:r>
          </m:sup>
        </m:sSubSup>
        <m:r>
          <w:rPr>
            <w:rFonts w:ascii="Cambria Math" w:hAnsi="Cambria Math"/>
          </w:rPr>
          <m:t>[l,k]=</m:t>
        </m:r>
        <m:sSubSup>
          <m:sSubSupPr>
            <m:ctrlPr>
              <w:ins w:id="10" w:author="tsukuba" w:date="2018-07-03T21:27:00Z">
                <w:rPr>
                  <w:rFonts w:ascii="Cambria Math" w:hAnsi="Cambria Math"/>
                  <w:i/>
                  <w:iCs/>
                </w:rPr>
              </w:ins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N</m:t>
            </m:r>
          </m:sub>
          <m:sup>
            <m:r>
              <w:rPr>
                <w:rFonts w:ascii="Cambria Math" w:hAnsi="Cambria Math"/>
              </w:rPr>
              <m:t>7</m:t>
            </m:r>
          </m:sup>
        </m:sSubSup>
        <m:r>
          <w:rPr>
            <w:rFonts w:ascii="Cambria Math" w:hAnsi="Cambria Math"/>
          </w:rPr>
          <m:t>[l, N-k-1]</m:t>
        </m:r>
      </m:oMath>
      <w:r w:rsidR="00C516A9" w:rsidRPr="00777CAA">
        <w:rPr>
          <w:rFonts w:hint="eastAsia"/>
          <w:iCs/>
          <w:lang w:eastAsia="ja-JP"/>
        </w:rPr>
        <w:t xml:space="preserve">   - (1)</w:t>
      </w:r>
    </w:p>
    <w:p w14:paraId="1C051101" w14:textId="7B68B66C" w:rsidR="00674163" w:rsidRPr="00777CAA" w:rsidRDefault="00CC35B9" w:rsidP="00674163">
      <w:pPr>
        <w:rPr>
          <w:iCs/>
          <w:lang w:eastAsia="ja-JP"/>
        </w:rPr>
      </w:pPr>
      <w:r w:rsidRPr="00777CAA">
        <w:rPr>
          <w:rFonts w:hint="eastAsia"/>
          <w:iCs/>
          <w:lang w:eastAsia="ja-JP"/>
        </w:rPr>
        <w:t>A</w:t>
      </w:r>
      <w:r w:rsidR="00E22AD0" w:rsidRPr="00777CAA">
        <w:rPr>
          <w:rFonts w:hint="eastAsia"/>
          <w:iCs/>
          <w:lang w:eastAsia="ja-JP"/>
        </w:rPr>
        <w:t xml:space="preserve"> </w:t>
      </w:r>
      <w:r w:rsidR="00DE509F" w:rsidRPr="00777CAA">
        <w:rPr>
          <w:rFonts w:hint="eastAsia"/>
          <w:iCs/>
          <w:lang w:eastAsia="ja-JP"/>
        </w:rPr>
        <w:t xml:space="preserve">transform matrix of </w:t>
      </w:r>
      <w:r w:rsidR="00B2227A" w:rsidRPr="00777CAA">
        <w:rPr>
          <w:rFonts w:hint="eastAsia"/>
          <w:iCs/>
          <w:lang w:eastAsia="ja-JP"/>
        </w:rPr>
        <w:t>DST-7</w:t>
      </w:r>
      <w:r w:rsidR="00674163" w:rsidRPr="00777CAA">
        <w:rPr>
          <w:rFonts w:hint="eastAsia"/>
          <w:iCs/>
          <w:lang w:eastAsia="ja-JP"/>
        </w:rPr>
        <w:t xml:space="preserve"> </w:t>
      </w:r>
      <w:r w:rsidR="0077729D" w:rsidRPr="00777CAA">
        <w:rPr>
          <w:rFonts w:hint="eastAsia"/>
          <w:iCs/>
          <w:lang w:eastAsia="ja-JP"/>
        </w:rPr>
        <w:t xml:space="preserve">is </w:t>
      </w:r>
      <w:r w:rsidRPr="00777CAA">
        <w:rPr>
          <w:rFonts w:hint="eastAsia"/>
          <w:iCs/>
          <w:lang w:eastAsia="ja-JP"/>
        </w:rPr>
        <w:t xml:space="preserve">also </w:t>
      </w:r>
      <w:r w:rsidR="009336E8" w:rsidRPr="00777CAA">
        <w:rPr>
          <w:rFonts w:hint="eastAsia"/>
          <w:iCs/>
          <w:lang w:eastAsia="ja-JP"/>
        </w:rPr>
        <w:t>obtained</w:t>
      </w:r>
      <w:r w:rsidR="00DE509F" w:rsidRPr="00777CAA">
        <w:rPr>
          <w:rFonts w:hint="eastAsia"/>
          <w:iCs/>
          <w:lang w:eastAsia="ja-JP"/>
        </w:rPr>
        <w:t xml:space="preserve"> by </w:t>
      </w:r>
      <w:r w:rsidR="00DE509F" w:rsidRPr="00777CAA">
        <w:rPr>
          <w:iCs/>
          <w:lang w:eastAsia="ja-JP"/>
        </w:rPr>
        <w:t>transposing</w:t>
      </w:r>
      <w:r w:rsidR="00DE509F" w:rsidRPr="00777CAA">
        <w:rPr>
          <w:rFonts w:hint="eastAsia"/>
          <w:iCs/>
          <w:lang w:eastAsia="ja-JP"/>
        </w:rPr>
        <w:t xml:space="preserve"> </w:t>
      </w:r>
      <w:r w:rsidR="00C16F68" w:rsidRPr="00777CAA">
        <w:rPr>
          <w:rFonts w:hint="eastAsia"/>
          <w:iCs/>
          <w:lang w:eastAsia="ja-JP"/>
        </w:rPr>
        <w:t xml:space="preserve">that of </w:t>
      </w:r>
      <w:r w:rsidR="00DE509F" w:rsidRPr="00777CAA">
        <w:rPr>
          <w:rFonts w:hint="eastAsia"/>
          <w:iCs/>
          <w:lang w:eastAsia="ja-JP"/>
        </w:rPr>
        <w:t>DST-</w:t>
      </w:r>
      <w:r w:rsidR="009F4D33" w:rsidRPr="00777CAA">
        <w:rPr>
          <w:rFonts w:hint="eastAsia"/>
          <w:iCs/>
          <w:lang w:eastAsia="ja-JP"/>
        </w:rPr>
        <w:t>7</w:t>
      </w:r>
      <w:r w:rsidR="00C16F68" w:rsidRPr="00777CAA">
        <w:rPr>
          <w:rFonts w:hint="eastAsia"/>
          <w:iCs/>
          <w:lang w:eastAsia="ja-JP"/>
        </w:rPr>
        <w:t>.</w:t>
      </w:r>
      <w:r w:rsidR="00674163" w:rsidRPr="00777CAA">
        <w:rPr>
          <w:rFonts w:hint="eastAsia"/>
          <w:iCs/>
          <w:lang w:eastAsia="ja-JP"/>
        </w:rPr>
        <w:t xml:space="preserve"> </w:t>
      </w:r>
    </w:p>
    <w:p w14:paraId="15018BFA" w14:textId="67C233D0" w:rsidR="00C516A9" w:rsidRPr="00777CAA" w:rsidRDefault="00387859" w:rsidP="00C516A9">
      <w:pPr>
        <w:ind w:leftChars="200" w:left="440"/>
        <w:jc w:val="center"/>
        <w:rPr>
          <w:iCs/>
          <w:lang w:eastAsia="ja-JP"/>
        </w:rPr>
      </w:pPr>
      <m:oMath>
        <m:sSubSup>
          <m:sSubSupPr>
            <m:ctrlPr>
              <w:ins w:id="11" w:author="tsukuba" w:date="2018-07-03T21:27:00Z">
                <w:rPr>
                  <w:rFonts w:ascii="Cambria Math" w:hAnsi="Cambria Math"/>
                  <w:i/>
                  <w:iCs/>
                </w:rPr>
              </w:ins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N</m:t>
            </m:r>
          </m:sub>
          <m:sup>
            <m:r>
              <w:rPr>
                <w:rFonts w:ascii="Cambria Math" w:hAnsi="Cambria Math"/>
              </w:rPr>
              <m:t>6</m:t>
            </m:r>
          </m:sup>
        </m:sSubSup>
        <m:r>
          <w:rPr>
            <w:rFonts w:ascii="Cambria Math" w:hAnsi="Cambria Math"/>
          </w:rPr>
          <m:t>[l,k]=</m:t>
        </m:r>
        <m:sSubSup>
          <m:sSubSupPr>
            <m:ctrlPr>
              <w:ins w:id="12" w:author="tsukuba" w:date="2018-07-03T21:27:00Z">
                <w:rPr>
                  <w:rFonts w:ascii="Cambria Math" w:hAnsi="Cambria Math"/>
                  <w:i/>
                  <w:iCs/>
                </w:rPr>
              </w:ins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N</m:t>
            </m:r>
          </m:sub>
          <m:sup>
            <m:r>
              <w:rPr>
                <w:rFonts w:ascii="Cambria Math" w:hAnsi="Cambria Math"/>
              </w:rPr>
              <m:t>7</m:t>
            </m:r>
          </m:sup>
        </m:sSubSup>
        <m:r>
          <w:rPr>
            <w:rFonts w:ascii="Cambria Math" w:hAnsi="Cambria Math"/>
          </w:rPr>
          <m:t>[k,l]</m:t>
        </m:r>
      </m:oMath>
      <w:r w:rsidR="00C516A9" w:rsidRPr="00777CAA">
        <w:rPr>
          <w:rFonts w:hint="eastAsia"/>
          <w:iCs/>
          <w:lang w:eastAsia="ja-JP"/>
        </w:rPr>
        <w:t xml:space="preserve">    </w:t>
      </w:r>
      <w:r w:rsidR="00391FE2" w:rsidRPr="00777CAA">
        <w:rPr>
          <w:rFonts w:hint="eastAsia"/>
          <w:iCs/>
          <w:lang w:eastAsia="ja-JP"/>
        </w:rPr>
        <w:t xml:space="preserve"> </w:t>
      </w:r>
      <w:r w:rsidR="00036AE4" w:rsidRPr="00777CAA">
        <w:rPr>
          <w:rFonts w:hint="eastAsia"/>
          <w:iCs/>
          <w:lang w:eastAsia="ja-JP"/>
        </w:rPr>
        <w:t xml:space="preserve">        </w:t>
      </w:r>
      <w:r w:rsidR="00C516A9" w:rsidRPr="00777CAA">
        <w:rPr>
          <w:rFonts w:hint="eastAsia"/>
          <w:iCs/>
          <w:lang w:eastAsia="ja-JP"/>
        </w:rPr>
        <w:t>- (2)</w:t>
      </w:r>
    </w:p>
    <w:p w14:paraId="0EC0120F" w14:textId="5B8E0BA2" w:rsidR="0084054B" w:rsidRPr="00777CAA" w:rsidRDefault="00DE509F" w:rsidP="001A41C3">
      <w:pPr>
        <w:rPr>
          <w:lang w:eastAsia="ja-JP"/>
        </w:rPr>
      </w:pPr>
      <w:r w:rsidRPr="00777CAA">
        <w:rPr>
          <w:rFonts w:hint="eastAsia"/>
          <w:lang w:eastAsia="ja-JP"/>
        </w:rPr>
        <w:t xml:space="preserve">, where </w:t>
      </w:r>
      <m:oMath>
        <m:sSubSup>
          <m:sSubSupPr>
            <m:ctrlPr>
              <w:ins w:id="13" w:author="tsukuba" w:date="2018-07-03T21:27:00Z">
                <w:rPr>
                  <w:rFonts w:ascii="Cambria Math" w:hAnsi="Cambria Math"/>
                  <w:i/>
                  <w:iCs/>
                </w:rPr>
              </w:ins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N</m:t>
            </m:r>
          </m:sub>
          <m:sup>
            <m:r>
              <w:rPr>
                <w:rFonts w:ascii="Cambria Math" w:hAnsi="Cambria Math"/>
              </w:rPr>
              <m:t>7</m:t>
            </m:r>
          </m:sup>
        </m:sSubSup>
        <m:r>
          <w:rPr>
            <w:rFonts w:ascii="Cambria Math" w:hAnsi="Cambria Math"/>
          </w:rPr>
          <m:t>[l,k]</m:t>
        </m:r>
      </m:oMath>
      <w:r w:rsidR="001A41C3" w:rsidRPr="00777CAA">
        <w:rPr>
          <w:rFonts w:hint="eastAsia"/>
          <w:lang w:eastAsia="ja-JP"/>
        </w:rPr>
        <w:t xml:space="preserve"> represents </w:t>
      </w:r>
      <w:r w:rsidRPr="00777CAA">
        <w:rPr>
          <w:rFonts w:hint="eastAsia"/>
          <w:lang w:eastAsia="ja-JP"/>
        </w:rPr>
        <w:t xml:space="preserve">the l-th </w:t>
      </w:r>
      <w:r w:rsidRPr="00777CAA">
        <w:rPr>
          <w:lang w:eastAsia="ja-JP"/>
        </w:rPr>
        <w:t>element</w:t>
      </w:r>
      <w:r w:rsidRPr="00777CAA">
        <w:rPr>
          <w:rFonts w:hint="eastAsia"/>
          <w:lang w:eastAsia="ja-JP"/>
        </w:rPr>
        <w:t xml:space="preserve"> of the k-th basis vector </w:t>
      </w:r>
      <w:r w:rsidR="0084054B" w:rsidRPr="00777CAA">
        <w:rPr>
          <w:rFonts w:hint="eastAsia"/>
          <w:lang w:eastAsia="ja-JP"/>
        </w:rPr>
        <w:t xml:space="preserve">of Order-N </w:t>
      </w:r>
      <w:r w:rsidR="001A41C3" w:rsidRPr="00777CAA">
        <w:rPr>
          <w:rFonts w:hint="eastAsia"/>
          <w:lang w:eastAsia="ja-JP"/>
        </w:rPr>
        <w:t>DST-7</w:t>
      </w:r>
      <w:r w:rsidR="00F27393" w:rsidRPr="00777CAA">
        <w:rPr>
          <w:rFonts w:hint="eastAsia"/>
          <w:lang w:eastAsia="ja-JP"/>
        </w:rPr>
        <w:t xml:space="preserve"> in BMS</w:t>
      </w:r>
      <w:r w:rsidR="001A41C3" w:rsidRPr="00777CAA">
        <w:rPr>
          <w:rFonts w:hint="eastAsia"/>
          <w:lang w:eastAsia="ja-JP"/>
        </w:rPr>
        <w:t>.</w:t>
      </w:r>
    </w:p>
    <w:p w14:paraId="4A127E80" w14:textId="6ED3E674" w:rsidR="001A41C3" w:rsidRPr="00777CAA" w:rsidRDefault="001A41C3" w:rsidP="001A41C3">
      <w:pPr>
        <w:rPr>
          <w:iCs/>
          <w:lang w:eastAsia="ja-JP"/>
        </w:rPr>
      </w:pPr>
      <w:r w:rsidRPr="00777CAA">
        <w:rPr>
          <w:rFonts w:hint="eastAsia"/>
          <w:iCs/>
          <w:lang w:eastAsia="ja-JP"/>
        </w:rPr>
        <w:t xml:space="preserve">Hence, the number of transform matrices to be stored </w:t>
      </w:r>
      <w:r w:rsidR="00B13141" w:rsidRPr="00777CAA">
        <w:rPr>
          <w:rFonts w:hint="eastAsia"/>
          <w:iCs/>
          <w:lang w:eastAsia="ja-JP"/>
        </w:rPr>
        <w:t xml:space="preserve">can reduce </w:t>
      </w:r>
      <w:r w:rsidRPr="00777CAA">
        <w:rPr>
          <w:rFonts w:hint="eastAsia"/>
          <w:iCs/>
          <w:lang w:eastAsia="ja-JP"/>
        </w:rPr>
        <w:t xml:space="preserve">two (DCT-2 and DST-7) from five </w:t>
      </w:r>
      <w:r w:rsidR="00B13141" w:rsidRPr="00777CAA">
        <w:rPr>
          <w:rFonts w:hint="eastAsia"/>
          <w:iCs/>
          <w:lang w:eastAsia="ja-JP"/>
        </w:rPr>
        <w:t xml:space="preserve">by </w:t>
      </w:r>
      <w:r w:rsidRPr="00777CAA">
        <w:rPr>
          <w:rFonts w:hint="eastAsia"/>
          <w:iCs/>
          <w:lang w:eastAsia="ja-JP"/>
        </w:rPr>
        <w:t>reusing the matrix of DST-7 for Flipped DST-7 and DST-6.</w:t>
      </w:r>
    </w:p>
    <w:p w14:paraId="785D0877" w14:textId="77777777" w:rsidR="00D204CE" w:rsidRPr="00777CAA" w:rsidRDefault="00D204CE" w:rsidP="00D204CE">
      <w:pPr>
        <w:rPr>
          <w:lang w:eastAsia="ja-JP"/>
        </w:rPr>
      </w:pPr>
    </w:p>
    <w:p w14:paraId="6ACB217C" w14:textId="13D2FAE6" w:rsidR="003A41AB" w:rsidRPr="00777CAA" w:rsidRDefault="003A41AB" w:rsidP="00D204CE">
      <w:pPr>
        <w:rPr>
          <w:lang w:eastAsia="ja-JP"/>
        </w:rPr>
      </w:pPr>
      <w:r w:rsidRPr="00777CAA">
        <w:rPr>
          <w:rFonts w:hint="eastAsia"/>
          <w:lang w:eastAsia="ja-JP"/>
        </w:rPr>
        <w:t xml:space="preserve">It is noted that a transform type selection for AMT is also changed to avoid </w:t>
      </w:r>
      <w:r w:rsidRPr="00777CAA">
        <w:rPr>
          <w:lang w:eastAsia="ja-JP"/>
        </w:rPr>
        <w:t>redundant</w:t>
      </w:r>
      <w:r w:rsidRPr="00777CAA">
        <w:rPr>
          <w:rFonts w:hint="eastAsia"/>
          <w:lang w:eastAsia="ja-JP"/>
        </w:rPr>
        <w:t xml:space="preserve"> </w:t>
      </w:r>
      <w:r w:rsidRPr="00777CAA">
        <w:rPr>
          <w:lang w:eastAsia="ja-JP"/>
        </w:rPr>
        <w:t>transform</w:t>
      </w:r>
      <w:r w:rsidRPr="00777CAA">
        <w:rPr>
          <w:rFonts w:hint="eastAsia"/>
          <w:lang w:eastAsia="ja-JP"/>
        </w:rPr>
        <w:t xml:space="preserve"> pairs by transform replacement but signaling scheme is not changed. Changes on Transform type selection </w:t>
      </w:r>
      <w:r w:rsidR="00C0091B" w:rsidRPr="00777CAA">
        <w:rPr>
          <w:rFonts w:hint="eastAsia"/>
          <w:lang w:eastAsia="ja-JP"/>
        </w:rPr>
        <w:t>are</w:t>
      </w:r>
      <w:r w:rsidRPr="00777CAA">
        <w:rPr>
          <w:rFonts w:hint="eastAsia"/>
          <w:lang w:eastAsia="ja-JP"/>
        </w:rPr>
        <w:t xml:space="preserve"> described in </w:t>
      </w:r>
      <w:r w:rsidR="002E7BDD" w:rsidRPr="00777CAA">
        <w:rPr>
          <w:rFonts w:hint="eastAsia"/>
          <w:lang w:eastAsia="ja-JP"/>
        </w:rPr>
        <w:t>section 5</w:t>
      </w:r>
      <w:r w:rsidRPr="00777CAA">
        <w:rPr>
          <w:rFonts w:hint="eastAsia"/>
          <w:lang w:eastAsia="ja-JP"/>
        </w:rPr>
        <w:t>.</w:t>
      </w:r>
    </w:p>
    <w:p w14:paraId="18F77515" w14:textId="74A4A422" w:rsidR="00042CA9" w:rsidRPr="00777CAA" w:rsidRDefault="00042CA9" w:rsidP="00042CA9">
      <w:pPr>
        <w:pStyle w:val="2"/>
        <w:rPr>
          <w:lang w:eastAsia="ja-JP"/>
        </w:rPr>
      </w:pPr>
      <w:r w:rsidRPr="00777CAA">
        <w:rPr>
          <w:rFonts w:hint="eastAsia"/>
          <w:lang w:eastAsia="ja-JP"/>
        </w:rPr>
        <w:lastRenderedPageBreak/>
        <w:t>Implementation of Flipped DST-</w:t>
      </w:r>
      <w:r w:rsidR="00AD50DB" w:rsidRPr="00777CAA">
        <w:rPr>
          <w:rFonts w:hint="eastAsia"/>
          <w:lang w:eastAsia="ja-JP"/>
        </w:rPr>
        <w:t>7</w:t>
      </w:r>
      <w:r w:rsidRPr="00777CAA">
        <w:rPr>
          <w:rFonts w:hint="eastAsia"/>
          <w:lang w:eastAsia="ja-JP"/>
        </w:rPr>
        <w:t xml:space="preserve"> and DST-</w:t>
      </w:r>
      <w:r w:rsidR="00AD50DB" w:rsidRPr="00777CAA">
        <w:rPr>
          <w:rFonts w:hint="eastAsia"/>
          <w:lang w:eastAsia="ja-JP"/>
        </w:rPr>
        <w:t>6</w:t>
      </w:r>
    </w:p>
    <w:p w14:paraId="6573BC93" w14:textId="1963123B" w:rsidR="00E60DC5" w:rsidRPr="00777CAA" w:rsidRDefault="00B1185D" w:rsidP="00042CA9">
      <w:pPr>
        <w:rPr>
          <w:lang w:eastAsia="ja-JP"/>
        </w:rPr>
      </w:pPr>
      <w:r w:rsidRPr="00777CAA">
        <w:rPr>
          <w:rFonts w:hint="eastAsia"/>
          <w:lang w:eastAsia="ja-JP"/>
        </w:rPr>
        <w:t xml:space="preserve">1D </w:t>
      </w:r>
      <w:r w:rsidR="00EA5339" w:rsidRPr="00777CAA">
        <w:rPr>
          <w:rFonts w:hint="eastAsia"/>
          <w:lang w:eastAsia="ja-JP"/>
        </w:rPr>
        <w:t xml:space="preserve">forward and </w:t>
      </w:r>
      <w:r w:rsidR="00042CA9" w:rsidRPr="00777CAA">
        <w:rPr>
          <w:lang w:eastAsia="ja-JP"/>
        </w:rPr>
        <w:t>inverse</w:t>
      </w:r>
      <w:r w:rsidR="00042CA9" w:rsidRPr="00777CAA">
        <w:rPr>
          <w:rFonts w:hint="eastAsia"/>
          <w:lang w:eastAsia="ja-JP"/>
        </w:rPr>
        <w:t xml:space="preserve"> transform</w:t>
      </w:r>
      <w:r w:rsidR="00F777BC" w:rsidRPr="00777CAA">
        <w:rPr>
          <w:rFonts w:hint="eastAsia"/>
          <w:lang w:eastAsia="ja-JP"/>
        </w:rPr>
        <w:t>s</w:t>
      </w:r>
      <w:r w:rsidR="00042CA9" w:rsidRPr="00777CAA">
        <w:rPr>
          <w:rFonts w:hint="eastAsia"/>
          <w:lang w:eastAsia="ja-JP"/>
        </w:rPr>
        <w:t xml:space="preserve"> of Flipped DST-</w:t>
      </w:r>
      <w:r w:rsidR="00F27393" w:rsidRPr="00777CAA">
        <w:rPr>
          <w:rFonts w:hint="eastAsia"/>
          <w:lang w:eastAsia="ja-JP"/>
        </w:rPr>
        <w:t>7</w:t>
      </w:r>
      <w:r w:rsidR="00042CA9" w:rsidRPr="00777CAA">
        <w:rPr>
          <w:rFonts w:hint="eastAsia"/>
          <w:lang w:eastAsia="ja-JP"/>
        </w:rPr>
        <w:t xml:space="preserve"> and DST-</w:t>
      </w:r>
      <w:r w:rsidR="00F27393" w:rsidRPr="00777CAA">
        <w:rPr>
          <w:rFonts w:hint="eastAsia"/>
          <w:lang w:eastAsia="ja-JP"/>
        </w:rPr>
        <w:t>6</w:t>
      </w:r>
      <w:r w:rsidR="00042CA9" w:rsidRPr="00777CAA">
        <w:rPr>
          <w:rFonts w:hint="eastAsia"/>
          <w:lang w:eastAsia="ja-JP"/>
        </w:rPr>
        <w:t xml:space="preserve"> are </w:t>
      </w:r>
      <w:r w:rsidR="00042CA9" w:rsidRPr="00777CAA">
        <w:rPr>
          <w:lang w:eastAsia="ja-JP"/>
        </w:rPr>
        <w:t>implemented</w:t>
      </w:r>
      <w:r w:rsidR="00042CA9" w:rsidRPr="00777CAA">
        <w:rPr>
          <w:rFonts w:hint="eastAsia"/>
          <w:lang w:eastAsia="ja-JP"/>
        </w:rPr>
        <w:t xml:space="preserve"> </w:t>
      </w:r>
      <w:r w:rsidR="004579D7" w:rsidRPr="00777CAA">
        <w:rPr>
          <w:rFonts w:hint="eastAsia"/>
          <w:lang w:eastAsia="ja-JP"/>
        </w:rPr>
        <w:t>using</w:t>
      </w:r>
      <w:r w:rsidR="00042CA9" w:rsidRPr="00777CAA">
        <w:rPr>
          <w:rFonts w:hint="eastAsia"/>
          <w:lang w:eastAsia="ja-JP"/>
        </w:rPr>
        <w:t xml:space="preserve"> matrix </w:t>
      </w:r>
      <w:r w:rsidR="00042CA9" w:rsidRPr="00777CAA">
        <w:rPr>
          <w:lang w:eastAsia="ja-JP"/>
        </w:rPr>
        <w:t>multiplication</w:t>
      </w:r>
      <w:r w:rsidR="00042CA9" w:rsidRPr="00777CAA">
        <w:rPr>
          <w:rFonts w:hint="eastAsia"/>
          <w:lang w:eastAsia="ja-JP"/>
        </w:rPr>
        <w:t xml:space="preserve"> with </w:t>
      </w:r>
      <w:r w:rsidR="00541C62" w:rsidRPr="00777CAA">
        <w:rPr>
          <w:rFonts w:hint="eastAsia"/>
          <w:lang w:eastAsia="ja-JP"/>
        </w:rPr>
        <w:t xml:space="preserve">a </w:t>
      </w:r>
      <w:r w:rsidR="00042CA9" w:rsidRPr="00777CAA">
        <w:rPr>
          <w:rFonts w:hint="eastAsia"/>
          <w:lang w:eastAsia="ja-JP"/>
        </w:rPr>
        <w:t>transform matrix of DST-</w:t>
      </w:r>
      <w:r w:rsidR="00F27393" w:rsidRPr="00777CAA">
        <w:rPr>
          <w:rFonts w:hint="eastAsia"/>
          <w:lang w:eastAsia="ja-JP"/>
        </w:rPr>
        <w:t>7</w:t>
      </w:r>
      <w:r w:rsidR="0064589A" w:rsidRPr="00777CAA">
        <w:rPr>
          <w:rFonts w:hint="eastAsia"/>
          <w:lang w:eastAsia="ja-JP"/>
        </w:rPr>
        <w:t>.</w:t>
      </w:r>
      <w:r w:rsidR="00852417" w:rsidRPr="00777CAA">
        <w:rPr>
          <w:rFonts w:hint="eastAsia"/>
          <w:lang w:eastAsia="ja-JP"/>
        </w:rPr>
        <w:t xml:space="preserve"> </w:t>
      </w:r>
      <w:r w:rsidR="009F00D3" w:rsidRPr="00777CAA">
        <w:rPr>
          <w:rFonts w:hint="eastAsia"/>
          <w:lang w:eastAsia="ja-JP"/>
        </w:rPr>
        <w:t xml:space="preserve">For example, </w:t>
      </w:r>
      <w:r w:rsidR="00EA5339" w:rsidRPr="00777CAA">
        <w:rPr>
          <w:rFonts w:hint="eastAsia"/>
          <w:lang w:eastAsia="ja-JP"/>
        </w:rPr>
        <w:t xml:space="preserve">those </w:t>
      </w:r>
      <w:r w:rsidR="009F00D3" w:rsidRPr="00777CAA">
        <w:rPr>
          <w:rFonts w:hint="eastAsia"/>
          <w:lang w:eastAsia="ja-JP"/>
        </w:rPr>
        <w:t>1D inverse transforms are defined as below:</w:t>
      </w:r>
    </w:p>
    <w:p w14:paraId="4189A789" w14:textId="5D41B1EC" w:rsidR="00C860C7" w:rsidRPr="00777CAA" w:rsidRDefault="00F36719" w:rsidP="008523B6">
      <w:pPr>
        <w:ind w:firstLineChars="50" w:firstLine="110"/>
        <w:rPr>
          <w:lang w:eastAsia="ja-JP"/>
        </w:rPr>
      </w:pPr>
      <w:r w:rsidRPr="00777CAA">
        <w:rPr>
          <w:lang w:eastAsia="ja-JP"/>
        </w:rPr>
        <w:t>[Inverse</w:t>
      </w:r>
      <w:r w:rsidRPr="00777CAA">
        <w:rPr>
          <w:rFonts w:hint="eastAsia"/>
          <w:lang w:eastAsia="ja-JP"/>
        </w:rPr>
        <w:t xml:space="preserve"> transform of Flipped DST-</w:t>
      </w:r>
      <w:r w:rsidR="00F27393" w:rsidRPr="00777CAA">
        <w:rPr>
          <w:rFonts w:hint="eastAsia"/>
          <w:lang w:eastAsia="ja-JP"/>
        </w:rPr>
        <w:t>7</w:t>
      </w:r>
      <w:r w:rsidRPr="00777CAA">
        <w:rPr>
          <w:rFonts w:hint="eastAsia"/>
          <w:lang w:eastAsia="ja-JP"/>
        </w:rPr>
        <w:t>]</w:t>
      </w:r>
    </w:p>
    <w:p w14:paraId="183E8B67" w14:textId="1FF0189B" w:rsidR="004579D7" w:rsidRPr="00777CAA" w:rsidRDefault="00E60DC5" w:rsidP="00042CA9">
      <w:pPr>
        <w:rPr>
          <w:lang w:eastAsia="ja-JP"/>
        </w:rPr>
      </w:pPr>
      <w:r w:rsidRPr="00777CAA">
        <w:rPr>
          <w:rFonts w:hint="eastAsia"/>
          <w:noProof/>
          <w:lang w:eastAsia="ja-JP"/>
        </w:rPr>
        <w:tab/>
      </w:r>
      <w:r w:rsidR="004579D7" w:rsidRPr="00777CAA">
        <w:rPr>
          <w:noProof/>
          <w:lang w:eastAsia="ko-KR"/>
        </w:rPr>
        <w:t xml:space="preserve">y[ i ] = </w:t>
      </w:r>
      <w:r w:rsidR="00F777BC" w:rsidRPr="00777CAA">
        <w:rPr>
          <w:rFonts w:hint="eastAsia"/>
          <w:noProof/>
          <w:lang w:eastAsia="ja-JP"/>
        </w:rPr>
        <w:t>( (</w:t>
      </w:r>
      <m:oMath>
        <m:nary>
          <m:naryPr>
            <m:chr m:val="∑"/>
            <m:ctrlPr>
              <w:ins w:id="14" w:author="tsukuba" w:date="2018-07-03T21:27:00Z">
                <w:rPr>
                  <w:rFonts w:ascii="Cambria Math" w:hAnsi="Cambria Math"/>
                  <w:noProof/>
                  <w:lang w:eastAsia="ko-KR"/>
                </w:rPr>
              </w:ins>
            </m:ctrlPr>
          </m:naryPr>
          <m:sub>
            <m:r>
              <m:rPr>
                <m:sty m:val="p"/>
              </m:rPr>
              <w:rPr>
                <w:rFonts w:ascii="Cambria Math" w:hAnsi="Cambria Math"/>
                <w:noProof/>
                <w:lang w:eastAsia="ko-KR"/>
              </w:rPr>
              <m:t>j=0</m:t>
            </m:r>
          </m:sub>
          <m:sup>
            <m:r>
              <m:rPr>
                <m:sty m:val="p"/>
              </m:rPr>
              <w:rPr>
                <w:rFonts w:ascii="Cambria Math" w:hAnsi="Cambria Math"/>
                <w:noProof/>
                <w:lang w:eastAsia="ko-KR"/>
              </w:rPr>
              <m:t>N-1</m:t>
            </m:r>
          </m:sup>
          <m:e>
            <m:sSubSup>
              <m:sSubSupPr>
                <m:ctrlPr>
                  <w:ins w:id="15" w:author="tsukuba" w:date="2018-07-03T21:27:00Z">
                    <w:rPr>
                      <w:rFonts w:ascii="Cambria Math" w:hAnsi="Cambria Math"/>
                      <w:i/>
                      <w:iCs/>
                    </w:rPr>
                  </w:ins>
                </m:ctrlPr>
              </m:sSubSup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  <m:sup>
                <m:r>
                  <w:rPr>
                    <w:rFonts w:ascii="Cambria Math" w:hAnsi="Cambria Math"/>
                  </w:rPr>
                  <m:t>7</m:t>
                </m:r>
              </m:sup>
            </m:sSubSup>
            <m:r>
              <m:rPr>
                <m:nor/>
              </m:rPr>
              <w:rPr>
                <w:rFonts w:ascii="Cambria Math" w:hAnsi="Cambria Math" w:hint="eastAsia"/>
                <w:noProof/>
                <w:lang w:eastAsia="ja-JP"/>
              </w:rPr>
              <m:t>[j, N-1-i]</m:t>
            </m:r>
          </m:e>
        </m:nary>
        <m:r>
          <w:rPr>
            <w:rFonts w:ascii="Cambria Math" w:hAnsi="Cambria Math"/>
            <w:noProof/>
            <w:lang w:eastAsia="ko-KR"/>
          </w:rPr>
          <m:t>*x</m:t>
        </m:r>
        <m:d>
          <m:dPr>
            <m:begChr m:val="["/>
            <m:endChr m:val="]"/>
            <m:ctrlPr>
              <w:ins w:id="16" w:author="tsukuba" w:date="2018-07-03T21:27:00Z">
                <w:rPr>
                  <w:rFonts w:ascii="Cambria Math" w:hAnsi="Cambria Math"/>
                  <w:i/>
                  <w:noProof/>
                  <w:lang w:eastAsia="ko-KR"/>
                </w:rPr>
              </w:ins>
            </m:ctrlPr>
          </m:dPr>
          <m:e>
            <m:r>
              <w:rPr>
                <w:rFonts w:ascii="Cambria Math" w:hAnsi="Cambria Math"/>
                <w:noProof/>
                <w:lang w:eastAsia="ko-KR"/>
              </w:rPr>
              <m:t>j</m:t>
            </m:r>
          </m:e>
        </m:d>
      </m:oMath>
      <w:r w:rsidR="00F777BC" w:rsidRPr="00777CAA">
        <w:rPr>
          <w:rFonts w:hint="eastAsia"/>
          <w:noProof/>
          <w:lang w:eastAsia="ja-JP"/>
        </w:rPr>
        <w:t>) + offset) &gt;&gt; shift</w:t>
      </w:r>
      <w:r w:rsidR="004579D7" w:rsidRPr="00777CAA">
        <w:rPr>
          <w:rFonts w:hint="eastAsia"/>
          <w:noProof/>
          <w:lang w:eastAsia="ja-JP"/>
        </w:rPr>
        <w:t xml:space="preserve">   </w:t>
      </w:r>
      <w:r w:rsidR="004359AF" w:rsidRPr="00777CAA">
        <w:rPr>
          <w:rFonts w:hint="eastAsia"/>
          <w:noProof/>
          <w:lang w:eastAsia="ja-JP"/>
        </w:rPr>
        <w:tab/>
      </w:r>
      <w:r w:rsidR="004A78D9" w:rsidRPr="00777CAA">
        <w:rPr>
          <w:rFonts w:hint="eastAsia"/>
          <w:noProof/>
          <w:lang w:eastAsia="ja-JP"/>
        </w:rPr>
        <w:t>,</w:t>
      </w:r>
      <w:r w:rsidR="004579D7" w:rsidRPr="00777CAA">
        <w:rPr>
          <w:rFonts w:hint="eastAsia"/>
          <w:noProof/>
          <w:lang w:eastAsia="ja-JP"/>
        </w:rPr>
        <w:t>with i=0..</w:t>
      </w:r>
      <w:r w:rsidR="00EA18A6" w:rsidRPr="00777CAA">
        <w:rPr>
          <w:rFonts w:hint="eastAsia"/>
          <w:noProof/>
          <w:lang w:eastAsia="ja-JP"/>
        </w:rPr>
        <w:t>N</w:t>
      </w:r>
      <w:r w:rsidR="004579D7" w:rsidRPr="00777CAA">
        <w:rPr>
          <w:rFonts w:hint="eastAsia"/>
          <w:noProof/>
          <w:lang w:eastAsia="ja-JP"/>
        </w:rPr>
        <w:t xml:space="preserve"> </w:t>
      </w:r>
      <w:r w:rsidR="004579D7" w:rsidRPr="00777CAA">
        <w:rPr>
          <w:noProof/>
          <w:lang w:eastAsia="ja-JP"/>
        </w:rPr>
        <w:t>–</w:t>
      </w:r>
      <w:r w:rsidR="004579D7" w:rsidRPr="00777CAA">
        <w:rPr>
          <w:rFonts w:hint="eastAsia"/>
          <w:noProof/>
          <w:lang w:eastAsia="ja-JP"/>
        </w:rPr>
        <w:t xml:space="preserve"> 1</w:t>
      </w:r>
      <w:r w:rsidR="004A78D9" w:rsidRPr="00777CAA">
        <w:rPr>
          <w:rFonts w:hint="eastAsia"/>
          <w:noProof/>
          <w:lang w:eastAsia="ja-JP"/>
        </w:rPr>
        <w:t xml:space="preserve">   - (</w:t>
      </w:r>
      <w:r w:rsidR="00EB0DDE" w:rsidRPr="00777CAA">
        <w:rPr>
          <w:rFonts w:hint="eastAsia"/>
          <w:noProof/>
          <w:lang w:eastAsia="ja-JP"/>
        </w:rPr>
        <w:t>3</w:t>
      </w:r>
      <w:r w:rsidR="004A78D9" w:rsidRPr="00777CAA">
        <w:rPr>
          <w:rFonts w:hint="eastAsia"/>
          <w:noProof/>
          <w:lang w:eastAsia="ja-JP"/>
        </w:rPr>
        <w:t>)</w:t>
      </w:r>
    </w:p>
    <w:p w14:paraId="76425EE3" w14:textId="7E436842" w:rsidR="00F777BC" w:rsidRPr="00777CAA" w:rsidRDefault="00F777BC" w:rsidP="00F777BC">
      <w:pPr>
        <w:rPr>
          <w:lang w:eastAsia="ja-JP"/>
        </w:rPr>
      </w:pPr>
      <w:r w:rsidRPr="00777CAA">
        <w:rPr>
          <w:rFonts w:hint="eastAsia"/>
          <w:lang w:eastAsia="ja-JP"/>
        </w:rPr>
        <w:t>[Inverse transform of DST-</w:t>
      </w:r>
      <w:r w:rsidR="00F27393" w:rsidRPr="00777CAA">
        <w:rPr>
          <w:rFonts w:hint="eastAsia"/>
          <w:lang w:eastAsia="ja-JP"/>
        </w:rPr>
        <w:t>6</w:t>
      </w:r>
      <w:r w:rsidRPr="00777CAA">
        <w:rPr>
          <w:rFonts w:hint="eastAsia"/>
          <w:lang w:eastAsia="ja-JP"/>
        </w:rPr>
        <w:t>]</w:t>
      </w:r>
    </w:p>
    <w:p w14:paraId="6B3F1935" w14:textId="58ECBDFC" w:rsidR="00F777BC" w:rsidRPr="00777CAA" w:rsidRDefault="00F777BC" w:rsidP="00F777BC">
      <w:pPr>
        <w:rPr>
          <w:lang w:eastAsia="ja-JP"/>
        </w:rPr>
      </w:pPr>
      <w:r w:rsidRPr="00777CAA">
        <w:rPr>
          <w:rFonts w:hint="eastAsia"/>
          <w:noProof/>
          <w:lang w:eastAsia="ja-JP"/>
        </w:rPr>
        <w:tab/>
      </w:r>
      <w:r w:rsidRPr="00777CAA">
        <w:rPr>
          <w:noProof/>
          <w:lang w:eastAsia="ko-KR"/>
        </w:rPr>
        <w:t xml:space="preserve">y[ i ] = </w:t>
      </w:r>
      <w:r w:rsidR="00A64948" w:rsidRPr="00777CAA">
        <w:rPr>
          <w:noProof/>
          <w:lang w:eastAsia="ja-JP"/>
        </w:rPr>
        <w:t xml:space="preserve">( </w:t>
      </w:r>
      <w:r w:rsidR="00A64948" w:rsidRPr="00777CAA">
        <w:rPr>
          <w:rFonts w:hint="eastAsia"/>
          <w:noProof/>
          <w:lang w:eastAsia="ja-JP"/>
        </w:rPr>
        <w:t>(</w:t>
      </w:r>
      <m:oMath>
        <m:nary>
          <m:naryPr>
            <m:chr m:val="∑"/>
            <m:ctrlPr>
              <w:ins w:id="17" w:author="tsukuba" w:date="2018-07-03T21:27:00Z">
                <w:rPr>
                  <w:rFonts w:ascii="Cambria Math" w:hAnsi="Cambria Math"/>
                  <w:noProof/>
                  <w:lang w:eastAsia="ko-KR"/>
                </w:rPr>
              </w:ins>
            </m:ctrlPr>
          </m:naryPr>
          <m:sub>
            <m:r>
              <m:rPr>
                <m:sty m:val="p"/>
              </m:rPr>
              <w:rPr>
                <w:rFonts w:ascii="Cambria Math" w:hAnsi="Cambria Math"/>
                <w:noProof/>
                <w:lang w:eastAsia="ko-KR"/>
              </w:rPr>
              <m:t>j=0</m:t>
            </m:r>
          </m:sub>
          <m:sup>
            <m:r>
              <m:rPr>
                <m:sty m:val="p"/>
              </m:rPr>
              <w:rPr>
                <w:rFonts w:ascii="Cambria Math" w:hAnsi="Cambria Math"/>
                <w:noProof/>
                <w:lang w:eastAsia="ko-KR"/>
              </w:rPr>
              <m:t>N-1</m:t>
            </m:r>
          </m:sup>
          <m:e>
            <m:sSubSup>
              <m:sSubSupPr>
                <m:ctrlPr>
                  <w:ins w:id="18" w:author="tsukuba" w:date="2018-07-03T21:27:00Z">
                    <w:rPr>
                      <w:rFonts w:ascii="Cambria Math" w:hAnsi="Cambria Math"/>
                      <w:i/>
                      <w:iCs/>
                    </w:rPr>
                  </w:ins>
                </m:ctrlPr>
              </m:sSubSup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  <m:sup>
                <m:r>
                  <w:rPr>
                    <w:rFonts w:ascii="Cambria Math" w:hAnsi="Cambria Math"/>
                  </w:rPr>
                  <m:t>7</m:t>
                </m:r>
              </m:sup>
            </m:sSubSup>
            <m:r>
              <m:rPr>
                <m:nor/>
              </m:rPr>
              <w:rPr>
                <w:rFonts w:ascii="Cambria Math" w:hAnsi="Cambria Math" w:hint="eastAsia"/>
                <w:noProof/>
                <w:lang w:eastAsia="ja-JP"/>
              </w:rPr>
              <m:t>[i, j]</m:t>
            </m:r>
          </m:e>
        </m:nary>
        <m:r>
          <w:rPr>
            <w:rFonts w:ascii="Cambria Math" w:hAnsi="Cambria Math"/>
            <w:noProof/>
            <w:lang w:eastAsia="ko-KR"/>
          </w:rPr>
          <m:t>*x</m:t>
        </m:r>
        <m:d>
          <m:dPr>
            <m:begChr m:val="["/>
            <m:endChr m:val="]"/>
            <m:ctrlPr>
              <w:ins w:id="19" w:author="tsukuba" w:date="2018-07-03T21:27:00Z">
                <w:rPr>
                  <w:rFonts w:ascii="Cambria Math" w:hAnsi="Cambria Math"/>
                  <w:i/>
                  <w:noProof/>
                  <w:lang w:eastAsia="ko-KR"/>
                </w:rPr>
              </w:ins>
            </m:ctrlPr>
          </m:dPr>
          <m:e>
            <m:r>
              <w:rPr>
                <w:rFonts w:ascii="Cambria Math" w:hAnsi="Cambria Math"/>
                <w:noProof/>
                <w:lang w:eastAsia="ko-KR"/>
              </w:rPr>
              <m:t>j</m:t>
            </m:r>
          </m:e>
        </m:d>
      </m:oMath>
      <w:r w:rsidR="00A64948" w:rsidRPr="00777CAA">
        <w:rPr>
          <w:rFonts w:hint="eastAsia"/>
          <w:noProof/>
          <w:lang w:eastAsia="ja-JP"/>
        </w:rPr>
        <w:t>) + offset) &gt;&gt; shift</w:t>
      </w:r>
      <w:r w:rsidRPr="00777CAA">
        <w:rPr>
          <w:rFonts w:hint="eastAsia"/>
          <w:noProof/>
          <w:lang w:eastAsia="ja-JP"/>
        </w:rPr>
        <w:t xml:space="preserve">   </w:t>
      </w:r>
      <w:r w:rsidR="00444AA9" w:rsidRPr="00777CAA">
        <w:rPr>
          <w:rFonts w:hint="eastAsia"/>
          <w:noProof/>
          <w:lang w:eastAsia="ja-JP"/>
        </w:rPr>
        <w:tab/>
      </w:r>
      <w:r w:rsidR="004A78D9" w:rsidRPr="00777CAA">
        <w:rPr>
          <w:rFonts w:hint="eastAsia"/>
          <w:noProof/>
          <w:lang w:eastAsia="ja-JP"/>
        </w:rPr>
        <w:t>,</w:t>
      </w:r>
      <w:r w:rsidRPr="00777CAA">
        <w:rPr>
          <w:rFonts w:hint="eastAsia"/>
          <w:noProof/>
          <w:lang w:eastAsia="ja-JP"/>
        </w:rPr>
        <w:t>with i=0..</w:t>
      </w:r>
      <w:r w:rsidR="00EA18A6" w:rsidRPr="00777CAA">
        <w:rPr>
          <w:rFonts w:hint="eastAsia"/>
          <w:noProof/>
          <w:lang w:eastAsia="ja-JP"/>
        </w:rPr>
        <w:t>N</w:t>
      </w:r>
      <w:r w:rsidRPr="00777CAA">
        <w:rPr>
          <w:rFonts w:hint="eastAsia"/>
          <w:noProof/>
          <w:lang w:eastAsia="ja-JP"/>
        </w:rPr>
        <w:t xml:space="preserve"> </w:t>
      </w:r>
      <w:r w:rsidRPr="00777CAA">
        <w:rPr>
          <w:noProof/>
          <w:lang w:eastAsia="ja-JP"/>
        </w:rPr>
        <w:t>–</w:t>
      </w:r>
      <w:r w:rsidRPr="00777CAA">
        <w:rPr>
          <w:rFonts w:hint="eastAsia"/>
          <w:noProof/>
          <w:lang w:eastAsia="ja-JP"/>
        </w:rPr>
        <w:t xml:space="preserve"> 1, </w:t>
      </w:r>
      <w:r w:rsidRPr="00777CAA">
        <w:rPr>
          <w:rFonts w:hint="eastAsia"/>
          <w:noProof/>
          <w:lang w:eastAsia="ja-JP"/>
        </w:rPr>
        <w:tab/>
      </w:r>
      <w:r w:rsidR="004A78D9" w:rsidRPr="00777CAA">
        <w:rPr>
          <w:rFonts w:hint="eastAsia"/>
          <w:noProof/>
          <w:lang w:eastAsia="ja-JP"/>
        </w:rPr>
        <w:t>- (</w:t>
      </w:r>
      <w:r w:rsidR="00EB0DDE" w:rsidRPr="00777CAA">
        <w:rPr>
          <w:rFonts w:hint="eastAsia"/>
          <w:noProof/>
          <w:lang w:eastAsia="ja-JP"/>
        </w:rPr>
        <w:t>4</w:t>
      </w:r>
      <w:r w:rsidR="004A78D9" w:rsidRPr="00777CAA">
        <w:rPr>
          <w:rFonts w:hint="eastAsia"/>
          <w:noProof/>
          <w:lang w:eastAsia="ja-JP"/>
        </w:rPr>
        <w:t>)</w:t>
      </w:r>
    </w:p>
    <w:p w14:paraId="3B1D404F" w14:textId="32E6DC45" w:rsidR="00EA1815" w:rsidRPr="00777CAA" w:rsidRDefault="00EA1815" w:rsidP="00EA1815">
      <w:pPr>
        <w:rPr>
          <w:lang w:eastAsia="ja-JP"/>
        </w:rPr>
      </w:pPr>
      <w:r w:rsidRPr="00777CAA">
        <w:rPr>
          <w:rFonts w:hint="eastAsia"/>
          <w:lang w:eastAsia="ja-JP"/>
        </w:rPr>
        <w:t xml:space="preserve">, where </w:t>
      </w:r>
    </w:p>
    <w:p w14:paraId="6C38DEB4" w14:textId="5E8BAFB2" w:rsidR="00EA1815" w:rsidRPr="00777CAA" w:rsidRDefault="00EA1815" w:rsidP="00EA1815">
      <w:pPr>
        <w:rPr>
          <w:lang w:eastAsia="ja-JP"/>
        </w:rPr>
      </w:pPr>
      <w:r w:rsidRPr="00777CAA">
        <w:rPr>
          <w:rFonts w:hint="eastAsia"/>
          <w:lang w:eastAsia="ja-JP"/>
        </w:rPr>
        <w:tab/>
      </w:r>
      <w:r w:rsidR="00EA18A6" w:rsidRPr="00777CAA">
        <w:rPr>
          <w:rFonts w:hint="eastAsia"/>
          <w:lang w:eastAsia="ja-JP"/>
        </w:rPr>
        <w:t>N</w:t>
      </w:r>
      <w:r w:rsidRPr="00777CAA">
        <w:rPr>
          <w:rFonts w:hint="eastAsia"/>
          <w:lang w:eastAsia="ja-JP"/>
        </w:rPr>
        <w:t xml:space="preserve">: length of </w:t>
      </w:r>
      <w:r w:rsidR="008F250E" w:rsidRPr="00777CAA">
        <w:rPr>
          <w:rFonts w:hint="eastAsia"/>
          <w:lang w:eastAsia="ja-JP"/>
        </w:rPr>
        <w:t xml:space="preserve">a list of </w:t>
      </w:r>
      <w:r w:rsidRPr="00777CAA">
        <w:rPr>
          <w:rFonts w:hint="eastAsia"/>
          <w:lang w:eastAsia="ja-JP"/>
        </w:rPr>
        <w:t>input scaled transform coefficients</w:t>
      </w:r>
    </w:p>
    <w:p w14:paraId="5CC48E95" w14:textId="5C704495" w:rsidR="00EA1815" w:rsidRPr="00777CAA" w:rsidRDefault="00EA1815" w:rsidP="00EA1815">
      <w:pPr>
        <w:rPr>
          <w:lang w:eastAsia="ja-JP"/>
        </w:rPr>
      </w:pPr>
      <w:r w:rsidRPr="00777CAA">
        <w:rPr>
          <w:rFonts w:hint="eastAsia"/>
          <w:lang w:eastAsia="ja-JP"/>
        </w:rPr>
        <w:tab/>
        <w:t xml:space="preserve">x: a list of input scaled </w:t>
      </w:r>
      <w:r w:rsidRPr="00777CAA">
        <w:rPr>
          <w:lang w:eastAsia="ja-JP"/>
        </w:rPr>
        <w:t>transform</w:t>
      </w:r>
      <w:r w:rsidRPr="00777CAA">
        <w:rPr>
          <w:rFonts w:hint="eastAsia"/>
          <w:lang w:eastAsia="ja-JP"/>
        </w:rPr>
        <w:t xml:space="preserve"> coefficients with elements x[j], with j=0..</w:t>
      </w:r>
      <w:r w:rsidR="006F52C9" w:rsidRPr="00777CAA">
        <w:rPr>
          <w:rFonts w:hint="eastAsia"/>
          <w:lang w:eastAsia="ja-JP"/>
        </w:rPr>
        <w:t>N-1</w:t>
      </w:r>
    </w:p>
    <w:p w14:paraId="7B9ED93F" w14:textId="5A03FA2B" w:rsidR="00EA1815" w:rsidRPr="00777CAA" w:rsidRDefault="00EA1815" w:rsidP="00EA1815">
      <w:pPr>
        <w:rPr>
          <w:lang w:eastAsia="ja-JP"/>
        </w:rPr>
      </w:pPr>
      <w:r w:rsidRPr="00777CAA">
        <w:rPr>
          <w:rFonts w:hint="eastAsia"/>
          <w:lang w:eastAsia="ja-JP"/>
        </w:rPr>
        <w:t xml:space="preserve">   y: a list of transformed samples y with elements y[i], with i=0..</w:t>
      </w:r>
      <w:r w:rsidR="00266A46" w:rsidRPr="00777CAA">
        <w:rPr>
          <w:rFonts w:hint="eastAsia"/>
          <w:lang w:eastAsia="ja-JP"/>
        </w:rPr>
        <w:t>N-1</w:t>
      </w:r>
    </w:p>
    <w:p w14:paraId="18012E0A" w14:textId="53761A8C" w:rsidR="00EA1815" w:rsidRPr="00777CAA" w:rsidRDefault="00EA1815" w:rsidP="00EA1815">
      <w:pPr>
        <w:rPr>
          <w:iCs/>
          <w:lang w:eastAsia="ja-JP"/>
        </w:rPr>
      </w:pPr>
      <w:r w:rsidRPr="00777CAA">
        <w:rPr>
          <w:rFonts w:hint="eastAsia"/>
          <w:lang w:eastAsia="ja-JP"/>
        </w:rPr>
        <w:t xml:space="preserve">   </w:t>
      </w:r>
      <m:oMath>
        <m:sSubSup>
          <m:sSubSupPr>
            <m:ctrlPr>
              <w:ins w:id="20" w:author="tsukuba" w:date="2018-07-03T21:27:00Z">
                <w:rPr>
                  <w:rFonts w:ascii="Cambria Math" w:hAnsi="Cambria Math"/>
                  <w:i/>
                  <w:iCs/>
                </w:rPr>
              </w:ins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N</m:t>
            </m:r>
          </m:sub>
          <m:sup>
            <m:r>
              <w:rPr>
                <w:rFonts w:ascii="Cambria Math" w:hAnsi="Cambria Math"/>
              </w:rPr>
              <m:t>7</m:t>
            </m:r>
          </m:sup>
        </m:sSubSup>
      </m:oMath>
      <w:r w:rsidRPr="00777CAA">
        <w:rPr>
          <w:rFonts w:hint="eastAsia"/>
          <w:iCs/>
          <w:lang w:eastAsia="ja-JP"/>
        </w:rPr>
        <w:t>: a transform matrix of Order-N DST-</w:t>
      </w:r>
      <w:r w:rsidR="00F27393" w:rsidRPr="00777CAA">
        <w:rPr>
          <w:rFonts w:hint="eastAsia"/>
          <w:iCs/>
          <w:lang w:eastAsia="ja-JP"/>
        </w:rPr>
        <w:t>7</w:t>
      </w:r>
      <w:r w:rsidRPr="00777CAA">
        <w:rPr>
          <w:rFonts w:hint="eastAsia"/>
          <w:iCs/>
          <w:lang w:eastAsia="ja-JP"/>
        </w:rPr>
        <w:t xml:space="preserve"> in BMS</w:t>
      </w:r>
    </w:p>
    <w:p w14:paraId="3F407BB1" w14:textId="46089B62" w:rsidR="0099596B" w:rsidRPr="00777CAA" w:rsidRDefault="00EA1815" w:rsidP="00EA1815">
      <w:pPr>
        <w:tabs>
          <w:tab w:val="clear" w:pos="360"/>
          <w:tab w:val="clear" w:pos="720"/>
          <w:tab w:val="left" w:pos="362"/>
          <w:tab w:val="left" w:pos="394"/>
        </w:tabs>
        <w:rPr>
          <w:iCs/>
          <w:lang w:eastAsia="ja-JP"/>
        </w:rPr>
      </w:pPr>
      <w:r w:rsidRPr="00777CAA">
        <w:rPr>
          <w:rFonts w:hint="eastAsia"/>
          <w:iCs/>
          <w:lang w:eastAsia="ja-JP"/>
        </w:rPr>
        <w:tab/>
        <w:t>shift: a shift parameter</w:t>
      </w:r>
      <w:r w:rsidR="002067C0" w:rsidRPr="00777CAA">
        <w:rPr>
          <w:rFonts w:hint="eastAsia"/>
          <w:iCs/>
          <w:lang w:eastAsia="ja-JP"/>
        </w:rPr>
        <w:t xml:space="preserve"> which is the same as </w:t>
      </w:r>
      <w:r w:rsidR="0099596B" w:rsidRPr="00777CAA">
        <w:rPr>
          <w:rFonts w:hint="eastAsia"/>
          <w:iCs/>
          <w:lang w:eastAsia="ja-JP"/>
        </w:rPr>
        <w:t xml:space="preserve">for </w:t>
      </w:r>
      <w:r w:rsidR="00AD6FFD" w:rsidRPr="00777CAA">
        <w:rPr>
          <w:rFonts w:hint="eastAsia"/>
          <w:iCs/>
          <w:lang w:eastAsia="ja-JP"/>
        </w:rPr>
        <w:t xml:space="preserve">AMT in </w:t>
      </w:r>
      <w:r w:rsidR="002067C0" w:rsidRPr="00777CAA">
        <w:rPr>
          <w:rFonts w:hint="eastAsia"/>
          <w:iCs/>
          <w:lang w:eastAsia="ja-JP"/>
        </w:rPr>
        <w:t>BMS</w:t>
      </w:r>
      <w:r w:rsidR="0099596B" w:rsidRPr="00777CAA">
        <w:rPr>
          <w:rFonts w:hint="eastAsia"/>
          <w:iCs/>
          <w:lang w:eastAsia="ja-JP"/>
        </w:rPr>
        <w:t>:</w:t>
      </w:r>
    </w:p>
    <w:p w14:paraId="004FFB8C" w14:textId="3C86CD49" w:rsidR="00EA1815" w:rsidRPr="00777CAA" w:rsidRDefault="0099596B" w:rsidP="00427F8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362"/>
          <w:tab w:val="left" w:pos="394"/>
          <w:tab w:val="left" w:pos="430"/>
          <w:tab w:val="left" w:pos="574"/>
          <w:tab w:val="left" w:pos="610"/>
        </w:tabs>
        <w:ind w:left="362"/>
        <w:rPr>
          <w:iCs/>
          <w:lang w:eastAsia="ja-JP"/>
        </w:rPr>
      </w:pPr>
      <w:r w:rsidRPr="00777CAA">
        <w:rPr>
          <w:rFonts w:hint="eastAsia"/>
          <w:iCs/>
          <w:lang w:eastAsia="ja-JP"/>
        </w:rPr>
        <w:tab/>
      </w:r>
      <w:r w:rsidRPr="00777CAA">
        <w:rPr>
          <w:rFonts w:hint="eastAsia"/>
          <w:iCs/>
          <w:lang w:eastAsia="ja-JP"/>
        </w:rPr>
        <w:tab/>
      </w:r>
      <w:r w:rsidRPr="00777CAA">
        <w:rPr>
          <w:rFonts w:hint="eastAsia"/>
          <w:iCs/>
          <w:lang w:eastAsia="ja-JP"/>
        </w:rPr>
        <w:tab/>
      </w:r>
      <w:r w:rsidRPr="00777CAA">
        <w:rPr>
          <w:rFonts w:hint="eastAsia"/>
          <w:iCs/>
          <w:lang w:eastAsia="ja-JP"/>
        </w:rPr>
        <w:tab/>
      </w:r>
      <w:r w:rsidRPr="00777CAA">
        <w:rPr>
          <w:iCs/>
          <w:lang w:eastAsia="ja-JP"/>
        </w:rPr>
        <w:t>F</w:t>
      </w:r>
      <w:r w:rsidRPr="00777CAA">
        <w:rPr>
          <w:rFonts w:hint="eastAsia"/>
          <w:iCs/>
          <w:lang w:eastAsia="ja-JP"/>
        </w:rPr>
        <w:t>or inverse vertical transform, it</w:t>
      </w:r>
      <w:r w:rsidRPr="00777CAA">
        <w:rPr>
          <w:iCs/>
          <w:lang w:eastAsia="ja-JP"/>
        </w:rPr>
        <w:t xml:space="preserve"> </w:t>
      </w:r>
      <w:r w:rsidRPr="00777CAA">
        <w:rPr>
          <w:rFonts w:hint="eastAsia"/>
          <w:iCs/>
          <w:lang w:eastAsia="ja-JP"/>
        </w:rPr>
        <w:t xml:space="preserve">is set to 7 + COM16_C806_TRANS_PREC. </w:t>
      </w:r>
      <w:r w:rsidRPr="00777CAA">
        <w:rPr>
          <w:rFonts w:hint="eastAsia"/>
          <w:iCs/>
          <w:lang w:eastAsia="ja-JP"/>
        </w:rPr>
        <w:br/>
        <w:t xml:space="preserve">  For inverse horizontal transform, it is set to 20 + COM16_C806_TRANS_PREC </w:t>
      </w:r>
      <w:r w:rsidRPr="00777CAA">
        <w:rPr>
          <w:iCs/>
          <w:lang w:eastAsia="ja-JP"/>
        </w:rPr>
        <w:t>–</w:t>
      </w:r>
      <w:r w:rsidRPr="00777CAA">
        <w:rPr>
          <w:rFonts w:hint="eastAsia"/>
          <w:iCs/>
          <w:lang w:eastAsia="ja-JP"/>
        </w:rPr>
        <w:t xml:space="preserve"> bitDepth.</w:t>
      </w:r>
      <w:r w:rsidR="00EA1815" w:rsidRPr="00777CAA">
        <w:rPr>
          <w:rFonts w:hint="eastAsia"/>
          <w:iCs/>
          <w:lang w:eastAsia="ja-JP"/>
        </w:rPr>
        <w:tab/>
        <w:t>offset: a round offset (=(1&lt;&lt;(shift-1))</w:t>
      </w:r>
    </w:p>
    <w:p w14:paraId="71B2B265" w14:textId="77777777" w:rsidR="009F00D3" w:rsidRPr="00777CAA" w:rsidRDefault="009F00D3" w:rsidP="00042CA9">
      <w:pPr>
        <w:rPr>
          <w:lang w:eastAsia="ja-JP"/>
        </w:rPr>
      </w:pPr>
    </w:p>
    <w:p w14:paraId="3994293A" w14:textId="0D4157EC" w:rsidR="00EA18A6" w:rsidRPr="00777CAA" w:rsidRDefault="000D69D2" w:rsidP="00EA18A6">
      <w:pPr>
        <w:rPr>
          <w:lang w:eastAsia="ja-JP"/>
        </w:rPr>
      </w:pPr>
      <w:r w:rsidRPr="00777CAA">
        <w:rPr>
          <w:rFonts w:hint="eastAsia"/>
          <w:lang w:eastAsia="ja-JP"/>
        </w:rPr>
        <w:t xml:space="preserve">The estimated operation counts </w:t>
      </w:r>
      <w:r w:rsidR="009F00D3" w:rsidRPr="00777CAA">
        <w:rPr>
          <w:rFonts w:hint="eastAsia"/>
          <w:lang w:eastAsia="ja-JP"/>
        </w:rPr>
        <w:t>for 1D inverse transform</w:t>
      </w:r>
      <w:r w:rsidR="00EA5339" w:rsidRPr="00777CAA">
        <w:rPr>
          <w:rFonts w:hint="eastAsia"/>
          <w:lang w:eastAsia="ja-JP"/>
        </w:rPr>
        <w:t xml:space="preserve"> of Flipped DST-</w:t>
      </w:r>
      <w:r w:rsidR="00F27393" w:rsidRPr="00777CAA">
        <w:rPr>
          <w:rFonts w:hint="eastAsia"/>
          <w:lang w:eastAsia="ja-JP"/>
        </w:rPr>
        <w:t>7</w:t>
      </w:r>
      <w:r w:rsidR="00EA5339" w:rsidRPr="00777CAA">
        <w:rPr>
          <w:rFonts w:hint="eastAsia"/>
          <w:lang w:eastAsia="ja-JP"/>
        </w:rPr>
        <w:t>/DST-</w:t>
      </w:r>
      <w:r w:rsidR="00F27393" w:rsidRPr="00777CAA">
        <w:rPr>
          <w:rFonts w:hint="eastAsia"/>
          <w:lang w:eastAsia="ja-JP"/>
        </w:rPr>
        <w:t>6</w:t>
      </w:r>
      <w:r w:rsidR="009F00D3" w:rsidRPr="00777CAA">
        <w:rPr>
          <w:rFonts w:hint="eastAsia"/>
          <w:lang w:eastAsia="ja-JP"/>
        </w:rPr>
        <w:t xml:space="preserve"> </w:t>
      </w:r>
      <w:r w:rsidRPr="00777CAA">
        <w:rPr>
          <w:rFonts w:hint="eastAsia"/>
          <w:lang w:eastAsia="ja-JP"/>
        </w:rPr>
        <w:t>are shown in Table 2-</w:t>
      </w:r>
      <w:r w:rsidR="00EB0DDE" w:rsidRPr="00777CAA">
        <w:rPr>
          <w:rFonts w:hint="eastAsia"/>
          <w:lang w:eastAsia="ja-JP"/>
        </w:rPr>
        <w:t>2</w:t>
      </w:r>
      <w:r w:rsidR="003430D2" w:rsidRPr="00777CAA">
        <w:rPr>
          <w:rFonts w:hint="eastAsia"/>
          <w:lang w:eastAsia="ja-JP"/>
        </w:rPr>
        <w:t xml:space="preserve">, which excludes the operation counts </w:t>
      </w:r>
      <w:r w:rsidR="00465C41" w:rsidRPr="00777CAA">
        <w:rPr>
          <w:rFonts w:hint="eastAsia"/>
          <w:lang w:eastAsia="ja-JP"/>
        </w:rPr>
        <w:t xml:space="preserve">of access to </w:t>
      </w:r>
      <w:r w:rsidR="003430D2" w:rsidRPr="00777CAA">
        <w:rPr>
          <w:rFonts w:hint="eastAsia"/>
          <w:lang w:eastAsia="ja-JP"/>
        </w:rPr>
        <w:t xml:space="preserve">the elements of </w:t>
      </w:r>
      <m:oMath>
        <m:sSubSup>
          <m:sSubSupPr>
            <m:ctrlPr>
              <w:ins w:id="21" w:author="tsukuba" w:date="2018-07-03T21:27:00Z">
                <w:rPr>
                  <w:rFonts w:ascii="Cambria Math" w:hAnsi="Cambria Math"/>
                  <w:i/>
                  <w:iCs/>
                </w:rPr>
              </w:ins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N</m:t>
            </m:r>
          </m:sub>
          <m:sup>
            <m:r>
              <w:rPr>
                <w:rFonts w:ascii="Cambria Math" w:hAnsi="Cambria Math"/>
              </w:rPr>
              <m:t>7</m:t>
            </m:r>
          </m:sup>
        </m:sSubSup>
      </m:oMath>
      <w:r w:rsidR="003430D2" w:rsidRPr="00777CAA">
        <w:rPr>
          <w:rFonts w:hint="eastAsia"/>
          <w:lang w:eastAsia="ja-JP"/>
        </w:rPr>
        <w:t>.</w:t>
      </w:r>
      <w:r w:rsidR="00EA18A6" w:rsidRPr="00777CAA">
        <w:rPr>
          <w:rFonts w:hint="eastAsia"/>
          <w:lang w:eastAsia="ja-JP"/>
        </w:rPr>
        <w:t xml:space="preserve"> </w:t>
      </w:r>
      <w:r w:rsidR="007F321A" w:rsidRPr="00777CAA">
        <w:rPr>
          <w:rFonts w:hint="eastAsia"/>
          <w:lang w:eastAsia="ja-JP"/>
        </w:rPr>
        <w:t>For</w:t>
      </w:r>
      <w:r w:rsidR="00066365" w:rsidRPr="00777CAA">
        <w:rPr>
          <w:rFonts w:hint="eastAsia"/>
          <w:lang w:eastAsia="ja-JP"/>
        </w:rPr>
        <w:t xml:space="preserve"> forward transforms, </w:t>
      </w:r>
      <w:r w:rsidR="00EA18A6" w:rsidRPr="00777CAA">
        <w:rPr>
          <w:rFonts w:hint="eastAsia"/>
          <w:lang w:eastAsia="ja-JP"/>
        </w:rPr>
        <w:t xml:space="preserve">the same operation counts are </w:t>
      </w:r>
      <w:r w:rsidR="00327EDB" w:rsidRPr="00777CAA">
        <w:rPr>
          <w:rFonts w:hint="eastAsia"/>
          <w:lang w:eastAsia="ja-JP"/>
        </w:rPr>
        <w:t>required</w:t>
      </w:r>
      <w:r w:rsidR="00EA18A6" w:rsidRPr="00777CAA">
        <w:rPr>
          <w:rFonts w:hint="eastAsia"/>
          <w:lang w:eastAsia="ja-JP"/>
        </w:rPr>
        <w:t>.</w:t>
      </w:r>
    </w:p>
    <w:p w14:paraId="5DD9D833" w14:textId="77777777" w:rsidR="00823533" w:rsidRPr="00777CAA" w:rsidRDefault="00823533" w:rsidP="00042CA9">
      <w:pPr>
        <w:rPr>
          <w:lang w:eastAsia="ja-JP"/>
        </w:rPr>
      </w:pPr>
    </w:p>
    <w:p w14:paraId="5A056E7B" w14:textId="5E95D6AF" w:rsidR="00EA5339" w:rsidRPr="00777CAA" w:rsidRDefault="00EA5339" w:rsidP="00EA5339">
      <w:pPr>
        <w:pStyle w:val="ab"/>
        <w:keepNext/>
        <w:jc w:val="center"/>
        <w:rPr>
          <w:lang w:eastAsia="ja-JP"/>
        </w:rPr>
      </w:pPr>
      <w:r w:rsidRPr="00777CAA">
        <w:t xml:space="preserve">Table </w:t>
      </w:r>
      <w:fldSimple w:instr=" STYLEREF 1 \s ">
        <w:r w:rsidR="000C6188">
          <w:rPr>
            <w:noProof/>
          </w:rPr>
          <w:t>2</w:t>
        </w:r>
      </w:fldSimple>
      <w:r w:rsidR="000C6188">
        <w:noBreakHyphen/>
      </w:r>
      <w:fldSimple w:instr=" SEQ Table \* ARABIC \s 1 ">
        <w:r w:rsidR="000C6188">
          <w:rPr>
            <w:noProof/>
          </w:rPr>
          <w:t>2</w:t>
        </w:r>
      </w:fldSimple>
      <w:r w:rsidRPr="00777CAA">
        <w:rPr>
          <w:rFonts w:hint="eastAsia"/>
          <w:lang w:eastAsia="ja-JP"/>
        </w:rPr>
        <w:t xml:space="preserve"> Estimated operation counts for 1D transform</w:t>
      </w:r>
      <w:r w:rsidR="00A40C6E" w:rsidRPr="00777CAA">
        <w:rPr>
          <w:rFonts w:hint="eastAsia"/>
          <w:lang w:eastAsia="ja-JP"/>
        </w:rPr>
        <w:t xml:space="preserve"> of Flipped DST-</w:t>
      </w:r>
      <w:r w:rsidR="00005ADD" w:rsidRPr="00777CAA">
        <w:rPr>
          <w:rFonts w:hint="eastAsia"/>
          <w:lang w:eastAsia="ja-JP"/>
        </w:rPr>
        <w:t>7</w:t>
      </w:r>
      <w:r w:rsidR="00A40C6E" w:rsidRPr="00777CAA">
        <w:rPr>
          <w:rFonts w:hint="eastAsia"/>
          <w:lang w:eastAsia="ja-JP"/>
        </w:rPr>
        <w:t>/DST-</w:t>
      </w:r>
      <w:r w:rsidR="00005ADD" w:rsidRPr="00777CAA">
        <w:rPr>
          <w:rFonts w:hint="eastAsia"/>
          <w:lang w:eastAsia="ja-JP"/>
        </w:rPr>
        <w:t>6</w:t>
      </w:r>
    </w:p>
    <w:tbl>
      <w:tblPr>
        <w:tblW w:w="620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03"/>
        <w:gridCol w:w="1699"/>
        <w:gridCol w:w="1699"/>
        <w:gridCol w:w="1699"/>
      </w:tblGrid>
      <w:tr w:rsidR="00EA5339" w:rsidRPr="00777CAA" w14:paraId="46BC804B" w14:textId="77777777" w:rsidTr="00EA5339">
        <w:trPr>
          <w:trHeight w:val="588"/>
          <w:jc w:val="center"/>
        </w:trPr>
        <w:tc>
          <w:tcPr>
            <w:tcW w:w="1103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14:paraId="6774CC0C" w14:textId="77777777" w:rsidR="00EA5339" w:rsidRPr="00777CAA" w:rsidRDefault="00EA5339" w:rsidP="00EA5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b/>
                <w:bCs/>
                <w:color w:val="FFFFFF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b/>
                <w:bCs/>
                <w:color w:val="FFFFFF"/>
                <w:sz w:val="21"/>
                <w:szCs w:val="21"/>
                <w:lang w:eastAsia="ja-JP"/>
              </w:rPr>
              <w:t>Transform size</w:t>
            </w:r>
          </w:p>
        </w:tc>
        <w:tc>
          <w:tcPr>
            <w:tcW w:w="5097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14:paraId="06C4CB6B" w14:textId="40429E2A" w:rsidR="00EA5339" w:rsidRPr="00777CAA" w:rsidRDefault="00EA5339" w:rsidP="00005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b/>
                <w:bCs/>
                <w:color w:val="FFFFFF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b/>
                <w:bCs/>
                <w:color w:val="FFFFFF"/>
                <w:sz w:val="21"/>
                <w:szCs w:val="21"/>
                <w:lang w:eastAsia="ja-JP"/>
              </w:rPr>
              <w:t>Inverse transform of Flipped DST-</w:t>
            </w:r>
            <w:r w:rsidR="00005ADD" w:rsidRPr="00777CAA">
              <w:rPr>
                <w:rFonts w:ascii="Calibri" w:eastAsia="ＭＳ Ｐゴシック" w:hAnsi="Calibri" w:cs="ＭＳ Ｐゴシック" w:hint="eastAsia"/>
                <w:b/>
                <w:bCs/>
                <w:color w:val="FFFFFF"/>
                <w:sz w:val="21"/>
                <w:szCs w:val="21"/>
                <w:lang w:eastAsia="ja-JP"/>
              </w:rPr>
              <w:t>7</w:t>
            </w:r>
            <w:r w:rsidRPr="00777CAA">
              <w:rPr>
                <w:rFonts w:ascii="Calibri" w:eastAsia="ＭＳ Ｐゴシック" w:hAnsi="Calibri" w:cs="ＭＳ Ｐゴシック"/>
                <w:b/>
                <w:bCs/>
                <w:color w:val="FFFFFF"/>
                <w:sz w:val="21"/>
                <w:szCs w:val="21"/>
                <w:lang w:eastAsia="ja-JP"/>
              </w:rPr>
              <w:t xml:space="preserve"> / DST-</w:t>
            </w:r>
            <w:r w:rsidR="00005ADD" w:rsidRPr="00777CAA">
              <w:rPr>
                <w:rFonts w:ascii="Calibri" w:eastAsia="ＭＳ Ｐゴシック" w:hAnsi="Calibri" w:cs="ＭＳ Ｐゴシック" w:hint="eastAsia"/>
                <w:b/>
                <w:bCs/>
                <w:color w:val="FFFFFF"/>
                <w:sz w:val="21"/>
                <w:szCs w:val="21"/>
                <w:lang w:eastAsia="ja-JP"/>
              </w:rPr>
              <w:t>6</w:t>
            </w:r>
          </w:p>
        </w:tc>
      </w:tr>
      <w:tr w:rsidR="00EA5339" w:rsidRPr="00777CAA" w14:paraId="5E4AC239" w14:textId="77777777" w:rsidTr="00EA5339">
        <w:trPr>
          <w:trHeight w:val="312"/>
          <w:jc w:val="center"/>
        </w:trPr>
        <w:tc>
          <w:tcPr>
            <w:tcW w:w="1103" w:type="dxa"/>
            <w:vMerge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vAlign w:val="center"/>
            <w:hideMark/>
          </w:tcPr>
          <w:p w14:paraId="48928E78" w14:textId="77777777" w:rsidR="00EA5339" w:rsidRPr="00777CAA" w:rsidRDefault="00EA5339" w:rsidP="00EA5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ＭＳ Ｐゴシック" w:hAnsi="Calibri" w:cs="ＭＳ Ｐゴシック"/>
                <w:b/>
                <w:bCs/>
                <w:color w:val="FFFFFF"/>
                <w:sz w:val="21"/>
                <w:szCs w:val="21"/>
                <w:lang w:eastAsia="ja-JP"/>
              </w:rPr>
            </w:pPr>
          </w:p>
        </w:tc>
        <w:tc>
          <w:tcPr>
            <w:tcW w:w="1699" w:type="dxa"/>
            <w:tcBorders>
              <w:top w:val="nil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3970678A" w14:textId="185A3091" w:rsidR="00EA5339" w:rsidRPr="00777CAA" w:rsidRDefault="00EA5339" w:rsidP="00EA5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# of Mul</w:t>
            </w:r>
            <w:r w:rsidR="006F324B"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.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2840D9B9" w14:textId="77777777" w:rsidR="00EA5339" w:rsidRPr="00777CAA" w:rsidRDefault="00EA5339" w:rsidP="00EA5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# of Add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5AED57B6" w14:textId="77777777" w:rsidR="00EA5339" w:rsidRPr="00777CAA" w:rsidRDefault="00EA5339" w:rsidP="00EA5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# of Shift</w:t>
            </w:r>
          </w:p>
        </w:tc>
      </w:tr>
      <w:tr w:rsidR="00EA5339" w:rsidRPr="00777CAA" w14:paraId="401C4FBF" w14:textId="77777777" w:rsidTr="00EA5339">
        <w:trPr>
          <w:trHeight w:val="312"/>
          <w:jc w:val="center"/>
        </w:trPr>
        <w:tc>
          <w:tcPr>
            <w:tcW w:w="1103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7509EE21" w14:textId="77777777" w:rsidR="00EA5339" w:rsidRPr="00777CAA" w:rsidRDefault="00EA5339" w:rsidP="00EA5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N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190157A2" w14:textId="77777777" w:rsidR="00EA5339" w:rsidRPr="00777CAA" w:rsidRDefault="00EA5339" w:rsidP="00EA5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N^2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638BAE0D" w14:textId="77777777" w:rsidR="00EA5339" w:rsidRPr="00777CAA" w:rsidRDefault="00EA5339" w:rsidP="00EA5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(N-1)*N + 1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00A11E84" w14:textId="77777777" w:rsidR="00EA5339" w:rsidRPr="00777CAA" w:rsidRDefault="00EA5339" w:rsidP="00EA5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N</w:t>
            </w:r>
          </w:p>
        </w:tc>
      </w:tr>
      <w:tr w:rsidR="00EA5339" w:rsidRPr="00777CAA" w14:paraId="704930F1" w14:textId="77777777" w:rsidTr="00EA5339">
        <w:trPr>
          <w:trHeight w:val="300"/>
          <w:jc w:val="center"/>
        </w:trPr>
        <w:tc>
          <w:tcPr>
            <w:tcW w:w="1103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192C2928" w14:textId="77777777" w:rsidR="00EA5339" w:rsidRPr="00777CAA" w:rsidRDefault="00EA5339" w:rsidP="00EA5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4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4E33AF82" w14:textId="77777777" w:rsidR="00EA5339" w:rsidRPr="00777CAA" w:rsidRDefault="00EA5339" w:rsidP="00EA5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16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2FE0EF1C" w14:textId="77777777" w:rsidR="00EA5339" w:rsidRPr="00777CAA" w:rsidRDefault="00EA5339" w:rsidP="00EA5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6341D9B0" w14:textId="77777777" w:rsidR="00EA5339" w:rsidRPr="00777CAA" w:rsidRDefault="00EA5339" w:rsidP="00EA5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4</w:t>
            </w:r>
          </w:p>
        </w:tc>
      </w:tr>
      <w:tr w:rsidR="00EA5339" w:rsidRPr="00777CAA" w14:paraId="0041F4A7" w14:textId="77777777" w:rsidTr="00EA5339">
        <w:trPr>
          <w:trHeight w:val="300"/>
          <w:jc w:val="center"/>
        </w:trPr>
        <w:tc>
          <w:tcPr>
            <w:tcW w:w="1103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42E77EFE" w14:textId="77777777" w:rsidR="00EA5339" w:rsidRPr="00777CAA" w:rsidRDefault="00EA5339" w:rsidP="00EA5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8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45FFB043" w14:textId="77777777" w:rsidR="00EA5339" w:rsidRPr="00777CAA" w:rsidRDefault="00EA5339" w:rsidP="00EA5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64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7D19D9F2" w14:textId="77777777" w:rsidR="00EA5339" w:rsidRPr="00777CAA" w:rsidRDefault="00EA5339" w:rsidP="00EA5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57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63CB106C" w14:textId="77777777" w:rsidR="00EA5339" w:rsidRPr="00777CAA" w:rsidRDefault="00EA5339" w:rsidP="00EA5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8</w:t>
            </w:r>
          </w:p>
        </w:tc>
      </w:tr>
      <w:tr w:rsidR="00EA5339" w:rsidRPr="00777CAA" w14:paraId="2D2F1CAB" w14:textId="77777777" w:rsidTr="00EA5339">
        <w:trPr>
          <w:trHeight w:val="300"/>
          <w:jc w:val="center"/>
        </w:trPr>
        <w:tc>
          <w:tcPr>
            <w:tcW w:w="1103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7D534FFB" w14:textId="77777777" w:rsidR="00EA5339" w:rsidRPr="00777CAA" w:rsidRDefault="00EA5339" w:rsidP="00EA5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16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00303B90" w14:textId="77777777" w:rsidR="00EA5339" w:rsidRPr="00777CAA" w:rsidRDefault="00EA5339" w:rsidP="00EA5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256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5569A9E6" w14:textId="77777777" w:rsidR="00EA5339" w:rsidRPr="00777CAA" w:rsidRDefault="00EA5339" w:rsidP="00EA5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241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51A7CB4D" w14:textId="77777777" w:rsidR="00EA5339" w:rsidRPr="00777CAA" w:rsidRDefault="00EA5339" w:rsidP="00EA5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16</w:t>
            </w:r>
          </w:p>
        </w:tc>
      </w:tr>
      <w:tr w:rsidR="00EA5339" w:rsidRPr="00777CAA" w14:paraId="182E8151" w14:textId="77777777" w:rsidTr="00EA5339">
        <w:trPr>
          <w:trHeight w:val="300"/>
          <w:jc w:val="center"/>
        </w:trPr>
        <w:tc>
          <w:tcPr>
            <w:tcW w:w="1103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036BA1D8" w14:textId="77777777" w:rsidR="00EA5339" w:rsidRPr="00777CAA" w:rsidRDefault="00EA5339" w:rsidP="00EA5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32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532C8727" w14:textId="77777777" w:rsidR="00EA5339" w:rsidRPr="00777CAA" w:rsidRDefault="00EA5339" w:rsidP="00EA5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1024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6E49B909" w14:textId="77777777" w:rsidR="00EA5339" w:rsidRPr="00777CAA" w:rsidRDefault="00EA5339" w:rsidP="00EA5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993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1D4C6E41" w14:textId="77777777" w:rsidR="00EA5339" w:rsidRPr="00777CAA" w:rsidRDefault="00EA5339" w:rsidP="00EA5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32</w:t>
            </w:r>
          </w:p>
        </w:tc>
      </w:tr>
      <w:tr w:rsidR="00EA5339" w:rsidRPr="00777CAA" w14:paraId="3877C28D" w14:textId="77777777" w:rsidTr="00EA5339">
        <w:trPr>
          <w:trHeight w:val="300"/>
          <w:jc w:val="center"/>
        </w:trPr>
        <w:tc>
          <w:tcPr>
            <w:tcW w:w="1103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4B23C1C3" w14:textId="77777777" w:rsidR="00EA5339" w:rsidRPr="00777CAA" w:rsidRDefault="00EA5339" w:rsidP="00EA5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64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35CD3EAA" w14:textId="77777777" w:rsidR="00EA5339" w:rsidRPr="00777CAA" w:rsidRDefault="00EA5339" w:rsidP="00EA5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4096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1DE9DE05" w14:textId="77777777" w:rsidR="00EA5339" w:rsidRPr="00777CAA" w:rsidRDefault="00EA5339" w:rsidP="00EA5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4033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2FF72CA0" w14:textId="77777777" w:rsidR="00EA5339" w:rsidRPr="00777CAA" w:rsidRDefault="00EA5339" w:rsidP="00EA53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64</w:t>
            </w:r>
          </w:p>
        </w:tc>
      </w:tr>
    </w:tbl>
    <w:p w14:paraId="1E774B96" w14:textId="77777777" w:rsidR="007E4463" w:rsidRPr="00777CAA" w:rsidRDefault="007E4463" w:rsidP="00042CA9">
      <w:pPr>
        <w:rPr>
          <w:lang w:eastAsia="ja-JP"/>
        </w:rPr>
      </w:pPr>
    </w:p>
    <w:p w14:paraId="789C8799" w14:textId="3502DF45" w:rsidR="00D204CE" w:rsidRPr="00777CAA" w:rsidRDefault="00596DE1" w:rsidP="00596DE1">
      <w:pPr>
        <w:pStyle w:val="2"/>
        <w:rPr>
          <w:lang w:eastAsia="ja-JP"/>
        </w:rPr>
      </w:pPr>
      <w:r w:rsidRPr="00777CAA">
        <w:rPr>
          <w:rFonts w:hint="eastAsia"/>
          <w:lang w:eastAsia="ja-JP"/>
        </w:rPr>
        <w:t>Memory Usage</w:t>
      </w:r>
    </w:p>
    <w:p w14:paraId="16853320" w14:textId="0702753E" w:rsidR="00596DE1" w:rsidRPr="00777CAA" w:rsidRDefault="00596DE1" w:rsidP="00596DE1">
      <w:pPr>
        <w:rPr>
          <w:szCs w:val="22"/>
          <w:lang w:val="en-CA" w:eastAsia="ja-JP"/>
        </w:rPr>
      </w:pPr>
      <w:r w:rsidRPr="00777CAA">
        <w:rPr>
          <w:rFonts w:hint="eastAsia"/>
          <w:szCs w:val="22"/>
          <w:lang w:val="en-CA" w:eastAsia="ja-JP"/>
        </w:rPr>
        <w:t>Table 2-</w:t>
      </w:r>
      <w:r w:rsidR="00EB0DDE" w:rsidRPr="00777CAA">
        <w:rPr>
          <w:rFonts w:hint="eastAsia"/>
          <w:szCs w:val="22"/>
          <w:lang w:val="en-CA" w:eastAsia="ja-JP"/>
        </w:rPr>
        <w:t>3</w:t>
      </w:r>
      <w:r w:rsidRPr="00777CAA">
        <w:rPr>
          <w:rFonts w:hint="eastAsia"/>
          <w:szCs w:val="22"/>
          <w:lang w:val="en-CA" w:eastAsia="ja-JP"/>
        </w:rPr>
        <w:t xml:space="preserve"> shows the estimated memory usage for </w:t>
      </w:r>
      <w:r w:rsidR="00AB7E93" w:rsidRPr="00777CAA">
        <w:rPr>
          <w:rFonts w:hint="eastAsia"/>
          <w:szCs w:val="22"/>
          <w:lang w:val="en-CA" w:eastAsia="ja-JP"/>
        </w:rPr>
        <w:t>VTM</w:t>
      </w:r>
      <w:r w:rsidRPr="00777CAA">
        <w:rPr>
          <w:rFonts w:hint="eastAsia"/>
          <w:szCs w:val="22"/>
          <w:lang w:val="en-CA" w:eastAsia="ja-JP"/>
        </w:rPr>
        <w:t xml:space="preserve">, BMS and </w:t>
      </w:r>
      <w:r w:rsidR="001A6F05" w:rsidRPr="00777CAA">
        <w:rPr>
          <w:rFonts w:hint="eastAsia"/>
          <w:szCs w:val="22"/>
          <w:lang w:val="en-CA" w:eastAsia="ja-JP"/>
        </w:rPr>
        <w:t>CE-6.1.8</w:t>
      </w:r>
      <w:r w:rsidRPr="00777CAA">
        <w:rPr>
          <w:rFonts w:hint="eastAsia"/>
          <w:szCs w:val="22"/>
          <w:lang w:val="en-CA" w:eastAsia="ja-JP"/>
        </w:rPr>
        <w:t xml:space="preserve"> to store </w:t>
      </w:r>
      <w:r w:rsidR="00AB7E93" w:rsidRPr="00777CAA">
        <w:rPr>
          <w:rFonts w:hint="eastAsia"/>
          <w:szCs w:val="22"/>
          <w:lang w:val="en-CA" w:eastAsia="ja-JP"/>
        </w:rPr>
        <w:t>core transforms</w:t>
      </w:r>
      <w:r w:rsidRPr="00777CAA">
        <w:rPr>
          <w:rFonts w:hint="eastAsia"/>
          <w:szCs w:val="22"/>
          <w:lang w:val="en-CA" w:eastAsia="ja-JP"/>
        </w:rPr>
        <w:t xml:space="preserve">. It can be seen that memory usage of </w:t>
      </w:r>
      <w:r w:rsidR="00E4576A" w:rsidRPr="00777CAA">
        <w:rPr>
          <w:rFonts w:hint="eastAsia"/>
          <w:szCs w:val="22"/>
          <w:lang w:val="en-CA" w:eastAsia="ja-JP"/>
        </w:rPr>
        <w:t xml:space="preserve">CE-6.1.8 is roughly </w:t>
      </w:r>
      <w:ins w:id="22" w:author="tsukuba" w:date="2018-07-03T21:33:00Z">
        <w:r w:rsidR="00D97D11">
          <w:rPr>
            <w:rFonts w:hint="eastAsia"/>
            <w:szCs w:val="22"/>
            <w:lang w:val="en-CA" w:eastAsia="ja-JP"/>
          </w:rPr>
          <w:t>203</w:t>
        </w:r>
      </w:ins>
      <w:del w:id="23" w:author="tsukuba" w:date="2018-07-03T21:33:00Z">
        <w:r w:rsidR="004608CB" w:rsidRPr="00777CAA" w:rsidDel="00D97D11">
          <w:rPr>
            <w:rFonts w:hint="eastAsia"/>
            <w:szCs w:val="22"/>
            <w:lang w:val="en-CA" w:eastAsia="ja-JP"/>
          </w:rPr>
          <w:delText>250</w:delText>
        </w:r>
      </w:del>
      <w:r w:rsidR="004608CB" w:rsidRPr="00777CAA">
        <w:rPr>
          <w:rFonts w:hint="eastAsia"/>
          <w:szCs w:val="22"/>
          <w:lang w:val="en-CA" w:eastAsia="ja-JP"/>
        </w:rPr>
        <w:t xml:space="preserve">% </w:t>
      </w:r>
      <w:r w:rsidR="00E4576A" w:rsidRPr="00777CAA">
        <w:rPr>
          <w:rFonts w:hint="eastAsia"/>
          <w:szCs w:val="22"/>
          <w:lang w:val="en-CA" w:eastAsia="ja-JP"/>
        </w:rPr>
        <w:t>of VTM</w:t>
      </w:r>
      <w:r w:rsidR="00E4576A" w:rsidRPr="00777CAA">
        <w:rPr>
          <w:szCs w:val="22"/>
          <w:lang w:val="en-CA" w:eastAsia="ja-JP"/>
        </w:rPr>
        <w:t>’</w:t>
      </w:r>
      <w:r w:rsidR="00E4576A" w:rsidRPr="00777CAA">
        <w:rPr>
          <w:rFonts w:hint="eastAsia"/>
          <w:szCs w:val="22"/>
          <w:lang w:val="en-CA" w:eastAsia="ja-JP"/>
        </w:rPr>
        <w:t xml:space="preserve">s </w:t>
      </w:r>
      <w:r w:rsidR="00C843C4" w:rsidRPr="00777CAA">
        <w:rPr>
          <w:rFonts w:hint="eastAsia"/>
          <w:szCs w:val="22"/>
          <w:lang w:val="en-CA" w:eastAsia="ja-JP"/>
        </w:rPr>
        <w:t xml:space="preserve">while </w:t>
      </w:r>
      <w:r w:rsidRPr="00777CAA">
        <w:rPr>
          <w:rFonts w:hint="eastAsia"/>
          <w:szCs w:val="22"/>
          <w:lang w:val="en-CA" w:eastAsia="ja-JP"/>
        </w:rPr>
        <w:t xml:space="preserve">BMS reaches roughly </w:t>
      </w:r>
      <w:ins w:id="24" w:author="tsukuba" w:date="2018-07-03T21:34:00Z">
        <w:r w:rsidR="00D97D11">
          <w:rPr>
            <w:rFonts w:hint="eastAsia"/>
            <w:szCs w:val="22"/>
            <w:lang w:val="en-CA" w:eastAsia="ja-JP"/>
          </w:rPr>
          <w:t>508</w:t>
        </w:r>
      </w:ins>
      <w:del w:id="25" w:author="tsukuba" w:date="2018-07-03T21:34:00Z">
        <w:r w:rsidR="00C843C4" w:rsidRPr="00777CAA" w:rsidDel="00D97D11">
          <w:rPr>
            <w:rFonts w:hint="eastAsia"/>
            <w:szCs w:val="22"/>
            <w:lang w:val="en-CA" w:eastAsia="ja-JP"/>
          </w:rPr>
          <w:delText>625</w:delText>
        </w:r>
      </w:del>
      <w:r w:rsidR="00C843C4" w:rsidRPr="00777CAA">
        <w:rPr>
          <w:rFonts w:hint="eastAsia"/>
          <w:szCs w:val="22"/>
          <w:lang w:val="en-CA" w:eastAsia="ja-JP"/>
        </w:rPr>
        <w:t>%</w:t>
      </w:r>
      <w:r w:rsidR="00306716" w:rsidRPr="00777CAA">
        <w:rPr>
          <w:rFonts w:hint="eastAsia"/>
          <w:szCs w:val="22"/>
          <w:lang w:val="en-CA" w:eastAsia="ja-JP"/>
        </w:rPr>
        <w:t xml:space="preserve"> of VTM</w:t>
      </w:r>
      <w:r w:rsidR="00306716" w:rsidRPr="00777CAA">
        <w:rPr>
          <w:szCs w:val="22"/>
          <w:lang w:val="en-CA" w:eastAsia="ja-JP"/>
        </w:rPr>
        <w:t>’</w:t>
      </w:r>
      <w:r w:rsidR="00306716" w:rsidRPr="00777CAA">
        <w:rPr>
          <w:rFonts w:hint="eastAsia"/>
          <w:szCs w:val="22"/>
          <w:lang w:val="en-CA" w:eastAsia="ja-JP"/>
        </w:rPr>
        <w:t>s</w:t>
      </w:r>
      <w:r w:rsidRPr="00777CAA">
        <w:rPr>
          <w:rFonts w:hint="eastAsia"/>
          <w:szCs w:val="22"/>
          <w:lang w:val="en-CA" w:eastAsia="ja-JP"/>
        </w:rPr>
        <w:t>.</w:t>
      </w:r>
    </w:p>
    <w:p w14:paraId="22CCC2BB" w14:textId="77777777" w:rsidR="000F077C" w:rsidRPr="00777CAA" w:rsidRDefault="000F077C" w:rsidP="00596DE1">
      <w:pPr>
        <w:rPr>
          <w:szCs w:val="22"/>
          <w:lang w:val="en-CA" w:eastAsia="ja-JP"/>
        </w:rPr>
      </w:pPr>
    </w:p>
    <w:p w14:paraId="4ED87060" w14:textId="0E37FD6F" w:rsidR="00E308D6" w:rsidRPr="00777CAA" w:rsidRDefault="00E308D6" w:rsidP="00E53C76">
      <w:pPr>
        <w:pStyle w:val="ab"/>
        <w:keepNext/>
        <w:jc w:val="center"/>
        <w:rPr>
          <w:lang w:eastAsia="ja-JP"/>
        </w:rPr>
      </w:pPr>
      <w:r w:rsidRPr="00777CAA">
        <w:lastRenderedPageBreak/>
        <w:t xml:space="preserve">Table </w:t>
      </w:r>
      <w:fldSimple w:instr=" STYLEREF 1 \s ">
        <w:r w:rsidR="000C6188">
          <w:rPr>
            <w:noProof/>
          </w:rPr>
          <w:t>2</w:t>
        </w:r>
      </w:fldSimple>
      <w:r w:rsidR="000C6188">
        <w:noBreakHyphen/>
      </w:r>
      <w:fldSimple w:instr=" SEQ Table \* ARABIC \s 1 ">
        <w:r w:rsidR="000C6188">
          <w:rPr>
            <w:noProof/>
          </w:rPr>
          <w:t>3</w:t>
        </w:r>
      </w:fldSimple>
      <w:r w:rsidRPr="00777CAA">
        <w:rPr>
          <w:rFonts w:hint="eastAsia"/>
          <w:lang w:eastAsia="ja-JP"/>
        </w:rPr>
        <w:t xml:space="preserve"> Memory Usage for VTM, BMS and CE6-1.8</w:t>
      </w: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10"/>
        <w:gridCol w:w="925"/>
        <w:gridCol w:w="755"/>
        <w:gridCol w:w="911"/>
        <w:gridCol w:w="875"/>
        <w:gridCol w:w="755"/>
        <w:gridCol w:w="911"/>
        <w:gridCol w:w="875"/>
        <w:gridCol w:w="755"/>
        <w:gridCol w:w="911"/>
        <w:gridCol w:w="875"/>
      </w:tblGrid>
      <w:tr w:rsidR="00C843C4" w:rsidRPr="00777CAA" w14:paraId="7CD3FB5E" w14:textId="77777777" w:rsidTr="00C843C4">
        <w:trPr>
          <w:trHeight w:val="588"/>
        </w:trPr>
        <w:tc>
          <w:tcPr>
            <w:tcW w:w="528" w:type="pct"/>
            <w:vMerge w:val="restart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14:paraId="0D4FC8E5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b/>
                <w:bCs/>
                <w:color w:val="FFFFFF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b/>
                <w:bCs/>
                <w:color w:val="FFFFFF"/>
                <w:sz w:val="21"/>
                <w:szCs w:val="21"/>
                <w:lang w:eastAsia="ja-JP"/>
              </w:rPr>
              <w:t>Transform size</w:t>
            </w:r>
          </w:p>
        </w:tc>
        <w:tc>
          <w:tcPr>
            <w:tcW w:w="484" w:type="pct"/>
            <w:tcBorders>
              <w:top w:val="single" w:sz="8" w:space="0" w:color="FFFFFF"/>
              <w:left w:val="nil"/>
              <w:bottom w:val="nil"/>
              <w:right w:val="single" w:sz="8" w:space="0" w:color="FFFFFF"/>
            </w:tcBorders>
            <w:shd w:val="clear" w:color="000000" w:fill="4F81BD"/>
            <w:vAlign w:val="center"/>
            <w:hideMark/>
          </w:tcPr>
          <w:p w14:paraId="48DAB535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b/>
                <w:bCs/>
                <w:color w:val="FFFFFF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b/>
                <w:bCs/>
                <w:color w:val="FFFFFF"/>
                <w:sz w:val="21"/>
                <w:szCs w:val="21"/>
                <w:lang w:eastAsia="ja-JP"/>
              </w:rPr>
              <w:t># of elements</w:t>
            </w:r>
          </w:p>
        </w:tc>
        <w:tc>
          <w:tcPr>
            <w:tcW w:w="1329" w:type="pct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14:paraId="09669F0E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b/>
                <w:bCs/>
                <w:color w:val="FFFFFF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b/>
                <w:bCs/>
                <w:color w:val="FFFFFF"/>
                <w:sz w:val="21"/>
                <w:szCs w:val="21"/>
                <w:lang w:eastAsia="ja-JP"/>
              </w:rPr>
              <w:t>VTM</w:t>
            </w:r>
          </w:p>
        </w:tc>
        <w:tc>
          <w:tcPr>
            <w:tcW w:w="1329" w:type="pct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14:paraId="40F085AC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b/>
                <w:bCs/>
                <w:color w:val="FFFFFF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b/>
                <w:bCs/>
                <w:color w:val="FFFFFF"/>
                <w:sz w:val="21"/>
                <w:szCs w:val="21"/>
                <w:lang w:eastAsia="ja-JP"/>
              </w:rPr>
              <w:t>BMS</w:t>
            </w:r>
          </w:p>
        </w:tc>
        <w:tc>
          <w:tcPr>
            <w:tcW w:w="1329" w:type="pct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14:paraId="6644EA0E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b/>
                <w:bCs/>
                <w:color w:val="FFFFFF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b/>
                <w:bCs/>
                <w:color w:val="FFFFFF"/>
                <w:sz w:val="21"/>
                <w:szCs w:val="21"/>
                <w:lang w:eastAsia="ja-JP"/>
              </w:rPr>
              <w:t>Proposal</w:t>
            </w:r>
          </w:p>
        </w:tc>
      </w:tr>
      <w:tr w:rsidR="00C843C4" w:rsidRPr="00777CAA" w14:paraId="7040B4B3" w14:textId="77777777" w:rsidTr="00E53C76">
        <w:trPr>
          <w:trHeight w:val="600"/>
        </w:trPr>
        <w:tc>
          <w:tcPr>
            <w:tcW w:w="528" w:type="pct"/>
            <w:vMerge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vAlign w:val="center"/>
            <w:hideMark/>
          </w:tcPr>
          <w:p w14:paraId="6B5F2EA5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ＭＳ Ｐゴシック" w:hAnsi="Calibri" w:cs="ＭＳ Ｐゴシック"/>
                <w:b/>
                <w:bCs/>
                <w:color w:val="FFFFFF"/>
                <w:sz w:val="21"/>
                <w:szCs w:val="21"/>
                <w:lang w:eastAsia="ja-JP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14:paraId="3D8D668E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b/>
                <w:bCs/>
                <w:color w:val="FFFFFF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b/>
                <w:bCs/>
                <w:color w:val="FFFFFF"/>
                <w:sz w:val="21"/>
                <w:szCs w:val="21"/>
                <w:lang w:eastAsia="ja-JP"/>
              </w:rPr>
              <w:t>(size^2)</w:t>
            </w:r>
          </w:p>
        </w:tc>
        <w:tc>
          <w:tcPr>
            <w:tcW w:w="395" w:type="pct"/>
            <w:tcBorders>
              <w:top w:val="nil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74A41DBD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# of kernels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5715D8CA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Bits per elements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7C2AA442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Bits amounts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0AEC60E1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# of kernels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294D569B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Bits per elements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17003AFF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Bits amounts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7EE4156F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# of kernels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0F174A80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Bits per elements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0B91B7B1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Bits amounts</w:t>
            </w:r>
          </w:p>
        </w:tc>
      </w:tr>
      <w:tr w:rsidR="007B0397" w:rsidRPr="00777CAA" w14:paraId="2F6DFB46" w14:textId="77777777" w:rsidTr="00E53C76">
        <w:trPr>
          <w:trHeight w:val="312"/>
        </w:trPr>
        <w:tc>
          <w:tcPr>
            <w:tcW w:w="528" w:type="pc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7D612817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134BFE4F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6567CB3A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59EC688E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5D73EC6C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32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4341C719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4D7FD815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3C917AD7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40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34226272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26278F2D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56AC6A11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40</w:t>
            </w:r>
          </w:p>
        </w:tc>
      </w:tr>
      <w:tr w:rsidR="007B0397" w:rsidRPr="00777CAA" w14:paraId="0ED1A408" w14:textId="77777777" w:rsidTr="00E53C76">
        <w:trPr>
          <w:trHeight w:val="300"/>
        </w:trPr>
        <w:tc>
          <w:tcPr>
            <w:tcW w:w="528" w:type="pc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294D71E4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4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1B16F9EB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5B7E67CA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1B608BCC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61DFDBA9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128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63FAD854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5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294A0AF9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1893C0FC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800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775F44CE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2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1CDF9B0F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494C4A77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320</w:t>
            </w:r>
          </w:p>
        </w:tc>
      </w:tr>
      <w:tr w:rsidR="007B0397" w:rsidRPr="00777CAA" w14:paraId="637B7BCA" w14:textId="77777777" w:rsidTr="00E53C76">
        <w:trPr>
          <w:trHeight w:val="300"/>
        </w:trPr>
        <w:tc>
          <w:tcPr>
            <w:tcW w:w="528" w:type="pc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1B8E707E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8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427E6458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64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05DC6441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72FED4BF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35349A00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512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3E04BA28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5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5666674C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3195B57D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3200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57603EF2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2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225BAF25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325AE121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1280</w:t>
            </w:r>
          </w:p>
        </w:tc>
      </w:tr>
      <w:tr w:rsidR="007B0397" w:rsidRPr="00777CAA" w14:paraId="7CD7674B" w14:textId="77777777" w:rsidTr="00E53C76">
        <w:trPr>
          <w:trHeight w:val="300"/>
        </w:trPr>
        <w:tc>
          <w:tcPr>
            <w:tcW w:w="528" w:type="pc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1348D531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16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6C278659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256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435A0476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6F69ED91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4DCBD78D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2048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20190A13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5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7BA44A2C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68BE80EE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12800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6F65098B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2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122C0698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3E05BAAD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5120</w:t>
            </w:r>
          </w:p>
        </w:tc>
      </w:tr>
      <w:tr w:rsidR="007B0397" w:rsidRPr="00777CAA" w14:paraId="2E16BBE2" w14:textId="77777777" w:rsidTr="00E53C76">
        <w:trPr>
          <w:trHeight w:val="300"/>
        </w:trPr>
        <w:tc>
          <w:tcPr>
            <w:tcW w:w="528" w:type="pc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6EA2B063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32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7255C7D0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1024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5FDF6E85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199FDD2E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24F4E0AA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8192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615BA103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5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133CE654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225CF01F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51200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6274934D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2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2D43DA19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1F12C4DB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20480</w:t>
            </w:r>
          </w:p>
        </w:tc>
      </w:tr>
      <w:tr w:rsidR="007B0397" w:rsidRPr="00777CAA" w14:paraId="47B685BD" w14:textId="77777777" w:rsidTr="00E53C76">
        <w:trPr>
          <w:trHeight w:val="300"/>
        </w:trPr>
        <w:tc>
          <w:tcPr>
            <w:tcW w:w="528" w:type="pc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39329B07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64</w:t>
            </w: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657231C9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16384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68ECC87B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5ED3F611" w14:textId="018FF225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del w:id="26" w:author="tsukuba" w:date="2018-07-03T21:29:00Z">
              <w:r w:rsidRPr="00777CAA" w:rsidDel="00455161">
                <w:rPr>
                  <w:rFonts w:ascii="Calibri" w:eastAsia="ＭＳ Ｐゴシック" w:hAnsi="Calibri" w:cs="ＭＳ Ｐゴシック"/>
                  <w:color w:val="000000"/>
                  <w:sz w:val="21"/>
                  <w:szCs w:val="21"/>
                  <w:lang w:eastAsia="ja-JP"/>
                </w:rPr>
                <w:delText>8</w:delText>
              </w:r>
            </w:del>
            <w:ins w:id="27" w:author="tsukuba" w:date="2018-07-03T21:29:00Z">
              <w:r w:rsidR="00455161">
                <w:rPr>
                  <w:rFonts w:ascii="Calibri" w:eastAsia="ＭＳ Ｐゴシック" w:hAnsi="Calibri" w:cs="ＭＳ Ｐゴシック" w:hint="eastAsia"/>
                  <w:color w:val="000000"/>
                  <w:sz w:val="21"/>
                  <w:szCs w:val="21"/>
                  <w:lang w:eastAsia="ja-JP"/>
                </w:rPr>
                <w:t>10</w:t>
              </w:r>
            </w:ins>
          </w:p>
        </w:tc>
        <w:tc>
          <w:tcPr>
            <w:tcW w:w="458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16AB4F67" w14:textId="77777777" w:rsidR="00C843C4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tsukuba" w:date="2018-07-03T21:30:00Z"/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del w:id="29" w:author="tsukuba" w:date="2018-07-03T21:30:00Z">
              <w:r w:rsidRPr="00777CAA" w:rsidDel="007B0397">
                <w:rPr>
                  <w:rFonts w:ascii="Calibri" w:eastAsia="ＭＳ Ｐゴシック" w:hAnsi="Calibri" w:cs="ＭＳ Ｐゴシック"/>
                  <w:color w:val="000000"/>
                  <w:sz w:val="21"/>
                  <w:szCs w:val="21"/>
                  <w:lang w:eastAsia="ja-JP"/>
                </w:rPr>
                <w:delText>131072</w:delText>
              </w:r>
            </w:del>
          </w:p>
          <w:p w14:paraId="0493CCC9" w14:textId="4511D572" w:rsidR="007B0397" w:rsidRPr="00777CAA" w:rsidRDefault="007B0397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ins w:id="30" w:author="tsukuba" w:date="2018-07-03T21:30:00Z">
              <w:r>
                <w:rPr>
                  <w:rFonts w:ascii="Calibri" w:eastAsia="ＭＳ Ｐゴシック" w:hAnsi="Calibri" w:cs="ＭＳ Ｐゴシック" w:hint="eastAsia"/>
                  <w:color w:val="000000"/>
                  <w:sz w:val="21"/>
                  <w:szCs w:val="21"/>
                  <w:lang w:eastAsia="ja-JP"/>
                </w:rPr>
                <w:t>163840</w:t>
              </w:r>
            </w:ins>
          </w:p>
        </w:tc>
        <w:tc>
          <w:tcPr>
            <w:tcW w:w="395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3523EFFF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5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3EBACD39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1F5FD767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819200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3AD76023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2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738FF0C2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74143EB4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327680</w:t>
            </w:r>
          </w:p>
        </w:tc>
      </w:tr>
      <w:tr w:rsidR="00C843C4" w:rsidRPr="00777CAA" w14:paraId="4FB5FA6B" w14:textId="77777777" w:rsidTr="00E53C76">
        <w:trPr>
          <w:trHeight w:val="288"/>
        </w:trPr>
        <w:tc>
          <w:tcPr>
            <w:tcW w:w="1012" w:type="pct"/>
            <w:gridSpan w:val="2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4035715C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Total  [bits]</w:t>
            </w:r>
          </w:p>
        </w:tc>
        <w:tc>
          <w:tcPr>
            <w:tcW w:w="1329" w:type="pct"/>
            <w:gridSpan w:val="3"/>
            <w:tcBorders>
              <w:top w:val="single" w:sz="8" w:space="0" w:color="FFFFFF"/>
              <w:left w:val="nil"/>
              <w:bottom w:val="nil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5D4ABE1F" w14:textId="0928B1F0" w:rsidR="00C843C4" w:rsidRPr="00777CAA" w:rsidRDefault="00C843C4" w:rsidP="002D7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del w:id="31" w:author="tsukuba" w:date="2018-07-03T21:42:00Z">
              <w:r w:rsidRPr="00777CAA" w:rsidDel="00E852F0">
                <w:rPr>
                  <w:rFonts w:ascii="Calibri" w:eastAsia="ＭＳ Ｐゴシック" w:hAnsi="Calibri" w:cs="ＭＳ Ｐゴシック"/>
                  <w:color w:val="000000"/>
                  <w:sz w:val="21"/>
                  <w:szCs w:val="21"/>
                  <w:lang w:eastAsia="ja-JP"/>
                </w:rPr>
                <w:delText>141984</w:delText>
              </w:r>
            </w:del>
            <w:ins w:id="32" w:author="tsukuba" w:date="2018-07-03T21:42:00Z">
              <w:r w:rsidR="00E852F0">
                <w:rPr>
                  <w:rFonts w:ascii="Calibri" w:hAnsi="Calibri"/>
                  <w:color w:val="000000"/>
                  <w:sz w:val="21"/>
                  <w:szCs w:val="21"/>
                </w:rPr>
                <w:t>174752</w:t>
              </w:r>
            </w:ins>
          </w:p>
        </w:tc>
        <w:tc>
          <w:tcPr>
            <w:tcW w:w="1329" w:type="pct"/>
            <w:gridSpan w:val="3"/>
            <w:tcBorders>
              <w:top w:val="single" w:sz="8" w:space="0" w:color="FFFFFF"/>
              <w:left w:val="nil"/>
              <w:bottom w:val="nil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176C9417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887240</w:t>
            </w:r>
          </w:p>
        </w:tc>
        <w:tc>
          <w:tcPr>
            <w:tcW w:w="1329" w:type="pct"/>
            <w:gridSpan w:val="3"/>
            <w:tcBorders>
              <w:top w:val="single" w:sz="8" w:space="0" w:color="FFFFFF"/>
              <w:left w:val="nil"/>
              <w:bottom w:val="nil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3B79EE41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354920</w:t>
            </w:r>
          </w:p>
        </w:tc>
      </w:tr>
      <w:tr w:rsidR="00C843C4" w:rsidRPr="00777CAA" w14:paraId="1E293729" w14:textId="77777777" w:rsidTr="00E53C76">
        <w:trPr>
          <w:trHeight w:val="300"/>
        </w:trPr>
        <w:tc>
          <w:tcPr>
            <w:tcW w:w="1012" w:type="pct"/>
            <w:gridSpan w:val="2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1354CDAA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</w:p>
        </w:tc>
        <w:tc>
          <w:tcPr>
            <w:tcW w:w="1329" w:type="pct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3762B0B9" w14:textId="2F5CA915" w:rsidR="00C843C4" w:rsidRPr="00777CAA" w:rsidRDefault="00C843C4" w:rsidP="001D7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(~</w:t>
            </w:r>
            <w:del w:id="33" w:author="tsukuba" w:date="2018-07-03T21:33:00Z">
              <w:r w:rsidRPr="00777CAA" w:rsidDel="001D7EB6">
                <w:rPr>
                  <w:rFonts w:ascii="Calibri" w:eastAsia="ＭＳ Ｐゴシック" w:hAnsi="Calibri" w:cs="ＭＳ Ｐゴシック"/>
                  <w:color w:val="000000"/>
                  <w:sz w:val="21"/>
                  <w:szCs w:val="21"/>
                  <w:lang w:eastAsia="ja-JP"/>
                </w:rPr>
                <w:delText>17</w:delText>
              </w:r>
            </w:del>
            <w:ins w:id="34" w:author="tsukuba" w:date="2018-07-03T21:33:00Z">
              <w:r w:rsidR="001D7EB6">
                <w:rPr>
                  <w:rFonts w:ascii="Calibri" w:eastAsia="ＭＳ Ｐゴシック" w:hAnsi="Calibri" w:cs="ＭＳ Ｐゴシック" w:hint="eastAsia"/>
                  <w:color w:val="000000"/>
                  <w:sz w:val="21"/>
                  <w:szCs w:val="21"/>
                  <w:lang w:eastAsia="ja-JP"/>
                </w:rPr>
                <w:t>21</w:t>
              </w:r>
            </w:ins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.3 KBytes)</w:t>
            </w:r>
          </w:p>
        </w:tc>
        <w:tc>
          <w:tcPr>
            <w:tcW w:w="1329" w:type="pct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60228B5D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(~ 108 Kbytes )</w:t>
            </w:r>
          </w:p>
        </w:tc>
        <w:tc>
          <w:tcPr>
            <w:tcW w:w="1329" w:type="pct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284946AE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(~ 43 Kbytes )</w:t>
            </w:r>
          </w:p>
        </w:tc>
      </w:tr>
      <w:tr w:rsidR="00C843C4" w:rsidRPr="00777CAA" w14:paraId="61019BDA" w14:textId="77777777" w:rsidTr="00E53C76">
        <w:trPr>
          <w:trHeight w:val="288"/>
        </w:trPr>
        <w:tc>
          <w:tcPr>
            <w:tcW w:w="1012" w:type="pct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2E35F158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Over VTM [%]</w:t>
            </w:r>
          </w:p>
        </w:tc>
        <w:tc>
          <w:tcPr>
            <w:tcW w:w="1329" w:type="pct"/>
            <w:gridSpan w:val="3"/>
            <w:tcBorders>
              <w:top w:val="single" w:sz="8" w:space="0" w:color="FFFFFF"/>
              <w:left w:val="nil"/>
              <w:bottom w:val="nil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66788174" w14:textId="77777777" w:rsidR="00C843C4" w:rsidRPr="00777CAA" w:rsidRDefault="00C843C4" w:rsidP="00C84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100</w:t>
            </w:r>
          </w:p>
        </w:tc>
        <w:tc>
          <w:tcPr>
            <w:tcW w:w="1329" w:type="pct"/>
            <w:gridSpan w:val="3"/>
            <w:tcBorders>
              <w:top w:val="single" w:sz="8" w:space="0" w:color="FFFFFF"/>
              <w:left w:val="nil"/>
              <w:bottom w:val="nil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380B19BB" w14:textId="10E1612A" w:rsidR="00C843C4" w:rsidRPr="00777CAA" w:rsidRDefault="00912AF3" w:rsidP="00912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ins w:id="35" w:author="tsukuba" w:date="2018-07-03T21:33:00Z">
              <w:r>
                <w:rPr>
                  <w:rFonts w:ascii="Calibri" w:eastAsia="ＭＳ Ｐゴシック" w:hAnsi="Calibri" w:cs="ＭＳ Ｐゴシック" w:hint="eastAsia"/>
                  <w:color w:val="000000"/>
                  <w:sz w:val="21"/>
                  <w:szCs w:val="21"/>
                  <w:lang w:eastAsia="ja-JP"/>
                </w:rPr>
                <w:t>508</w:t>
              </w:r>
            </w:ins>
            <w:del w:id="36" w:author="tsukuba" w:date="2018-07-03T21:33:00Z">
              <w:r w:rsidR="00C843C4" w:rsidRPr="00777CAA" w:rsidDel="00912AF3">
                <w:rPr>
                  <w:rFonts w:ascii="Calibri" w:eastAsia="ＭＳ Ｐゴシック" w:hAnsi="Calibri" w:cs="ＭＳ Ｐゴシック"/>
                  <w:color w:val="000000"/>
                  <w:sz w:val="21"/>
                  <w:szCs w:val="21"/>
                  <w:lang w:eastAsia="ja-JP"/>
                </w:rPr>
                <w:delText>625</w:delText>
              </w:r>
            </w:del>
          </w:p>
        </w:tc>
        <w:tc>
          <w:tcPr>
            <w:tcW w:w="1329" w:type="pct"/>
            <w:gridSpan w:val="3"/>
            <w:tcBorders>
              <w:top w:val="single" w:sz="8" w:space="0" w:color="FFFFFF"/>
              <w:left w:val="nil"/>
              <w:bottom w:val="nil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1CE6E591" w14:textId="47722BAD" w:rsidR="00C843C4" w:rsidRPr="00777CAA" w:rsidRDefault="00912AF3" w:rsidP="00912A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ins w:id="37" w:author="tsukuba" w:date="2018-07-03T21:33:00Z">
              <w:r>
                <w:rPr>
                  <w:rFonts w:ascii="Calibri" w:eastAsia="ＭＳ Ｐゴシック" w:hAnsi="Calibri" w:cs="ＭＳ Ｐゴシック" w:hint="eastAsia"/>
                  <w:color w:val="000000"/>
                  <w:sz w:val="21"/>
                  <w:szCs w:val="21"/>
                  <w:lang w:eastAsia="ja-JP"/>
                </w:rPr>
                <w:t>203</w:t>
              </w:r>
            </w:ins>
            <w:del w:id="38" w:author="tsukuba" w:date="2018-07-03T21:33:00Z">
              <w:r w:rsidR="00C843C4" w:rsidRPr="00777CAA" w:rsidDel="00912AF3">
                <w:rPr>
                  <w:rFonts w:ascii="Calibri" w:eastAsia="ＭＳ Ｐゴシック" w:hAnsi="Calibri" w:cs="ＭＳ Ｐゴシック"/>
                  <w:color w:val="000000"/>
                  <w:sz w:val="21"/>
                  <w:szCs w:val="21"/>
                  <w:lang w:eastAsia="ja-JP"/>
                </w:rPr>
                <w:delText>250</w:delText>
              </w:r>
            </w:del>
          </w:p>
        </w:tc>
      </w:tr>
    </w:tbl>
    <w:p w14:paraId="188A6F07" w14:textId="77777777" w:rsidR="0075382E" w:rsidRDefault="0075382E" w:rsidP="00596DE1">
      <w:pPr>
        <w:rPr>
          <w:szCs w:val="22"/>
          <w:lang w:val="en-CA" w:eastAsia="ja-JP"/>
        </w:rPr>
      </w:pPr>
    </w:p>
    <w:p w14:paraId="5F0A3421" w14:textId="77777777" w:rsidR="008878B7" w:rsidRDefault="008878B7" w:rsidP="008878B7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Complexity metrics</w:t>
      </w:r>
    </w:p>
    <w:p w14:paraId="386248B0" w14:textId="566F4242" w:rsidR="008878B7" w:rsidRPr="008878B7" w:rsidRDefault="008878B7" w:rsidP="008878B7">
      <w:pPr>
        <w:pStyle w:val="af2"/>
        <w:numPr>
          <w:ilvl w:val="0"/>
          <w:numId w:val="20"/>
        </w:numPr>
        <w:tabs>
          <w:tab w:val="clear" w:pos="360"/>
        </w:tabs>
        <w:ind w:leftChars="0"/>
        <w:rPr>
          <w:szCs w:val="22"/>
          <w:lang w:val="en-CA" w:eastAsia="ja-JP"/>
        </w:rPr>
      </w:pPr>
      <w:r w:rsidRPr="008878B7">
        <w:rPr>
          <w:szCs w:val="22"/>
          <w:lang w:val="en-CA" w:eastAsia="ja-JP"/>
        </w:rPr>
        <w:t>Operation counts for individual transforms.</w:t>
      </w:r>
    </w:p>
    <w:p w14:paraId="2D8B61A1" w14:textId="466DAAAD" w:rsidR="008878B7" w:rsidRPr="008878B7" w:rsidRDefault="008878B7" w:rsidP="008878B7">
      <w:pPr>
        <w:pStyle w:val="af2"/>
        <w:numPr>
          <w:ilvl w:val="1"/>
          <w:numId w:val="20"/>
        </w:numPr>
        <w:ind w:leftChars="0"/>
        <w:rPr>
          <w:szCs w:val="22"/>
          <w:lang w:val="en-CA" w:eastAsia="ja-JP"/>
        </w:rPr>
      </w:pPr>
      <w:r w:rsidRPr="008878B7">
        <w:rPr>
          <w:szCs w:val="22"/>
          <w:lang w:val="en-CA" w:eastAsia="ja-JP"/>
        </w:rPr>
        <w:t>Same as for BMS.</w:t>
      </w:r>
      <w:r>
        <w:rPr>
          <w:rFonts w:hint="eastAsia"/>
          <w:szCs w:val="22"/>
          <w:lang w:val="en-CA" w:eastAsia="ja-JP"/>
        </w:rPr>
        <w:tab/>
      </w:r>
    </w:p>
    <w:p w14:paraId="572D2139" w14:textId="3C4FB0FA" w:rsidR="008878B7" w:rsidRPr="008878B7" w:rsidRDefault="008878B7" w:rsidP="008878B7">
      <w:pPr>
        <w:pStyle w:val="af2"/>
        <w:numPr>
          <w:ilvl w:val="0"/>
          <w:numId w:val="20"/>
        </w:numPr>
        <w:ind w:leftChars="0"/>
        <w:rPr>
          <w:szCs w:val="22"/>
          <w:lang w:val="en-CA" w:eastAsia="ja-JP"/>
        </w:rPr>
      </w:pPr>
      <w:r w:rsidRPr="008878B7">
        <w:rPr>
          <w:szCs w:val="22"/>
          <w:lang w:val="en-CA" w:eastAsia="ja-JP"/>
        </w:rPr>
        <w:t>Memory requirements for storing transform cores</w:t>
      </w:r>
    </w:p>
    <w:p w14:paraId="047BAD7A" w14:textId="0EC2D325" w:rsidR="000C6188" w:rsidRPr="000C6188" w:rsidRDefault="000C6188" w:rsidP="000C6188">
      <w:pPr>
        <w:pStyle w:val="af2"/>
        <w:numPr>
          <w:ilvl w:val="1"/>
          <w:numId w:val="20"/>
        </w:numPr>
        <w:ind w:leftChars="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Described in 2.3</w:t>
      </w:r>
    </w:p>
    <w:p w14:paraId="02B5FC16" w14:textId="3BCEA4DB" w:rsidR="008878B7" w:rsidRPr="008878B7" w:rsidRDefault="008878B7" w:rsidP="008878B7">
      <w:pPr>
        <w:pStyle w:val="af2"/>
        <w:numPr>
          <w:ilvl w:val="0"/>
          <w:numId w:val="20"/>
        </w:numPr>
        <w:ind w:leftChars="0"/>
        <w:rPr>
          <w:szCs w:val="22"/>
          <w:lang w:val="en-CA" w:eastAsia="ja-JP"/>
        </w:rPr>
      </w:pPr>
      <w:r w:rsidRPr="008878B7">
        <w:rPr>
          <w:szCs w:val="22"/>
          <w:lang w:val="en-CA" w:eastAsia="ja-JP"/>
        </w:rPr>
        <w:t>Specify the minimum bit-precision required by the transforms</w:t>
      </w:r>
    </w:p>
    <w:p w14:paraId="1A94846D" w14:textId="21488AA9" w:rsidR="008878B7" w:rsidRPr="008878B7" w:rsidRDefault="008878B7" w:rsidP="008878B7">
      <w:pPr>
        <w:pStyle w:val="af2"/>
        <w:numPr>
          <w:ilvl w:val="1"/>
          <w:numId w:val="20"/>
        </w:numPr>
        <w:ind w:leftChars="0"/>
        <w:rPr>
          <w:szCs w:val="22"/>
          <w:lang w:val="en-CA" w:eastAsia="ja-JP"/>
        </w:rPr>
      </w:pPr>
      <w:r w:rsidRPr="008878B7">
        <w:rPr>
          <w:szCs w:val="22"/>
          <w:lang w:val="en-CA" w:eastAsia="ja-JP"/>
        </w:rPr>
        <w:t>Same as for BMS.</w:t>
      </w:r>
    </w:p>
    <w:p w14:paraId="4EA9186D" w14:textId="46EBDFD1" w:rsidR="008878B7" w:rsidRPr="008878B7" w:rsidRDefault="008878B7" w:rsidP="008878B7">
      <w:pPr>
        <w:pStyle w:val="af2"/>
        <w:numPr>
          <w:ilvl w:val="0"/>
          <w:numId w:val="20"/>
        </w:numPr>
        <w:ind w:leftChars="0"/>
        <w:rPr>
          <w:szCs w:val="22"/>
          <w:lang w:val="en-CA" w:eastAsia="ja-JP"/>
        </w:rPr>
      </w:pPr>
      <w:r w:rsidRPr="008878B7">
        <w:rPr>
          <w:szCs w:val="22"/>
          <w:lang w:val="en-CA" w:eastAsia="ja-JP"/>
        </w:rPr>
        <w:t xml:space="preserve">Other operations and memory requirements relevant to the proposed tool. </w:t>
      </w:r>
    </w:p>
    <w:p w14:paraId="481ADB60" w14:textId="3D8C59F1" w:rsidR="008878B7" w:rsidRPr="008878B7" w:rsidRDefault="008878B7" w:rsidP="008878B7">
      <w:pPr>
        <w:pStyle w:val="af2"/>
        <w:numPr>
          <w:ilvl w:val="1"/>
          <w:numId w:val="20"/>
        </w:numPr>
        <w:ind w:leftChars="0"/>
        <w:rPr>
          <w:szCs w:val="22"/>
          <w:lang w:val="en-CA" w:eastAsia="ja-JP"/>
        </w:rPr>
      </w:pPr>
      <w:r w:rsidRPr="008878B7">
        <w:rPr>
          <w:szCs w:val="22"/>
          <w:lang w:val="en-CA" w:eastAsia="ja-JP"/>
        </w:rPr>
        <w:t>No other operations and memory requirements.</w:t>
      </w:r>
    </w:p>
    <w:p w14:paraId="495EBA2E" w14:textId="19E099B5" w:rsidR="008878B7" w:rsidRPr="008878B7" w:rsidRDefault="008878B7" w:rsidP="008878B7">
      <w:pPr>
        <w:pStyle w:val="af2"/>
        <w:numPr>
          <w:ilvl w:val="0"/>
          <w:numId w:val="20"/>
        </w:numPr>
        <w:ind w:leftChars="0"/>
        <w:rPr>
          <w:szCs w:val="22"/>
          <w:lang w:val="en-CA" w:eastAsia="ja-JP"/>
        </w:rPr>
      </w:pPr>
      <w:r w:rsidRPr="008878B7">
        <w:rPr>
          <w:szCs w:val="22"/>
          <w:lang w:val="en-CA" w:eastAsia="ja-JP"/>
        </w:rPr>
        <w:t xml:space="preserve">Provide analysis of implementation and arithmetic commonalities of proposed transforms. </w:t>
      </w:r>
    </w:p>
    <w:p w14:paraId="52195B6A" w14:textId="559AFE77" w:rsidR="008878B7" w:rsidRDefault="000C6188" w:rsidP="008878B7">
      <w:pPr>
        <w:pStyle w:val="af2"/>
        <w:numPr>
          <w:ilvl w:val="1"/>
          <w:numId w:val="20"/>
        </w:numPr>
        <w:ind w:leftChars="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On DCT-2 and DST</w:t>
      </w:r>
      <w:r w:rsidR="003F738D">
        <w:rPr>
          <w:rFonts w:hint="eastAsia"/>
          <w:szCs w:val="22"/>
          <w:lang w:val="en-CA" w:eastAsia="ja-JP"/>
        </w:rPr>
        <w:t>-</w:t>
      </w:r>
      <w:r>
        <w:rPr>
          <w:rFonts w:hint="eastAsia"/>
          <w:szCs w:val="22"/>
          <w:lang w:val="en-CA" w:eastAsia="ja-JP"/>
        </w:rPr>
        <w:t>7, s</w:t>
      </w:r>
      <w:r w:rsidR="008878B7" w:rsidRPr="008878B7">
        <w:rPr>
          <w:szCs w:val="22"/>
          <w:lang w:val="en-CA" w:eastAsia="ja-JP"/>
        </w:rPr>
        <w:t>ame as for BMS.</w:t>
      </w:r>
    </w:p>
    <w:p w14:paraId="5325D6A9" w14:textId="2B5AAEB6" w:rsidR="000C6188" w:rsidRPr="008878B7" w:rsidRDefault="000C6188" w:rsidP="008878B7">
      <w:pPr>
        <w:pStyle w:val="af2"/>
        <w:numPr>
          <w:ilvl w:val="1"/>
          <w:numId w:val="20"/>
        </w:numPr>
        <w:ind w:leftChars="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On Flipped DST</w:t>
      </w:r>
      <w:r w:rsidR="003F738D">
        <w:rPr>
          <w:rFonts w:hint="eastAsia"/>
          <w:szCs w:val="22"/>
          <w:lang w:val="en-CA" w:eastAsia="ja-JP"/>
        </w:rPr>
        <w:t>-</w:t>
      </w:r>
      <w:r>
        <w:rPr>
          <w:rFonts w:hint="eastAsia"/>
          <w:szCs w:val="22"/>
          <w:lang w:val="en-CA" w:eastAsia="ja-JP"/>
        </w:rPr>
        <w:t>7 and DST</w:t>
      </w:r>
      <w:r w:rsidR="003F738D">
        <w:rPr>
          <w:rFonts w:hint="eastAsia"/>
          <w:szCs w:val="22"/>
          <w:lang w:val="en-CA" w:eastAsia="ja-JP"/>
        </w:rPr>
        <w:t>-</w:t>
      </w:r>
      <w:r>
        <w:rPr>
          <w:rFonts w:hint="eastAsia"/>
          <w:szCs w:val="22"/>
          <w:lang w:val="en-CA" w:eastAsia="ja-JP"/>
        </w:rPr>
        <w:t>6, described in 2.2.</w:t>
      </w:r>
    </w:p>
    <w:p w14:paraId="31D4D025" w14:textId="73B00BCB" w:rsidR="008878B7" w:rsidRPr="008878B7" w:rsidRDefault="008878B7" w:rsidP="008878B7">
      <w:pPr>
        <w:pStyle w:val="af2"/>
        <w:numPr>
          <w:ilvl w:val="0"/>
          <w:numId w:val="20"/>
        </w:numPr>
        <w:ind w:leftChars="0"/>
        <w:rPr>
          <w:szCs w:val="22"/>
          <w:lang w:val="en-CA" w:eastAsia="ja-JP"/>
        </w:rPr>
      </w:pPr>
      <w:r w:rsidRPr="008878B7">
        <w:rPr>
          <w:szCs w:val="22"/>
          <w:lang w:val="en-CA" w:eastAsia="ja-JP"/>
        </w:rPr>
        <w:t xml:space="preserve">List of all combinations of transform types and transforms block sizes used for primary transformation and secondary transformation. </w:t>
      </w:r>
    </w:p>
    <w:p w14:paraId="160A63C2" w14:textId="5FF02680" w:rsidR="008878B7" w:rsidRPr="008878B7" w:rsidRDefault="008878B7" w:rsidP="008878B7">
      <w:pPr>
        <w:pStyle w:val="af2"/>
        <w:numPr>
          <w:ilvl w:val="1"/>
          <w:numId w:val="20"/>
        </w:numPr>
        <w:ind w:leftChars="0"/>
        <w:rPr>
          <w:szCs w:val="22"/>
          <w:lang w:val="en-CA" w:eastAsia="ja-JP"/>
        </w:rPr>
      </w:pPr>
      <w:r w:rsidRPr="008878B7">
        <w:rPr>
          <w:szCs w:val="22"/>
          <w:lang w:val="en-CA" w:eastAsia="ja-JP"/>
        </w:rPr>
        <w:t xml:space="preserve">Table 3-1 shows the list of all combinations for AMT. </w:t>
      </w:r>
    </w:p>
    <w:p w14:paraId="5EEA56A0" w14:textId="64F06726" w:rsidR="008878B7" w:rsidRPr="008878B7" w:rsidRDefault="008878B7" w:rsidP="008878B7">
      <w:pPr>
        <w:pStyle w:val="af2"/>
        <w:numPr>
          <w:ilvl w:val="1"/>
          <w:numId w:val="20"/>
        </w:numPr>
        <w:ind w:leftChars="0"/>
        <w:rPr>
          <w:szCs w:val="22"/>
          <w:lang w:val="en-CA" w:eastAsia="ja-JP"/>
        </w:rPr>
      </w:pPr>
      <w:r w:rsidRPr="008878B7">
        <w:rPr>
          <w:szCs w:val="22"/>
          <w:lang w:val="en-CA" w:eastAsia="ja-JP"/>
        </w:rPr>
        <w:t>On NSST, same as for BMS.</w:t>
      </w:r>
    </w:p>
    <w:p w14:paraId="0D4B7B49" w14:textId="083F1224" w:rsidR="000C6188" w:rsidRDefault="000C6188" w:rsidP="00CC5920">
      <w:pPr>
        <w:pStyle w:val="ab"/>
        <w:keepNext/>
        <w:jc w:val="center"/>
        <w:rPr>
          <w:lang w:eastAsia="ja-JP"/>
        </w:rPr>
      </w:pPr>
      <w:r>
        <w:t xml:space="preserve">Table </w:t>
      </w:r>
      <w:fldSimple w:instr=" STYLEREF 1 \s ">
        <w:r>
          <w:rPr>
            <w:noProof/>
          </w:rPr>
          <w:t>3</w:t>
        </w:r>
      </w:fldSimple>
      <w:r>
        <w:noBreakHyphen/>
      </w:r>
      <w:fldSimple w:instr=" SEQ Table \* ARABIC \s 1 ">
        <w:r>
          <w:rPr>
            <w:noProof/>
          </w:rPr>
          <w:t>1</w:t>
        </w:r>
      </w:fldSimple>
      <w:r>
        <w:rPr>
          <w:rFonts w:hint="eastAsia"/>
          <w:lang w:eastAsia="ja-JP"/>
        </w:rPr>
        <w:t xml:space="preserve"> </w:t>
      </w:r>
      <w:r w:rsidR="00CC5920">
        <w:rPr>
          <w:rFonts w:hint="eastAsia"/>
          <w:lang w:eastAsia="ja-JP"/>
        </w:rPr>
        <w:t>List of all combinations for primary transform for AMT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5"/>
        <w:gridCol w:w="3125"/>
        <w:gridCol w:w="2954"/>
      </w:tblGrid>
      <w:tr w:rsidR="008878B7" w:rsidRPr="005A00DB" w14:paraId="2E4A49F9" w14:textId="77777777" w:rsidTr="00AB0C03">
        <w:trPr>
          <w:trHeight w:val="189"/>
          <w:jc w:val="center"/>
        </w:trPr>
        <w:tc>
          <w:tcPr>
            <w:tcW w:w="2125" w:type="dxa"/>
            <w:vMerge w:val="restart"/>
            <w:shd w:val="clear" w:color="auto" w:fill="auto"/>
            <w:vAlign w:val="center"/>
          </w:tcPr>
          <w:p w14:paraId="634B39A9" w14:textId="77777777" w:rsidR="008878B7" w:rsidRPr="00A224EB" w:rsidRDefault="008878B7" w:rsidP="00AB0C03">
            <w:pPr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A224EB">
              <w:rPr>
                <w:rFonts w:asciiTheme="minorHAnsi" w:hAnsiTheme="minorHAnsi" w:cs="Arial"/>
                <w:sz w:val="18"/>
                <w:szCs w:val="18"/>
                <w:lang w:eastAsia="ja-JP"/>
              </w:rPr>
              <w:t>B</w:t>
            </w:r>
            <w:r w:rsidRPr="00A224EB">
              <w:rPr>
                <w:rFonts w:asciiTheme="minorHAnsi" w:hAnsiTheme="minorHAnsi" w:cs="Arial"/>
                <w:sz w:val="18"/>
                <w:szCs w:val="18"/>
              </w:rPr>
              <w:t>lock size</w:t>
            </w:r>
          </w:p>
        </w:tc>
        <w:tc>
          <w:tcPr>
            <w:tcW w:w="6079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00706" w14:textId="77777777" w:rsidR="008878B7" w:rsidRPr="00A224EB" w:rsidRDefault="008878B7" w:rsidP="00AB0C03">
            <w:pPr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A224EB">
              <w:rPr>
                <w:rFonts w:asciiTheme="minorHAnsi" w:hAnsiTheme="minorHAnsi" w:cs="Arial"/>
                <w:sz w:val="18"/>
                <w:szCs w:val="18"/>
              </w:rPr>
              <w:t>primary transformation</w:t>
            </w:r>
          </w:p>
        </w:tc>
      </w:tr>
      <w:tr w:rsidR="008878B7" w:rsidRPr="005A00DB" w14:paraId="4D81A97C" w14:textId="77777777" w:rsidTr="000C6188">
        <w:trPr>
          <w:trHeight w:val="87"/>
          <w:jc w:val="center"/>
        </w:trPr>
        <w:tc>
          <w:tcPr>
            <w:tcW w:w="2125" w:type="dxa"/>
            <w:vMerge/>
            <w:shd w:val="clear" w:color="auto" w:fill="auto"/>
            <w:vAlign w:val="center"/>
          </w:tcPr>
          <w:p w14:paraId="7304924C" w14:textId="77777777" w:rsidR="008878B7" w:rsidRPr="00A224EB" w:rsidRDefault="008878B7" w:rsidP="00AB0C03">
            <w:pPr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12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D5A55" w14:textId="77777777" w:rsidR="008878B7" w:rsidRPr="00A224EB" w:rsidRDefault="008878B7" w:rsidP="00AB0C03">
            <w:pPr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A224EB">
              <w:rPr>
                <w:rFonts w:asciiTheme="minorHAnsi" w:hAnsiTheme="minorHAnsi" w:cs="Arial"/>
                <w:sz w:val="18"/>
                <w:szCs w:val="18"/>
              </w:rPr>
              <w:t>horizontal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F37F0" w14:textId="77777777" w:rsidR="008878B7" w:rsidRPr="00A224EB" w:rsidRDefault="008878B7" w:rsidP="00AB0C03">
            <w:pPr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A224EB">
              <w:rPr>
                <w:rFonts w:asciiTheme="minorHAnsi" w:hAnsiTheme="minorHAnsi" w:cs="Arial"/>
                <w:sz w:val="18"/>
                <w:szCs w:val="18"/>
              </w:rPr>
              <w:t>vertical</w:t>
            </w:r>
          </w:p>
        </w:tc>
      </w:tr>
      <w:tr w:rsidR="008878B7" w:rsidRPr="005A00DB" w14:paraId="031DC64C" w14:textId="77777777" w:rsidTr="000C6188">
        <w:trPr>
          <w:trHeight w:val="180"/>
          <w:jc w:val="center"/>
        </w:trPr>
        <w:tc>
          <w:tcPr>
            <w:tcW w:w="2125" w:type="dxa"/>
            <w:vMerge w:val="restart"/>
            <w:shd w:val="clear" w:color="auto" w:fill="auto"/>
            <w:vAlign w:val="center"/>
          </w:tcPr>
          <w:p w14:paraId="0768F7EB" w14:textId="75FB04CF" w:rsidR="008878B7" w:rsidRPr="00A224EB" w:rsidRDefault="008878B7" w:rsidP="00AB0C03">
            <w:pPr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eastAsia="ja-JP"/>
              </w:rPr>
            </w:pPr>
            <w:r w:rsidRPr="00A224EB">
              <w:rPr>
                <w:rFonts w:asciiTheme="minorHAnsi" w:hAnsiTheme="minorHAnsi" w:cs="Arial"/>
                <w:sz w:val="18"/>
                <w:szCs w:val="18"/>
                <w:lang w:eastAsia="ja-JP"/>
              </w:rPr>
              <w:t>&gt;=</w:t>
            </w:r>
            <w:r w:rsidR="000C6188">
              <w:rPr>
                <w:rFonts w:asciiTheme="minorHAnsi" w:hAnsiTheme="minorHAnsi" w:cs="Arial" w:hint="eastAsia"/>
                <w:sz w:val="18"/>
                <w:szCs w:val="18"/>
                <w:lang w:eastAsia="ja-JP"/>
              </w:rPr>
              <w:t xml:space="preserve"> 4x4</w:t>
            </w:r>
          </w:p>
          <w:p w14:paraId="60FB9A28" w14:textId="77777777" w:rsidR="008878B7" w:rsidRPr="00A224EB" w:rsidRDefault="008878B7" w:rsidP="00AB0C03">
            <w:pPr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eastAsia="ja-JP"/>
              </w:rPr>
            </w:pPr>
            <w:r w:rsidRPr="00A224EB">
              <w:rPr>
                <w:rFonts w:asciiTheme="minorHAnsi" w:hAnsiTheme="minorHAnsi" w:cs="Arial"/>
                <w:sz w:val="18"/>
                <w:szCs w:val="18"/>
                <w:lang w:eastAsia="ja-JP"/>
              </w:rPr>
              <w:t xml:space="preserve">and </w:t>
            </w:r>
          </w:p>
          <w:p w14:paraId="2F55DBAE" w14:textId="7494CDC2" w:rsidR="008878B7" w:rsidRPr="00A224EB" w:rsidRDefault="008878B7" w:rsidP="00AB0C03">
            <w:pPr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eastAsia="ja-JP"/>
              </w:rPr>
            </w:pPr>
            <w:r w:rsidRPr="00A224EB">
              <w:rPr>
                <w:rFonts w:asciiTheme="minorHAnsi" w:hAnsiTheme="minorHAnsi" w:cs="Arial"/>
                <w:sz w:val="18"/>
                <w:szCs w:val="18"/>
                <w:lang w:eastAsia="ja-JP"/>
              </w:rPr>
              <w:t>&lt;=</w:t>
            </w:r>
            <w:r w:rsidR="003F738D">
              <w:rPr>
                <w:rFonts w:asciiTheme="minorHAnsi" w:hAnsiTheme="minorHAnsi" w:cs="Arial" w:hint="eastAsia"/>
                <w:sz w:val="18"/>
                <w:szCs w:val="18"/>
                <w:lang w:eastAsia="ja-JP"/>
              </w:rPr>
              <w:t xml:space="preserve"> </w:t>
            </w:r>
            <w:r w:rsidR="000C6188">
              <w:rPr>
                <w:rFonts w:asciiTheme="minorHAnsi" w:hAnsiTheme="minorHAnsi" w:cs="Arial" w:hint="eastAsia"/>
                <w:sz w:val="18"/>
                <w:szCs w:val="18"/>
                <w:lang w:eastAsia="ja-JP"/>
              </w:rPr>
              <w:t>64x64</w:t>
            </w:r>
          </w:p>
        </w:tc>
        <w:tc>
          <w:tcPr>
            <w:tcW w:w="312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97250" w14:textId="77777777" w:rsidR="008878B7" w:rsidRPr="00A224EB" w:rsidRDefault="008878B7" w:rsidP="00AB0C03">
            <w:pPr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  <w:lang w:eastAsia="ja-JP"/>
              </w:rPr>
            </w:pPr>
            <w:r w:rsidRPr="00A224EB">
              <w:rPr>
                <w:rFonts w:asciiTheme="minorHAnsi" w:hAnsiTheme="minorHAnsi" w:cs="Arial"/>
                <w:sz w:val="18"/>
                <w:szCs w:val="18"/>
              </w:rPr>
              <w:t>DCT</w:t>
            </w:r>
            <w:r w:rsidRPr="00A224EB">
              <w:rPr>
                <w:rFonts w:asciiTheme="minorHAnsi" w:hAnsiTheme="minorHAnsi" w:cs="Arial"/>
                <w:sz w:val="18"/>
                <w:szCs w:val="18"/>
                <w:lang w:eastAsia="ja-JP"/>
              </w:rPr>
              <w:t>-</w:t>
            </w:r>
            <w:r w:rsidRPr="00A224EB">
              <w:rPr>
                <w:rFonts w:asciiTheme="minorHAnsi" w:hAnsiTheme="minorHAnsi" w:cs="Arial"/>
                <w:sz w:val="18"/>
                <w:szCs w:val="18"/>
              </w:rPr>
              <w:t>2</w:t>
            </w:r>
          </w:p>
        </w:tc>
        <w:tc>
          <w:tcPr>
            <w:tcW w:w="295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032135" w14:textId="77777777" w:rsidR="008878B7" w:rsidRPr="00A224EB" w:rsidRDefault="008878B7" w:rsidP="00AB0C03">
            <w:pPr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A224EB">
              <w:rPr>
                <w:rFonts w:asciiTheme="minorHAnsi" w:hAnsiTheme="minorHAnsi" w:cs="Arial"/>
                <w:sz w:val="18"/>
                <w:szCs w:val="18"/>
              </w:rPr>
              <w:t>DCT</w:t>
            </w:r>
            <w:r w:rsidRPr="00A224EB">
              <w:rPr>
                <w:rFonts w:asciiTheme="minorHAnsi" w:hAnsiTheme="minorHAnsi" w:cs="Arial"/>
                <w:sz w:val="18"/>
                <w:szCs w:val="18"/>
                <w:lang w:eastAsia="ja-JP"/>
              </w:rPr>
              <w:t>-</w:t>
            </w:r>
            <w:r w:rsidRPr="00A224EB">
              <w:rPr>
                <w:rFonts w:asciiTheme="minorHAnsi" w:hAnsiTheme="minorHAnsi" w:cs="Arial"/>
                <w:sz w:val="18"/>
                <w:szCs w:val="18"/>
              </w:rPr>
              <w:t>2</w:t>
            </w:r>
          </w:p>
        </w:tc>
      </w:tr>
      <w:tr w:rsidR="008878B7" w:rsidRPr="005A00DB" w14:paraId="5A8499BB" w14:textId="77777777" w:rsidTr="000C6188">
        <w:trPr>
          <w:trHeight w:val="94"/>
          <w:jc w:val="center"/>
        </w:trPr>
        <w:tc>
          <w:tcPr>
            <w:tcW w:w="2125" w:type="dxa"/>
            <w:vMerge/>
            <w:shd w:val="clear" w:color="auto" w:fill="auto"/>
            <w:vAlign w:val="center"/>
          </w:tcPr>
          <w:p w14:paraId="284D157F" w14:textId="77777777" w:rsidR="008878B7" w:rsidRPr="00A224EB" w:rsidRDefault="008878B7" w:rsidP="00AB0C03">
            <w:pPr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12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E7258" w14:textId="3FF998A4" w:rsidR="008878B7" w:rsidRPr="00A224EB" w:rsidRDefault="000C6188" w:rsidP="000C6188">
            <w:pPr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 w:hint="eastAsia"/>
                <w:sz w:val="18"/>
                <w:szCs w:val="18"/>
                <w:lang w:eastAsia="ja-JP"/>
              </w:rPr>
              <w:t>DCT-2/DST-7/Flipped-DST7/DST-6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6B57634" w14:textId="701D5B95" w:rsidR="008878B7" w:rsidRPr="00A224EB" w:rsidRDefault="000C6188" w:rsidP="00AB0C03">
            <w:pPr>
              <w:spacing w:before="20" w:after="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 w:hint="eastAsia"/>
                <w:sz w:val="18"/>
                <w:szCs w:val="18"/>
                <w:lang w:eastAsia="ja-JP"/>
              </w:rPr>
              <w:t>DCT-2/DST-7/Flipped-DST7/DST-6</w:t>
            </w:r>
          </w:p>
        </w:tc>
      </w:tr>
    </w:tbl>
    <w:p w14:paraId="0BC061FC" w14:textId="77777777" w:rsidR="008878B7" w:rsidRPr="00777CAA" w:rsidRDefault="008878B7" w:rsidP="00596DE1">
      <w:pPr>
        <w:rPr>
          <w:szCs w:val="22"/>
          <w:lang w:val="en-CA" w:eastAsia="ja-JP"/>
        </w:rPr>
      </w:pPr>
    </w:p>
    <w:p w14:paraId="7646410A" w14:textId="77777777" w:rsidR="003B4F7D" w:rsidRPr="00777CAA" w:rsidRDefault="003B4F7D" w:rsidP="002A4552">
      <w:pPr>
        <w:pStyle w:val="1"/>
        <w:rPr>
          <w:lang w:val="en-CA" w:eastAsia="ja-JP"/>
        </w:rPr>
      </w:pPr>
      <w:r w:rsidRPr="00777CAA">
        <w:rPr>
          <w:rFonts w:hint="eastAsia"/>
          <w:lang w:val="en-CA" w:eastAsia="ja-JP"/>
        </w:rPr>
        <w:lastRenderedPageBreak/>
        <w:t>Simulation results</w:t>
      </w:r>
    </w:p>
    <w:p w14:paraId="0D61F0E8" w14:textId="75AB30B5" w:rsidR="00A83D2C" w:rsidRPr="00777CAA" w:rsidRDefault="00A83D2C" w:rsidP="00A83D2C">
      <w:pPr>
        <w:rPr>
          <w:lang w:val="en-CA" w:eastAsia="ja-JP"/>
        </w:rPr>
      </w:pPr>
      <w:r w:rsidRPr="00777CAA">
        <w:rPr>
          <w:rFonts w:hint="eastAsia"/>
          <w:lang w:val="en-CA" w:eastAsia="ja-JP"/>
        </w:rPr>
        <w:t>The proposed method was integrated on top of BMS-1.1</w:t>
      </w:r>
      <w:r w:rsidR="00EE047E">
        <w:rPr>
          <w:rFonts w:hint="eastAsia"/>
          <w:lang w:val="en-CA" w:eastAsia="ja-JP"/>
        </w:rPr>
        <w:t xml:space="preserve"> [2]</w:t>
      </w:r>
      <w:r w:rsidRPr="00777CAA">
        <w:rPr>
          <w:rFonts w:hint="eastAsia"/>
          <w:lang w:val="en-CA" w:eastAsia="ja-JP"/>
        </w:rPr>
        <w:t>, and four simulations were conducted according to test condition described in CE6 description [3] with following settings:</w:t>
      </w:r>
    </w:p>
    <w:p w14:paraId="0163A969" w14:textId="48811AC8" w:rsidR="00A83D2C" w:rsidRPr="00777CAA" w:rsidRDefault="00A83D2C" w:rsidP="00A83D2C">
      <w:pPr>
        <w:numPr>
          <w:ilvl w:val="0"/>
          <w:numId w:val="12"/>
        </w:numPr>
        <w:rPr>
          <w:lang w:val="en-CA" w:eastAsia="ja-JP"/>
        </w:rPr>
      </w:pPr>
      <w:r w:rsidRPr="00777CAA">
        <w:rPr>
          <w:rFonts w:hint="eastAsia"/>
          <w:lang w:val="en-CA" w:eastAsia="ja-JP"/>
        </w:rPr>
        <w:t>Macro for CE6.1.</w:t>
      </w:r>
      <w:r w:rsidR="00490C5D" w:rsidRPr="00777CAA">
        <w:rPr>
          <w:rFonts w:hint="eastAsia"/>
          <w:lang w:val="en-CA" w:eastAsia="ja-JP"/>
        </w:rPr>
        <w:t>8</w:t>
      </w:r>
      <w:r w:rsidRPr="00777CAA">
        <w:rPr>
          <w:rFonts w:hint="eastAsia"/>
          <w:lang w:val="en-CA" w:eastAsia="ja-JP"/>
        </w:rPr>
        <w:t>.1:</w:t>
      </w:r>
    </w:p>
    <w:p w14:paraId="59DBCAEB" w14:textId="77777777" w:rsidR="00490C5D" w:rsidRPr="00777CAA" w:rsidRDefault="00490C5D" w:rsidP="00490C5D">
      <w:pPr>
        <w:numPr>
          <w:ilvl w:val="1"/>
          <w:numId w:val="12"/>
        </w:numPr>
        <w:rPr>
          <w:lang w:val="en-CA" w:eastAsia="ja-JP"/>
        </w:rPr>
      </w:pPr>
      <w:r w:rsidRPr="00777CAA">
        <w:rPr>
          <w:lang w:val="en-CA" w:eastAsia="ja-JP"/>
        </w:rPr>
        <w:t>SO_TRANSMATRIX_REPLACEMENT  1</w:t>
      </w:r>
    </w:p>
    <w:p w14:paraId="5DA40250" w14:textId="03BA2885" w:rsidR="00A83D2C" w:rsidRPr="00777CAA" w:rsidRDefault="00490C5D" w:rsidP="00490C5D">
      <w:pPr>
        <w:numPr>
          <w:ilvl w:val="1"/>
          <w:numId w:val="12"/>
        </w:numPr>
        <w:rPr>
          <w:lang w:val="en-CA" w:eastAsia="ja-JP"/>
        </w:rPr>
      </w:pPr>
      <w:r w:rsidRPr="00777CAA">
        <w:rPr>
          <w:lang w:val="en-CA" w:eastAsia="ja-JP"/>
        </w:rPr>
        <w:t xml:space="preserve">SO_TEST                     </w:t>
      </w:r>
      <w:r w:rsidRPr="00777CAA">
        <w:rPr>
          <w:rFonts w:hint="eastAsia"/>
          <w:lang w:val="en-CA" w:eastAsia="ja-JP"/>
        </w:rPr>
        <w:t xml:space="preserve">      </w:t>
      </w:r>
      <w:r w:rsidRPr="00777CAA">
        <w:rPr>
          <w:lang w:val="en-CA" w:eastAsia="ja-JP"/>
        </w:rPr>
        <w:t>0</w:t>
      </w:r>
      <w:r w:rsidR="00611D43" w:rsidRPr="00777CAA">
        <w:rPr>
          <w:rFonts w:hint="eastAsia"/>
          <w:lang w:val="en-CA" w:eastAsia="ja-JP"/>
        </w:rPr>
        <w:br/>
      </w:r>
    </w:p>
    <w:p w14:paraId="77F9A07C" w14:textId="77777777" w:rsidR="00A83D2C" w:rsidRPr="00777CAA" w:rsidRDefault="00A83D2C" w:rsidP="00A83D2C">
      <w:pPr>
        <w:numPr>
          <w:ilvl w:val="0"/>
          <w:numId w:val="13"/>
        </w:numPr>
        <w:rPr>
          <w:lang w:val="en-CA" w:eastAsia="ja-JP"/>
        </w:rPr>
      </w:pPr>
      <w:r w:rsidRPr="00777CAA">
        <w:rPr>
          <w:rFonts w:hint="eastAsia"/>
          <w:lang w:val="en-CA" w:eastAsia="ja-JP"/>
        </w:rPr>
        <w:t>VTM vs Tested</w:t>
      </w:r>
    </w:p>
    <w:p w14:paraId="3E8EA4B1" w14:textId="77777777" w:rsidR="00A83D2C" w:rsidRPr="00777CAA" w:rsidRDefault="00A83D2C" w:rsidP="00A83D2C">
      <w:pPr>
        <w:numPr>
          <w:ilvl w:val="1"/>
          <w:numId w:val="13"/>
        </w:numPr>
        <w:rPr>
          <w:lang w:val="en-CA" w:eastAsia="ja-JP"/>
        </w:rPr>
      </w:pPr>
      <w:r w:rsidRPr="00777CAA">
        <w:rPr>
          <w:lang w:val="en-CA" w:eastAsia="ja-JP"/>
        </w:rPr>
        <w:t>anchor: BMS-1.1 s</w:t>
      </w:r>
      <w:r w:rsidRPr="00777CAA">
        <w:rPr>
          <w:rFonts w:hint="eastAsia"/>
          <w:lang w:val="en-CA" w:eastAsia="ja-JP"/>
        </w:rPr>
        <w:t>/</w:t>
      </w:r>
      <w:r w:rsidRPr="00777CAA">
        <w:rPr>
          <w:lang w:val="en-CA" w:eastAsia="ja-JP"/>
        </w:rPr>
        <w:t>w, vtm config</w:t>
      </w:r>
    </w:p>
    <w:p w14:paraId="0150E682" w14:textId="77777777" w:rsidR="00A83D2C" w:rsidRPr="00777CAA" w:rsidRDefault="00A83D2C" w:rsidP="00A83D2C">
      <w:pPr>
        <w:numPr>
          <w:ilvl w:val="1"/>
          <w:numId w:val="13"/>
        </w:numPr>
        <w:rPr>
          <w:lang w:val="en-CA" w:eastAsia="ja-JP"/>
        </w:rPr>
      </w:pPr>
      <w:r w:rsidRPr="00777CAA">
        <w:rPr>
          <w:rFonts w:hint="eastAsia"/>
          <w:lang w:val="en-CA" w:eastAsia="ja-JP"/>
        </w:rPr>
        <w:t>additional anchor: BMS-1.1 s/w, vtm config, option: --EMT=3 --EMTFast=3</w:t>
      </w:r>
    </w:p>
    <w:p w14:paraId="17A7B24A" w14:textId="3311B107" w:rsidR="00A83D2C" w:rsidRPr="00777CAA" w:rsidRDefault="00A83D2C" w:rsidP="00A83D2C">
      <w:pPr>
        <w:numPr>
          <w:ilvl w:val="1"/>
          <w:numId w:val="13"/>
        </w:numPr>
        <w:rPr>
          <w:lang w:val="en-CA" w:eastAsia="ja-JP"/>
        </w:rPr>
      </w:pPr>
      <w:r w:rsidRPr="00777CAA">
        <w:rPr>
          <w:rFonts w:hint="eastAsia"/>
          <w:lang w:val="en-CA" w:eastAsia="ja-JP"/>
        </w:rPr>
        <w:t>tested: CE6.1.</w:t>
      </w:r>
      <w:r w:rsidR="00490C5D" w:rsidRPr="00777CAA">
        <w:rPr>
          <w:rFonts w:hint="eastAsia"/>
          <w:lang w:val="en-CA" w:eastAsia="ja-JP"/>
        </w:rPr>
        <w:t>8</w:t>
      </w:r>
      <w:r w:rsidRPr="00777CAA">
        <w:rPr>
          <w:rFonts w:hint="eastAsia"/>
          <w:lang w:val="en-CA" w:eastAsia="ja-JP"/>
        </w:rPr>
        <w:t xml:space="preserve"> s/w, vtm config, option: --EMT=3 --EMTFast=3</w:t>
      </w:r>
    </w:p>
    <w:p w14:paraId="176F890B" w14:textId="77777777" w:rsidR="00A83D2C" w:rsidRPr="00777CAA" w:rsidRDefault="00A83D2C" w:rsidP="00A83D2C">
      <w:pPr>
        <w:ind w:left="840"/>
        <w:rPr>
          <w:lang w:val="en-CA" w:eastAsia="ja-JP"/>
        </w:rPr>
      </w:pPr>
    </w:p>
    <w:p w14:paraId="2CE926E7" w14:textId="77777777" w:rsidR="00A83D2C" w:rsidRPr="00777CAA" w:rsidRDefault="00A83D2C" w:rsidP="00A83D2C">
      <w:pPr>
        <w:numPr>
          <w:ilvl w:val="0"/>
          <w:numId w:val="13"/>
        </w:numPr>
        <w:rPr>
          <w:lang w:val="en-CA" w:eastAsia="ja-JP"/>
        </w:rPr>
      </w:pPr>
      <w:r w:rsidRPr="00777CAA">
        <w:rPr>
          <w:rFonts w:hint="eastAsia"/>
          <w:lang w:val="en-CA" w:eastAsia="ja-JP"/>
        </w:rPr>
        <w:t>BMS vs Tested</w:t>
      </w:r>
    </w:p>
    <w:p w14:paraId="07863B15" w14:textId="77777777" w:rsidR="00A83D2C" w:rsidRPr="00777CAA" w:rsidRDefault="00A83D2C" w:rsidP="00A83D2C">
      <w:pPr>
        <w:numPr>
          <w:ilvl w:val="1"/>
          <w:numId w:val="13"/>
        </w:numPr>
        <w:rPr>
          <w:lang w:val="en-CA" w:eastAsia="ja-JP"/>
        </w:rPr>
      </w:pPr>
      <w:r w:rsidRPr="00777CAA">
        <w:rPr>
          <w:lang w:val="en-CA" w:eastAsia="ja-JP"/>
        </w:rPr>
        <w:t>anchor: BMS-1.1 s</w:t>
      </w:r>
      <w:r w:rsidRPr="00777CAA">
        <w:rPr>
          <w:rFonts w:hint="eastAsia"/>
          <w:lang w:val="en-CA" w:eastAsia="ja-JP"/>
        </w:rPr>
        <w:t>/</w:t>
      </w:r>
      <w:r w:rsidRPr="00777CAA">
        <w:rPr>
          <w:lang w:val="en-CA" w:eastAsia="ja-JP"/>
        </w:rPr>
        <w:t xml:space="preserve">w, </w:t>
      </w:r>
      <w:r w:rsidRPr="00777CAA">
        <w:rPr>
          <w:rFonts w:hint="eastAsia"/>
          <w:lang w:val="en-CA" w:eastAsia="ja-JP"/>
        </w:rPr>
        <w:t>bms</w:t>
      </w:r>
      <w:r w:rsidRPr="00777CAA">
        <w:rPr>
          <w:lang w:val="en-CA" w:eastAsia="ja-JP"/>
        </w:rPr>
        <w:t xml:space="preserve"> config</w:t>
      </w:r>
    </w:p>
    <w:p w14:paraId="43955794" w14:textId="48C13960" w:rsidR="00A83D2C" w:rsidRPr="00777CAA" w:rsidRDefault="00A83D2C" w:rsidP="00A83D2C">
      <w:pPr>
        <w:numPr>
          <w:ilvl w:val="1"/>
          <w:numId w:val="13"/>
        </w:numPr>
        <w:rPr>
          <w:lang w:val="en-CA" w:eastAsia="ja-JP"/>
        </w:rPr>
      </w:pPr>
      <w:r w:rsidRPr="00777CAA">
        <w:rPr>
          <w:rFonts w:hint="eastAsia"/>
          <w:lang w:val="en-CA" w:eastAsia="ja-JP"/>
        </w:rPr>
        <w:t>tested: CE6.1.</w:t>
      </w:r>
      <w:r w:rsidR="00490C5D" w:rsidRPr="00777CAA">
        <w:rPr>
          <w:rFonts w:hint="eastAsia"/>
          <w:lang w:val="en-CA" w:eastAsia="ja-JP"/>
        </w:rPr>
        <w:t>8</w:t>
      </w:r>
      <w:r w:rsidRPr="00777CAA">
        <w:rPr>
          <w:rFonts w:hint="eastAsia"/>
          <w:lang w:val="en-CA" w:eastAsia="ja-JP"/>
        </w:rPr>
        <w:t xml:space="preserve"> s/w, bms config</w:t>
      </w:r>
    </w:p>
    <w:p w14:paraId="534D9AC6" w14:textId="77777777" w:rsidR="00A83D2C" w:rsidRPr="00777CAA" w:rsidRDefault="00A83D2C" w:rsidP="00A83D2C">
      <w:pPr>
        <w:ind w:left="840"/>
        <w:rPr>
          <w:lang w:val="en-CA" w:eastAsia="ja-JP"/>
        </w:rPr>
      </w:pPr>
    </w:p>
    <w:p w14:paraId="63378388" w14:textId="77777777" w:rsidR="00A83D2C" w:rsidRPr="00777CAA" w:rsidRDefault="00A83D2C" w:rsidP="00A83D2C">
      <w:pPr>
        <w:numPr>
          <w:ilvl w:val="0"/>
          <w:numId w:val="13"/>
        </w:numPr>
        <w:rPr>
          <w:lang w:val="en-CA" w:eastAsia="ja-JP"/>
        </w:rPr>
      </w:pPr>
      <w:r w:rsidRPr="00777CAA">
        <w:rPr>
          <w:rFonts w:hint="eastAsia"/>
          <w:lang w:val="en-CA" w:eastAsia="ja-JP"/>
        </w:rPr>
        <w:t>VTM with NSST enabled vs Tested</w:t>
      </w:r>
    </w:p>
    <w:p w14:paraId="63BDDDEF" w14:textId="77777777" w:rsidR="00A83D2C" w:rsidRPr="00777CAA" w:rsidRDefault="00A83D2C" w:rsidP="00A83D2C">
      <w:pPr>
        <w:numPr>
          <w:ilvl w:val="1"/>
          <w:numId w:val="13"/>
        </w:numPr>
        <w:rPr>
          <w:lang w:val="en-CA" w:eastAsia="ja-JP"/>
        </w:rPr>
      </w:pPr>
      <w:r w:rsidRPr="00777CAA">
        <w:rPr>
          <w:lang w:val="en-CA" w:eastAsia="ja-JP"/>
        </w:rPr>
        <w:t>anchor: BMS-1.1 s</w:t>
      </w:r>
      <w:r w:rsidRPr="00777CAA">
        <w:rPr>
          <w:rFonts w:hint="eastAsia"/>
          <w:lang w:val="en-CA" w:eastAsia="ja-JP"/>
        </w:rPr>
        <w:t>/</w:t>
      </w:r>
      <w:r w:rsidRPr="00777CAA">
        <w:rPr>
          <w:lang w:val="en-CA" w:eastAsia="ja-JP"/>
        </w:rPr>
        <w:t>w, vtm config</w:t>
      </w:r>
      <w:r w:rsidRPr="00777CAA">
        <w:rPr>
          <w:rFonts w:hint="eastAsia"/>
          <w:lang w:val="en-CA" w:eastAsia="ja-JP"/>
        </w:rPr>
        <w:t>, option: --NSST=1</w:t>
      </w:r>
    </w:p>
    <w:p w14:paraId="05F7F863" w14:textId="37C2FDEE" w:rsidR="00A83D2C" w:rsidRPr="00777CAA" w:rsidRDefault="00A83D2C" w:rsidP="00A83D2C">
      <w:pPr>
        <w:numPr>
          <w:ilvl w:val="1"/>
          <w:numId w:val="13"/>
        </w:numPr>
        <w:rPr>
          <w:lang w:val="en-CA" w:eastAsia="ja-JP"/>
        </w:rPr>
      </w:pPr>
      <w:r w:rsidRPr="00777CAA">
        <w:rPr>
          <w:rFonts w:hint="eastAsia"/>
          <w:lang w:val="en-CA" w:eastAsia="ja-JP"/>
        </w:rPr>
        <w:t>tested: CE6.1.</w:t>
      </w:r>
      <w:r w:rsidR="00490C5D" w:rsidRPr="00777CAA">
        <w:rPr>
          <w:rFonts w:hint="eastAsia"/>
          <w:lang w:val="en-CA" w:eastAsia="ja-JP"/>
        </w:rPr>
        <w:t>8</w:t>
      </w:r>
      <w:r w:rsidRPr="00777CAA">
        <w:rPr>
          <w:rFonts w:hint="eastAsia"/>
          <w:lang w:val="en-CA" w:eastAsia="ja-JP"/>
        </w:rPr>
        <w:t xml:space="preserve"> s/w, vtm config, option: --EMT=3 --EMTFast=3 --NSST=1</w:t>
      </w:r>
    </w:p>
    <w:p w14:paraId="1500AA49" w14:textId="77777777" w:rsidR="00A83D2C" w:rsidRPr="00777CAA" w:rsidRDefault="00A83D2C" w:rsidP="00A83D2C">
      <w:pPr>
        <w:ind w:left="840"/>
        <w:rPr>
          <w:lang w:val="en-CA" w:eastAsia="ja-JP"/>
        </w:rPr>
      </w:pPr>
    </w:p>
    <w:p w14:paraId="55916E76" w14:textId="77777777" w:rsidR="00A83D2C" w:rsidRPr="00777CAA" w:rsidRDefault="00A83D2C" w:rsidP="00A83D2C">
      <w:pPr>
        <w:numPr>
          <w:ilvl w:val="0"/>
          <w:numId w:val="13"/>
        </w:numPr>
        <w:rPr>
          <w:lang w:val="en-CA" w:eastAsia="ja-JP"/>
        </w:rPr>
      </w:pPr>
      <w:r w:rsidRPr="00777CAA">
        <w:rPr>
          <w:rFonts w:hint="eastAsia"/>
          <w:lang w:val="en-CA" w:eastAsia="ja-JP"/>
        </w:rPr>
        <w:t>BMS with NSST disabled vs Tested</w:t>
      </w:r>
    </w:p>
    <w:p w14:paraId="47478AB2" w14:textId="77777777" w:rsidR="00A83D2C" w:rsidRPr="00777CAA" w:rsidRDefault="00A83D2C" w:rsidP="00A83D2C">
      <w:pPr>
        <w:numPr>
          <w:ilvl w:val="1"/>
          <w:numId w:val="13"/>
        </w:numPr>
        <w:rPr>
          <w:lang w:val="en-CA" w:eastAsia="ja-JP"/>
        </w:rPr>
      </w:pPr>
      <w:r w:rsidRPr="00777CAA">
        <w:rPr>
          <w:lang w:val="en-CA" w:eastAsia="ja-JP"/>
        </w:rPr>
        <w:t>anchor: BMS-1.1 s</w:t>
      </w:r>
      <w:r w:rsidRPr="00777CAA">
        <w:rPr>
          <w:rFonts w:hint="eastAsia"/>
          <w:lang w:val="en-CA" w:eastAsia="ja-JP"/>
        </w:rPr>
        <w:t>/</w:t>
      </w:r>
      <w:r w:rsidRPr="00777CAA">
        <w:rPr>
          <w:lang w:val="en-CA" w:eastAsia="ja-JP"/>
        </w:rPr>
        <w:t xml:space="preserve">w, </w:t>
      </w:r>
      <w:r w:rsidRPr="00777CAA">
        <w:rPr>
          <w:rFonts w:hint="eastAsia"/>
          <w:lang w:val="en-CA" w:eastAsia="ja-JP"/>
        </w:rPr>
        <w:t>bms</w:t>
      </w:r>
      <w:r w:rsidRPr="00777CAA">
        <w:rPr>
          <w:lang w:val="en-CA" w:eastAsia="ja-JP"/>
        </w:rPr>
        <w:t xml:space="preserve"> config</w:t>
      </w:r>
      <w:r w:rsidRPr="00777CAA">
        <w:rPr>
          <w:rFonts w:hint="eastAsia"/>
          <w:lang w:val="en-CA" w:eastAsia="ja-JP"/>
        </w:rPr>
        <w:t>, option: --NSST=0</w:t>
      </w:r>
    </w:p>
    <w:p w14:paraId="1EA0A2BC" w14:textId="4E945612" w:rsidR="00A83D2C" w:rsidRPr="00777CAA" w:rsidRDefault="00A83D2C" w:rsidP="00A83D2C">
      <w:pPr>
        <w:numPr>
          <w:ilvl w:val="1"/>
          <w:numId w:val="13"/>
        </w:numPr>
        <w:rPr>
          <w:lang w:val="en-CA" w:eastAsia="ja-JP"/>
        </w:rPr>
      </w:pPr>
      <w:r w:rsidRPr="00777CAA">
        <w:rPr>
          <w:rFonts w:hint="eastAsia"/>
          <w:lang w:val="en-CA" w:eastAsia="ja-JP"/>
        </w:rPr>
        <w:t>tested: CE6.1.</w:t>
      </w:r>
      <w:r w:rsidR="00490C5D" w:rsidRPr="00777CAA">
        <w:rPr>
          <w:rFonts w:hint="eastAsia"/>
          <w:lang w:val="en-CA" w:eastAsia="ja-JP"/>
        </w:rPr>
        <w:t>8</w:t>
      </w:r>
      <w:r w:rsidRPr="00777CAA">
        <w:rPr>
          <w:rFonts w:hint="eastAsia"/>
          <w:lang w:val="en-CA" w:eastAsia="ja-JP"/>
        </w:rPr>
        <w:t xml:space="preserve"> s/w, bms config, option: --NSST=0</w:t>
      </w:r>
      <w:r w:rsidRPr="00777CAA">
        <w:rPr>
          <w:lang w:val="en-CA" w:eastAsia="ja-JP"/>
        </w:rPr>
        <w:br/>
      </w:r>
    </w:p>
    <w:p w14:paraId="138FD87F" w14:textId="5C9A0919" w:rsidR="00A83D2C" w:rsidRPr="00777CAA" w:rsidRDefault="00A83D2C" w:rsidP="00A83D2C">
      <w:pPr>
        <w:rPr>
          <w:lang w:eastAsia="ja-JP"/>
        </w:rPr>
      </w:pPr>
      <w:r w:rsidRPr="00777CAA">
        <w:rPr>
          <w:rFonts w:hint="eastAsia"/>
          <w:lang w:val="en-CA" w:eastAsia="ja-JP"/>
        </w:rPr>
        <w:t>CE6.1.</w:t>
      </w:r>
      <w:r w:rsidR="00490C5D" w:rsidRPr="00777CAA">
        <w:rPr>
          <w:rFonts w:hint="eastAsia"/>
          <w:lang w:val="en-CA" w:eastAsia="ja-JP"/>
        </w:rPr>
        <w:t>8</w:t>
      </w:r>
      <w:r w:rsidRPr="00777CAA">
        <w:rPr>
          <w:rFonts w:hint="eastAsia"/>
          <w:lang w:val="en-CA" w:eastAsia="ja-JP"/>
        </w:rPr>
        <w:t xml:space="preserve"> s/w is </w:t>
      </w:r>
      <w:r w:rsidRPr="00777CAA">
        <w:rPr>
          <w:lang w:val="en-CA" w:eastAsia="ja-JP"/>
        </w:rPr>
        <w:t>available</w:t>
      </w:r>
      <w:r w:rsidRPr="00777CAA">
        <w:rPr>
          <w:rFonts w:hint="eastAsia"/>
          <w:lang w:val="en-CA" w:eastAsia="ja-JP"/>
        </w:rPr>
        <w:t xml:space="preserve"> at </w:t>
      </w:r>
      <w:r w:rsidRPr="00777CAA">
        <w:rPr>
          <w:lang w:val="en-CA" w:eastAsia="ja-JP"/>
        </w:rPr>
        <w:br/>
      </w:r>
      <w:hyperlink r:id="rId11" w:history="1">
        <w:r w:rsidR="00490C5D" w:rsidRPr="00777CAA">
          <w:rPr>
            <w:rStyle w:val="a6"/>
          </w:rPr>
          <w:t>https://jvet.hhi.fraunhofer.de/svn/svn_VVCSoftware_BMS/branches/CE/J_SanDiego/CE6/CE6-1.</w:t>
        </w:r>
        <w:r w:rsidR="00490C5D" w:rsidRPr="00777CAA">
          <w:rPr>
            <w:rStyle w:val="a6"/>
            <w:rFonts w:hint="eastAsia"/>
            <w:lang w:eastAsia="ja-JP"/>
          </w:rPr>
          <w:t>8</w:t>
        </w:r>
        <w:r w:rsidR="00490C5D" w:rsidRPr="00777CAA">
          <w:rPr>
            <w:rStyle w:val="a6"/>
          </w:rPr>
          <w:t>/</w:t>
        </w:r>
      </w:hyperlink>
    </w:p>
    <w:p w14:paraId="10713D95" w14:textId="77777777" w:rsidR="00A83D2C" w:rsidRPr="00777CAA" w:rsidRDefault="00A83D2C" w:rsidP="00A83D2C">
      <w:pPr>
        <w:rPr>
          <w:lang w:eastAsia="ja-JP"/>
        </w:rPr>
      </w:pPr>
    </w:p>
    <w:p w14:paraId="38328BDB" w14:textId="0590462B" w:rsidR="00490C5D" w:rsidRPr="00777CAA" w:rsidRDefault="001623B3" w:rsidP="009E7D6B">
      <w:pPr>
        <w:pStyle w:val="2"/>
        <w:rPr>
          <w:lang w:eastAsia="ja-JP"/>
        </w:rPr>
      </w:pPr>
      <w:r w:rsidRPr="00777CAA">
        <w:rPr>
          <w:rFonts w:hint="eastAsia"/>
          <w:lang w:eastAsia="ja-JP"/>
        </w:rPr>
        <w:t>VTM vs Tested</w:t>
      </w:r>
    </w:p>
    <w:p w14:paraId="062C19FE" w14:textId="7A37D521" w:rsidR="00490C5D" w:rsidRPr="00777CAA" w:rsidRDefault="00990976" w:rsidP="00A83D2C">
      <w:pPr>
        <w:rPr>
          <w:lang w:eastAsia="ja-JP"/>
        </w:rPr>
      </w:pPr>
      <w:r w:rsidRPr="00777CAA">
        <w:rPr>
          <w:rFonts w:hint="eastAsia"/>
          <w:lang w:eastAsia="ja-JP"/>
        </w:rPr>
        <w:t xml:space="preserve">The coding </w:t>
      </w:r>
      <w:r w:rsidRPr="00777CAA">
        <w:rPr>
          <w:lang w:eastAsia="ja-JP"/>
        </w:rPr>
        <w:t>performance</w:t>
      </w:r>
      <w:r w:rsidRPr="00777CAA">
        <w:rPr>
          <w:rFonts w:hint="eastAsia"/>
          <w:lang w:eastAsia="ja-JP"/>
        </w:rPr>
        <w:t xml:space="preserve"> over VTM and VTM with AMT enabled is summarized in Table 3-1.</w:t>
      </w:r>
    </w:p>
    <w:p w14:paraId="6DBEC0D5" w14:textId="3B37AB69" w:rsidR="00990976" w:rsidRPr="00777CAA" w:rsidRDefault="0020238B" w:rsidP="00FA2B6E">
      <w:pPr>
        <w:tabs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ja-JP"/>
        </w:rPr>
      </w:pPr>
      <w:r w:rsidRPr="00777CAA">
        <w:rPr>
          <w:rFonts w:hint="eastAsia"/>
          <w:lang w:eastAsia="ja-JP"/>
        </w:rPr>
        <w:t>Over VTM, i</w:t>
      </w:r>
      <w:r w:rsidR="00990976" w:rsidRPr="00777CAA">
        <w:rPr>
          <w:rFonts w:hint="eastAsia"/>
          <w:lang w:eastAsia="ja-JP"/>
        </w:rPr>
        <w:t xml:space="preserve">t is observed that: </w:t>
      </w:r>
    </w:p>
    <w:p w14:paraId="7EF0DBEC" w14:textId="04B1CEEA" w:rsidR="0020238B" w:rsidRPr="00777CAA" w:rsidRDefault="00990976" w:rsidP="00990976">
      <w:pPr>
        <w:rPr>
          <w:lang w:val="en-CA" w:eastAsia="ja-JP"/>
        </w:rPr>
      </w:pPr>
      <w:r w:rsidRPr="00777CAA">
        <w:rPr>
          <w:rFonts w:hint="eastAsia"/>
          <w:lang w:eastAsia="ja-JP"/>
        </w:rPr>
        <w:t xml:space="preserve">- </w:t>
      </w:r>
      <w:r w:rsidRPr="00777CAA">
        <w:rPr>
          <w:rFonts w:hint="eastAsia"/>
          <w:lang w:val="en-CA" w:eastAsia="ja-JP"/>
        </w:rPr>
        <w:t xml:space="preserve">average BD-rate gains of each Y, U and V over VTM are 3.24%, 1.59% and 1.58% for AI, 2.09%,  0.09% and </w:t>
      </w:r>
      <w:r w:rsidR="009771A2" w:rsidRPr="00777CAA">
        <w:rPr>
          <w:rFonts w:hint="eastAsia"/>
          <w:lang w:val="en-CA" w:eastAsia="ja-JP"/>
        </w:rPr>
        <w:t>0.06</w:t>
      </w:r>
      <w:r w:rsidRPr="00777CAA">
        <w:rPr>
          <w:rFonts w:hint="eastAsia"/>
          <w:lang w:val="en-CA" w:eastAsia="ja-JP"/>
        </w:rPr>
        <w:t xml:space="preserve">% for RA, 1.53%, </w:t>
      </w:r>
      <w:r w:rsidR="009771A2" w:rsidRPr="00777CAA">
        <w:rPr>
          <w:rFonts w:hint="eastAsia"/>
          <w:lang w:val="en-CA" w:eastAsia="ja-JP"/>
        </w:rPr>
        <w:t>-</w:t>
      </w:r>
      <w:r w:rsidRPr="00777CAA">
        <w:rPr>
          <w:rFonts w:hint="eastAsia"/>
          <w:lang w:val="en-CA" w:eastAsia="ja-JP"/>
        </w:rPr>
        <w:t xml:space="preserve">0.89% and </w:t>
      </w:r>
      <w:r w:rsidR="009771A2" w:rsidRPr="00777CAA">
        <w:rPr>
          <w:rFonts w:hint="eastAsia"/>
          <w:lang w:val="en-CA" w:eastAsia="ja-JP"/>
        </w:rPr>
        <w:t>-</w:t>
      </w:r>
      <w:r w:rsidRPr="00777CAA">
        <w:rPr>
          <w:rFonts w:hint="eastAsia"/>
          <w:lang w:val="en-CA" w:eastAsia="ja-JP"/>
        </w:rPr>
        <w:t>1.05% for LB</w:t>
      </w:r>
      <w:r w:rsidR="009771A2" w:rsidRPr="00777CAA">
        <w:rPr>
          <w:rFonts w:hint="eastAsia"/>
          <w:lang w:val="en-CA" w:eastAsia="ja-JP"/>
        </w:rPr>
        <w:t>, respectively.</w:t>
      </w:r>
    </w:p>
    <w:p w14:paraId="49F8A00B" w14:textId="3D4F6A94" w:rsidR="00990976" w:rsidRPr="00777CAA" w:rsidRDefault="0020238B" w:rsidP="00990976">
      <w:pPr>
        <w:rPr>
          <w:lang w:val="en-CA" w:eastAsia="ja-JP"/>
        </w:rPr>
      </w:pPr>
      <w:r w:rsidRPr="00777CAA">
        <w:rPr>
          <w:rFonts w:hint="eastAsia"/>
          <w:lang w:val="en-CA" w:eastAsia="ja-JP"/>
        </w:rPr>
        <w:t>- average ENC runtime are 211% for AI, 167% for RA and 165% for LB, respectively</w:t>
      </w:r>
      <w:r w:rsidR="009771A2" w:rsidRPr="00777CAA">
        <w:rPr>
          <w:rFonts w:hint="eastAsia"/>
          <w:lang w:val="en-CA" w:eastAsia="ja-JP"/>
        </w:rPr>
        <w:t>.</w:t>
      </w:r>
    </w:p>
    <w:p w14:paraId="69581110" w14:textId="287B19B9" w:rsidR="0020238B" w:rsidRPr="00777CAA" w:rsidRDefault="0020238B" w:rsidP="00990976">
      <w:pPr>
        <w:rPr>
          <w:lang w:val="en-CA" w:eastAsia="ja-JP"/>
        </w:rPr>
      </w:pPr>
      <w:r w:rsidRPr="00777CAA">
        <w:rPr>
          <w:rFonts w:hint="eastAsia"/>
          <w:lang w:val="en-CA" w:eastAsia="ja-JP"/>
        </w:rPr>
        <w:t xml:space="preserve">- average DEC runtime are 124% for AI, 112% for RA </w:t>
      </w:r>
      <w:r w:rsidRPr="00777CAA">
        <w:rPr>
          <w:lang w:val="en-CA" w:eastAsia="ja-JP"/>
        </w:rPr>
        <w:t>and</w:t>
      </w:r>
      <w:r w:rsidRPr="00777CAA">
        <w:rPr>
          <w:rFonts w:hint="eastAsia"/>
          <w:lang w:val="en-CA" w:eastAsia="ja-JP"/>
        </w:rPr>
        <w:t xml:space="preserve"> 114% for LB, respectively.</w:t>
      </w:r>
    </w:p>
    <w:p w14:paraId="00A39559" w14:textId="77777777" w:rsidR="0020238B" w:rsidRPr="00777CAA" w:rsidRDefault="0020238B" w:rsidP="00990976">
      <w:pPr>
        <w:rPr>
          <w:lang w:val="en-CA" w:eastAsia="ja-JP"/>
        </w:rPr>
      </w:pPr>
    </w:p>
    <w:p w14:paraId="1EA5203F" w14:textId="3B68D9D1" w:rsidR="0020238B" w:rsidRPr="00777CAA" w:rsidRDefault="0020238B" w:rsidP="00990976">
      <w:pPr>
        <w:rPr>
          <w:lang w:val="en-CA" w:eastAsia="ja-JP"/>
        </w:rPr>
      </w:pPr>
      <w:r w:rsidRPr="00777CAA">
        <w:rPr>
          <w:rFonts w:hint="eastAsia"/>
          <w:lang w:val="en-CA" w:eastAsia="ja-JP"/>
        </w:rPr>
        <w:t xml:space="preserve">Over VTM with AMT enabled (--EMT=3 </w:t>
      </w:r>
      <w:r w:rsidRPr="00777CAA">
        <w:rPr>
          <w:lang w:val="en-CA" w:eastAsia="ja-JP"/>
        </w:rPr>
        <w:t>–</w:t>
      </w:r>
      <w:r w:rsidRPr="00777CAA">
        <w:rPr>
          <w:rFonts w:hint="eastAsia"/>
          <w:lang w:val="en-CA" w:eastAsia="ja-JP"/>
        </w:rPr>
        <w:t xml:space="preserve">EMTFast=3), it is observed that </w:t>
      </w:r>
    </w:p>
    <w:p w14:paraId="2B21664A" w14:textId="12BBA2D9" w:rsidR="005B344D" w:rsidRPr="00777CAA" w:rsidRDefault="00990976" w:rsidP="00990976">
      <w:pPr>
        <w:ind w:left="110" w:hangingChars="50" w:hanging="110"/>
        <w:rPr>
          <w:lang w:val="en-CA" w:eastAsia="ja-JP"/>
        </w:rPr>
      </w:pPr>
      <w:r w:rsidRPr="00777CAA">
        <w:rPr>
          <w:rFonts w:hint="eastAsia"/>
          <w:lang w:val="en-CA" w:eastAsia="ja-JP"/>
        </w:rPr>
        <w:t xml:space="preserve">- average BD-rate losses of Y are </w:t>
      </w:r>
      <w:r w:rsidR="004A2572" w:rsidRPr="00777CAA">
        <w:rPr>
          <w:rFonts w:hint="eastAsia"/>
          <w:lang w:val="en-CA" w:eastAsia="ja-JP"/>
        </w:rPr>
        <w:t>0.23</w:t>
      </w:r>
      <w:r w:rsidRPr="00777CAA">
        <w:rPr>
          <w:rFonts w:hint="eastAsia"/>
          <w:lang w:val="en-CA" w:eastAsia="ja-JP"/>
        </w:rPr>
        <w:t xml:space="preserve">% for AI, </w:t>
      </w:r>
      <w:r w:rsidR="004A2572" w:rsidRPr="00777CAA">
        <w:rPr>
          <w:rFonts w:hint="eastAsia"/>
          <w:lang w:val="en-CA" w:eastAsia="ja-JP"/>
        </w:rPr>
        <w:t>0.08</w:t>
      </w:r>
      <w:r w:rsidRPr="00777CAA">
        <w:rPr>
          <w:rFonts w:hint="eastAsia"/>
          <w:lang w:val="en-CA" w:eastAsia="ja-JP"/>
        </w:rPr>
        <w:t xml:space="preserve">% for RA and </w:t>
      </w:r>
      <w:r w:rsidR="004A2572" w:rsidRPr="00777CAA">
        <w:rPr>
          <w:rFonts w:hint="eastAsia"/>
          <w:lang w:val="en-CA" w:eastAsia="ja-JP"/>
        </w:rPr>
        <w:t>0.04</w:t>
      </w:r>
      <w:r w:rsidRPr="00777CAA">
        <w:rPr>
          <w:rFonts w:hint="eastAsia"/>
          <w:lang w:val="en-CA" w:eastAsia="ja-JP"/>
        </w:rPr>
        <w:t>% for LB</w:t>
      </w:r>
      <w:r w:rsidR="005B344D" w:rsidRPr="00777CAA">
        <w:rPr>
          <w:rFonts w:hint="eastAsia"/>
          <w:lang w:val="en-CA" w:eastAsia="ja-JP"/>
        </w:rPr>
        <w:t>, respectively.</w:t>
      </w:r>
    </w:p>
    <w:p w14:paraId="5D63D764" w14:textId="4A1AE3F4" w:rsidR="00990976" w:rsidRPr="00777CAA" w:rsidRDefault="005B344D" w:rsidP="00990976">
      <w:pPr>
        <w:ind w:left="110" w:hangingChars="50" w:hanging="110"/>
        <w:rPr>
          <w:lang w:val="en-CA" w:eastAsia="ja-JP"/>
        </w:rPr>
      </w:pPr>
      <w:r w:rsidRPr="00777CAA">
        <w:rPr>
          <w:rFonts w:hint="eastAsia"/>
          <w:lang w:val="en-CA" w:eastAsia="ja-JP"/>
        </w:rPr>
        <w:lastRenderedPageBreak/>
        <w:t xml:space="preserve">- average ENC runtime are </w:t>
      </w:r>
      <w:r w:rsidR="004A2572" w:rsidRPr="00777CAA">
        <w:rPr>
          <w:rFonts w:hint="eastAsia"/>
          <w:lang w:val="en-CA" w:eastAsia="ja-JP"/>
        </w:rPr>
        <w:t>99</w:t>
      </w:r>
      <w:r w:rsidRPr="00777CAA">
        <w:rPr>
          <w:rFonts w:hint="eastAsia"/>
          <w:lang w:val="en-CA" w:eastAsia="ja-JP"/>
        </w:rPr>
        <w:t xml:space="preserve">% for AI, </w:t>
      </w:r>
      <w:r w:rsidR="004A2572" w:rsidRPr="00777CAA">
        <w:rPr>
          <w:rFonts w:hint="eastAsia"/>
          <w:lang w:val="en-CA" w:eastAsia="ja-JP"/>
        </w:rPr>
        <w:t>100</w:t>
      </w:r>
      <w:r w:rsidRPr="00777CAA">
        <w:rPr>
          <w:rFonts w:hint="eastAsia"/>
          <w:lang w:val="en-CA" w:eastAsia="ja-JP"/>
        </w:rPr>
        <w:t xml:space="preserve">% for RA, and </w:t>
      </w:r>
      <w:r w:rsidR="004A2572" w:rsidRPr="00777CAA">
        <w:rPr>
          <w:rFonts w:hint="eastAsia"/>
          <w:lang w:val="en-CA" w:eastAsia="ja-JP"/>
        </w:rPr>
        <w:t>100</w:t>
      </w:r>
      <w:r w:rsidRPr="00777CAA">
        <w:rPr>
          <w:rFonts w:hint="eastAsia"/>
          <w:lang w:val="en-CA" w:eastAsia="ja-JP"/>
        </w:rPr>
        <w:t>% for LB, respectively.</w:t>
      </w:r>
    </w:p>
    <w:p w14:paraId="54499450" w14:textId="3E91B4A1" w:rsidR="005B344D" w:rsidRPr="00777CAA" w:rsidRDefault="005B344D" w:rsidP="00990976">
      <w:pPr>
        <w:ind w:left="110" w:hangingChars="50" w:hanging="110"/>
        <w:rPr>
          <w:lang w:val="en-CA" w:eastAsia="ja-JP"/>
        </w:rPr>
      </w:pPr>
      <w:r w:rsidRPr="00777CAA">
        <w:rPr>
          <w:rFonts w:hint="eastAsia"/>
          <w:lang w:val="en-CA" w:eastAsia="ja-JP"/>
        </w:rPr>
        <w:t xml:space="preserve">- average DEC runtime are </w:t>
      </w:r>
      <w:r w:rsidR="004A2572" w:rsidRPr="00777CAA">
        <w:rPr>
          <w:rFonts w:hint="eastAsia"/>
          <w:lang w:val="en-CA" w:eastAsia="ja-JP"/>
        </w:rPr>
        <w:t>95</w:t>
      </w:r>
      <w:r w:rsidRPr="00777CAA">
        <w:rPr>
          <w:rFonts w:hint="eastAsia"/>
          <w:lang w:val="en-CA" w:eastAsia="ja-JP"/>
        </w:rPr>
        <w:t xml:space="preserve">% for AI, </w:t>
      </w:r>
      <w:r w:rsidR="004A2572" w:rsidRPr="00777CAA">
        <w:rPr>
          <w:rFonts w:hint="eastAsia"/>
          <w:lang w:val="en-CA" w:eastAsia="ja-JP"/>
        </w:rPr>
        <w:t>98</w:t>
      </w:r>
      <w:r w:rsidRPr="00777CAA">
        <w:rPr>
          <w:rFonts w:hint="eastAsia"/>
          <w:lang w:val="en-CA" w:eastAsia="ja-JP"/>
        </w:rPr>
        <w:t xml:space="preserve">% for RA, and </w:t>
      </w:r>
      <w:r w:rsidR="004A2572" w:rsidRPr="00777CAA">
        <w:rPr>
          <w:rFonts w:hint="eastAsia"/>
          <w:lang w:val="en-CA" w:eastAsia="ja-JP"/>
        </w:rPr>
        <w:t>99</w:t>
      </w:r>
      <w:r w:rsidRPr="00777CAA">
        <w:rPr>
          <w:rFonts w:hint="eastAsia"/>
          <w:lang w:val="en-CA" w:eastAsia="ja-JP"/>
        </w:rPr>
        <w:t>% for LB, respectively.</w:t>
      </w:r>
    </w:p>
    <w:p w14:paraId="1BC3FC38" w14:textId="77777777" w:rsidR="009741D1" w:rsidRPr="00777CAA" w:rsidRDefault="009741D1" w:rsidP="009741D1">
      <w:pPr>
        <w:rPr>
          <w:lang w:val="en-CA" w:eastAsia="ja-JP"/>
        </w:rPr>
      </w:pPr>
    </w:p>
    <w:p w14:paraId="7A3253FF" w14:textId="4003C76F" w:rsidR="009741D1" w:rsidRPr="00777CAA" w:rsidRDefault="00A05C67" w:rsidP="007C50B4">
      <w:pPr>
        <w:rPr>
          <w:lang w:val="en-CA" w:eastAsia="ja-JP"/>
        </w:rPr>
      </w:pPr>
      <w:r w:rsidRPr="00777CAA">
        <w:rPr>
          <w:lang w:val="en-CA" w:eastAsia="ja-JP"/>
        </w:rPr>
        <w:t>I</w:t>
      </w:r>
      <w:r w:rsidRPr="00777CAA">
        <w:rPr>
          <w:rFonts w:hint="eastAsia"/>
          <w:lang w:val="en-CA" w:eastAsia="ja-JP"/>
        </w:rPr>
        <w:t xml:space="preserve">t seems proposal </w:t>
      </w:r>
      <w:r w:rsidR="009741D1" w:rsidRPr="00777CAA">
        <w:rPr>
          <w:rFonts w:hint="eastAsia"/>
          <w:lang w:val="en-CA" w:eastAsia="ja-JP"/>
        </w:rPr>
        <w:t xml:space="preserve">achieves </w:t>
      </w:r>
      <w:r w:rsidR="003135DB" w:rsidRPr="00777CAA">
        <w:rPr>
          <w:rFonts w:hint="eastAsia"/>
          <w:lang w:val="en-CA" w:eastAsia="ja-JP"/>
        </w:rPr>
        <w:t xml:space="preserve">similar coding </w:t>
      </w:r>
      <w:r w:rsidR="003135DB" w:rsidRPr="00777CAA">
        <w:rPr>
          <w:lang w:val="en-CA" w:eastAsia="ja-JP"/>
        </w:rPr>
        <w:t>performance</w:t>
      </w:r>
      <w:r w:rsidR="003135DB" w:rsidRPr="00777CAA">
        <w:rPr>
          <w:rFonts w:hint="eastAsia"/>
          <w:lang w:val="en-CA" w:eastAsia="ja-JP"/>
        </w:rPr>
        <w:t xml:space="preserve"> to AMT with </w:t>
      </w:r>
      <w:r w:rsidR="009741D1" w:rsidRPr="00777CAA">
        <w:rPr>
          <w:rFonts w:hint="eastAsia"/>
          <w:lang w:val="en-CA" w:eastAsia="ja-JP"/>
        </w:rPr>
        <w:t>small coding loss</w:t>
      </w:r>
      <w:r w:rsidR="0001663F" w:rsidRPr="00777CAA">
        <w:rPr>
          <w:rFonts w:hint="eastAsia"/>
          <w:lang w:val="en-CA" w:eastAsia="ja-JP"/>
        </w:rPr>
        <w:t>es:</w:t>
      </w:r>
      <w:r w:rsidR="0001663F" w:rsidRPr="00777CAA" w:rsidDel="0001663F">
        <w:rPr>
          <w:rFonts w:hint="eastAsia"/>
          <w:lang w:val="en-CA" w:eastAsia="ja-JP"/>
        </w:rPr>
        <w:t xml:space="preserve"> </w:t>
      </w:r>
      <w:r w:rsidR="003135DB" w:rsidRPr="00777CAA">
        <w:rPr>
          <w:rFonts w:hint="eastAsia"/>
          <w:lang w:val="en-CA" w:eastAsia="ja-JP"/>
        </w:rPr>
        <w:t>0.2% for AI, 0.1% for RA, 0.0% for LB</w:t>
      </w:r>
      <w:r w:rsidR="009741D1" w:rsidRPr="00777CAA">
        <w:rPr>
          <w:rFonts w:hint="eastAsia"/>
          <w:lang w:val="en-CA" w:eastAsia="ja-JP"/>
        </w:rPr>
        <w:t>.</w:t>
      </w:r>
    </w:p>
    <w:p w14:paraId="3D6BDB09" w14:textId="7A4FAB19" w:rsidR="00990976" w:rsidRPr="00777CAA" w:rsidRDefault="00990976" w:rsidP="00990976">
      <w:pPr>
        <w:rPr>
          <w:lang w:val="en-CA" w:eastAsia="ja-JP"/>
        </w:rPr>
      </w:pPr>
    </w:p>
    <w:p w14:paraId="01516B9F" w14:textId="293ADE3A" w:rsidR="000F7008" w:rsidRPr="00777CAA" w:rsidRDefault="000F7008" w:rsidP="00527855">
      <w:pPr>
        <w:pStyle w:val="ab"/>
        <w:keepNext/>
        <w:jc w:val="center"/>
        <w:rPr>
          <w:lang w:eastAsia="ja-JP"/>
        </w:rPr>
      </w:pPr>
      <w:r w:rsidRPr="00777CAA">
        <w:t xml:space="preserve">Table </w:t>
      </w:r>
      <w:fldSimple w:instr=" STYLEREF 1 \s ">
        <w:r w:rsidR="000C6188">
          <w:rPr>
            <w:noProof/>
          </w:rPr>
          <w:t>4</w:t>
        </w:r>
      </w:fldSimple>
      <w:r w:rsidR="000C6188">
        <w:noBreakHyphen/>
      </w:r>
      <w:fldSimple w:instr=" SEQ Table \* ARABIC \s 1 ">
        <w:r w:rsidR="000C6188">
          <w:rPr>
            <w:noProof/>
          </w:rPr>
          <w:t>1</w:t>
        </w:r>
      </w:fldSimple>
      <w:r w:rsidRPr="00777CAA">
        <w:rPr>
          <w:rFonts w:hint="eastAsia"/>
          <w:lang w:eastAsia="ja-JP"/>
        </w:rPr>
        <w:t xml:space="preserve"> Results over VTM and VTM with AMT enabled (--EMT=3 </w:t>
      </w:r>
      <w:r w:rsidRPr="00777CAA">
        <w:rPr>
          <w:lang w:eastAsia="ja-JP"/>
        </w:rPr>
        <w:t>–</w:t>
      </w:r>
      <w:r w:rsidRPr="00777CAA">
        <w:rPr>
          <w:rFonts w:hint="eastAsia"/>
          <w:lang w:eastAsia="ja-JP"/>
        </w:rPr>
        <w:t xml:space="preserve">EMTFast=3) </w:t>
      </w:r>
    </w:p>
    <w:tbl>
      <w:tblPr>
        <w:tblW w:w="0" w:type="auto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61"/>
        <w:gridCol w:w="861"/>
        <w:gridCol w:w="860"/>
        <w:gridCol w:w="860"/>
        <w:gridCol w:w="734"/>
        <w:gridCol w:w="736"/>
        <w:gridCol w:w="860"/>
        <w:gridCol w:w="860"/>
        <w:gridCol w:w="860"/>
        <w:gridCol w:w="734"/>
        <w:gridCol w:w="732"/>
      </w:tblGrid>
      <w:tr w:rsidR="00117D9C" w:rsidRPr="00777CAA" w14:paraId="487A47A4" w14:textId="77777777" w:rsidTr="001A6A34">
        <w:trPr>
          <w:trHeight w:val="255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CA91E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97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80C109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117D9C" w:rsidRPr="00777CAA" w14:paraId="46EBE8DC" w14:textId="77777777" w:rsidTr="001A6A34">
        <w:trPr>
          <w:trHeight w:val="255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B4276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05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D16137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VTM-1.1</w:t>
            </w:r>
          </w:p>
        </w:tc>
        <w:tc>
          <w:tcPr>
            <w:tcW w:w="404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8B453C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VTM-1.1 + AMT</w:t>
            </w:r>
          </w:p>
        </w:tc>
      </w:tr>
      <w:tr w:rsidR="0043769B" w:rsidRPr="00777CAA" w14:paraId="1ADA2CD7" w14:textId="77777777" w:rsidTr="001A6A34">
        <w:trPr>
          <w:trHeight w:val="255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1267F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EC987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60F64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956E1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6D0A1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E70A0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3968C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34C67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6F991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0E399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86010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1A6A34" w:rsidRPr="00777CAA" w14:paraId="0F7D6598" w14:textId="77777777" w:rsidTr="001A6A34">
        <w:trPr>
          <w:trHeight w:val="255"/>
        </w:trPr>
        <w:tc>
          <w:tcPr>
            <w:tcW w:w="14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70494" w14:textId="77777777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777EC1" w14:textId="77777777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-3.15%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6758C" w14:textId="77777777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-1.47%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867FB" w14:textId="77777777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-1.38%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9E639" w14:textId="77777777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202%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1CA9C" w14:textId="77777777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134%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69B75" w14:textId="09EA1B04" w:rsidR="001A6A34" w:rsidRPr="00777CAA" w:rsidRDefault="001A6A34" w:rsidP="001A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6E112" w14:textId="751B1050" w:rsidR="001A6A34" w:rsidRPr="00777CAA" w:rsidRDefault="001A6A34" w:rsidP="001A6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55C43" w14:textId="2A4DBF2E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13F52" w14:textId="03AC13C4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E7037B" w14:textId="7B7F07B0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43769B" w:rsidRPr="00777CAA" w14:paraId="09A48B4D" w14:textId="77777777" w:rsidTr="001A6A34">
        <w:trPr>
          <w:trHeight w:val="255"/>
        </w:trPr>
        <w:tc>
          <w:tcPr>
            <w:tcW w:w="14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F3EE0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BFC3A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-2.94%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829A5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-1.62%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259FD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-1.48%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2F77C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211%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D08D7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130%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9142B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79D53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B3B9E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AD44C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F2E6A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DE2231" w:rsidRPr="00777CAA" w14:paraId="4DB34B48" w14:textId="77777777" w:rsidTr="001A6A34">
        <w:trPr>
          <w:trHeight w:val="255"/>
        </w:trPr>
        <w:tc>
          <w:tcPr>
            <w:tcW w:w="14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0C6F1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5CC758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-3.23%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852DC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-1.48%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F9E3C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-1.46%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6353F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217%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5765F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128%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AF519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9B112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AFC72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37375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14BBD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43769B" w:rsidRPr="00777CAA" w14:paraId="0C81E4F8" w14:textId="77777777" w:rsidTr="001A6A34">
        <w:trPr>
          <w:trHeight w:val="255"/>
        </w:trPr>
        <w:tc>
          <w:tcPr>
            <w:tcW w:w="14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BD6C7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B9763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-2.84%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B9DFD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-0.91%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8B166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-1.06%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A829F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218%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21589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0E157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0.29%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1A5C3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11DE8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50E9E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EAC39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DE2231" w:rsidRPr="00777CAA" w14:paraId="55115ED4" w14:textId="77777777" w:rsidTr="001A6A34">
        <w:trPr>
          <w:trHeight w:val="255"/>
        </w:trPr>
        <w:tc>
          <w:tcPr>
            <w:tcW w:w="14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9C4E6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439E58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-4.16%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E7A4C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-2.75%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697C5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-2.77%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91218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198%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7FF09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120%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FA75A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4128C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8449F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D77B5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63377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1A6A34" w:rsidRPr="00777CAA" w14:paraId="5810179D" w14:textId="77777777" w:rsidTr="001A6A34">
        <w:trPr>
          <w:trHeight w:val="255"/>
        </w:trPr>
        <w:tc>
          <w:tcPr>
            <w:tcW w:w="14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FDBEF" w14:textId="77777777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8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552F66" w14:textId="77777777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-3.24%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83226" w14:textId="77777777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-1.59%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8AA55" w14:textId="77777777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-1.58%</w:t>
            </w:r>
          </w:p>
        </w:tc>
        <w:tc>
          <w:tcPr>
            <w:tcW w:w="7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B4023" w14:textId="77777777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211%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886EF" w14:textId="77777777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124%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D6135" w14:textId="1484DC74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6F4AF" w14:textId="480A1655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5D3E3" w14:textId="4607A850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E7E1D" w14:textId="2ED0D6BC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8DF6C" w14:textId="1CCAC3B0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43769B" w:rsidRPr="00777CAA" w14:paraId="463973AE" w14:textId="77777777" w:rsidTr="001A6A34">
        <w:trPr>
          <w:trHeight w:val="255"/>
        </w:trPr>
        <w:tc>
          <w:tcPr>
            <w:tcW w:w="14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5ED5E" w14:textId="200F86C2" w:rsidR="0043769B" w:rsidRPr="00777CAA" w:rsidRDefault="0043769B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01738" w14:textId="4AC271E7" w:rsidR="0043769B" w:rsidRPr="00777CAA" w:rsidRDefault="0043769B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-2.75%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7CB03" w14:textId="194BD412" w:rsidR="0043769B" w:rsidRPr="00777CAA" w:rsidRDefault="0043769B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-0.58%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3FBBE" w14:textId="3CF0CBF6" w:rsidR="0043769B" w:rsidRPr="00777CAA" w:rsidRDefault="0043769B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-0.69%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D9710" w14:textId="715C3F80" w:rsidR="0043769B" w:rsidRPr="00777CAA" w:rsidRDefault="0043769B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229%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9485B" w14:textId="588344CF" w:rsidR="0043769B" w:rsidRPr="00777CAA" w:rsidRDefault="0043769B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9BB86" w14:textId="2561CA02" w:rsidR="0043769B" w:rsidRPr="00777CAA" w:rsidRDefault="0043769B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BF62B" w14:textId="21C51363" w:rsidR="0043769B" w:rsidRPr="00777CAA" w:rsidRDefault="0043769B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FBE71" w14:textId="3EA3FDC5" w:rsidR="0043769B" w:rsidRPr="00777CAA" w:rsidRDefault="0043769B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9C155" w14:textId="453725B2" w:rsidR="0043769B" w:rsidRPr="00777CAA" w:rsidRDefault="0043769B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A89E8" w14:textId="02A902C2" w:rsidR="0043769B" w:rsidRPr="00777CAA" w:rsidRDefault="0043769B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</w:tbl>
    <w:p w14:paraId="3282AA01" w14:textId="77777777" w:rsidR="00FA2B6E" w:rsidRPr="00777CAA" w:rsidRDefault="00FA2B6E" w:rsidP="00A83D2C">
      <w:pPr>
        <w:rPr>
          <w:lang w:eastAsia="ja-JP"/>
        </w:rPr>
      </w:pPr>
    </w:p>
    <w:tbl>
      <w:tblPr>
        <w:tblW w:w="0" w:type="auto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79"/>
        <w:gridCol w:w="819"/>
        <w:gridCol w:w="818"/>
        <w:gridCol w:w="818"/>
        <w:gridCol w:w="818"/>
        <w:gridCol w:w="818"/>
        <w:gridCol w:w="818"/>
        <w:gridCol w:w="818"/>
        <w:gridCol w:w="818"/>
        <w:gridCol w:w="818"/>
        <w:gridCol w:w="816"/>
      </w:tblGrid>
      <w:tr w:rsidR="00117D9C" w:rsidRPr="00777CAA" w14:paraId="205F60CD" w14:textId="77777777" w:rsidTr="001A6A34">
        <w:trPr>
          <w:trHeight w:val="255"/>
        </w:trPr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3F0F2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179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9F5A7D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117D9C" w:rsidRPr="00777CAA" w14:paraId="40071AC7" w14:textId="77777777" w:rsidTr="001A6A34">
        <w:trPr>
          <w:trHeight w:val="255"/>
        </w:trPr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167D3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09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C8CAD7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VTM-1.1</w:t>
            </w:r>
          </w:p>
        </w:tc>
        <w:tc>
          <w:tcPr>
            <w:tcW w:w="4088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1A74FF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VTM-1.1 + AMT</w:t>
            </w:r>
          </w:p>
        </w:tc>
      </w:tr>
      <w:tr w:rsidR="00117D9C" w:rsidRPr="00777CAA" w14:paraId="1966B882" w14:textId="77777777" w:rsidTr="001A6A34">
        <w:trPr>
          <w:trHeight w:val="255"/>
        </w:trPr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B0A59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8F22B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F1C6F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2ACBC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97D0B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ED32E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870CB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BD07F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A6D2D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B5DC5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9232A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1A6A34" w:rsidRPr="00777CAA" w14:paraId="3F9E7DB9" w14:textId="77777777" w:rsidTr="001A6A34">
        <w:trPr>
          <w:trHeight w:val="255"/>
        </w:trPr>
        <w:tc>
          <w:tcPr>
            <w:tcW w:w="137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11A30" w14:textId="77777777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66E71" w14:textId="77777777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-1.90%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7B813" w14:textId="77777777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D6E45" w14:textId="77777777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C1DD6" w14:textId="77777777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172%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1939B" w14:textId="77777777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118%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85456" w14:textId="3FF68557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83578" w14:textId="6F663C9C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80859" w14:textId="40301CFD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50A4E" w14:textId="10D4FA8B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95996" w14:textId="559C57CC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17D9C" w:rsidRPr="00777CAA" w14:paraId="527E65D3" w14:textId="77777777" w:rsidTr="001A6A34">
        <w:trPr>
          <w:trHeight w:val="255"/>
        </w:trPr>
        <w:tc>
          <w:tcPr>
            <w:tcW w:w="13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9FED2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1853F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-2.02%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19C41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41F57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0.44%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30925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159%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2C7A7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22B22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D8C8C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59E7E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E1420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6ECFD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117D9C" w:rsidRPr="00777CAA" w14:paraId="7ECDB3B9" w14:textId="77777777" w:rsidTr="001A6A34">
        <w:trPr>
          <w:trHeight w:val="255"/>
        </w:trPr>
        <w:tc>
          <w:tcPr>
            <w:tcW w:w="13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5272B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C7C75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-2.41%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F5432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DC4C7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-0.40%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2CC20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167%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DCC8F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114%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D30C3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48620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A58F0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2A476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C2254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117D9C" w:rsidRPr="00777CAA" w14:paraId="50E5B984" w14:textId="77777777" w:rsidTr="001A6A34">
        <w:trPr>
          <w:trHeight w:val="255"/>
        </w:trPr>
        <w:tc>
          <w:tcPr>
            <w:tcW w:w="13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4BDCA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1B257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-1.90%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3AA24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30E8E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23182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169%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20C7D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5DD17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FB8B5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DF39D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78B41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5FF74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117D9C" w:rsidRPr="00777CAA" w14:paraId="30D6D8A4" w14:textId="77777777" w:rsidTr="001A6A34">
        <w:trPr>
          <w:trHeight w:val="255"/>
        </w:trPr>
        <w:tc>
          <w:tcPr>
            <w:tcW w:w="13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AD585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E1D9D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3091F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1B21F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B0A27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17187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D2F86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4D53D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5496C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E90ED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A7BAA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A6A34" w:rsidRPr="00777CAA" w14:paraId="16097D0A" w14:textId="77777777" w:rsidTr="001A6A34">
        <w:trPr>
          <w:trHeight w:val="255"/>
        </w:trPr>
        <w:tc>
          <w:tcPr>
            <w:tcW w:w="137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1D8AE" w14:textId="77777777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26188" w14:textId="77777777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-2.09%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45B7A" w14:textId="77777777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60C38" w14:textId="77777777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FA353" w14:textId="77777777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167%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97F0A" w14:textId="77777777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BA54E" w14:textId="005F24BA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19926" w14:textId="5D109510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D0B4B" w14:textId="60336812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6F079" w14:textId="2F2C59ED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41C95" w14:textId="53829557" w:rsidR="001A6A34" w:rsidRPr="00777CAA" w:rsidRDefault="001A6A34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81D10" w:rsidRPr="00777CAA" w14:paraId="60FCCB47" w14:textId="77777777" w:rsidTr="001A6A34">
        <w:trPr>
          <w:trHeight w:val="255"/>
        </w:trPr>
        <w:tc>
          <w:tcPr>
            <w:tcW w:w="1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FFCA9" w14:textId="774CF9F4" w:rsidR="00881D10" w:rsidRPr="00777CAA" w:rsidRDefault="00881D10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C8D41" w14:textId="1CADCE69" w:rsidR="00881D10" w:rsidRPr="00777CAA" w:rsidRDefault="00881D10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-1.72%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3B062" w14:textId="353A8E07" w:rsidR="00881D10" w:rsidRPr="00777CAA" w:rsidRDefault="00881D10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0.33%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27B2B" w14:textId="77242CE2" w:rsidR="00881D10" w:rsidRPr="00777CAA" w:rsidRDefault="00881D10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BDE37" w14:textId="020A2A20" w:rsidR="00881D10" w:rsidRPr="00777CAA" w:rsidRDefault="00881D10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166%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8A34B" w14:textId="7C50DC73" w:rsidR="00881D10" w:rsidRPr="00777CAA" w:rsidRDefault="00881D10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D60BD" w14:textId="63711E96" w:rsidR="00881D10" w:rsidRPr="00777CAA" w:rsidRDefault="00881D10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53376" w14:textId="2E943E18" w:rsidR="00881D10" w:rsidRPr="00777CAA" w:rsidRDefault="00881D10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41900" w14:textId="26E4BB1D" w:rsidR="00881D10" w:rsidRPr="00777CAA" w:rsidRDefault="00881D10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0.36%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FD464" w14:textId="69C858EB" w:rsidR="00881D10" w:rsidRPr="00777CAA" w:rsidRDefault="00881D10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3CD6E" w14:textId="3DFA06EB" w:rsidR="00881D10" w:rsidRPr="00777CAA" w:rsidRDefault="00881D10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05316BD5" w14:textId="77777777" w:rsidR="008F508B" w:rsidRPr="00777CAA" w:rsidRDefault="008F508B" w:rsidP="00A83D2C">
      <w:pPr>
        <w:rPr>
          <w:lang w:eastAsia="ja-JP"/>
        </w:rPr>
      </w:pPr>
    </w:p>
    <w:tbl>
      <w:tblPr>
        <w:tblW w:w="0" w:type="auto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61"/>
        <w:gridCol w:w="861"/>
        <w:gridCol w:w="860"/>
        <w:gridCol w:w="860"/>
        <w:gridCol w:w="734"/>
        <w:gridCol w:w="736"/>
        <w:gridCol w:w="860"/>
        <w:gridCol w:w="860"/>
        <w:gridCol w:w="860"/>
        <w:gridCol w:w="734"/>
        <w:gridCol w:w="732"/>
      </w:tblGrid>
      <w:tr w:rsidR="00117D9C" w:rsidRPr="00777CAA" w14:paraId="7AF7D9B1" w14:textId="77777777" w:rsidTr="001A6A34">
        <w:trPr>
          <w:trHeight w:val="255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F0D9F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97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3A6315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117D9C" w:rsidRPr="00777CAA" w14:paraId="22ABC0F9" w14:textId="77777777" w:rsidTr="001A6A34">
        <w:trPr>
          <w:trHeight w:val="255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75CEE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05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64D314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VTM-1.1</w:t>
            </w:r>
          </w:p>
        </w:tc>
        <w:tc>
          <w:tcPr>
            <w:tcW w:w="404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027E15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VTM-1.1 + AMT</w:t>
            </w:r>
          </w:p>
        </w:tc>
      </w:tr>
      <w:tr w:rsidR="006023B6" w:rsidRPr="00777CAA" w14:paraId="050F1933" w14:textId="77777777" w:rsidTr="001A6A34">
        <w:trPr>
          <w:trHeight w:val="255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6E607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35EA7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30AC7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15387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E36B6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5C7B2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AE0DE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15906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113BE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F54AF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0B6BB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6023B6" w:rsidRPr="00777CAA" w14:paraId="0B345BF7" w14:textId="77777777" w:rsidTr="001A6A34">
        <w:trPr>
          <w:trHeight w:val="255"/>
        </w:trPr>
        <w:tc>
          <w:tcPr>
            <w:tcW w:w="14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67745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A5F51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78AAE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01065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1F511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3691C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45281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DF7F4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E245C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5934B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09518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023B6" w:rsidRPr="00777CAA" w14:paraId="218BBB13" w14:textId="77777777" w:rsidTr="001A6A34">
        <w:trPr>
          <w:trHeight w:val="255"/>
        </w:trPr>
        <w:tc>
          <w:tcPr>
            <w:tcW w:w="14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8C694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71048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85F03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1F385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811B5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BFECE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B0B91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76E47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E60E6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83FDA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68867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023B6" w:rsidRPr="00777CAA" w14:paraId="1DA26356" w14:textId="77777777" w:rsidTr="001A6A34">
        <w:trPr>
          <w:trHeight w:val="255"/>
        </w:trPr>
        <w:tc>
          <w:tcPr>
            <w:tcW w:w="14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491B6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6A35F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-1.90%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64C75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0.74%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FC8EC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0.69%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BC3DA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174%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562EE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120%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10B0B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182E2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6E26F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0.33%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976FF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6D0BA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6023B6" w:rsidRPr="00777CAA" w14:paraId="47A1296C" w14:textId="77777777" w:rsidTr="001A6A34">
        <w:trPr>
          <w:trHeight w:val="255"/>
        </w:trPr>
        <w:tc>
          <w:tcPr>
            <w:tcW w:w="14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9A611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4D37C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-1.26%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218E3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0.88%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171F7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0.83%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DDEBB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165%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68926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828C8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16069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CA198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00B06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3D7F9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6023B6" w:rsidRPr="00777CAA" w14:paraId="73257750" w14:textId="77777777" w:rsidTr="001A6A34">
        <w:trPr>
          <w:trHeight w:val="255"/>
        </w:trPr>
        <w:tc>
          <w:tcPr>
            <w:tcW w:w="14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EF665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F3239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-1.27%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66AA8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1.17%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6807A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1.93%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BB32B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152%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55335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6093F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D8C6D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-0.87%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129EF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284B9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A9150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6023B6" w:rsidRPr="00777CAA" w14:paraId="2A9597FC" w14:textId="77777777" w:rsidTr="001A6A34">
        <w:trPr>
          <w:trHeight w:val="255"/>
        </w:trPr>
        <w:tc>
          <w:tcPr>
            <w:tcW w:w="14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F1C50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E2A9C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-1.53%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5A51F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0.89%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C793D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1.05%</w:t>
            </w:r>
          </w:p>
        </w:tc>
        <w:tc>
          <w:tcPr>
            <w:tcW w:w="7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41757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165%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039F3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114%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BF4D9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CECF2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AB7A8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7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4ADA1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7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5CE3B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6023B6" w:rsidRPr="00777CAA" w14:paraId="3D05CD39" w14:textId="77777777" w:rsidTr="001A6A34">
        <w:trPr>
          <w:trHeight w:val="255"/>
        </w:trPr>
        <w:tc>
          <w:tcPr>
            <w:tcW w:w="14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FB850" w14:textId="6150698E" w:rsidR="006023B6" w:rsidRPr="00777CAA" w:rsidRDefault="006023B6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ECF20" w14:textId="295D583B" w:rsidR="006023B6" w:rsidRPr="00777CAA" w:rsidRDefault="006023B6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-1.17%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CADFB" w14:textId="3264A370" w:rsidR="006023B6" w:rsidRPr="00777CAA" w:rsidRDefault="006023B6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1.06%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B483B" w14:textId="514C8FC1" w:rsidR="006023B6" w:rsidRPr="00777CAA" w:rsidRDefault="006023B6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0.45%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ED54E" w14:textId="399E6B0D" w:rsidR="006023B6" w:rsidRPr="00777CAA" w:rsidRDefault="006023B6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152%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9CAF5" w14:textId="2AF77BC2" w:rsidR="006023B6" w:rsidRPr="00777CAA" w:rsidRDefault="006023B6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BE6A1" w14:textId="67217F20" w:rsidR="006023B6" w:rsidRPr="00777CAA" w:rsidRDefault="006023B6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B8F38" w14:textId="069EF1AE" w:rsidR="006023B6" w:rsidRPr="00777CAA" w:rsidRDefault="006023B6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0.35%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2444A" w14:textId="11AFEBC1" w:rsidR="006023B6" w:rsidRPr="00777CAA" w:rsidRDefault="006023B6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-0.41%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2A8C5" w14:textId="3ED40007" w:rsidR="006023B6" w:rsidRPr="00777CAA" w:rsidRDefault="006023B6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157E5" w14:textId="590200CA" w:rsidR="006023B6" w:rsidRPr="00777CAA" w:rsidRDefault="006023B6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54026BF2" w14:textId="77777777" w:rsidR="008F508B" w:rsidRPr="00777CAA" w:rsidRDefault="008F508B" w:rsidP="00A83D2C">
      <w:pPr>
        <w:rPr>
          <w:lang w:eastAsia="ja-JP"/>
        </w:rPr>
      </w:pPr>
    </w:p>
    <w:p w14:paraId="64EDD90C" w14:textId="7894E398" w:rsidR="00490C5D" w:rsidRPr="00777CAA" w:rsidRDefault="001623B3" w:rsidP="009E7D6B">
      <w:pPr>
        <w:pStyle w:val="2"/>
        <w:rPr>
          <w:lang w:eastAsia="ja-JP"/>
        </w:rPr>
      </w:pPr>
      <w:r w:rsidRPr="00777CAA">
        <w:rPr>
          <w:rFonts w:hint="eastAsia"/>
          <w:lang w:eastAsia="ja-JP"/>
        </w:rPr>
        <w:t>BMS vs Tested</w:t>
      </w:r>
    </w:p>
    <w:p w14:paraId="31DC59DB" w14:textId="77777777" w:rsidR="00DC2323" w:rsidRPr="00777CAA" w:rsidRDefault="00DC2323" w:rsidP="00DC2323">
      <w:pPr>
        <w:rPr>
          <w:lang w:eastAsia="ja-JP"/>
        </w:rPr>
      </w:pPr>
      <w:r w:rsidRPr="00777CAA">
        <w:rPr>
          <w:rFonts w:hint="eastAsia"/>
          <w:lang w:eastAsia="ja-JP"/>
        </w:rPr>
        <w:t xml:space="preserve">The coding </w:t>
      </w:r>
      <w:r w:rsidRPr="00777CAA">
        <w:rPr>
          <w:lang w:eastAsia="ja-JP"/>
        </w:rPr>
        <w:t>performance</w:t>
      </w:r>
      <w:r w:rsidRPr="00777CAA">
        <w:rPr>
          <w:rFonts w:hint="eastAsia"/>
          <w:lang w:eastAsia="ja-JP"/>
        </w:rPr>
        <w:t xml:space="preserve"> over BMS is summarized in Table 3-2. </w:t>
      </w:r>
    </w:p>
    <w:p w14:paraId="6D6FEC77" w14:textId="77777777" w:rsidR="00DC2323" w:rsidRPr="00777CAA" w:rsidRDefault="00DC2323" w:rsidP="00DC2323">
      <w:pPr>
        <w:rPr>
          <w:lang w:eastAsia="ja-JP"/>
        </w:rPr>
      </w:pPr>
      <w:r w:rsidRPr="00777CAA">
        <w:rPr>
          <w:rFonts w:hint="eastAsia"/>
          <w:lang w:eastAsia="ja-JP"/>
        </w:rPr>
        <w:t xml:space="preserve">It is observed that: </w:t>
      </w:r>
    </w:p>
    <w:p w14:paraId="3D743FCF" w14:textId="77777777" w:rsidR="000555B3" w:rsidRPr="00777CAA" w:rsidRDefault="00DC2323" w:rsidP="00DC2323">
      <w:pPr>
        <w:rPr>
          <w:lang w:val="en-CA" w:eastAsia="ja-JP"/>
        </w:rPr>
      </w:pPr>
      <w:r w:rsidRPr="00777CAA">
        <w:rPr>
          <w:rFonts w:hint="eastAsia"/>
          <w:lang w:eastAsia="ja-JP"/>
        </w:rPr>
        <w:t xml:space="preserve">- </w:t>
      </w:r>
      <w:r w:rsidRPr="00777CAA">
        <w:rPr>
          <w:rFonts w:hint="eastAsia"/>
          <w:lang w:val="en-CA" w:eastAsia="ja-JP"/>
        </w:rPr>
        <w:t>average BD-rate losses of Y are 0.25% for AI, 0.11% for RA, and 0.04% for LB</w:t>
      </w:r>
      <w:r w:rsidR="000555B3" w:rsidRPr="00777CAA">
        <w:rPr>
          <w:rFonts w:hint="eastAsia"/>
          <w:lang w:val="en-CA" w:eastAsia="ja-JP"/>
        </w:rPr>
        <w:t>, respectively.</w:t>
      </w:r>
    </w:p>
    <w:p w14:paraId="156DD6C0" w14:textId="77777777" w:rsidR="000555B3" w:rsidRPr="00777CAA" w:rsidRDefault="000555B3" w:rsidP="00DC2323">
      <w:pPr>
        <w:rPr>
          <w:lang w:val="en-CA" w:eastAsia="ja-JP"/>
        </w:rPr>
      </w:pPr>
      <w:r w:rsidRPr="00777CAA">
        <w:rPr>
          <w:rFonts w:hint="eastAsia"/>
          <w:lang w:val="en-CA" w:eastAsia="ja-JP"/>
        </w:rPr>
        <w:t>- average ENC runtime are 99% for AI, 99% for RA and 100% for LB, respectively.</w:t>
      </w:r>
    </w:p>
    <w:p w14:paraId="5E8890A8" w14:textId="2E970A44" w:rsidR="001623B3" w:rsidRPr="00777CAA" w:rsidRDefault="000555B3" w:rsidP="00DC2323">
      <w:pPr>
        <w:rPr>
          <w:lang w:val="en-CA" w:eastAsia="ja-JP"/>
        </w:rPr>
      </w:pPr>
      <w:r w:rsidRPr="00777CAA">
        <w:rPr>
          <w:rFonts w:hint="eastAsia"/>
          <w:lang w:val="en-CA" w:eastAsia="ja-JP"/>
        </w:rPr>
        <w:t>- average DEC runtime are 96% for AI, 99% for RA and 99% for LB, respectively.</w:t>
      </w:r>
    </w:p>
    <w:p w14:paraId="45124C9A" w14:textId="77777777" w:rsidR="00FD031E" w:rsidRPr="00777CAA" w:rsidRDefault="00FD031E" w:rsidP="00DC2323">
      <w:pPr>
        <w:rPr>
          <w:lang w:val="en-CA" w:eastAsia="ja-JP"/>
        </w:rPr>
      </w:pPr>
    </w:p>
    <w:p w14:paraId="4FAF1B86" w14:textId="67461F1F" w:rsidR="00AA58EA" w:rsidRPr="00777CAA" w:rsidRDefault="00AA58EA" w:rsidP="00DC2323">
      <w:pPr>
        <w:rPr>
          <w:lang w:val="en-CA" w:eastAsia="ja-JP"/>
        </w:rPr>
      </w:pPr>
      <w:r w:rsidRPr="00777CAA">
        <w:rPr>
          <w:rFonts w:hint="eastAsia"/>
          <w:lang w:val="en-CA" w:eastAsia="ja-JP"/>
        </w:rPr>
        <w:t>It appears that similar coding losses are observed as in VTM with AMT enabled vs Tested comparison.</w:t>
      </w:r>
    </w:p>
    <w:p w14:paraId="0BBFCC5C" w14:textId="77777777" w:rsidR="00AA58EA" w:rsidRPr="00777CAA" w:rsidRDefault="00AA58EA" w:rsidP="00DC2323">
      <w:pPr>
        <w:rPr>
          <w:lang w:val="en-CA" w:eastAsia="ja-JP"/>
        </w:rPr>
      </w:pPr>
    </w:p>
    <w:p w14:paraId="799F939B" w14:textId="7E678DDC" w:rsidR="00C5028A" w:rsidRPr="00777CAA" w:rsidRDefault="00C5028A" w:rsidP="00C5028A">
      <w:pPr>
        <w:pStyle w:val="ab"/>
        <w:keepNext/>
        <w:jc w:val="center"/>
        <w:rPr>
          <w:lang w:eastAsia="ja-JP"/>
        </w:rPr>
      </w:pPr>
      <w:r w:rsidRPr="00777CAA">
        <w:t xml:space="preserve">Table </w:t>
      </w:r>
      <w:fldSimple w:instr=" STYLEREF 1 \s ">
        <w:r w:rsidR="000C6188">
          <w:rPr>
            <w:noProof/>
          </w:rPr>
          <w:t>4</w:t>
        </w:r>
      </w:fldSimple>
      <w:r w:rsidR="000C6188">
        <w:noBreakHyphen/>
      </w:r>
      <w:fldSimple w:instr=" SEQ Table \* ARABIC \s 1 ">
        <w:r w:rsidR="000C6188">
          <w:rPr>
            <w:noProof/>
          </w:rPr>
          <w:t>2</w:t>
        </w:r>
      </w:fldSimple>
      <w:r w:rsidRPr="00777CAA">
        <w:rPr>
          <w:rFonts w:hint="eastAsia"/>
          <w:lang w:eastAsia="ja-JP"/>
        </w:rPr>
        <w:t xml:space="preserve"> Results over BMS</w:t>
      </w:r>
    </w:p>
    <w:tbl>
      <w:tblPr>
        <w:tblW w:w="0" w:type="auto"/>
        <w:jc w:val="center"/>
        <w:tblInd w:w="84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A61CAD" w:rsidRPr="00777CAA" w14:paraId="2CC2A0CD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68384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F03233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A61CAD" w:rsidRPr="00777CAA" w14:paraId="29E250F5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F9CE2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525DB9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</w:t>
            </w:r>
          </w:p>
        </w:tc>
      </w:tr>
      <w:tr w:rsidR="00A61CAD" w:rsidRPr="00777CAA" w14:paraId="30D975C6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89D2B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27679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809D4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DC5E2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D4DF7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4AE8E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A61CAD" w:rsidRPr="00777CAA" w14:paraId="4A9E484C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7EDE5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E302C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AFAD9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64234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6A9F8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36A34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</w:tr>
      <w:tr w:rsidR="00A61CAD" w:rsidRPr="00777CAA" w14:paraId="6DE06D73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86BBE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A3396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9D9FC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C5FE2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71195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A489C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A61CAD" w:rsidRPr="00777CAA" w14:paraId="29431600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3BA61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200C4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43DC4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24485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B849F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BBB73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A61CAD" w:rsidRPr="00777CAA" w14:paraId="0928A68E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FD525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0A96F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0DB9F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6237F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CBCF1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9427E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A61CAD" w:rsidRPr="00777CAA" w14:paraId="2E83CC3E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A53B3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9EA20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776E9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9A5B6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6DB29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27588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A61CAD" w:rsidRPr="00777CAA" w14:paraId="24614687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F42EA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6BD0F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FCF2E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BCC4F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9E02B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9B9FF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454681" w:rsidRPr="00777CAA" w14:paraId="3900BD77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4F753" w14:textId="009709C5" w:rsidR="00454681" w:rsidRPr="00777CAA" w:rsidRDefault="0045468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0DFE6" w14:textId="3D5E737A" w:rsidR="00454681" w:rsidRPr="00777CAA" w:rsidRDefault="0045468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A75F6" w14:textId="6B80EFE7" w:rsidR="00454681" w:rsidRPr="00777CAA" w:rsidRDefault="0045468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C3E6C" w14:textId="4C805B64" w:rsidR="00454681" w:rsidRPr="00777CAA" w:rsidRDefault="0045468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3B031" w14:textId="733EE983" w:rsidR="00454681" w:rsidRPr="00777CAA" w:rsidRDefault="0045468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B246A" w14:textId="4F912CCB" w:rsidR="00454681" w:rsidRPr="00777CAA" w:rsidRDefault="0045468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</w:tbl>
    <w:p w14:paraId="2544F729" w14:textId="77777777" w:rsidR="00A61CAD" w:rsidRPr="00777CAA" w:rsidRDefault="00A61CAD" w:rsidP="009E7D6B">
      <w:pPr>
        <w:jc w:val="center"/>
        <w:rPr>
          <w:lang w:eastAsia="ja-JP"/>
        </w:rPr>
      </w:pPr>
    </w:p>
    <w:tbl>
      <w:tblPr>
        <w:tblW w:w="0" w:type="auto"/>
        <w:jc w:val="center"/>
        <w:tblInd w:w="84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61CAD" w:rsidRPr="00777CAA" w14:paraId="0744C18E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BBE6D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E556ED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A61CAD" w:rsidRPr="00777CAA" w14:paraId="52CD0D27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216EF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F6D16C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</w:t>
            </w:r>
          </w:p>
        </w:tc>
      </w:tr>
      <w:tr w:rsidR="00A61CAD" w:rsidRPr="00777CAA" w14:paraId="4321066F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E60D2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50EFC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CCA51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A4710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50F26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2F295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A61CAD" w:rsidRPr="00777CAA" w14:paraId="29B89CBF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0B507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DAC2D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323FF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8CBD2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01D7D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83B53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A61CAD" w:rsidRPr="00777CAA" w14:paraId="6A18143B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20AB4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16187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72C1D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45DF4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5386D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27ED3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61CAD" w:rsidRPr="00777CAA" w14:paraId="05F3A102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D0263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15979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231B3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98974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AF07F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90B4E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A61CAD" w:rsidRPr="00777CAA" w14:paraId="024CDECD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46BF7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EE350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31BD9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03EFB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CF348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DF1A9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61CAD" w:rsidRPr="00777CAA" w14:paraId="758CA14F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C226E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1CC81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F229D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FD241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1CCB2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6B4A3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61CAD" w:rsidRPr="00777CAA" w14:paraId="7C942170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55A92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06B14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8C883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13929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A9F35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A6867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454681" w:rsidRPr="00777CAA" w14:paraId="157D1B33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DF08C" w14:textId="0F70384C" w:rsidR="00454681" w:rsidRPr="00777CAA" w:rsidRDefault="0045468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1E2AE" w14:textId="5F2C7933" w:rsidR="00454681" w:rsidRPr="00777CAA" w:rsidRDefault="0045468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2136B" w14:textId="48327F34" w:rsidR="00454681" w:rsidRPr="00777CAA" w:rsidRDefault="0045468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F9A0F" w14:textId="5446DA63" w:rsidR="00454681" w:rsidRPr="00777CAA" w:rsidRDefault="0045468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5EF0B" w14:textId="3D34E267" w:rsidR="00454681" w:rsidRPr="00777CAA" w:rsidRDefault="0045468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03850" w14:textId="30DE6C79" w:rsidR="00454681" w:rsidRPr="00777CAA" w:rsidRDefault="0045468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2A9EA932" w14:textId="77777777" w:rsidR="00FA4631" w:rsidRPr="00777CAA" w:rsidRDefault="00FA4631" w:rsidP="00A83D2C">
      <w:pPr>
        <w:rPr>
          <w:lang w:eastAsia="ja-JP"/>
        </w:rPr>
      </w:pPr>
    </w:p>
    <w:tbl>
      <w:tblPr>
        <w:tblW w:w="0" w:type="auto"/>
        <w:jc w:val="center"/>
        <w:tblInd w:w="84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FA4631" w:rsidRPr="00777CAA" w14:paraId="2BF21FA9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7BA45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A1DEEE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FA4631" w:rsidRPr="00777CAA" w14:paraId="0816BA51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57003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96DFDC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</w:t>
            </w:r>
          </w:p>
        </w:tc>
      </w:tr>
      <w:tr w:rsidR="00FA4631" w:rsidRPr="00777CAA" w14:paraId="3222EA7B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67329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CD7E3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2E7A0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C9588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142EB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125C6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FA4631" w:rsidRPr="00777CAA" w14:paraId="13065E34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A4A74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6E87B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19432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F1B7B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E04F1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0616D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A4631" w:rsidRPr="00777CAA" w14:paraId="5DEC2292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8AEEE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BC996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15356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6EDE6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15A5D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45209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A4631" w:rsidRPr="00777CAA" w14:paraId="011A126A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72C41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9A510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E1C6B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52B43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95C84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F101E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A4631" w:rsidRPr="00777CAA" w14:paraId="3D094448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112DF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DCEDA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55E54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0B441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FDF21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FD3B4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FA4631" w:rsidRPr="00777CAA" w14:paraId="05435D81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D5839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E4E62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1F0FA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66588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213E2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19A26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A4631" w:rsidRPr="00777CAA" w14:paraId="041038E6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6CC19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09154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430D5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25C2D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733D7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CA4EE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454681" w:rsidRPr="00777CAA" w14:paraId="49F21160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B5646" w14:textId="5FF43CBD" w:rsidR="00454681" w:rsidRPr="00777CAA" w:rsidRDefault="0045468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99FFB" w14:textId="37CB163F" w:rsidR="00454681" w:rsidRPr="00777CAA" w:rsidRDefault="0045468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B573E" w14:textId="052144D5" w:rsidR="00454681" w:rsidRPr="00777CAA" w:rsidRDefault="0045468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ED769" w14:textId="685A5FF7" w:rsidR="00454681" w:rsidRPr="00777CAA" w:rsidRDefault="0045468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ADAF2" w14:textId="6E207699" w:rsidR="00454681" w:rsidRPr="00777CAA" w:rsidRDefault="0045468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E3CE0" w14:textId="6E72ACB0" w:rsidR="00454681" w:rsidRPr="00777CAA" w:rsidRDefault="0045468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2A81C184" w14:textId="77777777" w:rsidR="00C6050D" w:rsidRPr="00777CAA" w:rsidRDefault="00C6050D" w:rsidP="00A83D2C">
      <w:pPr>
        <w:rPr>
          <w:lang w:eastAsia="ja-JP"/>
        </w:rPr>
      </w:pPr>
    </w:p>
    <w:p w14:paraId="1B05CB4A" w14:textId="02EC2B05" w:rsidR="001623B3" w:rsidRPr="00777CAA" w:rsidRDefault="001623B3" w:rsidP="009E7D6B">
      <w:pPr>
        <w:pStyle w:val="2"/>
        <w:rPr>
          <w:lang w:eastAsia="ja-JP"/>
        </w:rPr>
      </w:pPr>
      <w:r w:rsidRPr="00777CAA">
        <w:rPr>
          <w:rFonts w:hint="eastAsia"/>
          <w:lang w:eastAsia="ja-JP"/>
        </w:rPr>
        <w:t>VTM with NSST enabled vs Tested</w:t>
      </w:r>
    </w:p>
    <w:p w14:paraId="38226DF3" w14:textId="77FED292" w:rsidR="001623B3" w:rsidRPr="00777CAA" w:rsidRDefault="00990976" w:rsidP="00A83D2C">
      <w:pPr>
        <w:rPr>
          <w:lang w:eastAsia="ja-JP"/>
        </w:rPr>
      </w:pPr>
      <w:r w:rsidRPr="00777CAA">
        <w:rPr>
          <w:rFonts w:hint="eastAsia"/>
          <w:lang w:eastAsia="ja-JP"/>
        </w:rPr>
        <w:t xml:space="preserve">The coding </w:t>
      </w:r>
      <w:r w:rsidRPr="00777CAA">
        <w:rPr>
          <w:lang w:eastAsia="ja-JP"/>
        </w:rPr>
        <w:t>performance</w:t>
      </w:r>
      <w:r w:rsidRPr="00777CAA">
        <w:rPr>
          <w:rFonts w:hint="eastAsia"/>
          <w:lang w:eastAsia="ja-JP"/>
        </w:rPr>
        <w:t xml:space="preserve"> over VTM with NSST enabled is summarized in Table 3-3.</w:t>
      </w:r>
    </w:p>
    <w:p w14:paraId="5912248D" w14:textId="77777777" w:rsidR="00102D3C" w:rsidRPr="00777CAA" w:rsidRDefault="00102D3C" w:rsidP="00102D3C">
      <w:pPr>
        <w:rPr>
          <w:lang w:eastAsia="ja-JP"/>
        </w:rPr>
      </w:pPr>
      <w:r w:rsidRPr="00777CAA">
        <w:rPr>
          <w:rFonts w:hint="eastAsia"/>
          <w:lang w:eastAsia="ja-JP"/>
        </w:rPr>
        <w:t xml:space="preserve">It is observed that: </w:t>
      </w:r>
    </w:p>
    <w:p w14:paraId="507BB09B" w14:textId="77777777" w:rsidR="00A749FB" w:rsidRPr="00777CAA" w:rsidRDefault="00102D3C" w:rsidP="00102D3C">
      <w:pPr>
        <w:rPr>
          <w:lang w:val="en-CA" w:eastAsia="ja-JP"/>
        </w:rPr>
      </w:pPr>
      <w:r w:rsidRPr="00777CAA">
        <w:rPr>
          <w:rFonts w:hint="eastAsia"/>
          <w:lang w:eastAsia="ja-JP"/>
        </w:rPr>
        <w:t xml:space="preserve">- </w:t>
      </w:r>
      <w:r w:rsidRPr="00777CAA">
        <w:rPr>
          <w:rFonts w:hint="eastAsia"/>
          <w:lang w:val="en-CA" w:eastAsia="ja-JP"/>
        </w:rPr>
        <w:t>average BD-rate gains of Y are 2.20% for AI, 1.66% for RA, and 1.35% for LB</w:t>
      </w:r>
      <w:r w:rsidR="00A749FB" w:rsidRPr="00777CAA">
        <w:rPr>
          <w:rFonts w:hint="eastAsia"/>
          <w:lang w:val="en-CA" w:eastAsia="ja-JP"/>
        </w:rPr>
        <w:t>, respectively.</w:t>
      </w:r>
    </w:p>
    <w:p w14:paraId="66E422A6" w14:textId="35FD6AF3" w:rsidR="00102D3C" w:rsidRPr="00777CAA" w:rsidRDefault="00A749FB" w:rsidP="00102D3C">
      <w:pPr>
        <w:rPr>
          <w:lang w:val="en-CA" w:eastAsia="ja-JP"/>
        </w:rPr>
      </w:pPr>
      <w:r w:rsidRPr="00777CAA">
        <w:rPr>
          <w:rFonts w:hint="eastAsia"/>
          <w:lang w:val="en-CA" w:eastAsia="ja-JP"/>
        </w:rPr>
        <w:t>- average ENC runtime are 238% for AI, 202% for RA, and 181% for LB, respectively.</w:t>
      </w:r>
    </w:p>
    <w:p w14:paraId="3656FFEE" w14:textId="52A86040" w:rsidR="00A749FB" w:rsidRPr="00777CAA" w:rsidRDefault="00A749FB" w:rsidP="00102D3C">
      <w:pPr>
        <w:rPr>
          <w:lang w:val="en-CA" w:eastAsia="ja-JP"/>
        </w:rPr>
      </w:pPr>
      <w:r w:rsidRPr="00777CAA">
        <w:rPr>
          <w:rFonts w:hint="eastAsia"/>
          <w:lang w:val="en-CA" w:eastAsia="ja-JP"/>
        </w:rPr>
        <w:t>- average DEC runtime are 118% for AI, 111% for RA, and 113% for LB, respectively.</w:t>
      </w:r>
    </w:p>
    <w:p w14:paraId="15402667" w14:textId="77777777" w:rsidR="00F01C8A" w:rsidRPr="00777CAA" w:rsidRDefault="00F01C8A" w:rsidP="00102D3C">
      <w:pPr>
        <w:rPr>
          <w:lang w:val="en-CA" w:eastAsia="ja-JP"/>
        </w:rPr>
      </w:pPr>
    </w:p>
    <w:p w14:paraId="05A04139" w14:textId="7874D954" w:rsidR="00F01C8A" w:rsidRPr="00777CAA" w:rsidRDefault="00F01C8A" w:rsidP="00102D3C">
      <w:pPr>
        <w:rPr>
          <w:lang w:val="en-CA" w:eastAsia="ja-JP"/>
        </w:rPr>
      </w:pPr>
      <w:r w:rsidRPr="00777CAA">
        <w:rPr>
          <w:lang w:val="en-CA" w:eastAsia="ja-JP"/>
        </w:rPr>
        <w:t>I</w:t>
      </w:r>
      <w:r w:rsidRPr="00777CAA">
        <w:rPr>
          <w:rFonts w:hint="eastAsia"/>
          <w:lang w:val="en-CA" w:eastAsia="ja-JP"/>
        </w:rPr>
        <w:t xml:space="preserve">t </w:t>
      </w:r>
      <w:r w:rsidRPr="00777CAA">
        <w:rPr>
          <w:lang w:val="en-CA" w:eastAsia="ja-JP"/>
        </w:rPr>
        <w:t>appears</w:t>
      </w:r>
      <w:r w:rsidRPr="00777CAA">
        <w:rPr>
          <w:rFonts w:hint="eastAsia"/>
          <w:lang w:val="en-CA" w:eastAsia="ja-JP"/>
        </w:rPr>
        <w:t xml:space="preserve"> that coding gains </w:t>
      </w:r>
      <w:r w:rsidR="008F638C" w:rsidRPr="00777CAA">
        <w:rPr>
          <w:rFonts w:hint="eastAsia"/>
          <w:lang w:val="en-CA" w:eastAsia="ja-JP"/>
        </w:rPr>
        <w:t xml:space="preserve">relatively </w:t>
      </w:r>
      <w:r w:rsidRPr="00777CAA">
        <w:rPr>
          <w:rFonts w:hint="eastAsia"/>
          <w:lang w:val="en-CA" w:eastAsia="ja-JP"/>
        </w:rPr>
        <w:t xml:space="preserve">decreases </w:t>
      </w:r>
      <w:r w:rsidR="00CB2299" w:rsidRPr="00777CAA">
        <w:rPr>
          <w:rFonts w:hint="eastAsia"/>
          <w:lang w:val="en-CA" w:eastAsia="ja-JP"/>
        </w:rPr>
        <w:t xml:space="preserve">by 1% for AI, 0.4% for RA and </w:t>
      </w:r>
      <w:r w:rsidR="003F6613" w:rsidRPr="00777CAA">
        <w:rPr>
          <w:rFonts w:hint="eastAsia"/>
          <w:lang w:val="en-CA" w:eastAsia="ja-JP"/>
        </w:rPr>
        <w:t>0.2% for LB</w:t>
      </w:r>
      <w:r w:rsidR="00CB2299" w:rsidRPr="00777CAA">
        <w:rPr>
          <w:rFonts w:hint="eastAsia"/>
          <w:lang w:val="en-CA" w:eastAsia="ja-JP"/>
        </w:rPr>
        <w:t xml:space="preserve"> </w:t>
      </w:r>
      <w:r w:rsidRPr="00777CAA">
        <w:rPr>
          <w:rFonts w:hint="eastAsia"/>
          <w:lang w:val="en-CA" w:eastAsia="ja-JP"/>
        </w:rPr>
        <w:t xml:space="preserve">compared to VTM vs Tested </w:t>
      </w:r>
      <w:r w:rsidRPr="00777CAA">
        <w:rPr>
          <w:lang w:val="en-CA" w:eastAsia="ja-JP"/>
        </w:rPr>
        <w:t>comparison</w:t>
      </w:r>
      <w:r w:rsidRPr="00777CAA">
        <w:rPr>
          <w:rFonts w:hint="eastAsia"/>
          <w:lang w:val="en-CA" w:eastAsia="ja-JP"/>
        </w:rPr>
        <w:t xml:space="preserve"> </w:t>
      </w:r>
      <w:r w:rsidRPr="00777CAA">
        <w:rPr>
          <w:lang w:val="en-CA" w:eastAsia="ja-JP"/>
        </w:rPr>
        <w:t>because</w:t>
      </w:r>
      <w:r w:rsidRPr="00777CAA">
        <w:rPr>
          <w:rFonts w:hint="eastAsia"/>
          <w:lang w:val="en-CA" w:eastAsia="ja-JP"/>
        </w:rPr>
        <w:t xml:space="preserve"> there is some overlaps between AMT and NSST.</w:t>
      </w:r>
    </w:p>
    <w:p w14:paraId="590DE893" w14:textId="77777777" w:rsidR="00F01C8A" w:rsidRPr="00777CAA" w:rsidRDefault="00F01C8A" w:rsidP="00102D3C">
      <w:pPr>
        <w:rPr>
          <w:lang w:val="en-CA" w:eastAsia="ja-JP"/>
        </w:rPr>
      </w:pPr>
    </w:p>
    <w:p w14:paraId="6D627BEB" w14:textId="023AAB43" w:rsidR="004D618D" w:rsidRPr="00777CAA" w:rsidRDefault="004D618D" w:rsidP="004D618D">
      <w:pPr>
        <w:pStyle w:val="ab"/>
        <w:keepNext/>
        <w:jc w:val="center"/>
        <w:rPr>
          <w:lang w:eastAsia="ja-JP"/>
        </w:rPr>
      </w:pPr>
      <w:r w:rsidRPr="00777CAA">
        <w:t xml:space="preserve">Table </w:t>
      </w:r>
      <w:fldSimple w:instr=" STYLEREF 1 \s ">
        <w:r w:rsidR="000C6188">
          <w:rPr>
            <w:noProof/>
          </w:rPr>
          <w:t>4</w:t>
        </w:r>
      </w:fldSimple>
      <w:r w:rsidR="000C6188">
        <w:noBreakHyphen/>
      </w:r>
      <w:fldSimple w:instr=" SEQ Table \* ARABIC \s 1 ">
        <w:r w:rsidR="000C6188">
          <w:rPr>
            <w:noProof/>
          </w:rPr>
          <w:t>3</w:t>
        </w:r>
      </w:fldSimple>
      <w:r w:rsidRPr="00777CAA">
        <w:rPr>
          <w:rFonts w:hint="eastAsia"/>
          <w:lang w:eastAsia="ja-JP"/>
        </w:rPr>
        <w:t xml:space="preserve"> Results over VTM with NSST enabled</w:t>
      </w:r>
    </w:p>
    <w:tbl>
      <w:tblPr>
        <w:tblW w:w="0" w:type="auto"/>
        <w:jc w:val="center"/>
        <w:tblInd w:w="84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71088F" w:rsidRPr="00777CAA" w14:paraId="7DAEE9A3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18B71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EF341D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71088F" w:rsidRPr="00777CAA" w14:paraId="543F824B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61FC1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3D0D99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VTM-1.1 --NSST=1</w:t>
            </w:r>
          </w:p>
        </w:tc>
      </w:tr>
      <w:tr w:rsidR="0071088F" w:rsidRPr="00777CAA" w14:paraId="3251CD37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65DAD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474F1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6F2C7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CA317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9B1A6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116BA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71088F" w:rsidRPr="00777CAA" w14:paraId="1002B00D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A8330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7717F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A03A9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B1AE0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2CADC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221%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D26B4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127%</w:t>
            </w:r>
          </w:p>
        </w:tc>
      </w:tr>
      <w:tr w:rsidR="0071088F" w:rsidRPr="00777CAA" w14:paraId="47D5F008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8948D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7B70B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60852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A1E37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5D117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239%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3202A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123%</w:t>
            </w:r>
          </w:p>
        </w:tc>
      </w:tr>
      <w:tr w:rsidR="0071088F" w:rsidRPr="00777CAA" w14:paraId="492E6C99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637A6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1C5DA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-2.30%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02146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9559F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66A69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247%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D1A15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123%</w:t>
            </w:r>
          </w:p>
        </w:tc>
      </w:tr>
      <w:tr w:rsidR="0071088F" w:rsidRPr="00777CAA" w14:paraId="14C89C40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902AD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85934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2D5C3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F8AAF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8242D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247%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0D2EC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71088F" w:rsidRPr="00777CAA" w14:paraId="2B4C7B76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F0808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4115F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-2.81%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B23BC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69BF1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952AD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229%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5A6CA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</w:tr>
      <w:tr w:rsidR="0071088F" w:rsidRPr="00777CAA" w14:paraId="700C1178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91CCF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2FADB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-2.20%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E6C3E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B4158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69700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238%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BA02A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118%</w:t>
            </w:r>
          </w:p>
        </w:tc>
      </w:tr>
      <w:tr w:rsidR="0071088F" w:rsidRPr="00777CAA" w14:paraId="63BF36DC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C45DC" w14:textId="2304F34E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0F5B9" w14:textId="093C8E9D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F63CC" w14:textId="3CF6DDE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43551" w14:textId="09BB1C64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E44B6" w14:textId="3EE85B8E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259%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EBD41" w14:textId="5CBF8EFE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</w:tbl>
    <w:p w14:paraId="71FFD126" w14:textId="6133D48E" w:rsidR="00C6050D" w:rsidRPr="00777CAA" w:rsidRDefault="00C6050D" w:rsidP="009E7D6B">
      <w:pPr>
        <w:jc w:val="center"/>
        <w:rPr>
          <w:lang w:eastAsia="ja-JP"/>
        </w:rPr>
      </w:pPr>
    </w:p>
    <w:tbl>
      <w:tblPr>
        <w:tblW w:w="0" w:type="auto"/>
        <w:jc w:val="center"/>
        <w:tblInd w:w="84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19"/>
        <w:gridCol w:w="1134"/>
        <w:gridCol w:w="1134"/>
        <w:gridCol w:w="853"/>
        <w:gridCol w:w="1060"/>
      </w:tblGrid>
      <w:tr w:rsidR="0071088F" w:rsidRPr="00777CAA" w14:paraId="0BD04ACA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98F20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B4B6AA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71088F" w:rsidRPr="00777CAA" w14:paraId="0AAFB28F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1CF3E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086FA4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VTM-1.1 --NSST=1</w:t>
            </w:r>
          </w:p>
        </w:tc>
      </w:tr>
      <w:tr w:rsidR="0071088F" w:rsidRPr="00777CAA" w14:paraId="143454B1" w14:textId="77777777" w:rsidTr="006F50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1D279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41A1C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AA02E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FCFDE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6323D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25003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71088F" w:rsidRPr="00777CAA" w14:paraId="6D735B47" w14:textId="77777777" w:rsidTr="006F50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1B65C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DB9C4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C85F1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B646A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805B6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FCA5E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</w:tr>
      <w:tr w:rsidR="0071088F" w:rsidRPr="00777CAA" w14:paraId="36009686" w14:textId="77777777" w:rsidTr="006F50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1AF8C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87854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D3310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CD316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AF0DF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77AD9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</w:tr>
      <w:tr w:rsidR="0071088F" w:rsidRPr="00777CAA" w14:paraId="0C250FBE" w14:textId="77777777" w:rsidTr="006F50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B554A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3E415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1B832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42358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-0.49%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C9DE4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21324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</w:tr>
      <w:tr w:rsidR="0071088F" w:rsidRPr="00777CAA" w14:paraId="1E0FDD72" w14:textId="77777777" w:rsidTr="006F50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9A054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861C0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AD52D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0CB55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54742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B7E7A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71088F" w:rsidRPr="00777CAA" w14:paraId="71A147C3" w14:textId="77777777" w:rsidTr="006F50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F310F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9F3B4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6FF68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10967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29F58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7AE2A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1088F" w:rsidRPr="00777CAA" w14:paraId="5EFD174B" w14:textId="77777777" w:rsidTr="006F50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B011E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6D0B5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-1.66%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1B6C7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DAFE8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8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23949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C95D7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</w:tr>
      <w:tr w:rsidR="0071088F" w:rsidRPr="00777CAA" w14:paraId="064EA642" w14:textId="77777777" w:rsidTr="006F50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EC339" w14:textId="6370E08D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42969" w14:textId="100FE848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59AD3" w14:textId="63D81450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19042" w14:textId="7C870904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0.48%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7F444" w14:textId="200AC0B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2A8B3" w14:textId="47B492F9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</w:tbl>
    <w:p w14:paraId="7E078F7E" w14:textId="77777777" w:rsidR="00C6050D" w:rsidRPr="00777CAA" w:rsidRDefault="00C6050D" w:rsidP="00A83D2C">
      <w:pPr>
        <w:rPr>
          <w:lang w:eastAsia="ja-JP"/>
        </w:rPr>
      </w:pPr>
    </w:p>
    <w:tbl>
      <w:tblPr>
        <w:tblW w:w="0" w:type="auto"/>
        <w:jc w:val="center"/>
        <w:tblInd w:w="84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71088F" w:rsidRPr="00777CAA" w14:paraId="41A26F7A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416EF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F0BD7F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71088F" w:rsidRPr="00777CAA" w14:paraId="24944812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B79F5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A26F4A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VTM-1.1 --NSST=1</w:t>
            </w:r>
          </w:p>
        </w:tc>
      </w:tr>
      <w:tr w:rsidR="0071088F" w:rsidRPr="00777CAA" w14:paraId="1A0D0020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D9A60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84BCA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041FA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FD322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3ABDA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47E46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71088F" w:rsidRPr="00777CAA" w14:paraId="29BA1BFB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A840B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89196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5D712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8B47D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10F48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3F7E7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1088F" w:rsidRPr="00777CAA" w14:paraId="0C42DCB3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03576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FE26F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E8BC0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40CE8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FF70D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56E3C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1088F" w:rsidRPr="00777CAA" w14:paraId="4641D86A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97DE4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F7CE0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69089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3DF05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F710C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195%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0B5F8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120%</w:t>
            </w:r>
          </w:p>
        </w:tc>
      </w:tr>
      <w:tr w:rsidR="0071088F" w:rsidRPr="00777CAA" w14:paraId="5E9B762C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834F2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40AF9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5AAE0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94AF6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D954F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183%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5DEA8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</w:tr>
      <w:tr w:rsidR="0071088F" w:rsidRPr="00777CAA" w14:paraId="42DB12E9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15718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6F6C7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61FEF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40665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5F9C0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158%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B2944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</w:tr>
      <w:tr w:rsidR="0071088F" w:rsidRPr="00777CAA" w14:paraId="4E4D4CAB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13C33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F5C46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3CAEA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C328C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BFFE6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181%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4E8A2" w14:textId="77777777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</w:tr>
      <w:tr w:rsidR="0071088F" w:rsidRPr="00777CAA" w14:paraId="4AF57926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03B5A" w14:textId="3C98FFBA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1D14C" w14:textId="4F9584BC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73623" w14:textId="6D7622B3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4BB46" w14:textId="66D437F6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14F1D" w14:textId="505A437C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166%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4C77B" w14:textId="581DDD4F" w:rsidR="0071088F" w:rsidRPr="00777CAA" w:rsidRDefault="0071088F" w:rsidP="00710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</w:tbl>
    <w:p w14:paraId="543EA70A" w14:textId="77777777" w:rsidR="001623B3" w:rsidRPr="00777CAA" w:rsidRDefault="001623B3" w:rsidP="00A83D2C">
      <w:pPr>
        <w:rPr>
          <w:lang w:eastAsia="ja-JP"/>
        </w:rPr>
      </w:pPr>
    </w:p>
    <w:p w14:paraId="4854A468" w14:textId="393B0867" w:rsidR="001623B3" w:rsidRPr="00777CAA" w:rsidRDefault="001623B3" w:rsidP="009E7D6B">
      <w:pPr>
        <w:pStyle w:val="2"/>
        <w:rPr>
          <w:lang w:eastAsia="ja-JP"/>
        </w:rPr>
      </w:pPr>
      <w:r w:rsidRPr="00777CAA">
        <w:rPr>
          <w:rFonts w:hint="eastAsia"/>
          <w:lang w:eastAsia="ja-JP"/>
        </w:rPr>
        <w:t>BMS with NSST disabled vs Tested</w:t>
      </w:r>
    </w:p>
    <w:p w14:paraId="54632330" w14:textId="6883A461" w:rsidR="00C4076D" w:rsidRPr="00777CAA" w:rsidRDefault="00C4076D" w:rsidP="00C4076D">
      <w:pPr>
        <w:rPr>
          <w:lang w:eastAsia="ja-JP"/>
        </w:rPr>
      </w:pPr>
      <w:r w:rsidRPr="00777CAA">
        <w:rPr>
          <w:rFonts w:hint="eastAsia"/>
          <w:lang w:eastAsia="ja-JP"/>
        </w:rPr>
        <w:t xml:space="preserve">The coding </w:t>
      </w:r>
      <w:r w:rsidRPr="00777CAA">
        <w:rPr>
          <w:lang w:eastAsia="ja-JP"/>
        </w:rPr>
        <w:t>performance</w:t>
      </w:r>
      <w:r w:rsidRPr="00777CAA">
        <w:rPr>
          <w:rFonts w:hint="eastAsia"/>
          <w:lang w:eastAsia="ja-JP"/>
        </w:rPr>
        <w:t xml:space="preserve"> over BMS with NSST disabled is summarized in Table 3-4.</w:t>
      </w:r>
    </w:p>
    <w:p w14:paraId="7A49BB4E" w14:textId="77777777" w:rsidR="00C4076D" w:rsidRPr="00777CAA" w:rsidRDefault="00C4076D" w:rsidP="00C4076D">
      <w:pPr>
        <w:rPr>
          <w:lang w:eastAsia="ja-JP"/>
        </w:rPr>
      </w:pPr>
      <w:r w:rsidRPr="00777CAA">
        <w:rPr>
          <w:rFonts w:hint="eastAsia"/>
          <w:lang w:eastAsia="ja-JP"/>
        </w:rPr>
        <w:t xml:space="preserve">It is observed that: </w:t>
      </w:r>
    </w:p>
    <w:p w14:paraId="79A39B7D" w14:textId="60F1116C" w:rsidR="00C4076D" w:rsidRPr="00777CAA" w:rsidRDefault="00C4076D" w:rsidP="00C4076D">
      <w:pPr>
        <w:rPr>
          <w:lang w:eastAsia="ja-JP"/>
        </w:rPr>
      </w:pPr>
      <w:r w:rsidRPr="00777CAA">
        <w:rPr>
          <w:rFonts w:hint="eastAsia"/>
          <w:lang w:eastAsia="ja-JP"/>
        </w:rPr>
        <w:t xml:space="preserve">- </w:t>
      </w:r>
      <w:r w:rsidRPr="00777CAA">
        <w:rPr>
          <w:rFonts w:hint="eastAsia"/>
          <w:lang w:val="en-CA" w:eastAsia="ja-JP"/>
        </w:rPr>
        <w:t>average BD-rate losses of Y are 0.29% for AI, 0.11% for RA, and 0.11% for LB</w:t>
      </w:r>
      <w:r w:rsidR="00230BA6" w:rsidRPr="00777CAA">
        <w:rPr>
          <w:rFonts w:hint="eastAsia"/>
          <w:lang w:val="en-CA" w:eastAsia="ja-JP"/>
        </w:rPr>
        <w:t>, respectively</w:t>
      </w:r>
      <w:r w:rsidRPr="00777CAA">
        <w:rPr>
          <w:rFonts w:hint="eastAsia"/>
          <w:lang w:val="en-CA" w:eastAsia="ja-JP"/>
        </w:rPr>
        <w:t>.</w:t>
      </w:r>
    </w:p>
    <w:p w14:paraId="7E6FD19F" w14:textId="7AAC1CCB" w:rsidR="00C4076D" w:rsidRPr="00777CAA" w:rsidRDefault="00230BA6" w:rsidP="005C4CC7">
      <w:pPr>
        <w:rPr>
          <w:lang w:eastAsia="ja-JP"/>
        </w:rPr>
      </w:pPr>
      <w:r w:rsidRPr="00777CAA">
        <w:rPr>
          <w:rFonts w:hint="eastAsia"/>
          <w:lang w:eastAsia="ja-JP"/>
        </w:rPr>
        <w:t>- average ENC runtime are 99% for AI, 100% for RA and 100% for LB, respectively.</w:t>
      </w:r>
    </w:p>
    <w:p w14:paraId="1875CFA8" w14:textId="37D9A3DD" w:rsidR="00230BA6" w:rsidRPr="00777CAA" w:rsidRDefault="00230BA6" w:rsidP="005C4CC7">
      <w:pPr>
        <w:rPr>
          <w:lang w:eastAsia="ja-JP"/>
        </w:rPr>
      </w:pPr>
      <w:r w:rsidRPr="00777CAA">
        <w:rPr>
          <w:rFonts w:hint="eastAsia"/>
          <w:lang w:eastAsia="ja-JP"/>
        </w:rPr>
        <w:t>- average DEC runtime are 96% for AI, 99% for RA and 100% for LB, respectively.</w:t>
      </w:r>
    </w:p>
    <w:p w14:paraId="1D169C5B" w14:textId="77777777" w:rsidR="00527855" w:rsidRPr="00777CAA" w:rsidRDefault="00527855" w:rsidP="005C4CC7">
      <w:pPr>
        <w:rPr>
          <w:lang w:eastAsia="ja-JP"/>
        </w:rPr>
      </w:pPr>
    </w:p>
    <w:p w14:paraId="4D6C74E1" w14:textId="2BA7716B" w:rsidR="00621B27" w:rsidRPr="00777CAA" w:rsidRDefault="00621B27" w:rsidP="005C4CC7">
      <w:pPr>
        <w:rPr>
          <w:lang w:eastAsia="ja-JP"/>
        </w:rPr>
      </w:pPr>
      <w:r w:rsidRPr="00777CAA">
        <w:rPr>
          <w:rFonts w:hint="eastAsia"/>
          <w:lang w:eastAsia="ja-JP"/>
        </w:rPr>
        <w:t xml:space="preserve">It appears that coding losses slightly </w:t>
      </w:r>
      <w:r w:rsidRPr="00777CAA">
        <w:rPr>
          <w:lang w:eastAsia="ja-JP"/>
        </w:rPr>
        <w:t>increase</w:t>
      </w:r>
      <w:r w:rsidRPr="00777CAA">
        <w:rPr>
          <w:rFonts w:hint="eastAsia"/>
          <w:lang w:eastAsia="ja-JP"/>
        </w:rPr>
        <w:t xml:space="preserve"> by 0.04% for AI, 0.00% for RA and 0.07% for LB</w:t>
      </w:r>
      <w:r w:rsidR="009B1434" w:rsidRPr="00777CAA">
        <w:rPr>
          <w:rFonts w:hint="eastAsia"/>
          <w:lang w:eastAsia="ja-JP"/>
        </w:rPr>
        <w:t xml:space="preserve"> compared to BMS vs Tested co</w:t>
      </w:r>
      <w:r w:rsidRPr="00777CAA">
        <w:rPr>
          <w:rFonts w:hint="eastAsia"/>
          <w:lang w:eastAsia="ja-JP"/>
        </w:rPr>
        <w:t>mp</w:t>
      </w:r>
      <w:r w:rsidR="009B1434" w:rsidRPr="00777CAA">
        <w:rPr>
          <w:rFonts w:hint="eastAsia"/>
          <w:lang w:eastAsia="ja-JP"/>
        </w:rPr>
        <w:t>a</w:t>
      </w:r>
      <w:r w:rsidRPr="00777CAA">
        <w:rPr>
          <w:rFonts w:hint="eastAsia"/>
          <w:lang w:eastAsia="ja-JP"/>
        </w:rPr>
        <w:t>rison.</w:t>
      </w:r>
    </w:p>
    <w:p w14:paraId="54CCCB9B" w14:textId="77777777" w:rsidR="00621B27" w:rsidRPr="00777CAA" w:rsidRDefault="00621B27" w:rsidP="005C4CC7">
      <w:pPr>
        <w:rPr>
          <w:lang w:eastAsia="ja-JP"/>
        </w:rPr>
      </w:pPr>
    </w:p>
    <w:p w14:paraId="191CA196" w14:textId="0FD96143" w:rsidR="005E66E1" w:rsidRPr="00777CAA" w:rsidRDefault="005E66E1" w:rsidP="00527855">
      <w:pPr>
        <w:pStyle w:val="ab"/>
        <w:keepNext/>
        <w:jc w:val="center"/>
        <w:rPr>
          <w:lang w:eastAsia="ja-JP"/>
        </w:rPr>
      </w:pPr>
      <w:r w:rsidRPr="00777CAA">
        <w:lastRenderedPageBreak/>
        <w:t xml:space="preserve">Table </w:t>
      </w:r>
      <w:fldSimple w:instr=" STYLEREF 1 \s ">
        <w:r w:rsidR="000C6188">
          <w:rPr>
            <w:noProof/>
          </w:rPr>
          <w:t>4</w:t>
        </w:r>
      </w:fldSimple>
      <w:r w:rsidR="000C6188">
        <w:noBreakHyphen/>
      </w:r>
      <w:fldSimple w:instr=" SEQ Table \* ARABIC \s 1 ">
        <w:r w:rsidR="000C6188">
          <w:rPr>
            <w:noProof/>
          </w:rPr>
          <w:t>4</w:t>
        </w:r>
      </w:fldSimple>
      <w:r w:rsidRPr="00777CAA">
        <w:rPr>
          <w:rFonts w:hint="eastAsia"/>
          <w:lang w:eastAsia="ja-JP"/>
        </w:rPr>
        <w:t xml:space="preserve"> Results over BMS with NSST disabled</w:t>
      </w:r>
    </w:p>
    <w:tbl>
      <w:tblPr>
        <w:tblW w:w="0" w:type="auto"/>
        <w:jc w:val="center"/>
        <w:tblInd w:w="84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5E66E1" w:rsidRPr="00777CAA" w14:paraId="37B4B019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0B5DC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0DBA65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5E66E1" w:rsidRPr="00777CAA" w14:paraId="1BB29F19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48F24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842CAC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  --NSST=0</w:t>
            </w:r>
          </w:p>
        </w:tc>
      </w:tr>
      <w:tr w:rsidR="005E66E1" w:rsidRPr="00777CAA" w14:paraId="0B989B5F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E490A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4DF00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BB8BA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A741E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54D61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68211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5E66E1" w:rsidRPr="00777CAA" w14:paraId="65AB7FDE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D5324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B7ECB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C0F2F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F44F5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53E66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7AF43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</w:tr>
      <w:tr w:rsidR="005E66E1" w:rsidRPr="00777CAA" w14:paraId="19863880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56261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C1150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0D719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893ED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FCDA1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06DEF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5E66E1" w:rsidRPr="00777CAA" w14:paraId="3FB58ACF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255B3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E8DA5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CAFB6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D9881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08055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7ECD5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5E66E1" w:rsidRPr="00777CAA" w14:paraId="328A8528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B0277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A4BD8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C9BA6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C04A5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B29DF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23A7D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5E66E1" w:rsidRPr="00777CAA" w14:paraId="435C9DD9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32EC5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5E9DF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9F398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2D121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DC0B2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6411B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5E66E1" w:rsidRPr="00777CAA" w14:paraId="451531FB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05D08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DD586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53273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D252A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7AFB9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D229A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33510E" w:rsidRPr="00777CAA" w14:paraId="49C1FD80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A01E7" w14:textId="308C94A1" w:rsidR="0033510E" w:rsidRPr="00777CAA" w:rsidRDefault="0033510E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7F846" w14:textId="477C575F" w:rsidR="0033510E" w:rsidRPr="00777CAA" w:rsidRDefault="0033510E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C6AED" w14:textId="4CDA54D8" w:rsidR="0033510E" w:rsidRPr="00777CAA" w:rsidRDefault="0033510E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EC33C" w14:textId="65234A69" w:rsidR="0033510E" w:rsidRPr="00777CAA" w:rsidRDefault="0033510E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4DD64" w14:textId="632BA0A0" w:rsidR="0033510E" w:rsidRPr="00777CAA" w:rsidRDefault="0033510E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E2443" w14:textId="63E5BE23" w:rsidR="0033510E" w:rsidRPr="00777CAA" w:rsidRDefault="0033510E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</w:tbl>
    <w:p w14:paraId="28BE29FE" w14:textId="75D3B616" w:rsidR="001623B3" w:rsidRPr="00777CAA" w:rsidRDefault="001623B3" w:rsidP="009E7D6B">
      <w:pPr>
        <w:jc w:val="center"/>
        <w:rPr>
          <w:lang w:eastAsia="ja-JP"/>
        </w:rPr>
      </w:pPr>
    </w:p>
    <w:tbl>
      <w:tblPr>
        <w:tblW w:w="0" w:type="auto"/>
        <w:jc w:val="center"/>
        <w:tblInd w:w="84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5E66E1" w:rsidRPr="00777CAA" w14:paraId="78B2E832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0AD5C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B7A147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5E66E1" w:rsidRPr="00777CAA" w14:paraId="05AB9EE4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2CA57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992EF7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  --NSST=0</w:t>
            </w:r>
          </w:p>
        </w:tc>
      </w:tr>
      <w:tr w:rsidR="005E66E1" w:rsidRPr="00777CAA" w14:paraId="56E6553D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B3D1D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4426C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50E9D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E6DBC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490D4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4CC17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5E66E1" w:rsidRPr="00777CAA" w14:paraId="03397E27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0D88E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09FCB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F1148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6A52A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B03F6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3F98E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5E66E1" w:rsidRPr="00777CAA" w14:paraId="01A0928C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94F2C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F1CE3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3E909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FDD6E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E92AA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D4518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E66E1" w:rsidRPr="00777CAA" w14:paraId="0D9F3D28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2BCD6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30528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9A356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C0DA1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3CF34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0BF13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E66E1" w:rsidRPr="00777CAA" w14:paraId="038F5FCC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9E7BF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C5769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24CDB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B552F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FCE02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EE5B7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5E66E1" w:rsidRPr="00777CAA" w14:paraId="244D2B48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ABF12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0E496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E4089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E8CC7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B934C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E9EC0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E66E1" w:rsidRPr="00777CAA" w14:paraId="12945065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2227A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17A6F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2E58A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CCAA7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75B9B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23B93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5E66E1" w:rsidRPr="00777CAA" w14:paraId="24584E62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D5703" w14:textId="07A13F3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FEBE7" w14:textId="1638EE3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9C048" w14:textId="1BAEF0BF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248F3" w14:textId="0EFE28ED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54DFE" w14:textId="65A3F389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E008F" w14:textId="14F57EDB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225DC633" w14:textId="77777777" w:rsidR="001623B3" w:rsidRPr="00777CAA" w:rsidRDefault="001623B3" w:rsidP="00A83D2C">
      <w:pPr>
        <w:rPr>
          <w:lang w:eastAsia="ja-JP"/>
        </w:rPr>
      </w:pPr>
    </w:p>
    <w:tbl>
      <w:tblPr>
        <w:tblW w:w="0" w:type="auto"/>
        <w:jc w:val="center"/>
        <w:tblInd w:w="84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5E66E1" w:rsidRPr="00777CAA" w14:paraId="1A60FC42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EEC35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089C4D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5E66E1" w:rsidRPr="00777CAA" w14:paraId="1A0F45BE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A31FE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1C91BA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  --NSST=0</w:t>
            </w:r>
          </w:p>
        </w:tc>
      </w:tr>
      <w:tr w:rsidR="005E66E1" w:rsidRPr="00777CAA" w14:paraId="6C9B788B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35434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221FC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EAB3F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C5C8A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6ED01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F1527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5E66E1" w:rsidRPr="00777CAA" w14:paraId="325F47F4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C649C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C6EBF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14019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4C717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68630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6A832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E66E1" w:rsidRPr="00777CAA" w14:paraId="753B882B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8218D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BE3C2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D5288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40910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CACF7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446C3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E66E1" w:rsidRPr="00777CAA" w14:paraId="1F21FD0E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3D807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34881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14D0A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539C0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5284F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822F5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E66E1" w:rsidRPr="00777CAA" w14:paraId="265EA4A5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5B2B6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5EBE5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7B317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E5FC9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D611C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346C4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5E66E1" w:rsidRPr="00777CAA" w14:paraId="1BCAA8C5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F26CF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09702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E1053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52FDF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A512F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94360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E66E1" w:rsidRPr="00777CAA" w14:paraId="33D893D0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960D0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3DDD6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21F28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1EECA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28A22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A1085" w14:textId="77777777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E66E1" w:rsidRPr="00777CAA" w14:paraId="0DEFEE4A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02550" w14:textId="227D2AF2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40CB6" w14:textId="133C1E7A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860C2" w14:textId="6E5871A6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4DD9E" w14:textId="51AAAC4F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6B736" w14:textId="109862EC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F7108" w14:textId="4377AF25" w:rsidR="005E66E1" w:rsidRPr="00777CAA" w:rsidRDefault="005E66E1" w:rsidP="005E6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6AC3D6BF" w14:textId="77777777" w:rsidR="005E66E1" w:rsidRPr="00777CAA" w:rsidRDefault="005E66E1" w:rsidP="009234A5">
      <w:pPr>
        <w:rPr>
          <w:szCs w:val="22"/>
          <w:lang w:val="en-CA" w:eastAsia="ja-JP"/>
        </w:rPr>
      </w:pPr>
    </w:p>
    <w:p w14:paraId="14CBB30F" w14:textId="4CCED353" w:rsidR="00A83D2C" w:rsidRPr="00777CAA" w:rsidRDefault="00A83D2C" w:rsidP="00A83D2C">
      <w:pPr>
        <w:pStyle w:val="1"/>
        <w:rPr>
          <w:lang w:val="en-CA" w:eastAsia="ja-JP"/>
        </w:rPr>
      </w:pPr>
      <w:r w:rsidRPr="00777CAA">
        <w:rPr>
          <w:rFonts w:hint="eastAsia"/>
          <w:lang w:val="en-CA" w:eastAsia="ja-JP"/>
        </w:rPr>
        <w:t>Conclusion</w:t>
      </w:r>
    </w:p>
    <w:p w14:paraId="6F534A72" w14:textId="4E4384BD" w:rsidR="004A7151" w:rsidRPr="00777CAA" w:rsidRDefault="004A7151" w:rsidP="00A749FB">
      <w:pPr>
        <w:rPr>
          <w:lang w:val="en-CA" w:eastAsia="ja-JP"/>
        </w:rPr>
      </w:pPr>
      <w:r w:rsidRPr="00777CAA">
        <w:rPr>
          <w:rFonts w:hint="eastAsia"/>
          <w:lang w:val="en-CA" w:eastAsia="ja-JP"/>
        </w:rPr>
        <w:t xml:space="preserve">In this contribution, it is proposed to replace DCT-5, DCT-8 and DST-1 used in AMT with DCT-2, Flipped DST-7 and DST-6 with </w:t>
      </w:r>
      <w:r w:rsidRPr="00777CAA">
        <w:rPr>
          <w:lang w:val="en-CA" w:eastAsia="ja-JP"/>
        </w:rPr>
        <w:t>transform</w:t>
      </w:r>
      <w:r w:rsidRPr="00777CAA">
        <w:rPr>
          <w:rFonts w:hint="eastAsia"/>
          <w:lang w:val="en-CA" w:eastAsia="ja-JP"/>
        </w:rPr>
        <w:t xml:space="preserve"> matrix sharing between DST-7, Flipped DST-7 and DST-6.</w:t>
      </w:r>
    </w:p>
    <w:p w14:paraId="6FB9FB90" w14:textId="62834EC7" w:rsidR="00A83D2C" w:rsidRPr="00777CAA" w:rsidRDefault="001A5FC7" w:rsidP="009234A5">
      <w:pPr>
        <w:rPr>
          <w:szCs w:val="22"/>
          <w:lang w:val="en-CA" w:eastAsia="ja-JP"/>
        </w:rPr>
      </w:pPr>
      <w:r w:rsidRPr="00777CAA">
        <w:rPr>
          <w:rFonts w:hint="eastAsia"/>
          <w:lang w:val="en-CA" w:eastAsia="ja-JP"/>
        </w:rPr>
        <w:t xml:space="preserve">From the </w:t>
      </w:r>
      <w:r w:rsidRPr="00777CAA">
        <w:rPr>
          <w:lang w:val="en-CA" w:eastAsia="ja-JP"/>
        </w:rPr>
        <w:t>results</w:t>
      </w:r>
      <w:r w:rsidRPr="00777CAA">
        <w:rPr>
          <w:rFonts w:hint="eastAsia"/>
          <w:lang w:val="en-CA" w:eastAsia="ja-JP"/>
        </w:rPr>
        <w:t>, t</w:t>
      </w:r>
      <w:r w:rsidR="00066981" w:rsidRPr="00777CAA">
        <w:rPr>
          <w:rFonts w:hint="eastAsia"/>
          <w:lang w:val="en-CA" w:eastAsia="ja-JP"/>
        </w:rPr>
        <w:t xml:space="preserve">he proposed method </w:t>
      </w:r>
      <w:r w:rsidRPr="00777CAA">
        <w:rPr>
          <w:rFonts w:hint="eastAsia"/>
          <w:lang w:val="en-CA" w:eastAsia="ja-JP"/>
        </w:rPr>
        <w:t>can achieve</w:t>
      </w:r>
      <w:r w:rsidR="003112B5" w:rsidRPr="00777CAA">
        <w:rPr>
          <w:rFonts w:hint="eastAsia"/>
          <w:lang w:val="en-CA" w:eastAsia="ja-JP"/>
        </w:rPr>
        <w:t xml:space="preserve"> </w:t>
      </w:r>
      <w:r w:rsidR="00632BB9" w:rsidRPr="00777CAA">
        <w:rPr>
          <w:rFonts w:hint="eastAsia"/>
          <w:lang w:val="en-CA" w:eastAsia="ja-JP"/>
        </w:rPr>
        <w:t xml:space="preserve">roughly the same coding </w:t>
      </w:r>
      <w:r w:rsidR="00632BB9" w:rsidRPr="00777CAA">
        <w:rPr>
          <w:lang w:val="en-CA" w:eastAsia="ja-JP"/>
        </w:rPr>
        <w:t>performance</w:t>
      </w:r>
      <w:r w:rsidR="00632BB9" w:rsidRPr="00777CAA">
        <w:rPr>
          <w:rFonts w:hint="eastAsia"/>
          <w:lang w:val="en-CA" w:eastAsia="ja-JP"/>
        </w:rPr>
        <w:t xml:space="preserve"> level as AMT for Random access, and Low delay case (~0.1% loss) with small loss for AI (~0.2% loss). In </w:t>
      </w:r>
      <w:r w:rsidR="00632BB9" w:rsidRPr="00777CAA">
        <w:rPr>
          <w:lang w:val="en-CA" w:eastAsia="ja-JP"/>
        </w:rPr>
        <w:t>addition</w:t>
      </w:r>
      <w:r w:rsidR="00632BB9" w:rsidRPr="00777CAA">
        <w:rPr>
          <w:rFonts w:hint="eastAsia"/>
          <w:lang w:val="en-CA" w:eastAsia="ja-JP"/>
        </w:rPr>
        <w:t>, it can reduce the memory usage by 60% of BMS</w:t>
      </w:r>
      <w:r w:rsidR="00632BB9" w:rsidRPr="00777CAA">
        <w:rPr>
          <w:lang w:val="en-CA" w:eastAsia="ja-JP"/>
        </w:rPr>
        <w:t>’</w:t>
      </w:r>
      <w:r w:rsidR="00632BB9" w:rsidRPr="00777CAA">
        <w:rPr>
          <w:rFonts w:hint="eastAsia"/>
          <w:lang w:val="en-CA" w:eastAsia="ja-JP"/>
        </w:rPr>
        <w:t xml:space="preserve">s by sharing transform </w:t>
      </w:r>
      <w:r w:rsidR="00632BB9" w:rsidRPr="00777CAA">
        <w:rPr>
          <w:lang w:val="en-CA" w:eastAsia="ja-JP"/>
        </w:rPr>
        <w:t>matrix</w:t>
      </w:r>
      <w:r w:rsidR="00632BB9" w:rsidRPr="00777CAA">
        <w:rPr>
          <w:rFonts w:hint="eastAsia"/>
          <w:lang w:val="en-CA" w:eastAsia="ja-JP"/>
        </w:rPr>
        <w:t xml:space="preserve"> of DST-7 and DST-6 and Flipped DST-7. </w:t>
      </w:r>
    </w:p>
    <w:p w14:paraId="711A38F9" w14:textId="08EE36ED" w:rsidR="00AF66B6" w:rsidRPr="00777CAA" w:rsidRDefault="00AF66B6" w:rsidP="009234A5">
      <w:pPr>
        <w:rPr>
          <w:szCs w:val="22"/>
          <w:lang w:val="en-CA" w:eastAsia="ja-JP"/>
        </w:rPr>
      </w:pPr>
      <w:r w:rsidRPr="00777CAA">
        <w:rPr>
          <w:szCs w:val="22"/>
          <w:lang w:val="en-CA" w:eastAsia="ja-JP"/>
        </w:rPr>
        <w:t xml:space="preserve">It is recommended to </w:t>
      </w:r>
      <w:r w:rsidR="004A7151" w:rsidRPr="00777CAA">
        <w:rPr>
          <w:rFonts w:hint="eastAsia"/>
          <w:szCs w:val="22"/>
          <w:lang w:val="en-CA" w:eastAsia="ja-JP"/>
        </w:rPr>
        <w:t>study on transform matrix sharing to reduce memory usage</w:t>
      </w:r>
      <w:r w:rsidR="007914D9" w:rsidRPr="00777CAA">
        <w:rPr>
          <w:rFonts w:hint="eastAsia"/>
          <w:szCs w:val="22"/>
          <w:lang w:val="en-CA" w:eastAsia="ja-JP"/>
        </w:rPr>
        <w:t xml:space="preserve"> in CE</w:t>
      </w:r>
      <w:r w:rsidR="004A7151" w:rsidRPr="00777CAA">
        <w:rPr>
          <w:rFonts w:hint="eastAsia"/>
          <w:szCs w:val="22"/>
          <w:lang w:val="en-CA" w:eastAsia="ja-JP"/>
        </w:rPr>
        <w:t>.</w:t>
      </w:r>
    </w:p>
    <w:p w14:paraId="7CDDC997" w14:textId="77777777" w:rsidR="00E9081A" w:rsidRPr="00777CAA" w:rsidRDefault="00E9081A" w:rsidP="009234A5">
      <w:pPr>
        <w:rPr>
          <w:szCs w:val="22"/>
          <w:lang w:val="en-CA" w:eastAsia="ja-JP"/>
        </w:rPr>
      </w:pPr>
    </w:p>
    <w:p w14:paraId="160E9CA0" w14:textId="4DA550F1" w:rsidR="003A41AB" w:rsidRPr="00777CAA" w:rsidRDefault="003A41AB" w:rsidP="003A41AB">
      <w:pPr>
        <w:pStyle w:val="1"/>
        <w:rPr>
          <w:lang w:val="en-CA" w:eastAsia="ja-JP"/>
        </w:rPr>
      </w:pPr>
      <w:r w:rsidRPr="00777CAA">
        <w:rPr>
          <w:rFonts w:hint="eastAsia"/>
          <w:lang w:val="en-CA" w:eastAsia="ja-JP"/>
        </w:rPr>
        <w:lastRenderedPageBreak/>
        <w:t>Appendix</w:t>
      </w:r>
    </w:p>
    <w:p w14:paraId="1B1CA7F8" w14:textId="77777777" w:rsidR="003A41AB" w:rsidRPr="00777CAA" w:rsidRDefault="003A41AB" w:rsidP="003A41AB">
      <w:pPr>
        <w:pStyle w:val="2"/>
        <w:rPr>
          <w:lang w:eastAsia="ja-JP"/>
        </w:rPr>
      </w:pPr>
      <w:r w:rsidRPr="00777CAA">
        <w:rPr>
          <w:rFonts w:hint="eastAsia"/>
          <w:lang w:eastAsia="ja-JP"/>
        </w:rPr>
        <w:t xml:space="preserve">Changes on Transform type </w:t>
      </w:r>
      <w:r w:rsidRPr="00777CAA">
        <w:rPr>
          <w:lang w:eastAsia="ja-JP"/>
        </w:rPr>
        <w:t>selection</w:t>
      </w:r>
    </w:p>
    <w:p w14:paraId="356496F5" w14:textId="77777777" w:rsidR="003A41AB" w:rsidRPr="00777CAA" w:rsidRDefault="003A41AB" w:rsidP="003A41AB">
      <w:pPr>
        <w:rPr>
          <w:lang w:eastAsia="ja-JP"/>
        </w:rPr>
      </w:pPr>
      <w:r w:rsidRPr="00777CAA">
        <w:rPr>
          <w:rFonts w:hint="eastAsia"/>
          <w:lang w:eastAsia="ja-JP"/>
        </w:rPr>
        <w:t xml:space="preserve">In proposal, transform type </w:t>
      </w:r>
      <w:r w:rsidRPr="00777CAA">
        <w:rPr>
          <w:lang w:eastAsia="ja-JP"/>
        </w:rPr>
        <w:t>selection</w:t>
      </w:r>
      <w:r w:rsidRPr="00777CAA">
        <w:rPr>
          <w:rFonts w:hint="eastAsia"/>
          <w:lang w:eastAsia="ja-JP"/>
        </w:rPr>
        <w:t xml:space="preserve"> for AMT in BMS is also changed to avoid redundant transform pairs (DCT-5xDCT-5=&gt;DCT-2xDCT-2) by </w:t>
      </w:r>
      <w:r w:rsidRPr="00777CAA">
        <w:rPr>
          <w:lang w:eastAsia="ja-JP"/>
        </w:rPr>
        <w:t>transform</w:t>
      </w:r>
      <w:r w:rsidRPr="00777CAA">
        <w:rPr>
          <w:rFonts w:hint="eastAsia"/>
          <w:lang w:eastAsia="ja-JP"/>
        </w:rPr>
        <w:t xml:space="preserve"> replacement but signaling scheme is not changed.</w:t>
      </w:r>
    </w:p>
    <w:p w14:paraId="6F0001E1" w14:textId="77777777" w:rsidR="003A41AB" w:rsidRPr="00777CAA" w:rsidRDefault="003A41AB" w:rsidP="003A41AB">
      <w:pPr>
        <w:tabs>
          <w:tab w:val="clear" w:pos="360"/>
          <w:tab w:val="clear" w:pos="720"/>
          <w:tab w:val="left" w:pos="250"/>
          <w:tab w:val="left" w:pos="286"/>
        </w:tabs>
        <w:rPr>
          <w:lang w:eastAsia="ja-JP"/>
        </w:rPr>
      </w:pPr>
      <w:r w:rsidRPr="00777CAA">
        <w:rPr>
          <w:lang w:eastAsia="ja-JP"/>
        </w:rPr>
        <w:t>A</w:t>
      </w:r>
      <w:r w:rsidRPr="00777CAA">
        <w:rPr>
          <w:rFonts w:hint="eastAsia"/>
          <w:lang w:eastAsia="ja-JP"/>
        </w:rPr>
        <w:t xml:space="preserve"> transform type for each vertical and horizontal transform (trTypeV, trTypeH) is determined based on a transform set index trSetIdx and transform pair index trPairIdx as below.</w:t>
      </w:r>
    </w:p>
    <w:p w14:paraId="6E54FC83" w14:textId="0AD576DF" w:rsidR="003A41AB" w:rsidRPr="00777CAA" w:rsidRDefault="003A41AB" w:rsidP="003A41AB">
      <w:pPr>
        <w:rPr>
          <w:lang w:eastAsia="ja-JP"/>
        </w:rPr>
      </w:pPr>
      <w:r w:rsidRPr="00777CAA">
        <w:rPr>
          <w:lang w:eastAsia="ja-JP"/>
        </w:rPr>
        <w:tab/>
      </w:r>
      <w:r w:rsidRPr="00777CAA">
        <w:rPr>
          <w:rFonts w:hint="eastAsia"/>
          <w:lang w:eastAsia="ja-JP"/>
        </w:rPr>
        <w:t>trTypeV = TrPairList [ trSetIdx ] [ trPairIdx ] [ 0 ]               - (</w:t>
      </w:r>
      <w:r w:rsidR="00EB0DDE" w:rsidRPr="00777CAA">
        <w:rPr>
          <w:rFonts w:hint="eastAsia"/>
          <w:lang w:eastAsia="ja-JP"/>
        </w:rPr>
        <w:t>A1</w:t>
      </w:r>
      <w:r w:rsidRPr="00777CAA">
        <w:rPr>
          <w:rFonts w:hint="eastAsia"/>
          <w:lang w:eastAsia="ja-JP"/>
        </w:rPr>
        <w:t xml:space="preserve">) </w:t>
      </w:r>
    </w:p>
    <w:p w14:paraId="4D681D75" w14:textId="77777777" w:rsidR="003A41AB" w:rsidRPr="00777CAA" w:rsidRDefault="003A41AB" w:rsidP="003A41AB">
      <w:pPr>
        <w:rPr>
          <w:lang w:eastAsia="ja-JP"/>
        </w:rPr>
      </w:pPr>
      <w:r w:rsidRPr="00777CAA">
        <w:rPr>
          <w:rFonts w:hint="eastAsia"/>
          <w:lang w:eastAsia="ja-JP"/>
        </w:rPr>
        <w:tab/>
      </w:r>
      <w:r w:rsidRPr="00777CAA">
        <w:rPr>
          <w:lang w:eastAsia="ja-JP"/>
        </w:rPr>
        <w:t xml:space="preserve">trTypeH = </w:t>
      </w:r>
      <w:r w:rsidRPr="00777CAA">
        <w:rPr>
          <w:rFonts w:hint="eastAsia"/>
          <w:lang w:eastAsia="ja-JP"/>
        </w:rPr>
        <w:t>TrPairList</w:t>
      </w:r>
      <w:r w:rsidRPr="00777CAA">
        <w:rPr>
          <w:lang w:eastAsia="ja-JP"/>
        </w:rPr>
        <w:t xml:space="preserve"> [ </w:t>
      </w:r>
      <w:r w:rsidRPr="00777CAA">
        <w:rPr>
          <w:rFonts w:hint="eastAsia"/>
          <w:lang w:eastAsia="ja-JP"/>
        </w:rPr>
        <w:t>trSetIdx</w:t>
      </w:r>
      <w:r w:rsidRPr="00777CAA">
        <w:rPr>
          <w:lang w:eastAsia="ja-JP"/>
        </w:rPr>
        <w:t xml:space="preserve"> ] [ </w:t>
      </w:r>
      <w:r w:rsidRPr="00777CAA">
        <w:rPr>
          <w:rFonts w:hint="eastAsia"/>
          <w:lang w:eastAsia="ja-JP"/>
        </w:rPr>
        <w:t>trPairIdx</w:t>
      </w:r>
      <w:r w:rsidRPr="00777CAA">
        <w:rPr>
          <w:lang w:eastAsia="ja-JP"/>
        </w:rPr>
        <w:t xml:space="preserve"> ] [ </w:t>
      </w:r>
      <w:r w:rsidRPr="00777CAA">
        <w:rPr>
          <w:rFonts w:hint="eastAsia"/>
          <w:lang w:eastAsia="ja-JP"/>
        </w:rPr>
        <w:t>1</w:t>
      </w:r>
      <w:r w:rsidRPr="00777CAA">
        <w:rPr>
          <w:lang w:eastAsia="ja-JP"/>
        </w:rPr>
        <w:t xml:space="preserve"> ]</w:t>
      </w:r>
    </w:p>
    <w:p w14:paraId="2E3EF2B0" w14:textId="77777777" w:rsidR="003A41AB" w:rsidRPr="00777CAA" w:rsidRDefault="003A41AB" w:rsidP="003A41AB">
      <w:pPr>
        <w:tabs>
          <w:tab w:val="clear" w:pos="360"/>
          <w:tab w:val="left" w:pos="34"/>
        </w:tabs>
        <w:rPr>
          <w:lang w:eastAsia="ja-JP"/>
        </w:rPr>
      </w:pPr>
      <w:r w:rsidRPr="00777CAA">
        <w:rPr>
          <w:rFonts w:hint="eastAsia"/>
          <w:lang w:eastAsia="ja-JP"/>
        </w:rPr>
        <w:tab/>
        <w:t xml:space="preserve">, where a lookup table TrPairList is specified in Table 2-2, trSetIdx for intra coding is set based on </w:t>
      </w:r>
      <w:r w:rsidRPr="00777CAA">
        <w:rPr>
          <w:lang w:eastAsia="ja-JP"/>
        </w:rPr>
        <w:t>prediction</w:t>
      </w:r>
      <w:r w:rsidRPr="00777CAA">
        <w:rPr>
          <w:rFonts w:hint="eastAsia"/>
          <w:lang w:eastAsia="ja-JP"/>
        </w:rPr>
        <w:t xml:space="preserve"> mode </w:t>
      </w:r>
      <w:r w:rsidRPr="00777CAA">
        <w:rPr>
          <w:lang w:eastAsia="ja-JP"/>
        </w:rPr>
        <w:t>specified</w:t>
      </w:r>
      <w:r w:rsidRPr="00777CAA">
        <w:rPr>
          <w:rFonts w:hint="eastAsia"/>
          <w:lang w:eastAsia="ja-JP"/>
        </w:rPr>
        <w:t xml:space="preserve"> in Table 2-3 (for 65 angular modes) or Table 2-4 (for 33 angular modes), trSetIdx for inter coding is set to 5, and trPairIdx is set to 0 for EmtFlag==0 and set to (EmtIdx+1) for EmtFlag==1.</w:t>
      </w:r>
    </w:p>
    <w:p w14:paraId="3FF113F8" w14:textId="77777777" w:rsidR="003A41AB" w:rsidRPr="00777CAA" w:rsidRDefault="003A41AB" w:rsidP="003A41AB">
      <w:pPr>
        <w:tabs>
          <w:tab w:val="clear" w:pos="360"/>
          <w:tab w:val="left" w:pos="34"/>
        </w:tabs>
        <w:rPr>
          <w:lang w:eastAsia="ja-JP"/>
        </w:rPr>
      </w:pPr>
      <w:r w:rsidRPr="00777CAA">
        <w:rPr>
          <w:rFonts w:hint="eastAsia"/>
          <w:lang w:eastAsia="ja-JP"/>
        </w:rPr>
        <w:t xml:space="preserve">Each transform set has five transform pairs, in which the first </w:t>
      </w:r>
      <w:r w:rsidRPr="00777CAA">
        <w:rPr>
          <w:lang w:eastAsia="ja-JP"/>
        </w:rPr>
        <w:t>transform</w:t>
      </w:r>
      <w:r w:rsidRPr="00777CAA">
        <w:rPr>
          <w:rFonts w:hint="eastAsia"/>
          <w:lang w:eastAsia="ja-JP"/>
        </w:rPr>
        <w:t xml:space="preserve"> pair (trPariIdx=0) is </w:t>
      </w:r>
      <w:r w:rsidRPr="00777CAA">
        <w:rPr>
          <w:lang w:eastAsia="ja-JP"/>
        </w:rPr>
        <w:t xml:space="preserve">used </w:t>
      </w:r>
      <w:r w:rsidRPr="00777CAA">
        <w:rPr>
          <w:rFonts w:hint="eastAsia"/>
          <w:lang w:eastAsia="ja-JP"/>
        </w:rPr>
        <w:t>for EmtFlag==0 and the other transform pairs (trPairIdx=1 to 4) is used for EmtFlag==1.</w:t>
      </w:r>
    </w:p>
    <w:p w14:paraId="1E97D641" w14:textId="77777777" w:rsidR="003A41AB" w:rsidRPr="00777CAA" w:rsidRDefault="003A41AB" w:rsidP="003A41AB">
      <w:pPr>
        <w:tabs>
          <w:tab w:val="clear" w:pos="360"/>
        </w:tabs>
        <w:rPr>
          <w:lang w:eastAsia="ja-JP"/>
        </w:rPr>
      </w:pPr>
      <w:r w:rsidRPr="00777CAA">
        <w:rPr>
          <w:rFonts w:hint="eastAsia"/>
          <w:lang w:eastAsia="ja-JP"/>
        </w:rPr>
        <w:t xml:space="preserve">The first entry of the transform pair is assigned for vertical transform and the second entry </w:t>
      </w:r>
      <w:r w:rsidRPr="00777CAA">
        <w:rPr>
          <w:lang w:eastAsia="ja-JP"/>
        </w:rPr>
        <w:t xml:space="preserve">is </w:t>
      </w:r>
      <w:r w:rsidRPr="00777CAA">
        <w:rPr>
          <w:rFonts w:hint="eastAsia"/>
          <w:lang w:eastAsia="ja-JP"/>
        </w:rPr>
        <w:t xml:space="preserve">assigned </w:t>
      </w:r>
      <w:r w:rsidRPr="00777CAA">
        <w:rPr>
          <w:lang w:eastAsia="ja-JP"/>
        </w:rPr>
        <w:t>for</w:t>
      </w:r>
      <w:r w:rsidRPr="00777CAA">
        <w:rPr>
          <w:rFonts w:hint="eastAsia"/>
          <w:lang w:eastAsia="ja-JP"/>
        </w:rPr>
        <w:t xml:space="preserve"> horizontal transform.</w:t>
      </w:r>
      <w:r w:rsidRPr="00777CAA">
        <w:rPr>
          <w:lang w:eastAsia="ja-JP"/>
        </w:rPr>
        <w:t xml:space="preserve"> </w:t>
      </w:r>
    </w:p>
    <w:p w14:paraId="12F54BB5" w14:textId="05A0EF91" w:rsidR="003A41AB" w:rsidRPr="00777CAA" w:rsidRDefault="003A41AB" w:rsidP="003A41AB">
      <w:pPr>
        <w:pStyle w:val="ab"/>
        <w:keepNext/>
        <w:jc w:val="center"/>
        <w:rPr>
          <w:lang w:eastAsia="ja-JP"/>
        </w:rPr>
      </w:pPr>
      <w:r w:rsidRPr="00777CAA">
        <w:t xml:space="preserve">Table </w:t>
      </w:r>
      <w:fldSimple w:instr=" STYLEREF 1 \s ">
        <w:r w:rsidR="000C6188">
          <w:rPr>
            <w:noProof/>
          </w:rPr>
          <w:t>6</w:t>
        </w:r>
      </w:fldSimple>
      <w:r w:rsidR="000C6188">
        <w:noBreakHyphen/>
      </w:r>
      <w:fldSimple w:instr=" SEQ Table \* ARABIC \s 1 ">
        <w:r w:rsidR="000C6188">
          <w:rPr>
            <w:noProof/>
          </w:rPr>
          <w:t>1</w:t>
        </w:r>
      </w:fldSimple>
      <w:r w:rsidRPr="00777CAA">
        <w:rPr>
          <w:rFonts w:hint="eastAsia"/>
          <w:lang w:eastAsia="ja-JP"/>
        </w:rPr>
        <w:t xml:space="preserve"> A table for mapping trSetIdx to trType (trTypeV, trTypeH)</w:t>
      </w:r>
    </w:p>
    <w:tbl>
      <w:tblPr>
        <w:tblW w:w="5000" w:type="pct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97"/>
        <w:gridCol w:w="1587"/>
        <w:gridCol w:w="1592"/>
        <w:gridCol w:w="1592"/>
        <w:gridCol w:w="1592"/>
        <w:gridCol w:w="1598"/>
      </w:tblGrid>
      <w:tr w:rsidR="003A41AB" w:rsidRPr="00777CAA" w14:paraId="0FB9D618" w14:textId="77777777" w:rsidTr="0075382E">
        <w:trPr>
          <w:trHeight w:val="295"/>
          <w:jc w:val="center"/>
        </w:trPr>
        <w:tc>
          <w:tcPr>
            <w:tcW w:w="835" w:type="pct"/>
            <w:vMerge w:val="restart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14:paraId="6766124D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b/>
                <w:bCs/>
                <w:color w:val="FFFFFF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b/>
                <w:bCs/>
                <w:color w:val="FFFFFF"/>
                <w:sz w:val="21"/>
                <w:szCs w:val="21"/>
                <w:lang w:eastAsia="ja-JP"/>
              </w:rPr>
              <w:t>trSetIdx</w:t>
            </w:r>
          </w:p>
        </w:tc>
        <w:tc>
          <w:tcPr>
            <w:tcW w:w="416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vAlign w:val="center"/>
            <w:hideMark/>
          </w:tcPr>
          <w:p w14:paraId="51D912FA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b/>
                <w:bCs/>
                <w:color w:val="FFFFFF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b/>
                <w:bCs/>
                <w:color w:val="FFFFFF"/>
                <w:sz w:val="21"/>
                <w:szCs w:val="21"/>
                <w:lang w:eastAsia="ja-JP"/>
              </w:rPr>
              <w:t>trPairIdx</w:t>
            </w:r>
            <w:r w:rsidRPr="00777CAA">
              <w:rPr>
                <w:rFonts w:ascii="Calibri" w:eastAsia="ＭＳ Ｐゴシック" w:hAnsi="Calibri" w:cs="ＭＳ Ｐゴシック" w:hint="eastAsia"/>
                <w:b/>
                <w:bCs/>
                <w:color w:val="FFFFFF"/>
                <w:sz w:val="21"/>
                <w:szCs w:val="21"/>
                <w:lang w:eastAsia="ja-JP"/>
              </w:rPr>
              <w:t xml:space="preserve"> </w:t>
            </w:r>
          </w:p>
        </w:tc>
      </w:tr>
      <w:tr w:rsidR="003A41AB" w:rsidRPr="00777CAA" w14:paraId="016D0FF7" w14:textId="77777777" w:rsidTr="0075382E">
        <w:trPr>
          <w:trHeight w:val="295"/>
          <w:jc w:val="center"/>
        </w:trPr>
        <w:tc>
          <w:tcPr>
            <w:tcW w:w="835" w:type="pct"/>
            <w:vMerge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vAlign w:val="center"/>
            <w:hideMark/>
          </w:tcPr>
          <w:p w14:paraId="6756FEF4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ＭＳ Ｐゴシック" w:hAnsi="Calibri" w:cs="ＭＳ Ｐゴシック"/>
                <w:b/>
                <w:bCs/>
                <w:color w:val="FFFFFF"/>
                <w:sz w:val="21"/>
                <w:szCs w:val="21"/>
                <w:lang w:eastAsia="ja-JP"/>
              </w:rPr>
            </w:pPr>
          </w:p>
        </w:tc>
        <w:tc>
          <w:tcPr>
            <w:tcW w:w="830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0F7FC53D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33BE6C89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2B56802A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307F8E2C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3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287DE954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4</w:t>
            </w:r>
          </w:p>
        </w:tc>
      </w:tr>
      <w:tr w:rsidR="003A41AB" w:rsidRPr="00777CAA" w14:paraId="3BB217DD" w14:textId="77777777" w:rsidTr="0075382E">
        <w:trPr>
          <w:trHeight w:val="307"/>
          <w:jc w:val="center"/>
        </w:trPr>
        <w:tc>
          <w:tcPr>
            <w:tcW w:w="835" w:type="pc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500A1F0B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0</w:t>
            </w:r>
          </w:p>
        </w:tc>
        <w:tc>
          <w:tcPr>
            <w:tcW w:w="830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2F55B833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DCT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2, DCT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06883B3F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7, 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335594A3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7, DCT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75340641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DCT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2, 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7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67E0F208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6, 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6</w:t>
            </w:r>
          </w:p>
        </w:tc>
      </w:tr>
      <w:tr w:rsidR="003A41AB" w:rsidRPr="00777CAA" w14:paraId="3A3EEC16" w14:textId="77777777" w:rsidTr="0075382E">
        <w:trPr>
          <w:trHeight w:val="295"/>
          <w:jc w:val="center"/>
        </w:trPr>
        <w:tc>
          <w:tcPr>
            <w:tcW w:w="835" w:type="pc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3A4A55E6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</w:t>
            </w:r>
          </w:p>
        </w:tc>
        <w:tc>
          <w:tcPr>
            <w:tcW w:w="830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50CE1F83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DCT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2, DCT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0E9BBEF5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7, 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07F972BB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7, 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07B32C7B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6, 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7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7FBE152A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6, 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6</w:t>
            </w:r>
          </w:p>
        </w:tc>
      </w:tr>
      <w:tr w:rsidR="003A41AB" w:rsidRPr="00777CAA" w14:paraId="35C39C79" w14:textId="77777777" w:rsidTr="0075382E">
        <w:trPr>
          <w:trHeight w:val="295"/>
          <w:jc w:val="center"/>
        </w:trPr>
        <w:tc>
          <w:tcPr>
            <w:tcW w:w="835" w:type="pc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1AF3DD30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2</w:t>
            </w:r>
          </w:p>
        </w:tc>
        <w:tc>
          <w:tcPr>
            <w:tcW w:w="830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18794212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DCT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2, DCT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7EE878E3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7, 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3772A031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7, FDST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437837B7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FDST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7, 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7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75FE3EFE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FDST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7, FDST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7</w:t>
            </w:r>
          </w:p>
        </w:tc>
      </w:tr>
      <w:tr w:rsidR="003A41AB" w:rsidRPr="00777CAA" w14:paraId="5565F56A" w14:textId="77777777" w:rsidTr="0075382E">
        <w:trPr>
          <w:trHeight w:val="295"/>
          <w:jc w:val="center"/>
        </w:trPr>
        <w:tc>
          <w:tcPr>
            <w:tcW w:w="835" w:type="pc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2C568DB9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3</w:t>
            </w:r>
          </w:p>
        </w:tc>
        <w:tc>
          <w:tcPr>
            <w:tcW w:w="830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0F87BBCA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DCT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2, DCT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653BF618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7, 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485CDC06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7, DCT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2D719BD6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FDST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7, 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7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7A74296B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FDST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7, DCT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2</w:t>
            </w:r>
          </w:p>
        </w:tc>
      </w:tr>
      <w:tr w:rsidR="003A41AB" w:rsidRPr="00777CAA" w14:paraId="1B5C6475" w14:textId="77777777" w:rsidTr="0075382E">
        <w:trPr>
          <w:trHeight w:val="295"/>
          <w:jc w:val="center"/>
        </w:trPr>
        <w:tc>
          <w:tcPr>
            <w:tcW w:w="835" w:type="pc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4384D3FA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4</w:t>
            </w:r>
          </w:p>
        </w:tc>
        <w:tc>
          <w:tcPr>
            <w:tcW w:w="830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59C4E9F2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DCT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2, DCT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724FD7BB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7, 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7C141392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7, FDST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293FC4CC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DCT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2, 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7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0E6D8A39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DCT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2, FDST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7</w:t>
            </w:r>
          </w:p>
        </w:tc>
      </w:tr>
      <w:tr w:rsidR="003A41AB" w:rsidRPr="00777CAA" w14:paraId="6F3012E0" w14:textId="77777777" w:rsidTr="0075382E">
        <w:trPr>
          <w:trHeight w:val="295"/>
          <w:jc w:val="center"/>
        </w:trPr>
        <w:tc>
          <w:tcPr>
            <w:tcW w:w="835" w:type="pc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42869560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5</w:t>
            </w:r>
          </w:p>
        </w:tc>
        <w:tc>
          <w:tcPr>
            <w:tcW w:w="830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401D588B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DCT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2, DCT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40DAB013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FDST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7, FDST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20A1B21B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FDST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7, 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763A6A2E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7, FDST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7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3A0865A4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7, DST</w:t>
            </w:r>
            <w:r w:rsidRPr="00777CAA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-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7</w:t>
            </w:r>
          </w:p>
        </w:tc>
      </w:tr>
    </w:tbl>
    <w:p w14:paraId="22511476" w14:textId="77777777" w:rsidR="003A41AB" w:rsidRPr="00777CAA" w:rsidRDefault="003A41AB" w:rsidP="003A41AB">
      <w:pPr>
        <w:tabs>
          <w:tab w:val="clear" w:pos="360"/>
        </w:tabs>
        <w:rPr>
          <w:iCs/>
          <w:lang w:eastAsia="ja-JP"/>
        </w:rPr>
      </w:pPr>
    </w:p>
    <w:p w14:paraId="1B8ABABA" w14:textId="4F8FF069" w:rsidR="003A41AB" w:rsidRPr="00777CAA" w:rsidRDefault="003A41AB" w:rsidP="003A41AB">
      <w:pPr>
        <w:pStyle w:val="ab"/>
        <w:keepNext/>
        <w:jc w:val="center"/>
        <w:rPr>
          <w:lang w:eastAsia="ja-JP"/>
        </w:rPr>
      </w:pPr>
      <w:r w:rsidRPr="00777CAA">
        <w:t xml:space="preserve">Table </w:t>
      </w:r>
      <w:fldSimple w:instr=" STYLEREF 1 \s ">
        <w:r w:rsidR="000C6188">
          <w:rPr>
            <w:noProof/>
          </w:rPr>
          <w:t>6</w:t>
        </w:r>
      </w:fldSimple>
      <w:r w:rsidR="000C6188">
        <w:noBreakHyphen/>
      </w:r>
      <w:fldSimple w:instr=" SEQ Table \* ARABIC \s 1 ">
        <w:r w:rsidR="000C6188">
          <w:rPr>
            <w:noProof/>
          </w:rPr>
          <w:t>2</w:t>
        </w:r>
      </w:fldSimple>
      <w:r w:rsidRPr="00777CAA">
        <w:rPr>
          <w:rFonts w:hint="eastAsia"/>
          <w:lang w:eastAsia="ja-JP"/>
        </w:rPr>
        <w:t xml:space="preserve"> A table for mapping intra prediction mode to transform set index trSetIdx </w:t>
      </w:r>
      <w:r w:rsidRPr="00777CAA">
        <w:rPr>
          <w:lang w:eastAsia="ja-JP"/>
        </w:rPr>
        <w:br/>
      </w:r>
      <w:r w:rsidRPr="00777CAA">
        <w:rPr>
          <w:rFonts w:hint="eastAsia"/>
          <w:lang w:eastAsia="ja-JP"/>
        </w:rPr>
        <w:t>for using 65 angular modes</w:t>
      </w:r>
    </w:p>
    <w:tbl>
      <w:tblPr>
        <w:tblW w:w="5000" w:type="pct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54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84"/>
      </w:tblGrid>
      <w:tr w:rsidR="003A41AB" w:rsidRPr="00777CAA" w14:paraId="07365C48" w14:textId="77777777" w:rsidTr="0075382E">
        <w:trPr>
          <w:trHeight w:val="280"/>
          <w:jc w:val="center"/>
        </w:trPr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342A2C77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/>
                <w:bCs/>
                <w:color w:val="FFFFFF"/>
                <w:szCs w:val="22"/>
                <w:lang w:eastAsia="ja-JP"/>
              </w:rPr>
              <w:t>IntraPred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50F8A23A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6D747278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1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275858E9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2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0357AB1B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3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554BD0B9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4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58931F99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5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1F301AFC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6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1387E654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7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5F9BE181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8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7A270C85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9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4718316B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10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062CAD51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11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7B01AEED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12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0AA0A446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13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4FCAD3BE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14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3329F059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15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6AF65561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16</w:t>
            </w:r>
          </w:p>
        </w:tc>
      </w:tr>
      <w:tr w:rsidR="003A41AB" w:rsidRPr="00777CAA" w14:paraId="3BB8EF2A" w14:textId="77777777" w:rsidTr="0075382E">
        <w:trPr>
          <w:trHeight w:val="280"/>
          <w:jc w:val="center"/>
        </w:trPr>
        <w:tc>
          <w:tcPr>
            <w:tcW w:w="603" w:type="pct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4B7EFB2A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/>
                <w:bCs/>
                <w:color w:val="3F3F3F"/>
                <w:szCs w:val="22"/>
                <w:lang w:eastAsia="ja-JP"/>
              </w:rPr>
              <w:t>trSetIdx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61765F42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0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1531617D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2275AB37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2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1736164E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11026017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2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232D1D36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14C665B4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2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1A387000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022D8007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2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26953FB9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46BA5202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2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74E8F13D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277B9B2F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2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4BFD34D0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4BDFE821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3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67D90849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3</w:t>
            </w:r>
          </w:p>
        </w:tc>
        <w:tc>
          <w:tcPr>
            <w:tcW w:w="255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0C1FD19B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3</w:t>
            </w:r>
          </w:p>
        </w:tc>
      </w:tr>
      <w:tr w:rsidR="003A41AB" w:rsidRPr="00777CAA" w14:paraId="2EA48D16" w14:textId="77777777" w:rsidTr="0075382E">
        <w:trPr>
          <w:trHeight w:val="280"/>
          <w:jc w:val="center"/>
        </w:trPr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40BBFF84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/>
                <w:bCs/>
                <w:color w:val="FFFFFF"/>
                <w:szCs w:val="22"/>
                <w:lang w:eastAsia="ja-JP"/>
              </w:rPr>
              <w:t>IntraPred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07463BF4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17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2C76C0AE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18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62CAA029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19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126F33A4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20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4F1CDFE3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21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21C5E1FB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22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3F7B1DD8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23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7134C221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24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100863F4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25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2CEF33C6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26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6FA20C3E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27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36BC9425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28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7B8C1F63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29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499D11E6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30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29C484D7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31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7328EF3D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32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046EEDC7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33</w:t>
            </w:r>
          </w:p>
        </w:tc>
      </w:tr>
      <w:tr w:rsidR="003A41AB" w:rsidRPr="00777CAA" w14:paraId="367C1B74" w14:textId="77777777" w:rsidTr="0075382E">
        <w:trPr>
          <w:trHeight w:val="280"/>
          <w:jc w:val="center"/>
        </w:trPr>
        <w:tc>
          <w:tcPr>
            <w:tcW w:w="603" w:type="pct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79C55BC2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/>
                <w:bCs/>
                <w:color w:val="3F3F3F"/>
                <w:szCs w:val="22"/>
                <w:lang w:eastAsia="ja-JP"/>
              </w:rPr>
              <w:t>trSetIdx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235E085B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3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69734DAB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3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07778552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3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0F42595C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3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7F6AC53B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3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3E1D6C15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3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09C84104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6272F2B2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2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6ED57200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0D8353F4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2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023864FA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48867A2D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2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6A09E265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183F2991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2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4A2A503B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5454B5E2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2</w:t>
            </w:r>
          </w:p>
        </w:tc>
        <w:tc>
          <w:tcPr>
            <w:tcW w:w="255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50D27FC2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</w:tr>
      <w:tr w:rsidR="003A41AB" w:rsidRPr="00777CAA" w14:paraId="189C213C" w14:textId="77777777" w:rsidTr="0075382E">
        <w:trPr>
          <w:trHeight w:val="280"/>
          <w:jc w:val="center"/>
        </w:trPr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52361325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/>
                <w:bCs/>
                <w:color w:val="FFFFFF"/>
                <w:szCs w:val="22"/>
                <w:lang w:eastAsia="ja-JP"/>
              </w:rPr>
              <w:t>IntraPred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7F8962C1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34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549E9108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35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622EB09A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36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3439F5D6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37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2E98F02E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38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3C42DB98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39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6BEF299D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40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511C4C3E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41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45A5C90E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42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041EF276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43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32483A36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44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17EDFCF1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45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200D5C6E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46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3B9FA840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47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7706733E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48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4D80031D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49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43045776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50</w:t>
            </w:r>
          </w:p>
        </w:tc>
      </w:tr>
      <w:tr w:rsidR="003A41AB" w:rsidRPr="00777CAA" w14:paraId="73297E03" w14:textId="77777777" w:rsidTr="0075382E">
        <w:trPr>
          <w:trHeight w:val="280"/>
          <w:jc w:val="center"/>
        </w:trPr>
        <w:tc>
          <w:tcPr>
            <w:tcW w:w="603" w:type="pct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38B3CCB2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/>
                <w:bCs/>
                <w:color w:val="3F3F3F"/>
                <w:szCs w:val="22"/>
                <w:lang w:eastAsia="ja-JP"/>
              </w:rPr>
              <w:t>trSetIdx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64C09098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2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4A77FF72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788F854A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2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34F94FA9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5B71CFE6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2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38418BAA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4597BBD2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2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690D3091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3A0D1D3E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2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2427A2F3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1FA30C70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2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4D20D517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7F9BBA3A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4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14445256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4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1C176C1C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4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499B30DC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4</w:t>
            </w:r>
          </w:p>
        </w:tc>
        <w:tc>
          <w:tcPr>
            <w:tcW w:w="255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61AE34B9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4</w:t>
            </w:r>
          </w:p>
        </w:tc>
      </w:tr>
      <w:tr w:rsidR="003A41AB" w:rsidRPr="00777CAA" w14:paraId="081CAA62" w14:textId="77777777" w:rsidTr="0075382E">
        <w:trPr>
          <w:trHeight w:val="306"/>
          <w:jc w:val="center"/>
        </w:trPr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19D42D02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/>
                <w:bCs/>
                <w:color w:val="FFFFFF"/>
                <w:szCs w:val="22"/>
                <w:lang w:eastAsia="ja-JP"/>
              </w:rPr>
              <w:t>IntraPred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7BCF5933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51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5C9DF190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52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3248FAB4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53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34C6999E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54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42000E27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55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172BBA26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56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0390FE54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57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6C798AAB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58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0DC9BE21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59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0F8FC325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60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193E1D0A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61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7EECBDC1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62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5B388CFF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63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23860474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64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6765AC9B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65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429BA7AD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66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C6ADE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000000"/>
                <w:szCs w:val="22"/>
                <w:lang w:eastAsia="ja-JP"/>
              </w:rPr>
            </w:pPr>
          </w:p>
        </w:tc>
      </w:tr>
      <w:tr w:rsidR="003A41AB" w:rsidRPr="00777CAA" w14:paraId="1C23BB02" w14:textId="77777777" w:rsidTr="0075382E">
        <w:trPr>
          <w:trHeight w:val="280"/>
          <w:jc w:val="center"/>
        </w:trPr>
        <w:tc>
          <w:tcPr>
            <w:tcW w:w="603" w:type="pct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4EC11C03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/>
                <w:bCs/>
                <w:color w:val="3F3F3F"/>
                <w:szCs w:val="22"/>
                <w:lang w:eastAsia="ja-JP"/>
              </w:rPr>
              <w:t>trSetIdx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615C7196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4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327E60CF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4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3554AC75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4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0C68D462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4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2CA858D8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51651482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2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2DD0A85A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38D75877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2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3869A9EB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48A86A4C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2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0002BBDB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03ED76A9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2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47EDEA6B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0D46D4F3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2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716432FC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  <w:tc>
          <w:tcPr>
            <w:tcW w:w="259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2C04DD0B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2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0AD43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000000"/>
                <w:szCs w:val="22"/>
                <w:lang w:eastAsia="ja-JP"/>
              </w:rPr>
            </w:pPr>
          </w:p>
        </w:tc>
      </w:tr>
    </w:tbl>
    <w:p w14:paraId="21CA0323" w14:textId="77777777" w:rsidR="003A41AB" w:rsidRPr="00777CAA" w:rsidRDefault="003A41AB" w:rsidP="003A41AB">
      <w:pPr>
        <w:rPr>
          <w:iCs/>
          <w:lang w:eastAsia="ja-JP"/>
        </w:rPr>
      </w:pPr>
    </w:p>
    <w:p w14:paraId="5DE70D29" w14:textId="176EB34C" w:rsidR="003A41AB" w:rsidRPr="00777CAA" w:rsidRDefault="003A41AB" w:rsidP="003A41AB">
      <w:pPr>
        <w:pStyle w:val="ab"/>
        <w:keepNext/>
        <w:jc w:val="center"/>
        <w:rPr>
          <w:lang w:eastAsia="ja-JP"/>
        </w:rPr>
      </w:pPr>
      <w:r w:rsidRPr="00777CAA">
        <w:t xml:space="preserve">Table </w:t>
      </w:r>
      <w:fldSimple w:instr=" STYLEREF 1 \s ">
        <w:r w:rsidR="000C6188">
          <w:rPr>
            <w:noProof/>
          </w:rPr>
          <w:t>6</w:t>
        </w:r>
      </w:fldSimple>
      <w:r w:rsidR="000C6188">
        <w:noBreakHyphen/>
      </w:r>
      <w:fldSimple w:instr=" SEQ Table \* ARABIC \s 1 ">
        <w:r w:rsidR="000C6188">
          <w:rPr>
            <w:noProof/>
          </w:rPr>
          <w:t>3</w:t>
        </w:r>
      </w:fldSimple>
      <w:r w:rsidRPr="00777CAA">
        <w:rPr>
          <w:rFonts w:hint="eastAsia"/>
          <w:lang w:eastAsia="ja-JP"/>
        </w:rPr>
        <w:t xml:space="preserve"> A table for mapping intra prediction mode to transform set index trSetIdx </w:t>
      </w:r>
      <w:r w:rsidRPr="00777CAA">
        <w:rPr>
          <w:lang w:eastAsia="ja-JP"/>
        </w:rPr>
        <w:br/>
      </w:r>
      <w:r w:rsidRPr="00777CAA">
        <w:rPr>
          <w:rFonts w:hint="eastAsia"/>
          <w:lang w:eastAsia="ja-JP"/>
        </w:rPr>
        <w:t>for using 33 angular modes</w:t>
      </w: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09"/>
        <w:gridCol w:w="497"/>
        <w:gridCol w:w="497"/>
        <w:gridCol w:w="497"/>
        <w:gridCol w:w="497"/>
        <w:gridCol w:w="497"/>
        <w:gridCol w:w="497"/>
        <w:gridCol w:w="497"/>
        <w:gridCol w:w="497"/>
        <w:gridCol w:w="497"/>
        <w:gridCol w:w="497"/>
        <w:gridCol w:w="497"/>
        <w:gridCol w:w="497"/>
        <w:gridCol w:w="497"/>
        <w:gridCol w:w="497"/>
        <w:gridCol w:w="497"/>
        <w:gridCol w:w="497"/>
        <w:gridCol w:w="497"/>
      </w:tblGrid>
      <w:tr w:rsidR="003A41AB" w:rsidRPr="00777CAA" w14:paraId="4C0ED254" w14:textId="77777777" w:rsidTr="0075382E">
        <w:trPr>
          <w:trHeight w:val="268"/>
        </w:trPr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03F0C79F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/>
                <w:bCs/>
                <w:color w:val="FFFFFF"/>
                <w:szCs w:val="22"/>
                <w:lang w:eastAsia="ja-JP"/>
              </w:rPr>
              <w:t>IntraPred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4726DD8D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0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390E4C4E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1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74921D41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2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24794D69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3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5C9B864A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4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557BBA38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5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06A3E16C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6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580B8F00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7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4E79D7A1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8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33521328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9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6EB5ACEF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10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4AB850FF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11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1C08305D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12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01341E94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13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4785CF7C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14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737598F8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15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017A4DFF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16</w:t>
            </w:r>
          </w:p>
        </w:tc>
      </w:tr>
      <w:tr w:rsidR="003A41AB" w:rsidRPr="00777CAA" w14:paraId="4C7C7F16" w14:textId="77777777" w:rsidTr="0075382E">
        <w:trPr>
          <w:trHeight w:val="268"/>
        </w:trPr>
        <w:tc>
          <w:tcPr>
            <w:tcW w:w="580" w:type="pct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6FA7BE2D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/>
                <w:bCs/>
                <w:color w:val="3F3F3F"/>
                <w:szCs w:val="22"/>
                <w:lang w:eastAsia="ja-JP"/>
              </w:rPr>
              <w:t>trSetIdx</w:t>
            </w:r>
          </w:p>
        </w:tc>
        <w:tc>
          <w:tcPr>
            <w:tcW w:w="260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1137AB9A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0</w:t>
            </w:r>
          </w:p>
        </w:tc>
        <w:tc>
          <w:tcPr>
            <w:tcW w:w="260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1FBEF1F6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  <w:tc>
          <w:tcPr>
            <w:tcW w:w="260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7B553AFD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2</w:t>
            </w:r>
          </w:p>
        </w:tc>
        <w:tc>
          <w:tcPr>
            <w:tcW w:w="260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0FC4E6D6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  <w:tc>
          <w:tcPr>
            <w:tcW w:w="260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0FD85B04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2</w:t>
            </w:r>
          </w:p>
        </w:tc>
        <w:tc>
          <w:tcPr>
            <w:tcW w:w="260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7A284F90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  <w:tc>
          <w:tcPr>
            <w:tcW w:w="260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77814078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2</w:t>
            </w:r>
          </w:p>
        </w:tc>
        <w:tc>
          <w:tcPr>
            <w:tcW w:w="260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349330DC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  <w:tc>
          <w:tcPr>
            <w:tcW w:w="260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0DC625BE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3</w:t>
            </w:r>
          </w:p>
        </w:tc>
        <w:tc>
          <w:tcPr>
            <w:tcW w:w="260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05A297E2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3</w:t>
            </w:r>
          </w:p>
        </w:tc>
        <w:tc>
          <w:tcPr>
            <w:tcW w:w="260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49A972DF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3</w:t>
            </w:r>
          </w:p>
        </w:tc>
        <w:tc>
          <w:tcPr>
            <w:tcW w:w="260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04A8B094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3</w:t>
            </w:r>
          </w:p>
        </w:tc>
        <w:tc>
          <w:tcPr>
            <w:tcW w:w="260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568ACFE4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3</w:t>
            </w:r>
          </w:p>
        </w:tc>
        <w:tc>
          <w:tcPr>
            <w:tcW w:w="260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26564B86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  <w:tc>
          <w:tcPr>
            <w:tcW w:w="260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579C2A85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2</w:t>
            </w:r>
          </w:p>
        </w:tc>
        <w:tc>
          <w:tcPr>
            <w:tcW w:w="260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1D181E2A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  <w:tc>
          <w:tcPr>
            <w:tcW w:w="260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4149EFAC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2</w:t>
            </w:r>
          </w:p>
        </w:tc>
      </w:tr>
      <w:tr w:rsidR="003A41AB" w:rsidRPr="00777CAA" w14:paraId="1294E29C" w14:textId="77777777" w:rsidTr="0075382E">
        <w:trPr>
          <w:trHeight w:val="268"/>
        </w:trPr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5F245485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/>
                <w:bCs/>
                <w:color w:val="FFFFFF"/>
                <w:szCs w:val="22"/>
                <w:lang w:eastAsia="ja-JP"/>
              </w:rPr>
              <w:t>IntraPred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0FCB50E1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17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05EA840F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18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10D8EF65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19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6D64B527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20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4B86939A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21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04D94D25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22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1F7141E3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23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56F952D7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24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35EBF6D8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25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38699629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26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45B266A1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27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6818101E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28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7E2F42BC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29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76201F74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30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49639A67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31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0D27459A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32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4F81BD"/>
            <w:noWrap/>
            <w:vAlign w:val="center"/>
            <w:hideMark/>
          </w:tcPr>
          <w:p w14:paraId="36A5D2CD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FFFFFF"/>
                <w:szCs w:val="22"/>
                <w:lang w:eastAsia="ja-JP"/>
              </w:rPr>
              <w:t>33</w:t>
            </w:r>
          </w:p>
        </w:tc>
      </w:tr>
      <w:tr w:rsidR="003A41AB" w:rsidRPr="00777CAA" w14:paraId="57EBF7F5" w14:textId="77777777" w:rsidTr="0075382E">
        <w:trPr>
          <w:trHeight w:val="268"/>
        </w:trPr>
        <w:tc>
          <w:tcPr>
            <w:tcW w:w="580" w:type="pct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74C62FDE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/>
                <w:bCs/>
                <w:color w:val="3F3F3F"/>
                <w:szCs w:val="22"/>
                <w:lang w:eastAsia="ja-JP"/>
              </w:rPr>
              <w:t>trSetIdx</w:t>
            </w:r>
          </w:p>
        </w:tc>
        <w:tc>
          <w:tcPr>
            <w:tcW w:w="260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72275680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  <w:tc>
          <w:tcPr>
            <w:tcW w:w="260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6A2E5A45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2</w:t>
            </w:r>
          </w:p>
        </w:tc>
        <w:tc>
          <w:tcPr>
            <w:tcW w:w="260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0F49E6F4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  <w:tc>
          <w:tcPr>
            <w:tcW w:w="260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212DE8F9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2</w:t>
            </w:r>
          </w:p>
        </w:tc>
        <w:tc>
          <w:tcPr>
            <w:tcW w:w="260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794F531F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  <w:tc>
          <w:tcPr>
            <w:tcW w:w="260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7334D514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2</w:t>
            </w:r>
          </w:p>
        </w:tc>
        <w:tc>
          <w:tcPr>
            <w:tcW w:w="260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4CDF5408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  <w:tc>
          <w:tcPr>
            <w:tcW w:w="260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2EA782CF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4</w:t>
            </w:r>
          </w:p>
        </w:tc>
        <w:tc>
          <w:tcPr>
            <w:tcW w:w="260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6B52191C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4</w:t>
            </w:r>
          </w:p>
        </w:tc>
        <w:tc>
          <w:tcPr>
            <w:tcW w:w="260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479A462D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4</w:t>
            </w:r>
          </w:p>
        </w:tc>
        <w:tc>
          <w:tcPr>
            <w:tcW w:w="260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048301B2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4</w:t>
            </w:r>
          </w:p>
        </w:tc>
        <w:tc>
          <w:tcPr>
            <w:tcW w:w="260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30E4B8DF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4</w:t>
            </w:r>
          </w:p>
        </w:tc>
        <w:tc>
          <w:tcPr>
            <w:tcW w:w="260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5195071F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  <w:tc>
          <w:tcPr>
            <w:tcW w:w="260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5D3F0E5F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2</w:t>
            </w:r>
          </w:p>
        </w:tc>
        <w:tc>
          <w:tcPr>
            <w:tcW w:w="260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571731BF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  <w:tc>
          <w:tcPr>
            <w:tcW w:w="260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2FDC410F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2</w:t>
            </w:r>
          </w:p>
        </w:tc>
        <w:tc>
          <w:tcPr>
            <w:tcW w:w="260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noWrap/>
            <w:vAlign w:val="center"/>
            <w:hideMark/>
          </w:tcPr>
          <w:p w14:paraId="2FB899AB" w14:textId="77777777" w:rsidR="003A41AB" w:rsidRPr="00777CAA" w:rsidRDefault="003A41AB" w:rsidP="007538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</w:pPr>
            <w:r w:rsidRPr="00777CAA">
              <w:rPr>
                <w:rFonts w:asciiTheme="minorHAnsi" w:eastAsia="ＭＳ Ｐゴシック" w:hAnsiTheme="minorHAnsi" w:cs="ＭＳ Ｐゴシック"/>
                <w:bCs/>
                <w:color w:val="3F3F3F"/>
                <w:szCs w:val="22"/>
                <w:lang w:eastAsia="ja-JP"/>
              </w:rPr>
              <w:t>1</w:t>
            </w:r>
          </w:p>
        </w:tc>
      </w:tr>
    </w:tbl>
    <w:p w14:paraId="73583CAD" w14:textId="77777777" w:rsidR="003A41AB" w:rsidRPr="00777CAA" w:rsidRDefault="003A41AB" w:rsidP="009234A5">
      <w:pPr>
        <w:rPr>
          <w:szCs w:val="22"/>
          <w:lang w:val="en-CA" w:eastAsia="ja-JP"/>
        </w:rPr>
      </w:pPr>
    </w:p>
    <w:p w14:paraId="766E9EEC" w14:textId="77777777" w:rsidR="00A83D2C" w:rsidRPr="00777CAA" w:rsidRDefault="00A83D2C" w:rsidP="00A83D2C">
      <w:pPr>
        <w:pStyle w:val="1"/>
        <w:rPr>
          <w:lang w:val="en-CA" w:eastAsia="ja-JP"/>
        </w:rPr>
      </w:pPr>
      <w:r w:rsidRPr="00777CAA">
        <w:rPr>
          <w:rFonts w:hint="eastAsia"/>
          <w:lang w:val="en-CA" w:eastAsia="ja-JP"/>
        </w:rPr>
        <w:t>References</w:t>
      </w:r>
    </w:p>
    <w:p w14:paraId="2F61CA5B" w14:textId="47ADDD55" w:rsidR="00A83D2C" w:rsidRPr="00777CAA" w:rsidRDefault="00A83D2C" w:rsidP="00A83D2C">
      <w:pPr>
        <w:rPr>
          <w:lang w:val="en-CA" w:eastAsia="ja-JP"/>
        </w:rPr>
      </w:pPr>
      <w:r w:rsidRPr="00777CAA">
        <w:rPr>
          <w:rFonts w:hint="eastAsia"/>
          <w:lang w:val="en-CA" w:eastAsia="ja-JP"/>
        </w:rPr>
        <w:t>[</w:t>
      </w:r>
      <w:r w:rsidR="0013624E" w:rsidRPr="00777CAA">
        <w:rPr>
          <w:rFonts w:hint="eastAsia"/>
          <w:lang w:val="en-CA" w:eastAsia="ja-JP"/>
        </w:rPr>
        <w:t>1</w:t>
      </w:r>
      <w:r w:rsidRPr="00777CAA">
        <w:rPr>
          <w:rFonts w:hint="eastAsia"/>
          <w:lang w:val="en-CA" w:eastAsia="ja-JP"/>
        </w:rPr>
        <w:t xml:space="preserve">] T. Suzuki, M. Ikeda, K. Sharman, </w:t>
      </w:r>
      <w:r w:rsidRPr="00777CAA">
        <w:rPr>
          <w:lang w:val="en-CA" w:eastAsia="ja-JP"/>
        </w:rPr>
        <w:t>“Description of SDR and HDR video coding technology proposal by Sony”</w:t>
      </w:r>
      <w:r w:rsidRPr="00777CAA">
        <w:rPr>
          <w:rFonts w:hint="eastAsia"/>
          <w:lang w:val="en-CA" w:eastAsia="ja-JP"/>
        </w:rPr>
        <w:t>, JVET-J0028</w:t>
      </w:r>
    </w:p>
    <w:p w14:paraId="1B057CA4" w14:textId="77777777" w:rsidR="0013624E" w:rsidRPr="00777CAA" w:rsidRDefault="0013624E" w:rsidP="00A83D2C">
      <w:pPr>
        <w:rPr>
          <w:lang w:val="en-CA" w:eastAsia="ja-JP"/>
        </w:rPr>
      </w:pPr>
      <w:r w:rsidRPr="00777CAA">
        <w:rPr>
          <w:rFonts w:hint="eastAsia"/>
          <w:lang w:val="en-CA" w:eastAsia="ja-JP"/>
        </w:rPr>
        <w:t>[2]</w:t>
      </w:r>
      <w:r w:rsidRPr="00777CAA">
        <w:t xml:space="preserve"> </w:t>
      </w:r>
      <w:r w:rsidRPr="00777CAA">
        <w:rPr>
          <w:rFonts w:hint="eastAsia"/>
          <w:lang w:eastAsia="ja-JP"/>
        </w:rPr>
        <w:t xml:space="preserve">BMS, </w:t>
      </w:r>
      <w:hyperlink r:id="rId12" w:history="1">
        <w:r w:rsidRPr="00777CAA">
          <w:rPr>
            <w:rStyle w:val="a6"/>
            <w:lang w:val="en-CA" w:eastAsia="ja-JP"/>
          </w:rPr>
          <w:t>https://jvet.hhi.fraunhofer.de/svn/svn_VVCSoftware_BMS/tags/BMS-1.1</w:t>
        </w:r>
      </w:hyperlink>
      <w:r w:rsidRPr="00777CAA" w:rsidDel="0013624E">
        <w:rPr>
          <w:lang w:val="en-CA" w:eastAsia="ja-JP"/>
        </w:rPr>
        <w:t xml:space="preserve"> </w:t>
      </w:r>
    </w:p>
    <w:p w14:paraId="559CC80B" w14:textId="3C8B5095" w:rsidR="00A83D2C" w:rsidRPr="00777CAA" w:rsidRDefault="00A83D2C" w:rsidP="00A83D2C">
      <w:pPr>
        <w:rPr>
          <w:lang w:val="en-CA" w:eastAsia="ja-JP"/>
        </w:rPr>
      </w:pPr>
      <w:r w:rsidRPr="00777CAA">
        <w:rPr>
          <w:rFonts w:hint="eastAsia"/>
          <w:lang w:val="en-CA" w:eastAsia="ja-JP"/>
        </w:rPr>
        <w:t xml:space="preserve">[3] A. Said, X. Zhao, </w:t>
      </w:r>
      <w:r w:rsidRPr="00777CAA">
        <w:rPr>
          <w:lang w:val="en-CA" w:eastAsia="ja-JP"/>
        </w:rPr>
        <w:t>“Description of Core Experiment 6 (CE6): Transforms and transform signalling”</w:t>
      </w:r>
      <w:r w:rsidRPr="00777CAA">
        <w:rPr>
          <w:rFonts w:hint="eastAsia"/>
          <w:lang w:val="en-CA" w:eastAsia="ja-JP"/>
        </w:rPr>
        <w:t>, JVET-J1026</w:t>
      </w:r>
    </w:p>
    <w:p w14:paraId="3CC1C5DF" w14:textId="77777777" w:rsidR="00A83D2C" w:rsidRPr="00777CAA" w:rsidRDefault="00A83D2C" w:rsidP="009234A5">
      <w:pPr>
        <w:rPr>
          <w:szCs w:val="22"/>
          <w:lang w:val="en-CA" w:eastAsia="ja-JP"/>
        </w:rPr>
      </w:pPr>
    </w:p>
    <w:p w14:paraId="5F0CF8E4" w14:textId="77777777" w:rsidR="001F2594" w:rsidRPr="00777CAA" w:rsidRDefault="001F2594" w:rsidP="00E11923">
      <w:pPr>
        <w:pStyle w:val="1"/>
        <w:rPr>
          <w:lang w:val="en-CA"/>
        </w:rPr>
      </w:pPr>
      <w:r w:rsidRPr="00777CAA">
        <w:rPr>
          <w:lang w:val="en-CA"/>
        </w:rPr>
        <w:t>Patent rights declaration</w:t>
      </w:r>
      <w:r w:rsidR="00B94B06" w:rsidRPr="00777CAA">
        <w:rPr>
          <w:lang w:val="en-CA"/>
        </w:rPr>
        <w:t>(s)</w:t>
      </w:r>
    </w:p>
    <w:p w14:paraId="7A9B4D21" w14:textId="4EA4D227" w:rsidR="00342FF4" w:rsidRPr="005B217D" w:rsidRDefault="00640B1B" w:rsidP="009234A5">
      <w:pPr>
        <w:rPr>
          <w:szCs w:val="22"/>
          <w:lang w:val="en-CA"/>
        </w:rPr>
      </w:pPr>
      <w:r w:rsidRPr="00777CAA">
        <w:rPr>
          <w:rFonts w:hint="eastAsia"/>
          <w:b/>
          <w:szCs w:val="22"/>
          <w:lang w:val="en-CA" w:eastAsia="ja-JP"/>
        </w:rPr>
        <w:t>Sony</w:t>
      </w:r>
      <w:r w:rsidR="009234A5" w:rsidRPr="00777CAA">
        <w:rPr>
          <w:b/>
          <w:szCs w:val="22"/>
          <w:lang w:val="en-CA"/>
        </w:rPr>
        <w:t> </w:t>
      </w:r>
      <w:r w:rsidR="001F2594" w:rsidRPr="00777CAA">
        <w:rPr>
          <w:b/>
          <w:szCs w:val="22"/>
          <w:lang w:val="en-CA"/>
        </w:rPr>
        <w:t xml:space="preserve">Corporation may have </w:t>
      </w:r>
      <w:r w:rsidR="0098551D" w:rsidRPr="00777CAA">
        <w:rPr>
          <w:b/>
          <w:szCs w:val="22"/>
          <w:lang w:val="en-CA"/>
        </w:rPr>
        <w:t>current or pending</w:t>
      </w:r>
      <w:r w:rsidR="001F2594" w:rsidRPr="00777CAA">
        <w:rPr>
          <w:b/>
          <w:szCs w:val="22"/>
          <w:lang w:val="en-CA"/>
        </w:rPr>
        <w:t xml:space="preserve"> </w:t>
      </w:r>
      <w:r w:rsidR="0098551D" w:rsidRPr="00777CAA">
        <w:rPr>
          <w:b/>
          <w:szCs w:val="22"/>
          <w:lang w:val="en-CA"/>
        </w:rPr>
        <w:t xml:space="preserve">patent rights </w:t>
      </w:r>
      <w:r w:rsidR="001F2594" w:rsidRPr="00777CAA">
        <w:rPr>
          <w:b/>
          <w:szCs w:val="22"/>
          <w:lang w:val="en-CA"/>
        </w:rPr>
        <w:t xml:space="preserve">relating to the technology described </w:t>
      </w:r>
      <w:r w:rsidR="002F164D" w:rsidRPr="00777CAA">
        <w:rPr>
          <w:b/>
          <w:szCs w:val="22"/>
          <w:lang w:val="en-CA"/>
        </w:rPr>
        <w:t xml:space="preserve">in </w:t>
      </w:r>
      <w:r w:rsidR="001F2594" w:rsidRPr="00777CAA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777CAA">
        <w:rPr>
          <w:b/>
          <w:szCs w:val="22"/>
          <w:lang w:val="en-CA"/>
        </w:rPr>
        <w:t xml:space="preserve"> | ISO/IEC </w:t>
      </w:r>
      <w:r w:rsidR="00A83253" w:rsidRPr="00777CAA">
        <w:rPr>
          <w:b/>
          <w:szCs w:val="22"/>
          <w:lang w:val="en-CA"/>
        </w:rPr>
        <w:t xml:space="preserve">International </w:t>
      </w:r>
      <w:r w:rsidR="002F164D" w:rsidRPr="00777CAA">
        <w:rPr>
          <w:b/>
          <w:szCs w:val="22"/>
          <w:lang w:val="en-CA"/>
        </w:rPr>
        <w:t>Standard</w:t>
      </w:r>
      <w:r w:rsidR="001F2594" w:rsidRPr="00777CAA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Default="007F1F8B" w:rsidP="009234A5">
      <w:pPr>
        <w:rPr>
          <w:szCs w:val="22"/>
          <w:lang w:val="en-CA" w:eastAsia="ja-JP"/>
        </w:rPr>
      </w:pPr>
    </w:p>
    <w:p w14:paraId="7A806DBE" w14:textId="77777777" w:rsidR="003A41AB" w:rsidRPr="005B217D" w:rsidRDefault="003A41AB" w:rsidP="009234A5">
      <w:pPr>
        <w:rPr>
          <w:szCs w:val="22"/>
          <w:lang w:val="en-CA" w:eastAsia="ja-JP"/>
        </w:rPr>
      </w:pPr>
    </w:p>
    <w:sectPr w:rsidR="003A41A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7EA9F5" w14:textId="77777777" w:rsidR="00387859" w:rsidRDefault="00387859">
      <w:r>
        <w:separator/>
      </w:r>
    </w:p>
  </w:endnote>
  <w:endnote w:type="continuationSeparator" w:id="0">
    <w:p w14:paraId="7EB23D8D" w14:textId="77777777" w:rsidR="00387859" w:rsidRDefault="00387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149021FE" w:rsidR="0075382E" w:rsidRPr="00C00DDE" w:rsidRDefault="0075382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57F96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39" w:author="tsukuba" w:date="2018-07-03T21:53:00Z">
      <w:r w:rsidR="00E65652">
        <w:rPr>
          <w:rStyle w:val="a5"/>
          <w:noProof/>
        </w:rPr>
        <w:t>2018-07-03</w:t>
      </w:r>
    </w:ins>
    <w:del w:id="40" w:author="tsukuba" w:date="2018-07-03T21:41:00Z">
      <w:r w:rsidR="00455161" w:rsidDel="00E852F0">
        <w:rPr>
          <w:rStyle w:val="a5"/>
          <w:noProof/>
        </w:rPr>
        <w:delText>2018-07-02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6E6D3F" w14:textId="77777777" w:rsidR="00387859" w:rsidRDefault="00387859">
      <w:r>
        <w:separator/>
      </w:r>
    </w:p>
  </w:footnote>
  <w:footnote w:type="continuationSeparator" w:id="0">
    <w:p w14:paraId="1E4AB52D" w14:textId="77777777" w:rsidR="00387859" w:rsidRDefault="003878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1FC5D6D"/>
    <w:multiLevelType w:val="hybridMultilevel"/>
    <w:tmpl w:val="2EEEBA78"/>
    <w:lvl w:ilvl="0" w:tplc="34646B44">
      <w:start w:val="1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A41F71"/>
    <w:multiLevelType w:val="hybridMultilevel"/>
    <w:tmpl w:val="F6A4A8F6"/>
    <w:lvl w:ilvl="0" w:tplc="EDBAA3C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38B0B9F"/>
    <w:multiLevelType w:val="hybridMultilevel"/>
    <w:tmpl w:val="06C28B80"/>
    <w:lvl w:ilvl="0" w:tplc="07CEADBE">
      <w:start w:val="1"/>
      <w:numFmt w:val="bullet"/>
      <w:lvlText w:val="-"/>
      <w:lvlJc w:val="left"/>
      <w:pPr>
        <w:ind w:left="220" w:hanging="420"/>
      </w:pPr>
      <w:rPr>
        <w:rFonts w:ascii="Times New Roman" w:eastAsia="游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6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9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1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580" w:hanging="420"/>
      </w:pPr>
      <w:rPr>
        <w:rFonts w:ascii="Wingdings" w:hAnsi="Wingdings" w:hint="default"/>
      </w:r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972594"/>
    <w:multiLevelType w:val="hybridMultilevel"/>
    <w:tmpl w:val="CDE2DCF2"/>
    <w:lvl w:ilvl="0" w:tplc="EDBAA3C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8147D34"/>
    <w:multiLevelType w:val="hybridMultilevel"/>
    <w:tmpl w:val="ED6623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EB05941"/>
    <w:multiLevelType w:val="hybridMultilevel"/>
    <w:tmpl w:val="7E8659B4"/>
    <w:lvl w:ilvl="0" w:tplc="04662256">
      <w:start w:val="3"/>
      <w:numFmt w:val="bullet"/>
      <w:lvlText w:val="-"/>
      <w:lvlJc w:val="left"/>
      <w:pPr>
        <w:ind w:left="47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0" w:hanging="420"/>
      </w:pPr>
      <w:rPr>
        <w:rFonts w:ascii="Wingdings" w:hAnsi="Wingdings" w:hint="default"/>
      </w:rPr>
    </w:lvl>
  </w:abstractNum>
  <w:abstractNum w:abstractNumId="15">
    <w:nsid w:val="69DC65B5"/>
    <w:multiLevelType w:val="hybridMultilevel"/>
    <w:tmpl w:val="E07A63D8"/>
    <w:lvl w:ilvl="0" w:tplc="A7C6F746">
      <w:start w:val="2"/>
      <w:numFmt w:val="bullet"/>
      <w:lvlText w:val="-"/>
      <w:lvlJc w:val="left"/>
      <w:pPr>
        <w:ind w:left="72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>
    <w:nsid w:val="74095598"/>
    <w:multiLevelType w:val="hybridMultilevel"/>
    <w:tmpl w:val="922C33E2"/>
    <w:lvl w:ilvl="0" w:tplc="16CAB28E">
      <w:start w:val="2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832659F"/>
    <w:multiLevelType w:val="hybridMultilevel"/>
    <w:tmpl w:val="166A69F2"/>
    <w:lvl w:ilvl="0" w:tplc="2BB8A324">
      <w:start w:val="2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1"/>
  </w:num>
  <w:num w:numId="13">
    <w:abstractNumId w:val="9"/>
  </w:num>
  <w:num w:numId="14">
    <w:abstractNumId w:val="14"/>
  </w:num>
  <w:num w:numId="15">
    <w:abstractNumId w:val="17"/>
  </w:num>
  <w:num w:numId="16">
    <w:abstractNumId w:val="18"/>
  </w:num>
  <w:num w:numId="17">
    <w:abstractNumId w:val="15"/>
  </w:num>
  <w:num w:numId="18">
    <w:abstractNumId w:val="7"/>
  </w:num>
  <w:num w:numId="19">
    <w:abstractNumId w:val="10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5ADD"/>
    <w:rsid w:val="00014001"/>
    <w:rsid w:val="0001663F"/>
    <w:rsid w:val="000200F1"/>
    <w:rsid w:val="0002266D"/>
    <w:rsid w:val="000304FD"/>
    <w:rsid w:val="000308A3"/>
    <w:rsid w:val="000349FE"/>
    <w:rsid w:val="000362E4"/>
    <w:rsid w:val="00036A82"/>
    <w:rsid w:val="00036AE4"/>
    <w:rsid w:val="00042CA9"/>
    <w:rsid w:val="000458BC"/>
    <w:rsid w:val="00045C41"/>
    <w:rsid w:val="00046C03"/>
    <w:rsid w:val="000508B7"/>
    <w:rsid w:val="000555B3"/>
    <w:rsid w:val="00065039"/>
    <w:rsid w:val="00066365"/>
    <w:rsid w:val="00066981"/>
    <w:rsid w:val="0006778D"/>
    <w:rsid w:val="00070927"/>
    <w:rsid w:val="00070DA4"/>
    <w:rsid w:val="00071A55"/>
    <w:rsid w:val="0007614F"/>
    <w:rsid w:val="00085DC9"/>
    <w:rsid w:val="00097905"/>
    <w:rsid w:val="000B0C0F"/>
    <w:rsid w:val="000B1C6B"/>
    <w:rsid w:val="000B37B1"/>
    <w:rsid w:val="000B4FF9"/>
    <w:rsid w:val="000B7F0F"/>
    <w:rsid w:val="000C09AC"/>
    <w:rsid w:val="000C6188"/>
    <w:rsid w:val="000D6647"/>
    <w:rsid w:val="000D67BD"/>
    <w:rsid w:val="000D69D2"/>
    <w:rsid w:val="000E00F3"/>
    <w:rsid w:val="000E290F"/>
    <w:rsid w:val="000E478B"/>
    <w:rsid w:val="000F077C"/>
    <w:rsid w:val="000F158C"/>
    <w:rsid w:val="000F4BC3"/>
    <w:rsid w:val="000F5AF2"/>
    <w:rsid w:val="000F7008"/>
    <w:rsid w:val="00102D3C"/>
    <w:rsid w:val="00102F3D"/>
    <w:rsid w:val="001058D3"/>
    <w:rsid w:val="00107DA7"/>
    <w:rsid w:val="00117D9C"/>
    <w:rsid w:val="001245A5"/>
    <w:rsid w:val="00124E38"/>
    <w:rsid w:val="00125648"/>
    <w:rsid w:val="0012580B"/>
    <w:rsid w:val="00127E83"/>
    <w:rsid w:val="00130ACC"/>
    <w:rsid w:val="00131F90"/>
    <w:rsid w:val="0013458C"/>
    <w:rsid w:val="0013526E"/>
    <w:rsid w:val="0013624E"/>
    <w:rsid w:val="00146152"/>
    <w:rsid w:val="00155526"/>
    <w:rsid w:val="00156493"/>
    <w:rsid w:val="001623B3"/>
    <w:rsid w:val="00171371"/>
    <w:rsid w:val="0017331A"/>
    <w:rsid w:val="00175323"/>
    <w:rsid w:val="00175A24"/>
    <w:rsid w:val="00184456"/>
    <w:rsid w:val="00187E58"/>
    <w:rsid w:val="00193E6B"/>
    <w:rsid w:val="001941CE"/>
    <w:rsid w:val="001A297E"/>
    <w:rsid w:val="001A368E"/>
    <w:rsid w:val="001A41C3"/>
    <w:rsid w:val="001A5FC7"/>
    <w:rsid w:val="001A6A34"/>
    <w:rsid w:val="001A6F05"/>
    <w:rsid w:val="001A7329"/>
    <w:rsid w:val="001A792F"/>
    <w:rsid w:val="001A7C83"/>
    <w:rsid w:val="001B193B"/>
    <w:rsid w:val="001B4E28"/>
    <w:rsid w:val="001C03B2"/>
    <w:rsid w:val="001C3525"/>
    <w:rsid w:val="001C3AFB"/>
    <w:rsid w:val="001D1BD2"/>
    <w:rsid w:val="001D7EB6"/>
    <w:rsid w:val="001E0248"/>
    <w:rsid w:val="001E02BE"/>
    <w:rsid w:val="001E3B37"/>
    <w:rsid w:val="001E708A"/>
    <w:rsid w:val="001F2594"/>
    <w:rsid w:val="002005E2"/>
    <w:rsid w:val="0020238B"/>
    <w:rsid w:val="002052DB"/>
    <w:rsid w:val="002055A6"/>
    <w:rsid w:val="00206460"/>
    <w:rsid w:val="002067C0"/>
    <w:rsid w:val="002069B4"/>
    <w:rsid w:val="00210773"/>
    <w:rsid w:val="00215DFC"/>
    <w:rsid w:val="002212DF"/>
    <w:rsid w:val="00222CD4"/>
    <w:rsid w:val="00225016"/>
    <w:rsid w:val="002264A6"/>
    <w:rsid w:val="00227BA7"/>
    <w:rsid w:val="0023011C"/>
    <w:rsid w:val="00230BA6"/>
    <w:rsid w:val="00231034"/>
    <w:rsid w:val="00233939"/>
    <w:rsid w:val="002375C1"/>
    <w:rsid w:val="002422FA"/>
    <w:rsid w:val="0024633A"/>
    <w:rsid w:val="00252E5A"/>
    <w:rsid w:val="00257F96"/>
    <w:rsid w:val="00261D1B"/>
    <w:rsid w:val="00263398"/>
    <w:rsid w:val="00266A46"/>
    <w:rsid w:val="00266F06"/>
    <w:rsid w:val="0027555C"/>
    <w:rsid w:val="00275BCF"/>
    <w:rsid w:val="00291E36"/>
    <w:rsid w:val="00292257"/>
    <w:rsid w:val="00292923"/>
    <w:rsid w:val="00292AD2"/>
    <w:rsid w:val="002A2DF6"/>
    <w:rsid w:val="002A4552"/>
    <w:rsid w:val="002A54E0"/>
    <w:rsid w:val="002B1595"/>
    <w:rsid w:val="002B191D"/>
    <w:rsid w:val="002C47CA"/>
    <w:rsid w:val="002D0AF6"/>
    <w:rsid w:val="002D3ADC"/>
    <w:rsid w:val="002D7D63"/>
    <w:rsid w:val="002E46FB"/>
    <w:rsid w:val="002E7BDD"/>
    <w:rsid w:val="002F164D"/>
    <w:rsid w:val="002F2FFD"/>
    <w:rsid w:val="002F7E6B"/>
    <w:rsid w:val="003021BC"/>
    <w:rsid w:val="00306206"/>
    <w:rsid w:val="00306716"/>
    <w:rsid w:val="003112B5"/>
    <w:rsid w:val="003135DB"/>
    <w:rsid w:val="00317D85"/>
    <w:rsid w:val="003225B5"/>
    <w:rsid w:val="00326C92"/>
    <w:rsid w:val="00327C56"/>
    <w:rsid w:val="00327EDB"/>
    <w:rsid w:val="003315A1"/>
    <w:rsid w:val="00333E2C"/>
    <w:rsid w:val="003344B0"/>
    <w:rsid w:val="0033510E"/>
    <w:rsid w:val="003373EC"/>
    <w:rsid w:val="00341F13"/>
    <w:rsid w:val="00342FF4"/>
    <w:rsid w:val="003430D2"/>
    <w:rsid w:val="003456FA"/>
    <w:rsid w:val="00346148"/>
    <w:rsid w:val="00364954"/>
    <w:rsid w:val="003669EA"/>
    <w:rsid w:val="003706CC"/>
    <w:rsid w:val="00373091"/>
    <w:rsid w:val="00377710"/>
    <w:rsid w:val="00387859"/>
    <w:rsid w:val="00391FE2"/>
    <w:rsid w:val="003A1546"/>
    <w:rsid w:val="003A2D8E"/>
    <w:rsid w:val="003A3F7E"/>
    <w:rsid w:val="003A41AB"/>
    <w:rsid w:val="003A4602"/>
    <w:rsid w:val="003A67A1"/>
    <w:rsid w:val="003A6F13"/>
    <w:rsid w:val="003A7B3D"/>
    <w:rsid w:val="003A7CE6"/>
    <w:rsid w:val="003B4F7D"/>
    <w:rsid w:val="003C20E4"/>
    <w:rsid w:val="003C2556"/>
    <w:rsid w:val="003C618B"/>
    <w:rsid w:val="003C6C61"/>
    <w:rsid w:val="003D019B"/>
    <w:rsid w:val="003D2A4A"/>
    <w:rsid w:val="003D4FB9"/>
    <w:rsid w:val="003D547A"/>
    <w:rsid w:val="003D6342"/>
    <w:rsid w:val="003E6F90"/>
    <w:rsid w:val="003E73ED"/>
    <w:rsid w:val="003E7C6E"/>
    <w:rsid w:val="003F0AE0"/>
    <w:rsid w:val="003F5D0F"/>
    <w:rsid w:val="003F6613"/>
    <w:rsid w:val="003F738D"/>
    <w:rsid w:val="004071B5"/>
    <w:rsid w:val="00407489"/>
    <w:rsid w:val="00414101"/>
    <w:rsid w:val="0042120F"/>
    <w:rsid w:val="004219CF"/>
    <w:rsid w:val="004234F0"/>
    <w:rsid w:val="00427F83"/>
    <w:rsid w:val="00433DDB"/>
    <w:rsid w:val="004359AF"/>
    <w:rsid w:val="00435A29"/>
    <w:rsid w:val="00437619"/>
    <w:rsid w:val="0043769B"/>
    <w:rsid w:val="00442686"/>
    <w:rsid w:val="00444AA9"/>
    <w:rsid w:val="00446906"/>
    <w:rsid w:val="004501C7"/>
    <w:rsid w:val="00454681"/>
    <w:rsid w:val="00455161"/>
    <w:rsid w:val="004579D7"/>
    <w:rsid w:val="004608CB"/>
    <w:rsid w:val="00462F54"/>
    <w:rsid w:val="00465A1E"/>
    <w:rsid w:val="00465C41"/>
    <w:rsid w:val="00465DD7"/>
    <w:rsid w:val="00474F93"/>
    <w:rsid w:val="00480405"/>
    <w:rsid w:val="00490C5D"/>
    <w:rsid w:val="00493AD3"/>
    <w:rsid w:val="004A17C1"/>
    <w:rsid w:val="004A2572"/>
    <w:rsid w:val="004A2A63"/>
    <w:rsid w:val="004A34CF"/>
    <w:rsid w:val="004A7151"/>
    <w:rsid w:val="004A78D9"/>
    <w:rsid w:val="004B0D77"/>
    <w:rsid w:val="004B210C"/>
    <w:rsid w:val="004B44F6"/>
    <w:rsid w:val="004D13ED"/>
    <w:rsid w:val="004D405F"/>
    <w:rsid w:val="004D618D"/>
    <w:rsid w:val="004E4F4F"/>
    <w:rsid w:val="004E6789"/>
    <w:rsid w:val="004E69D2"/>
    <w:rsid w:val="004F0E1A"/>
    <w:rsid w:val="004F3B4B"/>
    <w:rsid w:val="004F61E3"/>
    <w:rsid w:val="00502E10"/>
    <w:rsid w:val="005068EE"/>
    <w:rsid w:val="0051015C"/>
    <w:rsid w:val="00511FC4"/>
    <w:rsid w:val="00516CF1"/>
    <w:rsid w:val="00527855"/>
    <w:rsid w:val="00531AE9"/>
    <w:rsid w:val="00541C62"/>
    <w:rsid w:val="005476E6"/>
    <w:rsid w:val="00550A66"/>
    <w:rsid w:val="00552E5A"/>
    <w:rsid w:val="00560F1F"/>
    <w:rsid w:val="005639DE"/>
    <w:rsid w:val="005650AE"/>
    <w:rsid w:val="00567EC7"/>
    <w:rsid w:val="00567F6B"/>
    <w:rsid w:val="00570013"/>
    <w:rsid w:val="0057262B"/>
    <w:rsid w:val="00575E48"/>
    <w:rsid w:val="00576FD5"/>
    <w:rsid w:val="005801A2"/>
    <w:rsid w:val="005852AF"/>
    <w:rsid w:val="00587ED5"/>
    <w:rsid w:val="005952A5"/>
    <w:rsid w:val="00596DE1"/>
    <w:rsid w:val="005A04F4"/>
    <w:rsid w:val="005A33A1"/>
    <w:rsid w:val="005A3BFC"/>
    <w:rsid w:val="005A7C90"/>
    <w:rsid w:val="005B217D"/>
    <w:rsid w:val="005B344D"/>
    <w:rsid w:val="005B5B89"/>
    <w:rsid w:val="005C385F"/>
    <w:rsid w:val="005C4CC7"/>
    <w:rsid w:val="005D1F49"/>
    <w:rsid w:val="005E0BDF"/>
    <w:rsid w:val="005E1AC6"/>
    <w:rsid w:val="005E35ED"/>
    <w:rsid w:val="005E66E1"/>
    <w:rsid w:val="005F6F1B"/>
    <w:rsid w:val="006019DD"/>
    <w:rsid w:val="006023B6"/>
    <w:rsid w:val="00611D43"/>
    <w:rsid w:val="00615995"/>
    <w:rsid w:val="00616155"/>
    <w:rsid w:val="00621B27"/>
    <w:rsid w:val="00621EF8"/>
    <w:rsid w:val="0062418C"/>
    <w:rsid w:val="00624B33"/>
    <w:rsid w:val="00626350"/>
    <w:rsid w:val="0063041A"/>
    <w:rsid w:val="00630AA2"/>
    <w:rsid w:val="00632BB9"/>
    <w:rsid w:val="00640B1B"/>
    <w:rsid w:val="0064589A"/>
    <w:rsid w:val="00645C36"/>
    <w:rsid w:val="00646707"/>
    <w:rsid w:val="006514D4"/>
    <w:rsid w:val="00657F7E"/>
    <w:rsid w:val="00662E58"/>
    <w:rsid w:val="006637F2"/>
    <w:rsid w:val="006642A5"/>
    <w:rsid w:val="0066474F"/>
    <w:rsid w:val="00664C0F"/>
    <w:rsid w:val="00664DCF"/>
    <w:rsid w:val="006666AC"/>
    <w:rsid w:val="006703A4"/>
    <w:rsid w:val="00674163"/>
    <w:rsid w:val="006743E0"/>
    <w:rsid w:val="006744A1"/>
    <w:rsid w:val="006A3C03"/>
    <w:rsid w:val="006C31AD"/>
    <w:rsid w:val="006C5D39"/>
    <w:rsid w:val="006D4F13"/>
    <w:rsid w:val="006D6D9B"/>
    <w:rsid w:val="006D761F"/>
    <w:rsid w:val="006E2810"/>
    <w:rsid w:val="006E5417"/>
    <w:rsid w:val="006F0794"/>
    <w:rsid w:val="006F324B"/>
    <w:rsid w:val="006F5004"/>
    <w:rsid w:val="006F52C9"/>
    <w:rsid w:val="007023DE"/>
    <w:rsid w:val="0070511C"/>
    <w:rsid w:val="0071088F"/>
    <w:rsid w:val="00712F60"/>
    <w:rsid w:val="00715EC7"/>
    <w:rsid w:val="00720E3B"/>
    <w:rsid w:val="00727B9D"/>
    <w:rsid w:val="00736EBA"/>
    <w:rsid w:val="00741CC2"/>
    <w:rsid w:val="0074393F"/>
    <w:rsid w:val="0074440D"/>
    <w:rsid w:val="00745F6B"/>
    <w:rsid w:val="0075382E"/>
    <w:rsid w:val="0075585E"/>
    <w:rsid w:val="00767E69"/>
    <w:rsid w:val="0077026F"/>
    <w:rsid w:val="00770571"/>
    <w:rsid w:val="00771876"/>
    <w:rsid w:val="00773276"/>
    <w:rsid w:val="007768FF"/>
    <w:rsid w:val="0077729D"/>
    <w:rsid w:val="00777CAA"/>
    <w:rsid w:val="007824AA"/>
    <w:rsid w:val="007824D3"/>
    <w:rsid w:val="00785885"/>
    <w:rsid w:val="007914D9"/>
    <w:rsid w:val="00796EE3"/>
    <w:rsid w:val="007A119F"/>
    <w:rsid w:val="007A7D29"/>
    <w:rsid w:val="007B0397"/>
    <w:rsid w:val="007B1A51"/>
    <w:rsid w:val="007B4AB8"/>
    <w:rsid w:val="007C50B4"/>
    <w:rsid w:val="007D0D4E"/>
    <w:rsid w:val="007D1181"/>
    <w:rsid w:val="007D3BA5"/>
    <w:rsid w:val="007E01A3"/>
    <w:rsid w:val="007E2CAB"/>
    <w:rsid w:val="007E4463"/>
    <w:rsid w:val="007F1F8B"/>
    <w:rsid w:val="007F321A"/>
    <w:rsid w:val="007F67A1"/>
    <w:rsid w:val="008039A6"/>
    <w:rsid w:val="00803EED"/>
    <w:rsid w:val="00811B9F"/>
    <w:rsid w:val="00811C05"/>
    <w:rsid w:val="00811E15"/>
    <w:rsid w:val="00812E95"/>
    <w:rsid w:val="008206C8"/>
    <w:rsid w:val="00823533"/>
    <w:rsid w:val="00835B8A"/>
    <w:rsid w:val="00836611"/>
    <w:rsid w:val="0084054B"/>
    <w:rsid w:val="00850799"/>
    <w:rsid w:val="008523B6"/>
    <w:rsid w:val="00852417"/>
    <w:rsid w:val="0086387C"/>
    <w:rsid w:val="00864A7E"/>
    <w:rsid w:val="00864A9B"/>
    <w:rsid w:val="00874A6C"/>
    <w:rsid w:val="00876C65"/>
    <w:rsid w:val="008805EB"/>
    <w:rsid w:val="00881407"/>
    <w:rsid w:val="00881D10"/>
    <w:rsid w:val="008878B7"/>
    <w:rsid w:val="00887D11"/>
    <w:rsid w:val="008A1608"/>
    <w:rsid w:val="008A4B4C"/>
    <w:rsid w:val="008A5D81"/>
    <w:rsid w:val="008A7ECF"/>
    <w:rsid w:val="008C112B"/>
    <w:rsid w:val="008C239F"/>
    <w:rsid w:val="008E4795"/>
    <w:rsid w:val="008E480C"/>
    <w:rsid w:val="008E5AE8"/>
    <w:rsid w:val="008E60F3"/>
    <w:rsid w:val="008E7661"/>
    <w:rsid w:val="008F250E"/>
    <w:rsid w:val="008F508B"/>
    <w:rsid w:val="008F638C"/>
    <w:rsid w:val="00907757"/>
    <w:rsid w:val="00912AF3"/>
    <w:rsid w:val="009212B0"/>
    <w:rsid w:val="00921FA1"/>
    <w:rsid w:val="00922263"/>
    <w:rsid w:val="009223DB"/>
    <w:rsid w:val="009234A5"/>
    <w:rsid w:val="00925210"/>
    <w:rsid w:val="00925B3C"/>
    <w:rsid w:val="00933453"/>
    <w:rsid w:val="009336E8"/>
    <w:rsid w:val="009336F7"/>
    <w:rsid w:val="00934DC6"/>
    <w:rsid w:val="0093636C"/>
    <w:rsid w:val="009374A7"/>
    <w:rsid w:val="00942B46"/>
    <w:rsid w:val="00955F6D"/>
    <w:rsid w:val="0096322F"/>
    <w:rsid w:val="00967395"/>
    <w:rsid w:val="009741D1"/>
    <w:rsid w:val="009771A2"/>
    <w:rsid w:val="00977C16"/>
    <w:rsid w:val="0098551D"/>
    <w:rsid w:val="00990976"/>
    <w:rsid w:val="0099518F"/>
    <w:rsid w:val="00995355"/>
    <w:rsid w:val="0099596B"/>
    <w:rsid w:val="00996F13"/>
    <w:rsid w:val="009A31CA"/>
    <w:rsid w:val="009A523D"/>
    <w:rsid w:val="009B02A1"/>
    <w:rsid w:val="009B1434"/>
    <w:rsid w:val="009B689A"/>
    <w:rsid w:val="009C1CC8"/>
    <w:rsid w:val="009D651D"/>
    <w:rsid w:val="009D7CE6"/>
    <w:rsid w:val="009E7D6B"/>
    <w:rsid w:val="009F00D3"/>
    <w:rsid w:val="009F496B"/>
    <w:rsid w:val="009F4D33"/>
    <w:rsid w:val="00A01439"/>
    <w:rsid w:val="00A02C46"/>
    <w:rsid w:val="00A02E61"/>
    <w:rsid w:val="00A042FD"/>
    <w:rsid w:val="00A044ED"/>
    <w:rsid w:val="00A05A25"/>
    <w:rsid w:val="00A05C67"/>
    <w:rsid w:val="00A05CFF"/>
    <w:rsid w:val="00A13048"/>
    <w:rsid w:val="00A13D48"/>
    <w:rsid w:val="00A31E78"/>
    <w:rsid w:val="00A40C6E"/>
    <w:rsid w:val="00A42F86"/>
    <w:rsid w:val="00A46843"/>
    <w:rsid w:val="00A50805"/>
    <w:rsid w:val="00A56B97"/>
    <w:rsid w:val="00A604DC"/>
    <w:rsid w:val="00A6093D"/>
    <w:rsid w:val="00A61CAD"/>
    <w:rsid w:val="00A64948"/>
    <w:rsid w:val="00A72824"/>
    <w:rsid w:val="00A749FB"/>
    <w:rsid w:val="00A767DC"/>
    <w:rsid w:val="00A76A6D"/>
    <w:rsid w:val="00A77E19"/>
    <w:rsid w:val="00A823CB"/>
    <w:rsid w:val="00A83253"/>
    <w:rsid w:val="00A83C2D"/>
    <w:rsid w:val="00A83D2C"/>
    <w:rsid w:val="00A96502"/>
    <w:rsid w:val="00AA58EA"/>
    <w:rsid w:val="00AA6AEE"/>
    <w:rsid w:val="00AA6E84"/>
    <w:rsid w:val="00AB1A1C"/>
    <w:rsid w:val="00AB7E93"/>
    <w:rsid w:val="00AD05A8"/>
    <w:rsid w:val="00AD107B"/>
    <w:rsid w:val="00AD50DB"/>
    <w:rsid w:val="00AD6FFD"/>
    <w:rsid w:val="00AE341B"/>
    <w:rsid w:val="00AE48C1"/>
    <w:rsid w:val="00AE585D"/>
    <w:rsid w:val="00AF5F16"/>
    <w:rsid w:val="00AF66B6"/>
    <w:rsid w:val="00B01905"/>
    <w:rsid w:val="00B07CA7"/>
    <w:rsid w:val="00B10EED"/>
    <w:rsid w:val="00B1185D"/>
    <w:rsid w:val="00B1279A"/>
    <w:rsid w:val="00B13141"/>
    <w:rsid w:val="00B16DC5"/>
    <w:rsid w:val="00B2227A"/>
    <w:rsid w:val="00B2619B"/>
    <w:rsid w:val="00B32E4E"/>
    <w:rsid w:val="00B369B3"/>
    <w:rsid w:val="00B40976"/>
    <w:rsid w:val="00B4194A"/>
    <w:rsid w:val="00B437E8"/>
    <w:rsid w:val="00B5222E"/>
    <w:rsid w:val="00B52A1E"/>
    <w:rsid w:val="00B53179"/>
    <w:rsid w:val="00B55DC5"/>
    <w:rsid w:val="00B57A23"/>
    <w:rsid w:val="00B600CD"/>
    <w:rsid w:val="00B61C96"/>
    <w:rsid w:val="00B67C0E"/>
    <w:rsid w:val="00B716EE"/>
    <w:rsid w:val="00B73A2A"/>
    <w:rsid w:val="00B75A51"/>
    <w:rsid w:val="00B80289"/>
    <w:rsid w:val="00B827C6"/>
    <w:rsid w:val="00B85017"/>
    <w:rsid w:val="00B86E52"/>
    <w:rsid w:val="00B93AC1"/>
    <w:rsid w:val="00B94B06"/>
    <w:rsid w:val="00B94C28"/>
    <w:rsid w:val="00BA13FB"/>
    <w:rsid w:val="00BA447A"/>
    <w:rsid w:val="00BB297C"/>
    <w:rsid w:val="00BB45BB"/>
    <w:rsid w:val="00BC10BA"/>
    <w:rsid w:val="00BC5AFD"/>
    <w:rsid w:val="00BC6706"/>
    <w:rsid w:val="00BC68E6"/>
    <w:rsid w:val="00BC7E58"/>
    <w:rsid w:val="00BD15A8"/>
    <w:rsid w:val="00BD45FE"/>
    <w:rsid w:val="00BD542F"/>
    <w:rsid w:val="00BD61B3"/>
    <w:rsid w:val="00BD7F20"/>
    <w:rsid w:val="00BE2A90"/>
    <w:rsid w:val="00BE3F6C"/>
    <w:rsid w:val="00BF685A"/>
    <w:rsid w:val="00C0091B"/>
    <w:rsid w:val="00C00DDE"/>
    <w:rsid w:val="00C0156E"/>
    <w:rsid w:val="00C04F43"/>
    <w:rsid w:val="00C0507A"/>
    <w:rsid w:val="00C0609D"/>
    <w:rsid w:val="00C115AB"/>
    <w:rsid w:val="00C15A00"/>
    <w:rsid w:val="00C16F68"/>
    <w:rsid w:val="00C24B70"/>
    <w:rsid w:val="00C26CCB"/>
    <w:rsid w:val="00C30249"/>
    <w:rsid w:val="00C33373"/>
    <w:rsid w:val="00C341D2"/>
    <w:rsid w:val="00C3723B"/>
    <w:rsid w:val="00C4076D"/>
    <w:rsid w:val="00C40B96"/>
    <w:rsid w:val="00C42466"/>
    <w:rsid w:val="00C5028A"/>
    <w:rsid w:val="00C510A0"/>
    <w:rsid w:val="00C516A9"/>
    <w:rsid w:val="00C6050D"/>
    <w:rsid w:val="00C606C9"/>
    <w:rsid w:val="00C64757"/>
    <w:rsid w:val="00C80288"/>
    <w:rsid w:val="00C8143F"/>
    <w:rsid w:val="00C84003"/>
    <w:rsid w:val="00C843C4"/>
    <w:rsid w:val="00C860C7"/>
    <w:rsid w:val="00C90650"/>
    <w:rsid w:val="00C91141"/>
    <w:rsid w:val="00C97386"/>
    <w:rsid w:val="00C97D78"/>
    <w:rsid w:val="00CA4EA9"/>
    <w:rsid w:val="00CB2299"/>
    <w:rsid w:val="00CC2AAE"/>
    <w:rsid w:val="00CC35B9"/>
    <w:rsid w:val="00CC4082"/>
    <w:rsid w:val="00CC48AB"/>
    <w:rsid w:val="00CC5920"/>
    <w:rsid w:val="00CC5A42"/>
    <w:rsid w:val="00CD0EAB"/>
    <w:rsid w:val="00CE21A0"/>
    <w:rsid w:val="00CE2B5F"/>
    <w:rsid w:val="00CE5E02"/>
    <w:rsid w:val="00CF34DB"/>
    <w:rsid w:val="00CF50CF"/>
    <w:rsid w:val="00CF558F"/>
    <w:rsid w:val="00D010C0"/>
    <w:rsid w:val="00D073E2"/>
    <w:rsid w:val="00D13ECC"/>
    <w:rsid w:val="00D204CE"/>
    <w:rsid w:val="00D23C72"/>
    <w:rsid w:val="00D36608"/>
    <w:rsid w:val="00D36C9A"/>
    <w:rsid w:val="00D446EC"/>
    <w:rsid w:val="00D51BF0"/>
    <w:rsid w:val="00D531DB"/>
    <w:rsid w:val="00D55942"/>
    <w:rsid w:val="00D55EC0"/>
    <w:rsid w:val="00D807BF"/>
    <w:rsid w:val="00D82FCC"/>
    <w:rsid w:val="00D87DDD"/>
    <w:rsid w:val="00D902BF"/>
    <w:rsid w:val="00D92BF1"/>
    <w:rsid w:val="00D935F2"/>
    <w:rsid w:val="00D97D11"/>
    <w:rsid w:val="00DA168E"/>
    <w:rsid w:val="00DA17FC"/>
    <w:rsid w:val="00DA7887"/>
    <w:rsid w:val="00DB1AAD"/>
    <w:rsid w:val="00DB2C26"/>
    <w:rsid w:val="00DB3A26"/>
    <w:rsid w:val="00DB4315"/>
    <w:rsid w:val="00DB5BCA"/>
    <w:rsid w:val="00DC2323"/>
    <w:rsid w:val="00DD02F4"/>
    <w:rsid w:val="00DD429B"/>
    <w:rsid w:val="00DD6622"/>
    <w:rsid w:val="00DE1C7C"/>
    <w:rsid w:val="00DE2231"/>
    <w:rsid w:val="00DE509F"/>
    <w:rsid w:val="00DE6B43"/>
    <w:rsid w:val="00DF1E4B"/>
    <w:rsid w:val="00DF2EFA"/>
    <w:rsid w:val="00DF4B22"/>
    <w:rsid w:val="00E00CAF"/>
    <w:rsid w:val="00E013E2"/>
    <w:rsid w:val="00E018B0"/>
    <w:rsid w:val="00E11923"/>
    <w:rsid w:val="00E21107"/>
    <w:rsid w:val="00E22AD0"/>
    <w:rsid w:val="00E262D4"/>
    <w:rsid w:val="00E308D6"/>
    <w:rsid w:val="00E36250"/>
    <w:rsid w:val="00E3754B"/>
    <w:rsid w:val="00E42AD1"/>
    <w:rsid w:val="00E4576A"/>
    <w:rsid w:val="00E47106"/>
    <w:rsid w:val="00E47F2D"/>
    <w:rsid w:val="00E53C76"/>
    <w:rsid w:val="00E54511"/>
    <w:rsid w:val="00E55858"/>
    <w:rsid w:val="00E56CE5"/>
    <w:rsid w:val="00E60DC5"/>
    <w:rsid w:val="00E61DAC"/>
    <w:rsid w:val="00E63741"/>
    <w:rsid w:val="00E65652"/>
    <w:rsid w:val="00E72B80"/>
    <w:rsid w:val="00E75FE3"/>
    <w:rsid w:val="00E77558"/>
    <w:rsid w:val="00E852F0"/>
    <w:rsid w:val="00E86C4C"/>
    <w:rsid w:val="00E907A3"/>
    <w:rsid w:val="00E9081A"/>
    <w:rsid w:val="00E91026"/>
    <w:rsid w:val="00E960AF"/>
    <w:rsid w:val="00EA1815"/>
    <w:rsid w:val="00EA18A6"/>
    <w:rsid w:val="00EA5339"/>
    <w:rsid w:val="00EA5AE0"/>
    <w:rsid w:val="00EB0DDE"/>
    <w:rsid w:val="00EB56E1"/>
    <w:rsid w:val="00EB6642"/>
    <w:rsid w:val="00EB7AB1"/>
    <w:rsid w:val="00EC133B"/>
    <w:rsid w:val="00EC1A48"/>
    <w:rsid w:val="00ED1E80"/>
    <w:rsid w:val="00EE047E"/>
    <w:rsid w:val="00EE4F72"/>
    <w:rsid w:val="00EE7CD8"/>
    <w:rsid w:val="00EF48CC"/>
    <w:rsid w:val="00EF6C99"/>
    <w:rsid w:val="00F00801"/>
    <w:rsid w:val="00F01C8A"/>
    <w:rsid w:val="00F11893"/>
    <w:rsid w:val="00F12715"/>
    <w:rsid w:val="00F166AB"/>
    <w:rsid w:val="00F23466"/>
    <w:rsid w:val="00F2488D"/>
    <w:rsid w:val="00F27393"/>
    <w:rsid w:val="00F36719"/>
    <w:rsid w:val="00F47D16"/>
    <w:rsid w:val="00F601A0"/>
    <w:rsid w:val="00F6600A"/>
    <w:rsid w:val="00F712E9"/>
    <w:rsid w:val="00F73032"/>
    <w:rsid w:val="00F774AC"/>
    <w:rsid w:val="00F777BC"/>
    <w:rsid w:val="00F848FC"/>
    <w:rsid w:val="00F90255"/>
    <w:rsid w:val="00F906F6"/>
    <w:rsid w:val="00F908FF"/>
    <w:rsid w:val="00F9282A"/>
    <w:rsid w:val="00F95653"/>
    <w:rsid w:val="00F96BAD"/>
    <w:rsid w:val="00FA139D"/>
    <w:rsid w:val="00FA2B6E"/>
    <w:rsid w:val="00FA4631"/>
    <w:rsid w:val="00FB0E84"/>
    <w:rsid w:val="00FC2405"/>
    <w:rsid w:val="00FC4FC8"/>
    <w:rsid w:val="00FC70B9"/>
    <w:rsid w:val="00FD01C2"/>
    <w:rsid w:val="00FD031E"/>
    <w:rsid w:val="00FD2C22"/>
    <w:rsid w:val="00FD62B5"/>
    <w:rsid w:val="00FE54FC"/>
    <w:rsid w:val="00FE595C"/>
    <w:rsid w:val="00FF0CE3"/>
    <w:rsid w:val="00FF6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1623B3"/>
    <w:rPr>
      <w:b/>
      <w:bCs/>
      <w:sz w:val="21"/>
      <w:szCs w:val="21"/>
    </w:rPr>
  </w:style>
  <w:style w:type="table" w:styleId="ac">
    <w:name w:val="Table Grid"/>
    <w:basedOn w:val="a1"/>
    <w:rsid w:val="00E00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rsid w:val="00611D43"/>
    <w:rPr>
      <w:sz w:val="18"/>
      <w:szCs w:val="18"/>
    </w:rPr>
  </w:style>
  <w:style w:type="paragraph" w:styleId="ae">
    <w:name w:val="annotation text"/>
    <w:basedOn w:val="a"/>
    <w:link w:val="af"/>
    <w:rsid w:val="00611D43"/>
    <w:pPr>
      <w:jc w:val="left"/>
    </w:pPr>
  </w:style>
  <w:style w:type="character" w:customStyle="1" w:styleId="af">
    <w:name w:val="コメント文字列 (文字)"/>
    <w:basedOn w:val="a0"/>
    <w:link w:val="ae"/>
    <w:rsid w:val="00611D43"/>
    <w:rPr>
      <w:sz w:val="22"/>
      <w:lang w:eastAsia="en-US"/>
    </w:rPr>
  </w:style>
  <w:style w:type="paragraph" w:styleId="af0">
    <w:name w:val="annotation subject"/>
    <w:basedOn w:val="ae"/>
    <w:next w:val="ae"/>
    <w:link w:val="af1"/>
    <w:rsid w:val="00611D43"/>
    <w:rPr>
      <w:b/>
      <w:bCs/>
    </w:rPr>
  </w:style>
  <w:style w:type="character" w:customStyle="1" w:styleId="af1">
    <w:name w:val="コメント内容 (文字)"/>
    <w:basedOn w:val="af"/>
    <w:link w:val="af0"/>
    <w:rsid w:val="00611D43"/>
    <w:rPr>
      <w:b/>
      <w:bCs/>
      <w:sz w:val="22"/>
      <w:lang w:eastAsia="en-US"/>
    </w:rPr>
  </w:style>
  <w:style w:type="paragraph" w:styleId="af2">
    <w:name w:val="List Paragraph"/>
    <w:basedOn w:val="a"/>
    <w:link w:val="af3"/>
    <w:uiPriority w:val="34"/>
    <w:qFormat/>
    <w:rsid w:val="00CC48AB"/>
    <w:pPr>
      <w:ind w:leftChars="400" w:left="840"/>
    </w:pPr>
  </w:style>
  <w:style w:type="character" w:customStyle="1" w:styleId="af3">
    <w:name w:val="リスト段落 (文字)"/>
    <w:link w:val="af2"/>
    <w:uiPriority w:val="34"/>
    <w:locked/>
    <w:rsid w:val="008878B7"/>
    <w:rPr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1623B3"/>
    <w:rPr>
      <w:b/>
      <w:bCs/>
      <w:sz w:val="21"/>
      <w:szCs w:val="21"/>
    </w:rPr>
  </w:style>
  <w:style w:type="table" w:styleId="ac">
    <w:name w:val="Table Grid"/>
    <w:basedOn w:val="a1"/>
    <w:rsid w:val="00E00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rsid w:val="00611D43"/>
    <w:rPr>
      <w:sz w:val="18"/>
      <w:szCs w:val="18"/>
    </w:rPr>
  </w:style>
  <w:style w:type="paragraph" w:styleId="ae">
    <w:name w:val="annotation text"/>
    <w:basedOn w:val="a"/>
    <w:link w:val="af"/>
    <w:rsid w:val="00611D43"/>
    <w:pPr>
      <w:jc w:val="left"/>
    </w:pPr>
  </w:style>
  <w:style w:type="character" w:customStyle="1" w:styleId="af">
    <w:name w:val="コメント文字列 (文字)"/>
    <w:basedOn w:val="a0"/>
    <w:link w:val="ae"/>
    <w:rsid w:val="00611D43"/>
    <w:rPr>
      <w:sz w:val="22"/>
      <w:lang w:eastAsia="en-US"/>
    </w:rPr>
  </w:style>
  <w:style w:type="paragraph" w:styleId="af0">
    <w:name w:val="annotation subject"/>
    <w:basedOn w:val="ae"/>
    <w:next w:val="ae"/>
    <w:link w:val="af1"/>
    <w:rsid w:val="00611D43"/>
    <w:rPr>
      <w:b/>
      <w:bCs/>
    </w:rPr>
  </w:style>
  <w:style w:type="character" w:customStyle="1" w:styleId="af1">
    <w:name w:val="コメント内容 (文字)"/>
    <w:basedOn w:val="af"/>
    <w:link w:val="af0"/>
    <w:rsid w:val="00611D43"/>
    <w:rPr>
      <w:b/>
      <w:bCs/>
      <w:sz w:val="22"/>
      <w:lang w:eastAsia="en-US"/>
    </w:rPr>
  </w:style>
  <w:style w:type="paragraph" w:styleId="af2">
    <w:name w:val="List Paragraph"/>
    <w:basedOn w:val="a"/>
    <w:link w:val="af3"/>
    <w:uiPriority w:val="34"/>
    <w:qFormat/>
    <w:rsid w:val="00CC48AB"/>
    <w:pPr>
      <w:ind w:leftChars="400" w:left="840"/>
    </w:pPr>
  </w:style>
  <w:style w:type="character" w:customStyle="1" w:styleId="af3">
    <w:name w:val="リスト段落 (文字)"/>
    <w:link w:val="af2"/>
    <w:uiPriority w:val="34"/>
    <w:locked/>
    <w:rsid w:val="008878B7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6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0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3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jvet.hhi.fraunhofer.de/svn/svn_VVCSoftware_BMS/tags/BMS-1.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jvet.hhi.fraunhofer.de/svn/svn_VVCSoftware_BMS/branches/CE/J_SanDiego/CE6/CE6-1.8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11</Pages>
  <Words>2913</Words>
  <Characters>16605</Characters>
  <Application>Microsoft Office Word</Application>
  <DocSecurity>0</DocSecurity>
  <Lines>138</Lines>
  <Paragraphs>38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19480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tsukuba</cp:lastModifiedBy>
  <cp:revision>23</cp:revision>
  <cp:lastPrinted>1900-12-31T15:00:00Z</cp:lastPrinted>
  <dcterms:created xsi:type="dcterms:W3CDTF">2018-07-02T08:55:00Z</dcterms:created>
  <dcterms:modified xsi:type="dcterms:W3CDTF">2018-07-03T12:53:00Z</dcterms:modified>
</cp:coreProperties>
</file>