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F9451B" w14:paraId="7E96CA4B" w14:textId="77777777">
        <w:tc>
          <w:tcPr>
            <w:tcW w:w="6408" w:type="dxa"/>
          </w:tcPr>
          <w:p w14:paraId="18E03134" w14:textId="3C710B9A" w:rsidR="006C5D39" w:rsidRPr="00F9451B" w:rsidRDefault="00DD6612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F9451B"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3E7533C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5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6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1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2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sCCHsEAAADaAAAADwAAAGRycy9kb3ducmV2LnhtbESPQWvCQBSE7wX/w/IEb3VTD1qiq0hL&#10;QUSK1dLzM/tMgtm3IftM4r/vCoLHYWa+YRar3lWqpSaUng28jRNQxJm3JecGfo9fr++ggiBbrDyT&#10;gRsFWC0HLwtMre/4h9qD5CpCOKRooBCpU61DVpDDMPY1cfTOvnEoUTa5tg12Ee4qPUmSqXZYclwo&#10;sKaPgrLL4eoMYMsnOXb4/Sd157d2Fi77z50xo2G/noMS6uUZfrQ31sAM7lfiDdDL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WwIIe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zsiosIAAADaAAAADwAAAGRycy9kb3ducmV2LnhtbERPXWvCMBR9F/wP4Q72ZlN1qHSmIsLA&#10;gRPsNtjjXXPXlDY3XRO1+/fLg+Dj4XyvN4NtxYV6XztWME1SEMSl0zVXCj7eXyYrED4ga2wdk4I/&#10;8rDJx6M1Ztpd+USXIlQihrDPUIEJocuk9KUhiz5xHXHkflxvMUTYV1L3eI3htpWzNF1IizXHBoMd&#10;7QyVTXG2Cn67Zpi+LVfzQ/ttiteDPT59fZ6VenwYts8gAg3hLr6591pB3BqvxBsg8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zsiosIAAADaAAAADwAAAAAAAAAAAAAA&#10;AAChAgAAZHJzL2Rvd25yZXYueG1sUEsFBgAAAAAEAAQA+QAAAJADAAAAAA==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BjbwsYAAADbAAAADwAAAGRycy9kb3ducmV2LnhtbESPQWvCQBCF7wX/wzIFb3VjlVZSV5GC&#10;oKCFpi30OM1Os8HsbMyuGv+9cyj0NsN7894382XvG3WmLtaBDYxHGSjiMtiaKwOfH+uHGaiYkC02&#10;gcnAlSIsF4O7OeY2XPidzkWqlIRwzNGAS6nNtY6lI49xFFpi0X5D5zHJ2lXadniRcN/oxyx70h5r&#10;lgaHLb06Kg/FyRs4tod+vH+eTXbNjyu2O/82/f46GTO871cvoBL16d/8d72xgi/08osMoBc3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QY28LGAAAA2wAAAA8AAAAAAAAA&#10;AAAAAAAAoQIAAGRycy9kb3ducmV2LnhtbFBLBQYAAAAABAAEAPkAAACUAwAAAAA=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L8JoMAAAADbAAAADwAAAGRycy9kb3ducmV2LnhtbERPS2vCQBC+F/oflin0Vjf2UCW6CdJS&#10;KKWILzyP2TEJZmdDdpqk/74rCN7m43vOMh9do3rqQu3ZwHSSgCIuvK25NHDYf77MQQVBtth4JgN/&#10;FCDPHh+WmFo/8Jb6nZQqhnBI0UAl0qZah6Iih2HiW+LInX3nUCLsSm07HGK4a/RrkrxphzXHhgpb&#10;eq+ouOx+nQHs+ST7AddHaQf/bWfhsvn4Meb5aVwtQAmNchff3F82zp/C9Zd4gM7+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C/CaDAAAAA2wAAAA8AAAAAAAAAAAAAAAAA&#10;oQIAAGRycy9kb3ducmV2LnhtbFBLBQYAAAAABAAEAPkAAACOAw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3TXysEA&#10;AADbAAAADwAAAGRycy9kb3ducmV2LnhtbESPQWvCQBCF7wX/wzJCb80mObSSZhURLKU3E70P2Wk2&#10;mJ2N2VVTf71bELzN8N687025mmwvLjT6zrGCLElBEDdOd9wq2NfbtwUIH5A19o5JwR95WC1nLyUW&#10;2l15R5cqtCKGsC9QgQlhKKT0jSGLPnEDcdR+3WgxxHVspR7xGsNtL/M0fZcWO44EgwNtDDXH6mwj&#10;t8oOdkenj1tbf/1orydTO6PU63xaf4IINIWn+XH9rWP9HP5/iQPI5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9018rBAAAA2wAAAA8AAAAAAAAAAAAAAAAAmAIAAGRycy9kb3du&#10;cmV2LnhtbFBLBQYAAAAABAAEAPUAAACGAw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mmm8EA&#10;AADbAAAADwAAAGRycy9kb3ducmV2LnhtbERPS4vCMBC+C/6HMII3TdX1QTWKLKy4yB629eJtaMa2&#10;2kxKE7X77zeC4G0+vuesNq2pxJ0aV1pWMBpGIIgzq0vOFRzTr8EChPPIGivLpOCPHGzW3c4KY20f&#10;/Ev3xOcihLCLUUHhfR1L6bKCDLqhrYkDd7aNQR9gk0vd4COEm0qOo2gmDZYcGgqs6bOg7JrcjILJ&#10;zk+r74Sjn1TqD3OZTw+tOynV77XbJQhPrX+LX+69DvMn8PwlHCDX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qZppvBAAAA2wAAAA8AAAAAAAAAAAAAAAAAmAIAAGRycy9kb3du&#10;cmV2LnhtbFBLBQYAAAAABAAEAPUAAACGAw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TWR8IA&#10;AADbAAAADwAAAGRycy9kb3ducmV2LnhtbERPS2vCQBC+F/oflil4azZqqCFmFbEUc+ilsfQ8ZCcP&#10;zM6G7Gpif323UOhtPr7n5PvZ9OJGo+ssK1hGMQjiyuqOGwWf57fnFITzyBp7y6TgTg72u8eHHDNt&#10;J/6gW+kbEULYZaig9X7IpHRVSwZdZAfiwNV2NOgDHBupR5xCuOnlKo5fpMGOQ0OLAx1bqi7l1Sj4&#10;SqfNqp4vr9fvNEEsC27e1yelFk/zYQvC0+z/xX/uQof5Cfz+Eg6Qu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CZNZHwgAAANsAAAAPAAAAAAAAAAAAAAAAAJgCAABkcnMvZG93&#10;bnJldi54bWxQSwUGAAAAAAQABAD1AAAAhwMAAAAA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+BpsMA&#10;AADbAAAADwAAAGRycy9kb3ducmV2LnhtbERPTWvCQBC9F/wPywheSt1UUGx0FRsJemmhsVSPQ3ZM&#10;gtnZkN1o/PduodDbPN7nLNe9qcWVWldZVvA6jkAQ51ZXXCj4PqQvcxDOI2usLZOCOzlYrwZPS4y1&#10;vfEXXTNfiBDCLkYFpfdNLKXLSzLoxrYhDtzZtgZ9gG0hdYu3EG5qOYmimTRYcWgosaGkpPySdUZB&#10;dtyd3naf791HMTN73P6kz0maKjUa9psFCE+9/xf/ufc6zJ/C7y/hALl6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I+BpsMAAADbAAAADwAAAAAAAAAAAAAAAACYAgAAZHJzL2Rv&#10;d25yZXYueG1sUEsFBgAAAAAEAAQA9QAAAIgD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45SDMIA&#10;AADbAAAADwAAAGRycy9kb3ducmV2LnhtbERPS4vCMBC+C/sfwix403QFH3SNRQTBgxcfoN5mm9m2&#10;azPpNrFWf70RBG/z8T1nmrSmFA3VrrCs4KsfgSBOrS44U7DfLXsTEM4jaywtk4IbOUhmH50pxtpe&#10;eUPN1mcihLCLUUHufRVL6dKcDLq+rYgD92trgz7AOpO6xmsIN6UcRNFIGiw4NORY0SKn9Ly9GAXD&#10;8X1/+EvX+PO/PJ6iajEhkmulup/t/BuEp9a/xS/3Sof5I3j+Eg6Qs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jlIMwgAAANsAAAAPAAAAAAAAAAAAAAAAAJgCAABkcnMvZG93&#10;bnJldi54bWxQSwUGAAAAAAQABAD1AAAAhwM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PMwUcEA&#10;AADbAAAADwAAAGRycy9kb3ducmV2LnhtbERPTWvCQBC9C/6HZQRvuqmFmqauIQilQk+NhdDbkB2z&#10;odnZkN3G6K/vFgre5vE+Z5dPthMjDb51rOBhnYAgrp1uuVHweXpdpSB8QNbYOSYFV/KQ7+ezHWba&#10;XfiDxjI0Ioawz1CBCaHPpPS1IYt+7XriyJ3dYDFEODRSD3iJ4baTmyR5khZbjg0GezoYqr/LH6vg&#10;a3wrJT8XidWyekypms7vN6PUcjEVLyACTeEu/ncfdZy/hb9f4gFy/w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TzMFH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r+VhcQA&#10;AADbAAAADwAAAGRycy9kb3ducmV2LnhtbESPT2sCMRDF7wW/Q5iCl1Kzeihla5RSEDyptZa2t2Ez&#10;+4duJiGJun575yB4m+G9ee838+XgenWimDrPBqaTAhRx5W3HjYHD1+r5FVTKyBZ7z2TgQgmWi9HD&#10;HEvrz/xJp31ulIRwKtFAm3MotU5VSw7TxAdi0WofHWZZY6NtxLOEu17PiuJFO+xYGloM9NFS9b8/&#10;OgO2i9+hPmzj79Nlk1b1z9+wi8GY8ePw/gYq05Dv5tv12gq+wMovMoB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6/lYXEAAAA2wAAAA8AAAAAAAAAAAAAAAAAmAIAAGRycy9k&#10;b3ducmV2LnhtbFBLBQYAAAAABAAEAPUAAACJAw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hTicMA&#10;AADbAAAADwAAAGRycy9kb3ducmV2LnhtbERPS2vCQBC+F/oflil4q5tGsRpdQylaPLRYH+B1yI7Z&#10;0OxszG41/ntXKPQ2H99zZnlna3Gm1leOFbz0ExDEhdMVlwr2u+XzGIQPyBprx6TgSh7y+ePDDDPt&#10;Lryh8zaUIoawz1CBCaHJpPSFIYu+7xriyB1dazFE2JZSt3iJ4baWaZKMpMWKY4PBht4NFT/bX6vg&#10;c7T+GqwXp3T4MRk2hnaD7+T1oFTvqXubggjUhX/xn3ul4/wJ3H+JB8j5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QhTic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Q46LsA&#10;AADbAAAADwAAAGRycy9kb3ducmV2LnhtbERPuwrCMBTdBf8hXMHNpjqIVKP4QHDUWsTx0lzbYnNT&#10;mqjVrzeD4Hg478WqM7V4UusqywrGUQyCOLe64kJBdt6PZiCcR9ZYWyYFb3KwWvZ7C0y0ffGJnqkv&#10;RAhhl6CC0vsmkdLlJRl0kW2IA3ezrUEfYFtI3eIrhJtaTuJ4Kg1WHBpKbGhbUn5PH0bBZ3fDDUnH&#10;n0udHbPdNS1Mnio1HHTrOQhPnf+Lf+6DVjAJ68OX8APk8gs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D3EOOi7AAAA2wAAAA8AAAAAAAAAAAAAAAAAmAIAAGRycy9kb3ducmV2Lnht&#10;bFBLBQYAAAAABAAEAPUAAACAAwAAAAA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Op7RMUA&#10;AADbAAAADwAAAGRycy9kb3ducmV2LnhtbESPzWrDMBCE74W+g9hCLyWR7YMJThQTWgrF7aVJLrkt&#10;0sY/sVbGUhM3Tx8VCjkOM/MNsyon24szjb51rCCdJyCItTMt1wr2u/fZAoQPyAZ7x6TglzyU68eH&#10;FRbGXfibzttQiwhhX6CCJoShkNLrhiz6uRuIo3d0o8UQ5VhLM+Ilwm0vsyTJpcWW40KDA702pE/b&#10;H6ugyr9Qv/Chqg/Xne4+s7d9yp1Sz0/TZgki0BTu4f/2h1GQpfD3Jf4Aub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6ntExQAAANsAAAAPAAAAAAAAAAAAAAAAAJgCAABkcnMv&#10;ZG93bnJldi54bWxQSwUGAAAAAAQABAD1AAAAigM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2go0sEA&#10;AADbAAAADwAAAGRycy9kb3ducmV2LnhtbESPUWvCMBSF34X9h3AHe9N0GYp0pmUOBnsTqz/grrm2&#10;Zc1NSTLN/r0RBB8P55zvcDZ1sqM4kw+DYw2viwIEcevMwJ2G4+FrvgYRIrLB0TFp+KcAdfU022Bp&#10;3IX3dG5iJzKEQ4ka+hinUsrQ9mQxLNxEnL2T8xZjlr6TxuMlw+0oVVGspMWB80KPE3321P42f1bD&#10;z5tJcqcCnxrfpm6rdna7lFq/PKePdxCRUnyE7+1vo0EpuH3JP0BW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9oKNLBAAAA2wAAAA8AAAAAAAAAAAAAAAAAmAIAAGRycy9kb3du&#10;cmV2LnhtbFBLBQYAAAAABAAEAPUAAACG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YSBjb8A&#10;AADbAAAADwAAAGRycy9kb3ducmV2LnhtbESPzQrCMBCE74LvEFbwpqkKItUooggKXvw7eFubtS02&#10;m9pErW9vBMHjMDPfMJNZbQrxpMrllhX0uhEI4sTqnFMFx8OqMwLhPLLGwjIpeJOD2bTZmGCs7Yt3&#10;9Nz7VAQIuxgVZN6XsZQuycig69qSOHhXWxn0QVap1BW+AtwUsh9FQ2kw57CQYUmLjJLb/mECBeXg&#10;vl2Vl+Vpcba13+S7q30r1W7V8zEIT7X/h3/ttVbQH8D3S/gBcvo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RhIGNvwAAANsAAAAPAAAAAAAAAAAAAAAAAJgCAABkcnMvZG93bnJl&#10;di54bWxQSwUGAAAAAAQABAD1AAAAhAMAAAAA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GeNMQA&#10;AADbAAAADwAAAGRycy9kb3ducmV2LnhtbESPT2vCQBTE70K/w/IK3nTjXyS6SikIor2YRr0+s88k&#10;NPs2za6afntXEHocZn4zzGLVmkrcqHGlZQWDfgSCOLO65FxB+r3uzUA4j6yxskwK/sjBavnWWWCs&#10;7Z33dEt8LkIJuxgVFN7XsZQuK8ig69uaOHgX2xj0QTa51A3eQ7mp5DCKptJgyWGhwJo+C8p+kqtR&#10;MDykk1Tmo+3X7yk57s6DbXTeTZXqvrcfcxCeWv8fftEbHbgxPL+EHyC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BnjTEAAAA2wAAAA8AAAAAAAAAAAAAAAAAmAIAAGRycy9k&#10;b3ducmV2LnhtbFBLBQYAAAAABAAEAPUAAACJAwAAAAA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vG0z8QA&#10;AADbAAAADwAAAGRycy9kb3ducmV2LnhtbESPQWvCQBSE70L/w/IK3nRTodJGNyKFQqBEaBTr8ZF9&#10;ZkOyb0N2q/Hfu0Khx2FmvmHWm9F24kKDbxwreJknIIgrpxuuFRz2n7M3ED4ga+wck4IbedhkT5M1&#10;ptpd+ZsuZahFhLBPUYEJoU+l9JUhi37ueuLond1gMUQ51FIPeI1w28lFkiylxYbjgsGePgxVbflr&#10;FRy/TmVuCpP/6OV4bHd5cSvKd6Wmz+N2BSLQGP7Df+1cK1i8wuNL/AEy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bxtM/EAAAA2wAAAA8AAAAAAAAAAAAAAAAAmAIAAGRycy9k&#10;b3ducmV2LnhtbFBLBQYAAAAABAAEAPUAAACJ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rC3I78A&#10;AADbAAAADwAAAGRycy9kb3ducmV2LnhtbERPTYvCMBC9C/sfwizsTdP1sJRqFFEKerSKXodmbFqb&#10;SWmybf33m8OCx8f7Xm8n24qBel87VvC9SEAQl07XXCm4XvJ5CsIHZI2tY1LwIg/bzcdsjZl2I59p&#10;KEIlYgj7DBWYELpMSl8asugXriOO3MP1FkOEfSV1j2MMt61cJsmPtFhzbDDY0d5Q+Sx+rYLDKW8K&#10;2ex393Z8Hpo8leaWDkp9fU67FYhAU3iL/91HrWAZx8Yv8QfIzR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+sLcjvwAAANsAAAAPAAAAAAAAAAAAAAAAAJgCAABkcnMvZG93bnJl&#10;di54bWxQSwUGAAAAAAQABAD1AAAAhA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sLxMMA&#10;AADbAAAADwAAAGRycy9kb3ducmV2LnhtbESP3YrCMBSE74V9h3AWvFtTf3ZZq1FEVLxxoV0f4NAc&#10;22JzUptY69sbQfBymJlvmPmyM5VoqXGlZQXDQQSCOLO65FzB8X/79QvCeWSNlWVScCcHy8VHb46x&#10;tjdOqE19LgKEXYwKCu/rWEqXFWTQDWxNHLyTbQz6IJtc6gZvAW4qOYqiH2mw5LBQYE3rgrJzejWB&#10;Mj2PL9ler/6umyjZfR8mqWwnSvU/u9UMhKfOv8Ov9l4rGE3h+SX8ALl4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lsLxM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wYsMIA&#10;AADbAAAADwAAAGRycy9kb3ducmV2LnhtbERPz2vCMBS+D/Y/hDfYTVN1jlGNIjJhsIOdDr0+mmdT&#10;2ryUJLPd/npzEHb8+H4v14NtxZV8qB0rmIwzEMSl0zVXCr6Pu9EbiBCRNbaOScEvBVivHh+WmGvX&#10;8xddD7ESKYRDjgpMjF0uZSgNWQxj1xEn7uK8xZigr6T22Kdw28pplr1KizWnBoMdbQ2VzeHHKrD7&#10;l5OZ7s9N9X6afx79X9H0RaHU89OwWYCINMR/8d39oRXM0vr0Jf0Aubo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XBiwwgAAANsAAAAPAAAAAAAAAAAAAAAAAJgCAABkcnMvZG93&#10;bnJldi54bWxQSwUGAAAAAAQABAD1AAAAhw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AZbmcQA&#10;AADbAAAADwAAAGRycy9kb3ducmV2LnhtbESP3WoCMRSE7wu+QziCN0WzKpa6GsUWBAURuvUBDsnZ&#10;H92cLJuoq0/fFAq9HGbmG2a57mwtbtT6yrGC8SgBQaydqbhQcPreDt9B+IBssHZMCh7kYb3qvSwx&#10;Ne7OX3TLQiEihH2KCsoQmlRKr0uy6EeuIY5e7lqLIcq2kKbFe4TbWk6S5E1arDgulNjQZ0n6kl2t&#10;Av06z8/PInd+vz/o4/PDzLLrXKlBv9ssQATqwn/4r70zCqZj+P0Sf4Bc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wGW5nEAAAA2wAAAA8AAAAAAAAAAAAAAAAAmAIAAGRycy9k&#10;b3ducmV2LnhtbFBLBQYAAAAABAAEAPUAAACJAw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F9451B"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52E5686A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図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F9451B"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188BECDF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図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F9451B">
              <w:rPr>
                <w:b/>
                <w:szCs w:val="22"/>
                <w:lang w:val="en-CA"/>
              </w:rPr>
              <w:t xml:space="preserve">Joint </w:t>
            </w:r>
            <w:r w:rsidR="006C5D39" w:rsidRPr="00F9451B">
              <w:rPr>
                <w:b/>
                <w:szCs w:val="22"/>
                <w:lang w:val="en-CA"/>
              </w:rPr>
              <w:t xml:space="preserve">Video </w:t>
            </w:r>
            <w:r w:rsidR="00F712E9" w:rsidRPr="00F9451B">
              <w:rPr>
                <w:b/>
                <w:szCs w:val="22"/>
                <w:lang w:val="en-CA"/>
              </w:rPr>
              <w:t>Experts</w:t>
            </w:r>
            <w:r w:rsidR="009D7CE6" w:rsidRPr="00F9451B">
              <w:rPr>
                <w:b/>
                <w:szCs w:val="22"/>
                <w:lang w:val="en-CA"/>
              </w:rPr>
              <w:t xml:space="preserve"> Team</w:t>
            </w:r>
            <w:r w:rsidR="006C5D39" w:rsidRPr="00F9451B">
              <w:rPr>
                <w:b/>
                <w:szCs w:val="22"/>
                <w:lang w:val="en-CA"/>
              </w:rPr>
              <w:t xml:space="preserve"> (</w:t>
            </w:r>
            <w:r w:rsidR="009D7CE6" w:rsidRPr="00F9451B">
              <w:rPr>
                <w:b/>
                <w:szCs w:val="22"/>
                <w:lang w:val="en-CA"/>
              </w:rPr>
              <w:t>JVET</w:t>
            </w:r>
            <w:r w:rsidR="006C5D39" w:rsidRPr="00F9451B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F9451B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F9451B">
              <w:rPr>
                <w:b/>
                <w:szCs w:val="22"/>
                <w:lang w:val="en-CA"/>
              </w:rPr>
              <w:t xml:space="preserve">of </w:t>
            </w:r>
            <w:r w:rsidR="007F1F8B" w:rsidRPr="00F9451B">
              <w:rPr>
                <w:b/>
                <w:szCs w:val="22"/>
                <w:lang w:val="en-CA"/>
              </w:rPr>
              <w:t>ITU-T SG</w:t>
            </w:r>
            <w:r w:rsidR="005E1AC6" w:rsidRPr="00F9451B">
              <w:rPr>
                <w:b/>
                <w:szCs w:val="22"/>
                <w:lang w:val="en-CA"/>
              </w:rPr>
              <w:t> </w:t>
            </w:r>
            <w:r w:rsidR="007F1F8B" w:rsidRPr="00F9451B">
              <w:rPr>
                <w:b/>
                <w:szCs w:val="22"/>
                <w:lang w:val="en-CA"/>
              </w:rPr>
              <w:t>16 WP</w:t>
            </w:r>
            <w:r w:rsidR="005E1AC6" w:rsidRPr="00F9451B">
              <w:rPr>
                <w:b/>
                <w:szCs w:val="22"/>
                <w:lang w:val="en-CA"/>
              </w:rPr>
              <w:t> </w:t>
            </w:r>
            <w:r w:rsidR="007F1F8B" w:rsidRPr="00F9451B">
              <w:rPr>
                <w:b/>
                <w:szCs w:val="22"/>
                <w:lang w:val="en-CA"/>
              </w:rPr>
              <w:t>3 and ISO/IEC JTC</w:t>
            </w:r>
            <w:r w:rsidR="005E1AC6" w:rsidRPr="00F9451B">
              <w:rPr>
                <w:b/>
                <w:szCs w:val="22"/>
                <w:lang w:val="en-CA"/>
              </w:rPr>
              <w:t> </w:t>
            </w:r>
            <w:r w:rsidR="007F1F8B" w:rsidRPr="00F9451B">
              <w:rPr>
                <w:b/>
                <w:szCs w:val="22"/>
                <w:lang w:val="en-CA"/>
              </w:rPr>
              <w:t>1/SC</w:t>
            </w:r>
            <w:r w:rsidR="005E1AC6" w:rsidRPr="00F9451B">
              <w:rPr>
                <w:b/>
                <w:szCs w:val="22"/>
                <w:lang w:val="en-CA"/>
              </w:rPr>
              <w:t> </w:t>
            </w:r>
            <w:r w:rsidR="007F1F8B" w:rsidRPr="00F9451B">
              <w:rPr>
                <w:b/>
                <w:szCs w:val="22"/>
                <w:lang w:val="en-CA"/>
              </w:rPr>
              <w:t>29/WG</w:t>
            </w:r>
            <w:r w:rsidR="005E1AC6" w:rsidRPr="00F9451B">
              <w:rPr>
                <w:b/>
                <w:szCs w:val="22"/>
                <w:lang w:val="en-CA"/>
              </w:rPr>
              <w:t> </w:t>
            </w:r>
            <w:r w:rsidR="007F1F8B" w:rsidRPr="00F9451B">
              <w:rPr>
                <w:b/>
                <w:szCs w:val="22"/>
                <w:lang w:val="en-CA"/>
              </w:rPr>
              <w:t>11</w:t>
            </w:r>
          </w:p>
          <w:p w14:paraId="19908E82" w14:textId="2AFAF34A" w:rsidR="00E61DAC" w:rsidRPr="00F9451B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F9451B">
              <w:t>1</w:t>
            </w:r>
            <w:r w:rsidR="00B57A23" w:rsidRPr="00F9451B">
              <w:t>1</w:t>
            </w:r>
            <w:r w:rsidR="00155526" w:rsidRPr="00F9451B">
              <w:t>th</w:t>
            </w:r>
            <w:r w:rsidR="00A767DC" w:rsidRPr="00F9451B">
              <w:t xml:space="preserve"> Meeting: </w:t>
            </w:r>
            <w:r w:rsidR="00B57A23" w:rsidRPr="00F9451B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59B7E346" w14:textId="12EB9E42" w:rsidR="008A4B4C" w:rsidRPr="00F9451B" w:rsidRDefault="00E61DAC" w:rsidP="00012CD2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F9451B">
              <w:rPr>
                <w:lang w:val="en-CA"/>
              </w:rPr>
              <w:t>Document</w:t>
            </w:r>
            <w:r w:rsidR="006C5D39" w:rsidRPr="00F9451B">
              <w:rPr>
                <w:lang w:val="en-CA"/>
              </w:rPr>
              <w:t xml:space="preserve">: </w:t>
            </w:r>
            <w:r w:rsidR="009D7CE6" w:rsidRPr="00F9451B">
              <w:rPr>
                <w:lang w:val="en-CA"/>
              </w:rPr>
              <w:t>JVET</w:t>
            </w:r>
            <w:r w:rsidRPr="00F9451B">
              <w:rPr>
                <w:lang w:val="en-CA"/>
              </w:rPr>
              <w:t>-</w:t>
            </w:r>
            <w:r w:rsidR="00B57A23" w:rsidRPr="00F9451B">
              <w:rPr>
                <w:lang w:val="en-CA"/>
              </w:rPr>
              <w:t>K</w:t>
            </w:r>
            <w:r w:rsidR="00012CD2" w:rsidRPr="00F9451B">
              <w:rPr>
                <w:rFonts w:hint="eastAsia"/>
                <w:lang w:val="en-CA" w:eastAsia="ja-JP"/>
              </w:rPr>
              <w:t>00121</w:t>
            </w:r>
            <w:r w:rsidR="00E47F2D" w:rsidRPr="00F9451B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F9451B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F9451B" w14:paraId="188D2B50" w14:textId="77777777">
        <w:tc>
          <w:tcPr>
            <w:tcW w:w="1458" w:type="dxa"/>
          </w:tcPr>
          <w:p w14:paraId="7A6C85EB" w14:textId="77777777" w:rsidR="00E61DAC" w:rsidRPr="00F9451B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F9451B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4A184C29" w:rsidR="00E61DAC" w:rsidRPr="00F9451B" w:rsidRDefault="00C64757" w:rsidP="00012CD2">
            <w:pPr>
              <w:spacing w:before="60" w:after="60"/>
              <w:rPr>
                <w:b/>
                <w:szCs w:val="22"/>
                <w:lang w:val="en-CA"/>
              </w:rPr>
            </w:pPr>
            <w:r w:rsidRPr="00F9451B">
              <w:rPr>
                <w:rFonts w:hint="eastAsia"/>
                <w:b/>
                <w:szCs w:val="22"/>
                <w:lang w:val="en-CA" w:eastAsia="ja-JP"/>
              </w:rPr>
              <w:t>CE6: Chroma AMT</w:t>
            </w:r>
            <w:r w:rsidR="000172A7" w:rsidRPr="00F9451B">
              <w:rPr>
                <w:rFonts w:hint="eastAsia"/>
                <w:b/>
                <w:szCs w:val="22"/>
                <w:lang w:val="en-CA" w:eastAsia="ja-JP"/>
              </w:rPr>
              <w:t xml:space="preserve"> (</w:t>
            </w:r>
            <w:r w:rsidR="00012CD2" w:rsidRPr="00F9451B">
              <w:rPr>
                <w:rFonts w:hint="eastAsia"/>
                <w:b/>
                <w:szCs w:val="22"/>
                <w:lang w:val="en-CA" w:eastAsia="ja-JP"/>
              </w:rPr>
              <w:t>CE</w:t>
            </w:r>
            <w:r w:rsidR="000172A7" w:rsidRPr="00F9451B">
              <w:rPr>
                <w:rFonts w:hint="eastAsia"/>
                <w:b/>
                <w:szCs w:val="22"/>
                <w:lang w:val="en-CA" w:eastAsia="ja-JP"/>
              </w:rPr>
              <w:t>6.1.7.1)</w:t>
            </w:r>
          </w:p>
        </w:tc>
      </w:tr>
      <w:tr w:rsidR="00E61DAC" w:rsidRPr="00F9451B" w14:paraId="3D8B01B2" w14:textId="77777777">
        <w:tc>
          <w:tcPr>
            <w:tcW w:w="1458" w:type="dxa"/>
          </w:tcPr>
          <w:p w14:paraId="7AC356CE" w14:textId="77777777" w:rsidR="00E61DAC" w:rsidRPr="00F9451B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F9451B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5467DB9A" w:rsidR="00E61DAC" w:rsidRPr="00F9451B" w:rsidRDefault="0013458C" w:rsidP="005852AF">
            <w:pPr>
              <w:spacing w:before="60" w:after="60"/>
              <w:rPr>
                <w:szCs w:val="22"/>
                <w:lang w:val="en-CA"/>
              </w:rPr>
            </w:pPr>
            <w:r w:rsidRPr="00F9451B">
              <w:rPr>
                <w:szCs w:val="22"/>
                <w:lang w:val="en-CA"/>
              </w:rPr>
              <w:t>Input d</w:t>
            </w:r>
            <w:r w:rsidR="00E61DAC" w:rsidRPr="00F9451B">
              <w:rPr>
                <w:szCs w:val="22"/>
                <w:lang w:val="en-CA"/>
              </w:rPr>
              <w:t xml:space="preserve">ocument to </w:t>
            </w:r>
            <w:r w:rsidR="009D7CE6" w:rsidRPr="00F9451B">
              <w:rPr>
                <w:szCs w:val="22"/>
                <w:lang w:val="en-CA"/>
              </w:rPr>
              <w:t>JVET</w:t>
            </w:r>
          </w:p>
        </w:tc>
      </w:tr>
      <w:tr w:rsidR="00E61DAC" w:rsidRPr="00F9451B" w14:paraId="7E6D99E3" w14:textId="77777777">
        <w:tc>
          <w:tcPr>
            <w:tcW w:w="1458" w:type="dxa"/>
          </w:tcPr>
          <w:p w14:paraId="18CCDCD6" w14:textId="77777777" w:rsidR="00E61DAC" w:rsidRPr="00F9451B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F9451B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52690C8F" w:rsidR="00E61DAC" w:rsidRPr="00F9451B" w:rsidRDefault="00E61DAC" w:rsidP="00136BC1">
            <w:pPr>
              <w:spacing w:before="60" w:after="60"/>
              <w:rPr>
                <w:szCs w:val="22"/>
                <w:lang w:val="en-CA"/>
              </w:rPr>
            </w:pPr>
            <w:r w:rsidRPr="00F9451B">
              <w:rPr>
                <w:szCs w:val="22"/>
                <w:lang w:val="en-CA"/>
              </w:rPr>
              <w:t>Proposal</w:t>
            </w:r>
          </w:p>
        </w:tc>
      </w:tr>
      <w:tr w:rsidR="00E61DAC" w:rsidRPr="00F9451B" w14:paraId="714CD808" w14:textId="77777777">
        <w:tc>
          <w:tcPr>
            <w:tcW w:w="1458" w:type="dxa"/>
          </w:tcPr>
          <w:p w14:paraId="4DB59313" w14:textId="77777777" w:rsidR="00E61DAC" w:rsidRPr="00F9451B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F9451B">
              <w:rPr>
                <w:i/>
                <w:szCs w:val="22"/>
                <w:lang w:val="en-CA"/>
              </w:rPr>
              <w:t>Author(s) or</w:t>
            </w:r>
            <w:r w:rsidRPr="00F9451B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0E70BD85" w14:textId="479B0961" w:rsidR="005852AF" w:rsidRPr="00F9451B" w:rsidRDefault="005852AF" w:rsidP="005852AF">
            <w:pPr>
              <w:spacing w:before="60" w:after="60"/>
              <w:rPr>
                <w:szCs w:val="22"/>
                <w:lang w:val="en-CA" w:eastAsia="ja-JP"/>
              </w:rPr>
            </w:pPr>
            <w:r w:rsidRPr="00F9451B">
              <w:rPr>
                <w:rFonts w:hint="eastAsia"/>
                <w:szCs w:val="22"/>
                <w:lang w:val="en-CA" w:eastAsia="ja-JP"/>
              </w:rPr>
              <w:t>Takeshi Tsukuba</w:t>
            </w:r>
            <w:r w:rsidRPr="00F9451B">
              <w:rPr>
                <w:szCs w:val="22"/>
                <w:lang w:val="en-CA"/>
              </w:rPr>
              <w:br/>
            </w:r>
            <w:r w:rsidRPr="00F9451B">
              <w:rPr>
                <w:rFonts w:hint="eastAsia"/>
                <w:szCs w:val="22"/>
                <w:lang w:val="en-CA" w:eastAsia="ja-JP"/>
              </w:rPr>
              <w:t>Masaru Ikeda</w:t>
            </w:r>
            <w:r w:rsidRPr="00F9451B">
              <w:rPr>
                <w:szCs w:val="22"/>
                <w:lang w:val="en-CA" w:eastAsia="ja-JP"/>
              </w:rPr>
              <w:br/>
            </w:r>
            <w:r w:rsidRPr="00F9451B">
              <w:rPr>
                <w:rFonts w:hint="eastAsia"/>
                <w:szCs w:val="22"/>
                <w:lang w:val="en-CA" w:eastAsia="ja-JP"/>
              </w:rPr>
              <w:t>Teruhiko Suzuki</w:t>
            </w:r>
            <w:r w:rsidRPr="00F9451B">
              <w:rPr>
                <w:szCs w:val="22"/>
                <w:lang w:val="en-CA" w:eastAsia="ja-JP"/>
              </w:rPr>
              <w:br/>
            </w:r>
          </w:p>
          <w:p w14:paraId="49D81240" w14:textId="74D5C419" w:rsidR="00E61DAC" w:rsidRPr="00F9451B" w:rsidRDefault="005852AF" w:rsidP="005852AF">
            <w:pPr>
              <w:spacing w:before="60" w:after="60"/>
              <w:rPr>
                <w:szCs w:val="22"/>
                <w:lang w:val="en-CA"/>
              </w:rPr>
            </w:pPr>
            <w:r w:rsidRPr="00F9451B">
              <w:rPr>
                <w:rFonts w:hint="eastAsia"/>
                <w:szCs w:val="22"/>
                <w:lang w:val="en-CA" w:eastAsia="ja-JP"/>
              </w:rPr>
              <w:t>Sony City Osaki. 2-10-1 Osaki</w:t>
            </w:r>
            <w:r w:rsidRPr="00F9451B">
              <w:rPr>
                <w:szCs w:val="22"/>
                <w:lang w:val="en-CA"/>
              </w:rPr>
              <w:br/>
            </w:r>
            <w:r w:rsidRPr="00F9451B">
              <w:rPr>
                <w:rFonts w:hint="eastAsia"/>
                <w:szCs w:val="22"/>
                <w:lang w:val="en-CA" w:eastAsia="ja-JP"/>
              </w:rPr>
              <w:t>Shinagawa-</w:t>
            </w:r>
            <w:proofErr w:type="spellStart"/>
            <w:r w:rsidRPr="00F9451B">
              <w:rPr>
                <w:rFonts w:hint="eastAsia"/>
                <w:szCs w:val="22"/>
                <w:lang w:val="en-CA" w:eastAsia="ja-JP"/>
              </w:rPr>
              <w:t>ku</w:t>
            </w:r>
            <w:proofErr w:type="spellEnd"/>
            <w:r w:rsidRPr="00F9451B">
              <w:rPr>
                <w:rFonts w:hint="eastAsia"/>
                <w:szCs w:val="22"/>
                <w:lang w:val="en-CA" w:eastAsia="ja-JP"/>
              </w:rPr>
              <w:t>, Tokyo, 141-8610, Japan</w:t>
            </w:r>
          </w:p>
        </w:tc>
        <w:tc>
          <w:tcPr>
            <w:tcW w:w="900" w:type="dxa"/>
          </w:tcPr>
          <w:p w14:paraId="0140ECA2" w14:textId="77777777" w:rsidR="00E61DAC" w:rsidRPr="00F9451B" w:rsidRDefault="00E61DAC">
            <w:pPr>
              <w:spacing w:before="60" w:after="60"/>
              <w:rPr>
                <w:szCs w:val="22"/>
                <w:lang w:val="en-CA"/>
              </w:rPr>
            </w:pPr>
            <w:r w:rsidRPr="00F9451B">
              <w:rPr>
                <w:szCs w:val="22"/>
                <w:lang w:val="en-CA"/>
              </w:rPr>
              <w:br/>
              <w:t>Tel:</w:t>
            </w:r>
            <w:r w:rsidRPr="00F9451B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6948CB2B" w:rsidR="00E61DAC" w:rsidRPr="00F9451B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F9451B">
              <w:rPr>
                <w:szCs w:val="22"/>
                <w:lang w:val="en-CA"/>
              </w:rPr>
              <w:br/>
            </w:r>
            <w:r w:rsidR="005852AF" w:rsidRPr="00F9451B">
              <w:rPr>
                <w:rFonts w:hint="eastAsia"/>
                <w:szCs w:val="22"/>
                <w:lang w:val="en-CA" w:eastAsia="ja-JP"/>
              </w:rPr>
              <w:t>+81-50-3750-2779</w:t>
            </w:r>
            <w:r w:rsidR="005852AF" w:rsidRPr="00F9451B">
              <w:rPr>
                <w:szCs w:val="22"/>
                <w:lang w:val="en-CA"/>
              </w:rPr>
              <w:br/>
            </w:r>
            <w:r w:rsidR="005852AF" w:rsidRPr="00F9451B">
              <w:rPr>
                <w:rFonts w:hint="eastAsia"/>
                <w:szCs w:val="22"/>
                <w:lang w:val="en-CA" w:eastAsia="ja-JP"/>
              </w:rPr>
              <w:t>t</w:t>
            </w:r>
            <w:r w:rsidR="005852AF" w:rsidRPr="00F9451B">
              <w:rPr>
                <w:szCs w:val="22"/>
                <w:lang w:val="en-CA" w:eastAsia="ja-JP"/>
              </w:rPr>
              <w:t>akeshi</w:t>
            </w:r>
            <w:r w:rsidR="005852AF" w:rsidRPr="00F9451B">
              <w:rPr>
                <w:rFonts w:hint="eastAsia"/>
                <w:szCs w:val="22"/>
                <w:lang w:val="en-CA" w:eastAsia="ja-JP"/>
              </w:rPr>
              <w:t>.tsukuba@sony.com</w:t>
            </w:r>
          </w:p>
        </w:tc>
      </w:tr>
      <w:tr w:rsidR="00E61DAC" w:rsidRPr="00F9451B" w14:paraId="49AFAA61" w14:textId="77777777">
        <w:tc>
          <w:tcPr>
            <w:tcW w:w="1458" w:type="dxa"/>
          </w:tcPr>
          <w:p w14:paraId="2C08AF6B" w14:textId="77777777" w:rsidR="00E61DAC" w:rsidRPr="00F9451B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F9451B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63441EED" w:rsidR="00E61DAC" w:rsidRPr="00F9451B" w:rsidRDefault="005852AF" w:rsidP="005852AF">
            <w:pPr>
              <w:spacing w:before="60" w:after="60"/>
              <w:rPr>
                <w:szCs w:val="22"/>
                <w:lang w:val="en-CA"/>
              </w:rPr>
            </w:pPr>
            <w:r w:rsidRPr="00F9451B">
              <w:rPr>
                <w:rFonts w:hint="eastAsia"/>
                <w:szCs w:val="22"/>
                <w:lang w:val="en-CA" w:eastAsia="ja-JP"/>
              </w:rPr>
              <w:t>Sony Corporation</w:t>
            </w:r>
          </w:p>
        </w:tc>
      </w:tr>
    </w:tbl>
    <w:p w14:paraId="732815A4" w14:textId="77777777" w:rsidR="00E61DAC" w:rsidRPr="00F9451B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F9451B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F9451B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F9451B">
        <w:rPr>
          <w:lang w:val="en-CA"/>
        </w:rPr>
        <w:t>Abstract</w:t>
      </w:r>
    </w:p>
    <w:p w14:paraId="70FB3231" w14:textId="284DE22D" w:rsidR="00380264" w:rsidRPr="00F9451B" w:rsidRDefault="00D36608" w:rsidP="00C97D78">
      <w:pPr>
        <w:rPr>
          <w:lang w:val="en-CA" w:eastAsia="ja-JP"/>
        </w:rPr>
      </w:pPr>
      <w:r w:rsidRPr="00F9451B">
        <w:rPr>
          <w:rFonts w:hint="eastAsia"/>
          <w:lang w:val="en-CA" w:eastAsia="ja-JP"/>
        </w:rPr>
        <w:t xml:space="preserve">This contribution </w:t>
      </w:r>
      <w:r w:rsidR="00B026AC" w:rsidRPr="00F9451B">
        <w:rPr>
          <w:rFonts w:hint="eastAsia"/>
          <w:lang w:val="en-CA" w:eastAsia="ja-JP"/>
        </w:rPr>
        <w:t xml:space="preserve">reports the results of CE6.1.7.1 Chroma AMT, which </w:t>
      </w:r>
      <w:r w:rsidR="00820FF7" w:rsidRPr="00F9451B">
        <w:rPr>
          <w:rFonts w:hint="eastAsia"/>
          <w:lang w:val="en-CA" w:eastAsia="ja-JP"/>
        </w:rPr>
        <w:t xml:space="preserve">extends </w:t>
      </w:r>
      <w:r w:rsidR="003A2415" w:rsidRPr="00F9451B">
        <w:rPr>
          <w:rFonts w:hint="eastAsia"/>
          <w:lang w:val="en-CA" w:eastAsia="ja-JP"/>
        </w:rPr>
        <w:t>Adaptive Multiple Core Transform</w:t>
      </w:r>
      <w:r w:rsidR="00620F99" w:rsidRPr="00F9451B">
        <w:rPr>
          <w:rFonts w:hint="eastAsia"/>
          <w:lang w:val="en-CA" w:eastAsia="ja-JP"/>
        </w:rPr>
        <w:t>s</w:t>
      </w:r>
      <w:r w:rsidR="003A2415" w:rsidRPr="00F9451B">
        <w:rPr>
          <w:rFonts w:hint="eastAsia"/>
          <w:lang w:val="en-CA" w:eastAsia="ja-JP"/>
        </w:rPr>
        <w:t xml:space="preserve"> (AMT)</w:t>
      </w:r>
      <w:r w:rsidR="00820FF7" w:rsidRPr="00F9451B">
        <w:rPr>
          <w:rFonts w:hint="eastAsia"/>
          <w:lang w:val="en-CA" w:eastAsia="ja-JP"/>
        </w:rPr>
        <w:t xml:space="preserve"> </w:t>
      </w:r>
      <w:r w:rsidR="00AF114D" w:rsidRPr="00F9451B">
        <w:rPr>
          <w:rFonts w:hint="eastAsia"/>
          <w:lang w:val="en-CA" w:eastAsia="ja-JP"/>
        </w:rPr>
        <w:t xml:space="preserve">on top of BMS </w:t>
      </w:r>
      <w:r w:rsidR="003A2415" w:rsidRPr="00F9451B">
        <w:rPr>
          <w:rFonts w:hint="eastAsia"/>
          <w:lang w:val="en-CA" w:eastAsia="ja-JP"/>
        </w:rPr>
        <w:t>to chroma transform block (TB) with additional flag</w:t>
      </w:r>
      <w:r w:rsidR="00E35CB0" w:rsidRPr="00F9451B">
        <w:rPr>
          <w:rFonts w:hint="eastAsia"/>
          <w:lang w:val="en-CA" w:eastAsia="ja-JP"/>
        </w:rPr>
        <w:t xml:space="preserve"> (</w:t>
      </w:r>
      <w:proofErr w:type="spellStart"/>
      <w:r w:rsidR="00E35CB0" w:rsidRPr="00F9451B">
        <w:rPr>
          <w:rFonts w:hint="eastAsia"/>
          <w:lang w:val="en-CA" w:eastAsia="ja-JP"/>
        </w:rPr>
        <w:t>chromaEmtFlag</w:t>
      </w:r>
      <w:proofErr w:type="spellEnd"/>
      <w:r w:rsidR="00E35CB0" w:rsidRPr="00F9451B">
        <w:rPr>
          <w:rFonts w:hint="eastAsia"/>
          <w:lang w:val="en-CA" w:eastAsia="ja-JP"/>
        </w:rPr>
        <w:t>)</w:t>
      </w:r>
      <w:r w:rsidR="003A2415" w:rsidRPr="00F9451B">
        <w:rPr>
          <w:rFonts w:hint="eastAsia"/>
          <w:lang w:val="en-CA" w:eastAsia="ja-JP"/>
        </w:rPr>
        <w:t xml:space="preserve"> </w:t>
      </w:r>
      <w:r w:rsidR="0097339D" w:rsidRPr="00F9451B">
        <w:rPr>
          <w:rFonts w:hint="eastAsia"/>
          <w:lang w:val="en-CA" w:eastAsia="ja-JP"/>
        </w:rPr>
        <w:t xml:space="preserve">signaling </w:t>
      </w:r>
      <w:r w:rsidR="00EC7BF5" w:rsidRPr="00F9451B">
        <w:rPr>
          <w:rFonts w:hint="eastAsia"/>
          <w:lang w:val="en-CA" w:eastAsia="ja-JP"/>
        </w:rPr>
        <w:t xml:space="preserve">whether </w:t>
      </w:r>
      <w:r w:rsidR="003A2415" w:rsidRPr="00F9451B">
        <w:rPr>
          <w:rFonts w:hint="eastAsia"/>
          <w:lang w:val="en-CA" w:eastAsia="ja-JP"/>
        </w:rPr>
        <w:t>to</w:t>
      </w:r>
      <w:r w:rsidR="00EC7BF5" w:rsidRPr="00F9451B">
        <w:rPr>
          <w:rFonts w:hint="eastAsia"/>
          <w:lang w:val="en-CA" w:eastAsia="ja-JP"/>
        </w:rPr>
        <w:t xml:space="preserve"> use </w:t>
      </w:r>
      <w:r w:rsidR="00FD1A60" w:rsidRPr="00F9451B">
        <w:rPr>
          <w:rFonts w:hint="eastAsia"/>
          <w:lang w:val="en-CA" w:eastAsia="ja-JP"/>
        </w:rPr>
        <w:t>DCT-</w:t>
      </w:r>
      <w:r w:rsidR="00AE4968" w:rsidRPr="00F9451B">
        <w:rPr>
          <w:rFonts w:hint="eastAsia"/>
          <w:lang w:val="en-CA" w:eastAsia="ja-JP"/>
        </w:rPr>
        <w:t>2</w:t>
      </w:r>
      <w:r w:rsidR="003A2415" w:rsidRPr="00F9451B">
        <w:rPr>
          <w:rFonts w:hint="eastAsia"/>
          <w:lang w:val="en-CA" w:eastAsia="ja-JP"/>
        </w:rPr>
        <w:t xml:space="preserve"> or </w:t>
      </w:r>
      <w:r w:rsidR="00EF2DA7" w:rsidRPr="00F9451B">
        <w:rPr>
          <w:rFonts w:hint="eastAsia"/>
          <w:lang w:val="en-CA" w:eastAsia="ja-JP"/>
        </w:rPr>
        <w:t xml:space="preserve">that of </w:t>
      </w:r>
      <w:r w:rsidR="00881D00" w:rsidRPr="00F9451B">
        <w:rPr>
          <w:rFonts w:hint="eastAsia"/>
          <w:lang w:val="en-CA" w:eastAsia="ja-JP"/>
        </w:rPr>
        <w:t>the collocated luma TB</w:t>
      </w:r>
      <w:r w:rsidR="00881D00" w:rsidRPr="00F9451B">
        <w:rPr>
          <w:lang w:val="en-CA" w:eastAsia="ja-JP"/>
        </w:rPr>
        <w:t>’</w:t>
      </w:r>
      <w:r w:rsidR="00881D00" w:rsidRPr="00F9451B">
        <w:rPr>
          <w:rFonts w:hint="eastAsia"/>
          <w:lang w:val="en-CA" w:eastAsia="ja-JP"/>
        </w:rPr>
        <w:t>s</w:t>
      </w:r>
      <w:r w:rsidR="00EF2DA7" w:rsidRPr="00F9451B">
        <w:rPr>
          <w:rFonts w:hint="eastAsia"/>
          <w:lang w:val="en-CA" w:eastAsia="ja-JP"/>
        </w:rPr>
        <w:t xml:space="preserve"> </w:t>
      </w:r>
      <w:r w:rsidR="0099491B" w:rsidRPr="00F9451B">
        <w:rPr>
          <w:rFonts w:hint="eastAsia"/>
          <w:lang w:val="en-CA" w:eastAsia="ja-JP"/>
        </w:rPr>
        <w:t>as</w:t>
      </w:r>
      <w:r w:rsidR="00EF2DA7" w:rsidRPr="00F9451B">
        <w:rPr>
          <w:rFonts w:hint="eastAsia"/>
          <w:lang w:val="en-CA" w:eastAsia="ja-JP"/>
        </w:rPr>
        <w:t xml:space="preserve"> chroma</w:t>
      </w:r>
      <w:r w:rsidR="00A87636" w:rsidRPr="00F9451B">
        <w:rPr>
          <w:rFonts w:hint="eastAsia"/>
          <w:lang w:val="en-CA" w:eastAsia="ja-JP"/>
        </w:rPr>
        <w:t xml:space="preserve"> transform</w:t>
      </w:r>
      <w:r w:rsidR="003A2415" w:rsidRPr="00F9451B">
        <w:rPr>
          <w:rFonts w:hint="eastAsia"/>
          <w:lang w:val="en-CA" w:eastAsia="ja-JP"/>
        </w:rPr>
        <w:t>.</w:t>
      </w:r>
    </w:p>
    <w:p w14:paraId="0000747E" w14:textId="3F8A8BAC" w:rsidR="007D45C7" w:rsidRPr="00F9451B" w:rsidRDefault="00076746" w:rsidP="00076746">
      <w:pPr>
        <w:rPr>
          <w:lang w:val="en-CA" w:eastAsia="ja-JP"/>
        </w:rPr>
      </w:pPr>
      <w:r w:rsidRPr="00F9451B">
        <w:rPr>
          <w:rFonts w:hint="eastAsia"/>
          <w:lang w:val="en-CA" w:eastAsia="ja-JP"/>
        </w:rPr>
        <w:t xml:space="preserve">The </w:t>
      </w:r>
      <w:r w:rsidR="007E5CF7">
        <w:rPr>
          <w:rFonts w:hint="eastAsia"/>
          <w:lang w:val="en-CA" w:eastAsia="ja-JP"/>
        </w:rPr>
        <w:t>e</w:t>
      </w:r>
      <w:r w:rsidR="007E5CF7" w:rsidRPr="00F9451B">
        <w:rPr>
          <w:rFonts w:hint="eastAsia"/>
          <w:lang w:val="en-CA" w:eastAsia="ja-JP"/>
        </w:rPr>
        <w:t xml:space="preserve">xperiments </w:t>
      </w:r>
      <w:r w:rsidRPr="00F9451B">
        <w:rPr>
          <w:rFonts w:hint="eastAsia"/>
          <w:lang w:val="en-CA" w:eastAsia="ja-JP"/>
        </w:rPr>
        <w:t xml:space="preserve">show that </w:t>
      </w:r>
    </w:p>
    <w:p w14:paraId="6431C6E1" w14:textId="2BA2F72C" w:rsidR="00076746" w:rsidRPr="00F9451B" w:rsidRDefault="007D45C7" w:rsidP="00076746">
      <w:pPr>
        <w:rPr>
          <w:lang w:val="en-CA" w:eastAsia="ja-JP"/>
        </w:rPr>
      </w:pPr>
      <w:r w:rsidRPr="00F9451B">
        <w:rPr>
          <w:rFonts w:hint="eastAsia"/>
          <w:lang w:val="en-CA" w:eastAsia="ja-JP"/>
        </w:rPr>
        <w:t xml:space="preserve">- </w:t>
      </w:r>
      <w:r w:rsidR="00380264" w:rsidRPr="00F9451B">
        <w:rPr>
          <w:rFonts w:hint="eastAsia"/>
          <w:lang w:val="en-CA" w:eastAsia="ja-JP"/>
        </w:rPr>
        <w:t xml:space="preserve">average BD-rate gains </w:t>
      </w:r>
      <w:r w:rsidR="006327B7" w:rsidRPr="00F9451B">
        <w:rPr>
          <w:rFonts w:hint="eastAsia"/>
          <w:lang w:val="en-CA" w:eastAsia="ja-JP"/>
        </w:rPr>
        <w:t xml:space="preserve">of each Y, U and V </w:t>
      </w:r>
      <w:r w:rsidR="00D23BAB" w:rsidRPr="00F9451B">
        <w:rPr>
          <w:rFonts w:hint="eastAsia"/>
          <w:lang w:val="en-CA" w:eastAsia="ja-JP"/>
        </w:rPr>
        <w:t xml:space="preserve">over VTM </w:t>
      </w:r>
      <w:r w:rsidR="00B077A2" w:rsidRPr="00F9451B">
        <w:rPr>
          <w:rFonts w:hint="eastAsia"/>
          <w:lang w:val="en-CA" w:eastAsia="ja-JP"/>
        </w:rPr>
        <w:t>are</w:t>
      </w:r>
      <w:r w:rsidR="00076746" w:rsidRPr="00F9451B">
        <w:rPr>
          <w:rFonts w:hint="eastAsia"/>
          <w:lang w:val="en-CA" w:eastAsia="ja-JP"/>
        </w:rPr>
        <w:t xml:space="preserve"> </w:t>
      </w:r>
      <w:r w:rsidR="00380264" w:rsidRPr="00F9451B">
        <w:rPr>
          <w:rFonts w:hint="eastAsia"/>
          <w:lang w:val="en-CA" w:eastAsia="ja-JP"/>
        </w:rPr>
        <w:t>3.42%</w:t>
      </w:r>
      <w:r w:rsidR="006C4716" w:rsidRPr="00F9451B">
        <w:rPr>
          <w:rFonts w:hint="eastAsia"/>
          <w:lang w:val="en-CA" w:eastAsia="ja-JP"/>
        </w:rPr>
        <w:t xml:space="preserve">, </w:t>
      </w:r>
      <w:r w:rsidR="00380264" w:rsidRPr="00F9451B">
        <w:rPr>
          <w:rFonts w:hint="eastAsia"/>
          <w:lang w:val="en-CA" w:eastAsia="ja-JP"/>
        </w:rPr>
        <w:t>2.34%</w:t>
      </w:r>
      <w:r w:rsidR="006C4716" w:rsidRPr="00F9451B">
        <w:rPr>
          <w:rFonts w:hint="eastAsia"/>
          <w:lang w:val="en-CA" w:eastAsia="ja-JP"/>
        </w:rPr>
        <w:t xml:space="preserve"> and</w:t>
      </w:r>
      <w:r w:rsidR="00380264" w:rsidRPr="00F9451B">
        <w:rPr>
          <w:rFonts w:hint="eastAsia"/>
          <w:lang w:val="en-CA" w:eastAsia="ja-JP"/>
        </w:rPr>
        <w:t xml:space="preserve"> 2.34% for AI, 2.13%</w:t>
      </w:r>
      <w:r w:rsidR="006C4716" w:rsidRPr="00F9451B">
        <w:rPr>
          <w:rFonts w:hint="eastAsia"/>
          <w:lang w:val="en-CA" w:eastAsia="ja-JP"/>
        </w:rPr>
        <w:t>,</w:t>
      </w:r>
      <w:r w:rsidR="00072D26" w:rsidRPr="00F9451B">
        <w:rPr>
          <w:rFonts w:hint="eastAsia"/>
          <w:lang w:val="en-CA" w:eastAsia="ja-JP"/>
        </w:rPr>
        <w:t xml:space="preserve">  </w:t>
      </w:r>
      <w:r w:rsidR="00380264" w:rsidRPr="00F9451B">
        <w:rPr>
          <w:rFonts w:hint="eastAsia"/>
          <w:lang w:val="en-CA" w:eastAsia="ja-JP"/>
        </w:rPr>
        <w:t xml:space="preserve">1.19% </w:t>
      </w:r>
      <w:r w:rsidR="006C4716" w:rsidRPr="00F9451B">
        <w:rPr>
          <w:rFonts w:hint="eastAsia"/>
          <w:lang w:val="en-CA" w:eastAsia="ja-JP"/>
        </w:rPr>
        <w:t>and</w:t>
      </w:r>
      <w:r w:rsidR="00380264" w:rsidRPr="00F9451B">
        <w:rPr>
          <w:rFonts w:hint="eastAsia"/>
          <w:lang w:val="en-CA" w:eastAsia="ja-JP"/>
        </w:rPr>
        <w:t xml:space="preserve"> 1.33% for RA, 1.54%</w:t>
      </w:r>
      <w:r w:rsidR="006C4716" w:rsidRPr="00F9451B">
        <w:rPr>
          <w:rFonts w:hint="eastAsia"/>
          <w:lang w:val="en-CA" w:eastAsia="ja-JP"/>
        </w:rPr>
        <w:t>,</w:t>
      </w:r>
      <w:r w:rsidR="00072D26" w:rsidRPr="00F9451B">
        <w:rPr>
          <w:rFonts w:hint="eastAsia"/>
          <w:lang w:val="en-CA" w:eastAsia="ja-JP"/>
        </w:rPr>
        <w:t xml:space="preserve"> </w:t>
      </w:r>
      <w:r w:rsidR="00380264" w:rsidRPr="00F9451B">
        <w:rPr>
          <w:rFonts w:hint="eastAsia"/>
          <w:lang w:val="en-CA" w:eastAsia="ja-JP"/>
        </w:rPr>
        <w:t>0.16%</w:t>
      </w:r>
      <w:r w:rsidR="006C4716" w:rsidRPr="00F9451B">
        <w:rPr>
          <w:rFonts w:hint="eastAsia"/>
          <w:lang w:val="en-CA" w:eastAsia="ja-JP"/>
        </w:rPr>
        <w:t xml:space="preserve"> and</w:t>
      </w:r>
      <w:r w:rsidR="00072D26" w:rsidRPr="00F9451B">
        <w:rPr>
          <w:rFonts w:hint="eastAsia"/>
          <w:lang w:val="en-CA" w:eastAsia="ja-JP"/>
        </w:rPr>
        <w:t xml:space="preserve"> </w:t>
      </w:r>
      <w:r w:rsidR="00380264" w:rsidRPr="00F9451B">
        <w:rPr>
          <w:rFonts w:hint="eastAsia"/>
          <w:lang w:val="en-CA" w:eastAsia="ja-JP"/>
        </w:rPr>
        <w:t xml:space="preserve">-0.01% for </w:t>
      </w:r>
      <w:r w:rsidR="00072D26" w:rsidRPr="00F9451B">
        <w:rPr>
          <w:rFonts w:hint="eastAsia"/>
          <w:lang w:val="en-CA" w:eastAsia="ja-JP"/>
        </w:rPr>
        <w:t>LB</w:t>
      </w:r>
      <w:r w:rsidR="00D23BAB" w:rsidRPr="00F9451B">
        <w:rPr>
          <w:rFonts w:hint="eastAsia"/>
          <w:lang w:val="en-CA" w:eastAsia="ja-JP"/>
        </w:rPr>
        <w:t xml:space="preserve"> with </w:t>
      </w:r>
      <w:r w:rsidR="00AF2B0C">
        <w:rPr>
          <w:rFonts w:hint="eastAsia"/>
          <w:lang w:val="en-CA" w:eastAsia="ja-JP"/>
        </w:rPr>
        <w:t xml:space="preserve">approximately </w:t>
      </w:r>
      <w:r w:rsidR="008218F2" w:rsidRPr="00F9451B">
        <w:rPr>
          <w:rFonts w:hint="eastAsia"/>
          <w:lang w:val="en-CA" w:eastAsia="ja-JP"/>
        </w:rPr>
        <w:t>170~214</w:t>
      </w:r>
      <w:r w:rsidR="00D23BAB" w:rsidRPr="00F9451B">
        <w:rPr>
          <w:rFonts w:hint="eastAsia"/>
          <w:lang w:val="en-CA" w:eastAsia="ja-JP"/>
        </w:rPr>
        <w:t>% ENC runtime and 1</w:t>
      </w:r>
      <w:r w:rsidR="008218F2" w:rsidRPr="00F9451B">
        <w:rPr>
          <w:rFonts w:hint="eastAsia"/>
          <w:lang w:val="en-CA" w:eastAsia="ja-JP"/>
        </w:rPr>
        <w:t>15~132</w:t>
      </w:r>
      <w:r w:rsidR="00D23BAB" w:rsidRPr="00F9451B">
        <w:rPr>
          <w:rFonts w:hint="eastAsia"/>
          <w:lang w:val="en-CA" w:eastAsia="ja-JP"/>
        </w:rPr>
        <w:t>% DEC runtime, respectively.</w:t>
      </w:r>
    </w:p>
    <w:p w14:paraId="3FD8750C" w14:textId="413AE530" w:rsidR="00076746" w:rsidRPr="00F9451B" w:rsidRDefault="00076746" w:rsidP="00076746">
      <w:pPr>
        <w:rPr>
          <w:lang w:val="en-CA" w:eastAsia="ja-JP"/>
        </w:rPr>
      </w:pPr>
      <w:r w:rsidRPr="00F9451B">
        <w:rPr>
          <w:rFonts w:hint="eastAsia"/>
          <w:lang w:val="en-CA" w:eastAsia="ja-JP"/>
        </w:rPr>
        <w:t xml:space="preserve">- </w:t>
      </w:r>
      <w:r w:rsidR="007D45C7" w:rsidRPr="00F9451B">
        <w:rPr>
          <w:rFonts w:hint="eastAsia"/>
          <w:lang w:val="en-CA" w:eastAsia="ja-JP"/>
        </w:rPr>
        <w:t xml:space="preserve">average BD-rate gains </w:t>
      </w:r>
      <w:r w:rsidR="006327B7" w:rsidRPr="00F9451B">
        <w:rPr>
          <w:rFonts w:hint="eastAsia"/>
          <w:lang w:val="en-CA" w:eastAsia="ja-JP"/>
        </w:rPr>
        <w:t xml:space="preserve">of each Y, U and V </w:t>
      </w:r>
      <w:r w:rsidR="007D45C7" w:rsidRPr="00F9451B">
        <w:rPr>
          <w:rFonts w:hint="eastAsia"/>
          <w:lang w:val="en-CA" w:eastAsia="ja-JP"/>
        </w:rPr>
        <w:t xml:space="preserve">over VTM with AMT </w:t>
      </w:r>
      <w:r w:rsidR="004B2BD6">
        <w:rPr>
          <w:rFonts w:hint="eastAsia"/>
          <w:lang w:val="en-CA" w:eastAsia="ja-JP"/>
        </w:rPr>
        <w:t xml:space="preserve">enabled </w:t>
      </w:r>
      <w:r w:rsidR="007D45C7" w:rsidRPr="00F9451B">
        <w:rPr>
          <w:rFonts w:hint="eastAsia"/>
          <w:lang w:val="en-CA" w:eastAsia="ja-JP"/>
        </w:rPr>
        <w:t xml:space="preserve">(--EMT=3 </w:t>
      </w:r>
      <w:r w:rsidR="00D23BAB" w:rsidRPr="00F9451B">
        <w:rPr>
          <w:rFonts w:hint="eastAsia"/>
          <w:lang w:val="en-CA" w:eastAsia="ja-JP"/>
        </w:rPr>
        <w:t>--</w:t>
      </w:r>
      <w:proofErr w:type="spellStart"/>
      <w:r w:rsidR="007D45C7" w:rsidRPr="00F9451B">
        <w:rPr>
          <w:rFonts w:hint="eastAsia"/>
          <w:lang w:val="en-CA" w:eastAsia="ja-JP"/>
        </w:rPr>
        <w:t>EMTFast</w:t>
      </w:r>
      <w:proofErr w:type="spellEnd"/>
      <w:r w:rsidR="007D45C7" w:rsidRPr="00F9451B">
        <w:rPr>
          <w:rFonts w:hint="eastAsia"/>
          <w:lang w:val="en-CA" w:eastAsia="ja-JP"/>
        </w:rPr>
        <w:t xml:space="preserve">=3) </w:t>
      </w:r>
      <w:r w:rsidR="00B077A2" w:rsidRPr="00F9451B">
        <w:rPr>
          <w:rFonts w:hint="eastAsia"/>
          <w:lang w:val="en-CA" w:eastAsia="ja-JP"/>
        </w:rPr>
        <w:t>are</w:t>
      </w:r>
      <w:r w:rsidR="007D45C7" w:rsidRPr="00F9451B">
        <w:rPr>
          <w:rFonts w:hint="eastAsia"/>
          <w:lang w:val="en-CA" w:eastAsia="ja-JP"/>
        </w:rPr>
        <w:t xml:space="preserve"> </w:t>
      </w:r>
      <w:r w:rsidR="00D23BAB" w:rsidRPr="00F9451B">
        <w:rPr>
          <w:rFonts w:hint="eastAsia"/>
          <w:lang w:val="en-CA" w:eastAsia="ja-JP"/>
        </w:rPr>
        <w:t>-0.04</w:t>
      </w:r>
      <w:r w:rsidR="007D45C7" w:rsidRPr="00F9451B">
        <w:rPr>
          <w:rFonts w:hint="eastAsia"/>
          <w:lang w:val="en-CA" w:eastAsia="ja-JP"/>
        </w:rPr>
        <w:t>%</w:t>
      </w:r>
      <w:r w:rsidR="006C4716" w:rsidRPr="00F9451B">
        <w:rPr>
          <w:rFonts w:hint="eastAsia"/>
          <w:lang w:val="en-CA" w:eastAsia="ja-JP"/>
        </w:rPr>
        <w:t xml:space="preserve">, </w:t>
      </w:r>
      <w:r w:rsidR="00D23BAB" w:rsidRPr="00F9451B">
        <w:rPr>
          <w:rFonts w:hint="eastAsia"/>
          <w:lang w:val="en-CA" w:eastAsia="ja-JP"/>
        </w:rPr>
        <w:t>0.81%</w:t>
      </w:r>
      <w:r w:rsidR="007D45C7" w:rsidRPr="00F9451B">
        <w:rPr>
          <w:rFonts w:hint="eastAsia"/>
          <w:lang w:val="en-CA" w:eastAsia="ja-JP"/>
        </w:rPr>
        <w:t xml:space="preserve"> </w:t>
      </w:r>
      <w:r w:rsidR="006C4716" w:rsidRPr="00F9451B">
        <w:rPr>
          <w:rFonts w:hint="eastAsia"/>
          <w:lang w:val="en-CA" w:eastAsia="ja-JP"/>
        </w:rPr>
        <w:t>and</w:t>
      </w:r>
      <w:r w:rsidR="007D45C7" w:rsidRPr="00F9451B">
        <w:rPr>
          <w:rFonts w:hint="eastAsia"/>
          <w:lang w:val="en-CA" w:eastAsia="ja-JP"/>
        </w:rPr>
        <w:t xml:space="preserve"> </w:t>
      </w:r>
      <w:r w:rsidR="00D23BAB" w:rsidRPr="00F9451B">
        <w:rPr>
          <w:rFonts w:hint="eastAsia"/>
          <w:lang w:val="en-CA" w:eastAsia="ja-JP"/>
        </w:rPr>
        <w:t>0.82</w:t>
      </w:r>
      <w:r w:rsidR="007D45C7" w:rsidRPr="00F9451B">
        <w:rPr>
          <w:rFonts w:hint="eastAsia"/>
          <w:lang w:val="en-CA" w:eastAsia="ja-JP"/>
        </w:rPr>
        <w:t xml:space="preserve">% for AI, </w:t>
      </w:r>
      <w:r w:rsidR="00D23BAB" w:rsidRPr="00F9451B">
        <w:rPr>
          <w:rFonts w:hint="eastAsia"/>
          <w:lang w:val="en-CA" w:eastAsia="ja-JP"/>
        </w:rPr>
        <w:t>-0.04%</w:t>
      </w:r>
      <w:r w:rsidR="006C4716" w:rsidRPr="00F9451B">
        <w:rPr>
          <w:rFonts w:hint="eastAsia"/>
          <w:lang w:val="en-CA" w:eastAsia="ja-JP"/>
        </w:rPr>
        <w:t xml:space="preserve">, </w:t>
      </w:r>
      <w:r w:rsidR="00D23BAB" w:rsidRPr="00F9451B">
        <w:rPr>
          <w:rFonts w:hint="eastAsia"/>
          <w:lang w:val="en-CA" w:eastAsia="ja-JP"/>
        </w:rPr>
        <w:t>1.15%</w:t>
      </w:r>
      <w:r w:rsidR="007D45C7" w:rsidRPr="00F9451B">
        <w:rPr>
          <w:rFonts w:hint="eastAsia"/>
          <w:lang w:val="en-CA" w:eastAsia="ja-JP"/>
        </w:rPr>
        <w:t xml:space="preserve"> </w:t>
      </w:r>
      <w:r w:rsidR="006C4716" w:rsidRPr="00F9451B">
        <w:rPr>
          <w:rFonts w:hint="eastAsia"/>
          <w:lang w:val="en-CA" w:eastAsia="ja-JP"/>
        </w:rPr>
        <w:t>and</w:t>
      </w:r>
      <w:r w:rsidR="007D45C7" w:rsidRPr="00F9451B">
        <w:rPr>
          <w:rFonts w:hint="eastAsia"/>
          <w:lang w:val="en-CA" w:eastAsia="ja-JP"/>
        </w:rPr>
        <w:t xml:space="preserve"> </w:t>
      </w:r>
      <w:r w:rsidR="00D23BAB" w:rsidRPr="00F9451B">
        <w:rPr>
          <w:rFonts w:hint="eastAsia"/>
          <w:lang w:val="en-CA" w:eastAsia="ja-JP"/>
        </w:rPr>
        <w:t>1.21</w:t>
      </w:r>
      <w:r w:rsidR="007D45C7" w:rsidRPr="00F9451B">
        <w:rPr>
          <w:rFonts w:hint="eastAsia"/>
          <w:lang w:val="en-CA" w:eastAsia="ja-JP"/>
        </w:rPr>
        <w:t>% for RA, 1.54%</w:t>
      </w:r>
      <w:r w:rsidR="006C4716" w:rsidRPr="00F9451B">
        <w:rPr>
          <w:rFonts w:hint="eastAsia"/>
          <w:lang w:val="en-CA" w:eastAsia="ja-JP"/>
        </w:rPr>
        <w:t>,</w:t>
      </w:r>
      <w:r w:rsidR="007D45C7" w:rsidRPr="00F9451B">
        <w:rPr>
          <w:rFonts w:hint="eastAsia"/>
          <w:lang w:val="en-CA" w:eastAsia="ja-JP"/>
        </w:rPr>
        <w:t xml:space="preserve"> 0.16%</w:t>
      </w:r>
      <w:r w:rsidR="006C4716" w:rsidRPr="00F9451B">
        <w:rPr>
          <w:rFonts w:hint="eastAsia"/>
          <w:lang w:val="en-CA" w:eastAsia="ja-JP"/>
        </w:rPr>
        <w:t xml:space="preserve"> and</w:t>
      </w:r>
      <w:r w:rsidR="007D45C7" w:rsidRPr="00F9451B">
        <w:rPr>
          <w:rFonts w:hint="eastAsia"/>
          <w:lang w:val="en-CA" w:eastAsia="ja-JP"/>
        </w:rPr>
        <w:t xml:space="preserve"> -0.01% for LB</w:t>
      </w:r>
      <w:r w:rsidR="007E5CF7">
        <w:rPr>
          <w:rFonts w:hint="eastAsia"/>
          <w:lang w:val="en-CA" w:eastAsia="ja-JP"/>
        </w:rPr>
        <w:t xml:space="preserve">, </w:t>
      </w:r>
      <w:r w:rsidR="00D23BAB" w:rsidRPr="00F9451B">
        <w:rPr>
          <w:rFonts w:hint="eastAsia"/>
          <w:lang w:val="en-CA" w:eastAsia="ja-JP"/>
        </w:rPr>
        <w:t xml:space="preserve">with </w:t>
      </w:r>
      <w:r w:rsidR="004B2BD6">
        <w:rPr>
          <w:rFonts w:hint="eastAsia"/>
          <w:lang w:val="en-CA" w:eastAsia="ja-JP"/>
        </w:rPr>
        <w:t>approximately 1</w:t>
      </w:r>
      <w:r w:rsidR="00F84708">
        <w:rPr>
          <w:rFonts w:hint="eastAsia"/>
          <w:lang w:val="en-CA" w:eastAsia="ja-JP"/>
        </w:rPr>
        <w:t>~2</w:t>
      </w:r>
      <w:r w:rsidR="004B2BD6">
        <w:rPr>
          <w:rFonts w:hint="eastAsia"/>
          <w:lang w:val="en-CA" w:eastAsia="ja-JP"/>
        </w:rPr>
        <w:t xml:space="preserve">% runtime increase for encoder and decoder , </w:t>
      </w:r>
      <w:r w:rsidR="00D23BAB" w:rsidRPr="00F9451B">
        <w:rPr>
          <w:rFonts w:hint="eastAsia"/>
          <w:lang w:val="en-CA" w:eastAsia="ja-JP"/>
        </w:rPr>
        <w:t>respectively.</w:t>
      </w:r>
    </w:p>
    <w:p w14:paraId="18565036" w14:textId="72E12A22" w:rsidR="00AF2B0C" w:rsidRDefault="00AF2B0C" w:rsidP="00AF2B0C">
      <w:pPr>
        <w:rPr>
          <w:rFonts w:hint="eastAsia"/>
          <w:lang w:val="en-CA" w:eastAsia="ja-JP"/>
        </w:rPr>
      </w:pPr>
      <w:r w:rsidRPr="00F9451B">
        <w:rPr>
          <w:rFonts w:hint="eastAsia"/>
          <w:lang w:eastAsia="ja-JP"/>
        </w:rPr>
        <w:t xml:space="preserve">- </w:t>
      </w:r>
      <w:r w:rsidRPr="00F9451B">
        <w:rPr>
          <w:rFonts w:hint="eastAsia"/>
          <w:lang w:val="en-CA" w:eastAsia="ja-JP"/>
        </w:rPr>
        <w:t xml:space="preserve">average BD-rate gains of each Y, U and V </w:t>
      </w:r>
      <w:r>
        <w:rPr>
          <w:rFonts w:hint="eastAsia"/>
          <w:lang w:val="en-CA" w:eastAsia="ja-JP"/>
        </w:rPr>
        <w:t xml:space="preserve">over BMS </w:t>
      </w:r>
      <w:r w:rsidRPr="00F9451B">
        <w:rPr>
          <w:rFonts w:hint="eastAsia"/>
          <w:lang w:val="en-CA" w:eastAsia="ja-JP"/>
        </w:rPr>
        <w:t xml:space="preserve">are -0.05%, 0.43% and 0.38% for AI, -0.08%, 0.77% and -0.90% for RA, -0.05%, 1.31% and 1.10% for LB, </w:t>
      </w:r>
      <w:r>
        <w:rPr>
          <w:rFonts w:hint="eastAsia"/>
          <w:lang w:val="en-CA" w:eastAsia="ja-JP"/>
        </w:rPr>
        <w:t xml:space="preserve">with approximately 1% runtime increase for encoder and decoder, </w:t>
      </w:r>
      <w:r w:rsidRPr="00F9451B">
        <w:rPr>
          <w:rFonts w:hint="eastAsia"/>
          <w:lang w:val="en-CA" w:eastAsia="ja-JP"/>
        </w:rPr>
        <w:t>respectively.</w:t>
      </w:r>
    </w:p>
    <w:p w14:paraId="117DA89D" w14:textId="77777777" w:rsidR="00CE3FD2" w:rsidRPr="00F9451B" w:rsidRDefault="00CE3FD2" w:rsidP="00AF2B0C">
      <w:pPr>
        <w:rPr>
          <w:lang w:val="en-CA" w:eastAsia="ja-JP"/>
        </w:rPr>
      </w:pPr>
    </w:p>
    <w:p w14:paraId="7D2AC1F0" w14:textId="43AE58CF" w:rsidR="00745F6B" w:rsidRPr="00F9451B" w:rsidRDefault="00745F6B" w:rsidP="00E11923">
      <w:pPr>
        <w:pStyle w:val="1"/>
        <w:rPr>
          <w:lang w:val="en-CA"/>
        </w:rPr>
      </w:pPr>
      <w:r w:rsidRPr="00F9451B">
        <w:rPr>
          <w:lang w:val="en-CA"/>
        </w:rPr>
        <w:t>Introduction</w:t>
      </w:r>
    </w:p>
    <w:p w14:paraId="613EF9D5" w14:textId="77777777" w:rsidR="009D0CD9" w:rsidRPr="00F9451B" w:rsidRDefault="00AE4968" w:rsidP="004234F0">
      <w:pPr>
        <w:rPr>
          <w:szCs w:val="22"/>
          <w:lang w:val="en-CA" w:eastAsia="ja-JP"/>
        </w:rPr>
      </w:pPr>
      <w:r w:rsidRPr="00F9451B">
        <w:rPr>
          <w:rFonts w:hint="eastAsia"/>
          <w:szCs w:val="22"/>
          <w:lang w:val="en-CA" w:eastAsia="ja-JP"/>
        </w:rPr>
        <w:t xml:space="preserve">This technology is, </w:t>
      </w:r>
      <w:r w:rsidRPr="00F9451B">
        <w:rPr>
          <w:szCs w:val="22"/>
          <w:lang w:val="en-CA" w:eastAsia="ja-JP"/>
        </w:rPr>
        <w:t>originally</w:t>
      </w:r>
      <w:r w:rsidRPr="00F9451B">
        <w:rPr>
          <w:rFonts w:hint="eastAsia"/>
          <w:szCs w:val="22"/>
          <w:lang w:val="en-CA" w:eastAsia="ja-JP"/>
        </w:rPr>
        <w:t xml:space="preserve"> proposed in JVET-J0028 [1] </w:t>
      </w:r>
      <w:r w:rsidR="006E63D2" w:rsidRPr="00F9451B">
        <w:rPr>
          <w:rFonts w:hint="eastAsia"/>
          <w:szCs w:val="22"/>
          <w:lang w:val="en-CA" w:eastAsia="ja-JP"/>
        </w:rPr>
        <w:t>as Sony</w:t>
      </w:r>
      <w:r w:rsidR="006E63D2" w:rsidRPr="00F9451B">
        <w:rPr>
          <w:szCs w:val="22"/>
          <w:lang w:val="en-CA" w:eastAsia="ja-JP"/>
        </w:rPr>
        <w:t>’</w:t>
      </w:r>
      <w:r w:rsidR="006E63D2" w:rsidRPr="00F9451B">
        <w:rPr>
          <w:rFonts w:hint="eastAsia"/>
          <w:szCs w:val="22"/>
          <w:lang w:val="en-CA" w:eastAsia="ja-JP"/>
        </w:rPr>
        <w:t>s response to Call for Proposal</w:t>
      </w:r>
      <w:r w:rsidR="00A1644B" w:rsidRPr="00F9451B">
        <w:rPr>
          <w:rFonts w:hint="eastAsia"/>
          <w:szCs w:val="22"/>
          <w:lang w:val="en-CA" w:eastAsia="ja-JP"/>
        </w:rPr>
        <w:t>s</w:t>
      </w:r>
      <w:r w:rsidR="006E63D2" w:rsidRPr="00F9451B">
        <w:rPr>
          <w:rFonts w:hint="eastAsia"/>
          <w:szCs w:val="22"/>
          <w:lang w:val="en-CA" w:eastAsia="ja-JP"/>
        </w:rPr>
        <w:t xml:space="preserve"> at the last meeting, as a part of changes to Adaptive Multiple core Transforms (AMT). AMT uses totally five types of trigonometric transforms: DCT-2, DCT-5, DCT-8, DST-1 and DST-7</w:t>
      </w:r>
      <w:r w:rsidR="00A1644B" w:rsidRPr="00F9451B">
        <w:rPr>
          <w:rFonts w:hint="eastAsia"/>
          <w:szCs w:val="22"/>
          <w:lang w:val="en-CA" w:eastAsia="ja-JP"/>
        </w:rPr>
        <w:t xml:space="preserve">, which is used for luma </w:t>
      </w:r>
      <w:r w:rsidR="00A1644B" w:rsidRPr="00F9451B">
        <w:rPr>
          <w:szCs w:val="22"/>
          <w:lang w:val="en-CA" w:eastAsia="ja-JP"/>
        </w:rPr>
        <w:t>transform</w:t>
      </w:r>
      <w:r w:rsidR="00A1644B" w:rsidRPr="00F9451B">
        <w:rPr>
          <w:rFonts w:hint="eastAsia"/>
          <w:szCs w:val="22"/>
          <w:lang w:val="en-CA" w:eastAsia="ja-JP"/>
        </w:rPr>
        <w:t xml:space="preserve"> blocks (TB)</w:t>
      </w:r>
      <w:r w:rsidR="006E63D2" w:rsidRPr="00F9451B">
        <w:rPr>
          <w:rFonts w:hint="eastAsia"/>
          <w:szCs w:val="22"/>
          <w:lang w:val="en-CA" w:eastAsia="ja-JP"/>
        </w:rPr>
        <w:t xml:space="preserve"> </w:t>
      </w:r>
      <w:r w:rsidR="00A1644B" w:rsidRPr="00F9451B">
        <w:rPr>
          <w:rFonts w:hint="eastAsia"/>
          <w:szCs w:val="22"/>
          <w:lang w:val="en-CA" w:eastAsia="ja-JP"/>
        </w:rPr>
        <w:t xml:space="preserve">while DCT-2 is used for chroma </w:t>
      </w:r>
      <w:proofErr w:type="spellStart"/>
      <w:r w:rsidR="00A1644B" w:rsidRPr="00F9451B">
        <w:rPr>
          <w:rFonts w:hint="eastAsia"/>
          <w:szCs w:val="22"/>
          <w:lang w:val="en-CA" w:eastAsia="ja-JP"/>
        </w:rPr>
        <w:t>TBs.</w:t>
      </w:r>
      <w:proofErr w:type="spellEnd"/>
      <w:r w:rsidR="00A1644B" w:rsidRPr="00F9451B">
        <w:rPr>
          <w:rFonts w:hint="eastAsia"/>
          <w:szCs w:val="22"/>
          <w:lang w:val="en-CA" w:eastAsia="ja-JP"/>
        </w:rPr>
        <w:t xml:space="preserve"> </w:t>
      </w:r>
    </w:p>
    <w:p w14:paraId="1F743BB5" w14:textId="1711253F" w:rsidR="00084123" w:rsidRPr="00F9451B" w:rsidRDefault="009D0CD9" w:rsidP="004234F0">
      <w:pPr>
        <w:rPr>
          <w:szCs w:val="22"/>
          <w:lang w:val="en-CA" w:eastAsia="ja-JP"/>
        </w:rPr>
      </w:pPr>
      <w:r w:rsidRPr="00F9451B">
        <w:rPr>
          <w:rFonts w:hint="eastAsia"/>
          <w:szCs w:val="22"/>
          <w:lang w:val="en-CA" w:eastAsia="ja-JP"/>
        </w:rPr>
        <w:t xml:space="preserve">Table 1-1 </w:t>
      </w:r>
      <w:r w:rsidR="00084123" w:rsidRPr="00F9451B">
        <w:rPr>
          <w:rFonts w:hint="eastAsia"/>
          <w:szCs w:val="22"/>
          <w:lang w:val="en-CA" w:eastAsia="ja-JP"/>
        </w:rPr>
        <w:t xml:space="preserve">shows the coding </w:t>
      </w:r>
      <w:r w:rsidR="00084123" w:rsidRPr="00F9451B">
        <w:rPr>
          <w:szCs w:val="22"/>
          <w:lang w:val="en-CA" w:eastAsia="ja-JP"/>
        </w:rPr>
        <w:t>performance</w:t>
      </w:r>
      <w:r w:rsidR="00084123" w:rsidRPr="00F9451B">
        <w:rPr>
          <w:rFonts w:hint="eastAsia"/>
          <w:szCs w:val="22"/>
          <w:lang w:val="en-CA" w:eastAsia="ja-JP"/>
        </w:rPr>
        <w:t xml:space="preserve"> of AMT (--EMT=3 </w:t>
      </w:r>
      <w:r w:rsidR="00084123" w:rsidRPr="00F9451B">
        <w:rPr>
          <w:szCs w:val="22"/>
          <w:lang w:val="en-CA" w:eastAsia="ja-JP"/>
        </w:rPr>
        <w:t>–</w:t>
      </w:r>
      <w:proofErr w:type="spellStart"/>
      <w:r w:rsidR="003F4574" w:rsidRPr="00F9451B">
        <w:rPr>
          <w:rFonts w:hint="eastAsia"/>
          <w:szCs w:val="22"/>
          <w:lang w:val="en-CA" w:eastAsia="ja-JP"/>
        </w:rPr>
        <w:t>EMTFa</w:t>
      </w:r>
      <w:r w:rsidR="00084123" w:rsidRPr="00F9451B">
        <w:rPr>
          <w:rFonts w:hint="eastAsia"/>
          <w:szCs w:val="22"/>
          <w:lang w:val="en-CA" w:eastAsia="ja-JP"/>
        </w:rPr>
        <w:t>st</w:t>
      </w:r>
      <w:proofErr w:type="spellEnd"/>
      <w:r w:rsidR="00084123" w:rsidRPr="00F9451B">
        <w:rPr>
          <w:rFonts w:hint="eastAsia"/>
          <w:szCs w:val="22"/>
          <w:lang w:val="en-CA" w:eastAsia="ja-JP"/>
        </w:rPr>
        <w:t>=3) over VTM</w:t>
      </w:r>
      <w:r w:rsidR="003F4574" w:rsidRPr="00F9451B">
        <w:rPr>
          <w:rFonts w:hint="eastAsia"/>
          <w:szCs w:val="22"/>
          <w:lang w:val="en-CA" w:eastAsia="ja-JP"/>
        </w:rPr>
        <w:t>-1.</w:t>
      </w:r>
      <w:r w:rsidRPr="00F9451B">
        <w:rPr>
          <w:rFonts w:hint="eastAsia"/>
          <w:szCs w:val="22"/>
          <w:lang w:val="en-CA" w:eastAsia="ja-JP"/>
        </w:rPr>
        <w:t>1</w:t>
      </w:r>
      <w:r w:rsidR="00102780" w:rsidRPr="00F9451B">
        <w:rPr>
          <w:rFonts w:hint="eastAsia"/>
          <w:szCs w:val="22"/>
          <w:lang w:val="en-CA" w:eastAsia="ja-JP"/>
        </w:rPr>
        <w:t xml:space="preserve"> (BMS-1.</w:t>
      </w:r>
      <w:r w:rsidRPr="00F9451B">
        <w:rPr>
          <w:rFonts w:hint="eastAsia"/>
          <w:szCs w:val="22"/>
          <w:lang w:val="en-CA" w:eastAsia="ja-JP"/>
        </w:rPr>
        <w:t>1</w:t>
      </w:r>
      <w:r w:rsidR="00102780" w:rsidRPr="00F9451B">
        <w:rPr>
          <w:rFonts w:hint="eastAsia"/>
          <w:szCs w:val="22"/>
          <w:lang w:val="en-CA" w:eastAsia="ja-JP"/>
        </w:rPr>
        <w:t xml:space="preserve"> with </w:t>
      </w:r>
      <w:proofErr w:type="spellStart"/>
      <w:r w:rsidR="00102780" w:rsidRPr="00F9451B">
        <w:rPr>
          <w:rFonts w:hint="eastAsia"/>
          <w:szCs w:val="22"/>
          <w:lang w:val="en-CA" w:eastAsia="ja-JP"/>
        </w:rPr>
        <w:t>vtm</w:t>
      </w:r>
      <w:proofErr w:type="spellEnd"/>
      <w:r w:rsidR="00102780" w:rsidRPr="00F9451B">
        <w:rPr>
          <w:rFonts w:hint="eastAsia"/>
          <w:szCs w:val="22"/>
          <w:lang w:val="en-CA" w:eastAsia="ja-JP"/>
        </w:rPr>
        <w:t xml:space="preserve"> </w:t>
      </w:r>
      <w:proofErr w:type="spellStart"/>
      <w:r w:rsidR="00102780" w:rsidRPr="00F9451B">
        <w:rPr>
          <w:rFonts w:hint="eastAsia"/>
          <w:szCs w:val="22"/>
          <w:lang w:val="en-CA" w:eastAsia="ja-JP"/>
        </w:rPr>
        <w:t>config</w:t>
      </w:r>
      <w:proofErr w:type="spellEnd"/>
      <w:r w:rsidR="00102780" w:rsidRPr="00F9451B">
        <w:rPr>
          <w:rFonts w:hint="eastAsia"/>
          <w:szCs w:val="22"/>
          <w:lang w:val="en-CA" w:eastAsia="ja-JP"/>
        </w:rPr>
        <w:t>)</w:t>
      </w:r>
      <w:r w:rsidR="00084123" w:rsidRPr="00F9451B">
        <w:rPr>
          <w:rFonts w:hint="eastAsia"/>
          <w:szCs w:val="22"/>
          <w:lang w:val="en-CA" w:eastAsia="ja-JP"/>
        </w:rPr>
        <w:t xml:space="preserve">. </w:t>
      </w:r>
      <w:r w:rsidR="003F4574" w:rsidRPr="00F9451B">
        <w:rPr>
          <w:rFonts w:hint="eastAsia"/>
          <w:szCs w:val="22"/>
          <w:lang w:val="en-CA" w:eastAsia="ja-JP"/>
        </w:rPr>
        <w:t>It can be seen that</w:t>
      </w:r>
      <w:r w:rsidR="00084123" w:rsidRPr="00F9451B">
        <w:rPr>
          <w:rFonts w:hint="eastAsia"/>
          <w:szCs w:val="22"/>
          <w:lang w:val="en-CA" w:eastAsia="ja-JP"/>
        </w:rPr>
        <w:t xml:space="preserve"> AMT </w:t>
      </w:r>
      <w:r w:rsidRPr="00F9451B">
        <w:rPr>
          <w:rFonts w:hint="eastAsia"/>
          <w:szCs w:val="22"/>
          <w:lang w:val="en-CA" w:eastAsia="ja-JP"/>
        </w:rPr>
        <w:t xml:space="preserve">achieves </w:t>
      </w:r>
      <w:r w:rsidR="001328C6" w:rsidRPr="00F9451B">
        <w:rPr>
          <w:rFonts w:hint="eastAsia"/>
          <w:szCs w:val="22"/>
          <w:lang w:val="en-CA" w:eastAsia="ja-JP"/>
        </w:rPr>
        <w:t xml:space="preserve">luma BD-rate </w:t>
      </w:r>
      <w:r w:rsidRPr="00F9451B">
        <w:rPr>
          <w:rFonts w:hint="eastAsia"/>
          <w:szCs w:val="22"/>
          <w:lang w:val="en-CA" w:eastAsia="ja-JP"/>
        </w:rPr>
        <w:t>reduction by</w:t>
      </w:r>
      <w:r w:rsidR="001328C6" w:rsidRPr="00F9451B">
        <w:rPr>
          <w:rFonts w:hint="eastAsia"/>
          <w:szCs w:val="22"/>
          <w:lang w:val="en-CA" w:eastAsia="ja-JP"/>
        </w:rPr>
        <w:t xml:space="preserve"> 3.46%, 2.17% and 1.57% for AI, RA and LB, respectively</w:t>
      </w:r>
      <w:r w:rsidR="00FA3EA2" w:rsidRPr="00F9451B">
        <w:rPr>
          <w:rFonts w:hint="eastAsia"/>
          <w:szCs w:val="22"/>
          <w:lang w:val="en-CA" w:eastAsia="ja-JP"/>
        </w:rPr>
        <w:t xml:space="preserve"> </w:t>
      </w:r>
      <w:r w:rsidR="00FA3EA2" w:rsidRPr="00F9451B">
        <w:rPr>
          <w:szCs w:val="22"/>
          <w:lang w:val="en-CA" w:eastAsia="ja-JP"/>
        </w:rPr>
        <w:t>although</w:t>
      </w:r>
      <w:r w:rsidR="00FA3EA2" w:rsidRPr="00F9451B">
        <w:rPr>
          <w:rFonts w:hint="eastAsia"/>
          <w:szCs w:val="22"/>
          <w:lang w:val="en-CA" w:eastAsia="ja-JP"/>
        </w:rPr>
        <w:t xml:space="preserve"> there are some </w:t>
      </w:r>
      <w:r w:rsidR="001328C6" w:rsidRPr="00F9451B">
        <w:rPr>
          <w:rFonts w:hint="eastAsia"/>
          <w:szCs w:val="22"/>
          <w:lang w:val="en-CA" w:eastAsia="ja-JP"/>
        </w:rPr>
        <w:t>chroma BD-rate losses for</w:t>
      </w:r>
      <w:r w:rsidR="00FA3EA2" w:rsidRPr="00F9451B">
        <w:rPr>
          <w:rFonts w:hint="eastAsia"/>
          <w:szCs w:val="22"/>
          <w:lang w:val="en-CA" w:eastAsia="ja-JP"/>
        </w:rPr>
        <w:t xml:space="preserve"> RA and</w:t>
      </w:r>
      <w:r w:rsidR="001328C6" w:rsidRPr="00F9451B">
        <w:rPr>
          <w:rFonts w:hint="eastAsia"/>
          <w:szCs w:val="22"/>
          <w:lang w:val="en-CA" w:eastAsia="ja-JP"/>
        </w:rPr>
        <w:t xml:space="preserve"> LB.</w:t>
      </w:r>
    </w:p>
    <w:p w14:paraId="2CA3CBDB" w14:textId="503950A2" w:rsidR="00DE4FC8" w:rsidRPr="00F9451B" w:rsidRDefault="00DE4FC8" w:rsidP="00DE4FC8">
      <w:pPr>
        <w:rPr>
          <w:szCs w:val="22"/>
          <w:lang w:val="en-CA" w:eastAsia="ja-JP"/>
        </w:rPr>
      </w:pPr>
      <w:r w:rsidRPr="00F9451B">
        <w:rPr>
          <w:rFonts w:hint="eastAsia"/>
          <w:szCs w:val="22"/>
          <w:lang w:val="en-CA" w:eastAsia="ja-JP"/>
        </w:rPr>
        <w:t>In the same way, it is expected that applying</w:t>
      </w:r>
      <w:bookmarkStart w:id="0" w:name="_GoBack"/>
      <w:bookmarkEnd w:id="0"/>
      <w:r w:rsidRPr="00F9451B">
        <w:rPr>
          <w:rFonts w:hint="eastAsia"/>
          <w:szCs w:val="22"/>
          <w:lang w:val="en-CA" w:eastAsia="ja-JP"/>
        </w:rPr>
        <w:t xml:space="preserve"> AMT for chroma TB improves chroma coding efficiency</w:t>
      </w:r>
      <w:r w:rsidR="00341DED" w:rsidRPr="00F9451B">
        <w:rPr>
          <w:rFonts w:hint="eastAsia"/>
          <w:szCs w:val="22"/>
          <w:lang w:val="en-CA" w:eastAsia="ja-JP"/>
        </w:rPr>
        <w:t>.</w:t>
      </w:r>
      <w:r w:rsidRPr="00F9451B">
        <w:rPr>
          <w:rFonts w:hint="eastAsia"/>
          <w:szCs w:val="22"/>
          <w:lang w:val="en-CA" w:eastAsia="ja-JP"/>
        </w:rPr>
        <w:t xml:space="preserve"> </w:t>
      </w:r>
    </w:p>
    <w:p w14:paraId="6C82BD73" w14:textId="48B39BD9" w:rsidR="00DE4FC8" w:rsidRPr="00F9451B" w:rsidRDefault="00DE4FC8" w:rsidP="00DE4FC8">
      <w:pPr>
        <w:rPr>
          <w:szCs w:val="22"/>
          <w:lang w:val="en-CA" w:eastAsia="ja-JP"/>
        </w:rPr>
      </w:pPr>
      <w:r w:rsidRPr="00F9451B">
        <w:rPr>
          <w:rFonts w:hint="eastAsia"/>
          <w:szCs w:val="22"/>
          <w:lang w:val="en-CA" w:eastAsia="ja-JP"/>
        </w:rPr>
        <w:t xml:space="preserve">For CE6.1.7.1, the use of AMT for chroma is tested with </w:t>
      </w:r>
      <w:r w:rsidRPr="00F9451B">
        <w:rPr>
          <w:rFonts w:hint="eastAsia"/>
          <w:lang w:val="en-CA" w:eastAsia="ja-JP"/>
        </w:rPr>
        <w:t>additional flag (</w:t>
      </w:r>
      <w:proofErr w:type="spellStart"/>
      <w:r w:rsidRPr="00F9451B">
        <w:rPr>
          <w:rFonts w:hint="eastAsia"/>
          <w:lang w:val="en-CA" w:eastAsia="ja-JP"/>
        </w:rPr>
        <w:t>chromaEmtFlag</w:t>
      </w:r>
      <w:proofErr w:type="spellEnd"/>
      <w:r w:rsidRPr="00F9451B">
        <w:rPr>
          <w:rFonts w:hint="eastAsia"/>
          <w:lang w:val="en-CA" w:eastAsia="ja-JP"/>
        </w:rPr>
        <w:t>) signaling whether to use DCT-2 or that of the collocated luma TB</w:t>
      </w:r>
      <w:r w:rsidRPr="00F9451B">
        <w:rPr>
          <w:lang w:val="en-CA" w:eastAsia="ja-JP"/>
        </w:rPr>
        <w:t>’</w:t>
      </w:r>
      <w:r w:rsidRPr="00F9451B">
        <w:rPr>
          <w:rFonts w:hint="eastAsia"/>
          <w:lang w:val="en-CA" w:eastAsia="ja-JP"/>
        </w:rPr>
        <w:t>s as chroma transform</w:t>
      </w:r>
      <w:r w:rsidR="00FE4EF9" w:rsidRPr="00F9451B">
        <w:rPr>
          <w:rFonts w:hint="eastAsia"/>
          <w:lang w:val="en-CA" w:eastAsia="ja-JP"/>
        </w:rPr>
        <w:t>.</w:t>
      </w:r>
    </w:p>
    <w:p w14:paraId="7FE1D3E4" w14:textId="77777777" w:rsidR="006C05A5" w:rsidRPr="00F9451B" w:rsidRDefault="006C05A5" w:rsidP="004234F0">
      <w:pPr>
        <w:rPr>
          <w:szCs w:val="22"/>
          <w:lang w:val="en-CA" w:eastAsia="ja-JP"/>
        </w:rPr>
      </w:pPr>
    </w:p>
    <w:p w14:paraId="20BBDF50" w14:textId="40206CAF" w:rsidR="00CE7D7D" w:rsidRPr="00F9451B" w:rsidRDefault="00CE7D7D" w:rsidP="00CE7D7D">
      <w:pPr>
        <w:pStyle w:val="ab"/>
        <w:keepNext/>
        <w:jc w:val="center"/>
        <w:rPr>
          <w:lang w:eastAsia="ja-JP"/>
        </w:rPr>
      </w:pPr>
      <w:r w:rsidRPr="00F9451B">
        <w:lastRenderedPageBreak/>
        <w:t xml:space="preserve">Figure </w:t>
      </w:r>
      <w:fldSimple w:instr=" STYLEREF 1 \s ">
        <w:r w:rsidR="003523E1" w:rsidRPr="00F9451B">
          <w:rPr>
            <w:noProof/>
          </w:rPr>
          <w:t>1</w:t>
        </w:r>
      </w:fldSimple>
      <w:r w:rsidR="003523E1" w:rsidRPr="00F9451B">
        <w:noBreakHyphen/>
      </w:r>
      <w:fldSimple w:instr=" SEQ Figure \* ARABIC \s 1 ">
        <w:r w:rsidR="003523E1" w:rsidRPr="00F9451B">
          <w:rPr>
            <w:noProof/>
          </w:rPr>
          <w:t>1</w:t>
        </w:r>
      </w:fldSimple>
      <w:r w:rsidRPr="00F9451B">
        <w:rPr>
          <w:rFonts w:hint="eastAsia"/>
          <w:lang w:eastAsia="ja-JP"/>
        </w:rPr>
        <w:t xml:space="preserve"> Coding performance of AMT (--EMT=3 --</w:t>
      </w:r>
      <w:proofErr w:type="spellStart"/>
      <w:r w:rsidRPr="00F9451B">
        <w:rPr>
          <w:rFonts w:hint="eastAsia"/>
          <w:lang w:eastAsia="ja-JP"/>
        </w:rPr>
        <w:t>EMTFast</w:t>
      </w:r>
      <w:proofErr w:type="spellEnd"/>
      <w:r w:rsidRPr="00F9451B">
        <w:rPr>
          <w:rFonts w:hint="eastAsia"/>
          <w:lang w:eastAsia="ja-JP"/>
        </w:rPr>
        <w:t>=3) over VTM-1.0</w:t>
      </w:r>
    </w:p>
    <w:tbl>
      <w:tblPr>
        <w:tblW w:w="0" w:type="auto"/>
        <w:jc w:val="center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09"/>
        <w:gridCol w:w="883"/>
        <w:gridCol w:w="883"/>
        <w:gridCol w:w="883"/>
        <w:gridCol w:w="883"/>
        <w:gridCol w:w="883"/>
        <w:gridCol w:w="883"/>
        <w:gridCol w:w="948"/>
        <w:gridCol w:w="851"/>
        <w:gridCol w:w="852"/>
      </w:tblGrid>
      <w:tr w:rsidR="00065E5E" w:rsidRPr="00F9451B" w14:paraId="0057DCAD" w14:textId="77777777" w:rsidTr="0089559C">
        <w:trPr>
          <w:trHeight w:val="255"/>
          <w:jc w:val="center"/>
        </w:trPr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773FF" w14:textId="77777777" w:rsidR="00065E5E" w:rsidRPr="00F9451B" w:rsidRDefault="00065E5E" w:rsidP="0006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64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B9ED81" w14:textId="77777777" w:rsidR="00065E5E" w:rsidRPr="00F9451B" w:rsidRDefault="00065E5E" w:rsidP="0006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  <w:tc>
          <w:tcPr>
            <w:tcW w:w="264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D94EF8" w14:textId="77777777" w:rsidR="00065E5E" w:rsidRPr="00F9451B" w:rsidRDefault="00065E5E" w:rsidP="0006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 10</w:t>
            </w:r>
          </w:p>
        </w:tc>
        <w:tc>
          <w:tcPr>
            <w:tcW w:w="265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B76984" w14:textId="77777777" w:rsidR="00065E5E" w:rsidRPr="00F9451B" w:rsidRDefault="00065E5E" w:rsidP="0006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 w:rsidR="00065E5E" w:rsidRPr="00F9451B" w14:paraId="1DAD85F1" w14:textId="77777777" w:rsidTr="0089559C">
        <w:trPr>
          <w:trHeight w:val="255"/>
          <w:jc w:val="center"/>
        </w:trPr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985BB" w14:textId="77777777" w:rsidR="00065E5E" w:rsidRPr="00F9451B" w:rsidRDefault="00065E5E" w:rsidP="0006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649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4C2934" w14:textId="77777777" w:rsidR="00065E5E" w:rsidRPr="00F9451B" w:rsidRDefault="00065E5E" w:rsidP="0006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VTM-1.1</w:t>
            </w:r>
          </w:p>
        </w:tc>
        <w:tc>
          <w:tcPr>
            <w:tcW w:w="2649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D5A90C" w14:textId="77777777" w:rsidR="00065E5E" w:rsidRPr="00F9451B" w:rsidRDefault="00065E5E" w:rsidP="0006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VTM-1.1</w:t>
            </w:r>
          </w:p>
        </w:tc>
        <w:tc>
          <w:tcPr>
            <w:tcW w:w="2651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C326A0" w14:textId="77777777" w:rsidR="00065E5E" w:rsidRPr="00F9451B" w:rsidRDefault="00065E5E" w:rsidP="0006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VTM-1.1</w:t>
            </w:r>
          </w:p>
        </w:tc>
      </w:tr>
      <w:tr w:rsidR="00065E5E" w:rsidRPr="00F9451B" w14:paraId="2E84D465" w14:textId="77777777" w:rsidTr="0089559C">
        <w:trPr>
          <w:trHeight w:val="255"/>
          <w:jc w:val="center"/>
        </w:trPr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842C6" w14:textId="77777777" w:rsidR="00065E5E" w:rsidRPr="00F9451B" w:rsidRDefault="00065E5E" w:rsidP="0006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8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265FB3" w14:textId="77777777" w:rsidR="00065E5E" w:rsidRPr="00F9451B" w:rsidRDefault="00065E5E" w:rsidP="0006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8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323197" w14:textId="77777777" w:rsidR="00065E5E" w:rsidRPr="00F9451B" w:rsidRDefault="00065E5E" w:rsidP="0006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8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A54658" w14:textId="77777777" w:rsidR="00065E5E" w:rsidRPr="00F9451B" w:rsidRDefault="00065E5E" w:rsidP="0006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888BA9" w14:textId="77777777" w:rsidR="00065E5E" w:rsidRPr="00F9451B" w:rsidRDefault="00065E5E" w:rsidP="0006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8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62CF99" w14:textId="77777777" w:rsidR="00065E5E" w:rsidRPr="00F9451B" w:rsidRDefault="00065E5E" w:rsidP="0006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8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C30E6D" w14:textId="77777777" w:rsidR="00065E5E" w:rsidRPr="00F9451B" w:rsidRDefault="00065E5E" w:rsidP="0006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0D5061" w14:textId="77777777" w:rsidR="00065E5E" w:rsidRPr="00F9451B" w:rsidRDefault="00065E5E" w:rsidP="0006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D1587A" w14:textId="77777777" w:rsidR="00065E5E" w:rsidRPr="00F9451B" w:rsidRDefault="00065E5E" w:rsidP="0006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3C25D9" w14:textId="77777777" w:rsidR="00065E5E" w:rsidRPr="00F9451B" w:rsidRDefault="00065E5E" w:rsidP="0006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</w:tr>
      <w:tr w:rsidR="00065E5E" w:rsidRPr="00F9451B" w14:paraId="12AD167F" w14:textId="77777777" w:rsidTr="0089559C">
        <w:trPr>
          <w:trHeight w:val="255"/>
          <w:jc w:val="center"/>
        </w:trPr>
        <w:tc>
          <w:tcPr>
            <w:tcW w:w="160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D4E302" w14:textId="77777777" w:rsidR="00065E5E" w:rsidRPr="00F9451B" w:rsidRDefault="00065E5E" w:rsidP="0006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88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A15A608" w14:textId="77777777" w:rsidR="00065E5E" w:rsidRPr="00F9451B" w:rsidRDefault="00065E5E" w:rsidP="0006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-3.29%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F66BD" w14:textId="77777777" w:rsidR="00065E5E" w:rsidRPr="00F9451B" w:rsidRDefault="00065E5E" w:rsidP="0006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-1.32%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650E5F" w14:textId="77777777" w:rsidR="00065E5E" w:rsidRPr="00F9451B" w:rsidRDefault="00065E5E" w:rsidP="0006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-1.22%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4FE59" w14:textId="77777777" w:rsidR="00065E5E" w:rsidRPr="00F9451B" w:rsidRDefault="00065E5E" w:rsidP="0006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-1.91%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E59C6" w14:textId="77777777" w:rsidR="00065E5E" w:rsidRPr="00F9451B" w:rsidRDefault="00065E5E" w:rsidP="0006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C6D8AD" w14:textId="77777777" w:rsidR="00065E5E" w:rsidRPr="00F9451B" w:rsidRDefault="00065E5E" w:rsidP="0006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0.15%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30CDC" w14:textId="77777777" w:rsidR="00065E5E" w:rsidRPr="00F9451B" w:rsidRDefault="00065E5E" w:rsidP="0006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12D9E" w14:textId="77777777" w:rsidR="00065E5E" w:rsidRPr="00F9451B" w:rsidRDefault="00065E5E" w:rsidP="0006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FFBAC5" w14:textId="77777777" w:rsidR="00065E5E" w:rsidRPr="00F9451B" w:rsidRDefault="00065E5E" w:rsidP="0006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065E5E" w:rsidRPr="00F9451B" w14:paraId="1409EB6F" w14:textId="77777777" w:rsidTr="0089559C">
        <w:trPr>
          <w:trHeight w:val="255"/>
          <w:jc w:val="center"/>
        </w:trPr>
        <w:tc>
          <w:tcPr>
            <w:tcW w:w="16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44D471" w14:textId="77777777" w:rsidR="00065E5E" w:rsidRPr="00F9451B" w:rsidRDefault="00065E5E" w:rsidP="0006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88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C969F69" w14:textId="77777777" w:rsidR="00065E5E" w:rsidRPr="00F9451B" w:rsidRDefault="00065E5E" w:rsidP="0006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-3.16%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E4701" w14:textId="77777777" w:rsidR="00065E5E" w:rsidRPr="00F9451B" w:rsidRDefault="00065E5E" w:rsidP="0006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-1.65%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A6AC41" w14:textId="77777777" w:rsidR="00065E5E" w:rsidRPr="00F9451B" w:rsidRDefault="00065E5E" w:rsidP="0006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-1.43%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B30FA" w14:textId="77777777" w:rsidR="00065E5E" w:rsidRPr="00F9451B" w:rsidRDefault="00065E5E" w:rsidP="0006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-2.05%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2A7DC" w14:textId="77777777" w:rsidR="00065E5E" w:rsidRPr="00F9451B" w:rsidRDefault="00065E5E" w:rsidP="0006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0.14%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EE6FE0" w14:textId="77777777" w:rsidR="00065E5E" w:rsidRPr="00F9451B" w:rsidRDefault="00065E5E" w:rsidP="0006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0.47%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6ACC2" w14:textId="77777777" w:rsidR="00065E5E" w:rsidRPr="00F9451B" w:rsidRDefault="00065E5E" w:rsidP="0006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E53C8" w14:textId="77777777" w:rsidR="00065E5E" w:rsidRPr="00F9451B" w:rsidRDefault="00065E5E" w:rsidP="0006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C12089" w14:textId="77777777" w:rsidR="00065E5E" w:rsidRPr="00F9451B" w:rsidRDefault="00065E5E" w:rsidP="0006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065E5E" w:rsidRPr="00F9451B" w14:paraId="6939DD0F" w14:textId="77777777" w:rsidTr="0089559C">
        <w:trPr>
          <w:trHeight w:val="255"/>
          <w:jc w:val="center"/>
        </w:trPr>
        <w:tc>
          <w:tcPr>
            <w:tcW w:w="16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99B59F" w14:textId="77777777" w:rsidR="00065E5E" w:rsidRPr="00F9451B" w:rsidRDefault="00065E5E" w:rsidP="0006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88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2D98CB9" w14:textId="77777777" w:rsidR="00065E5E" w:rsidRPr="00F9451B" w:rsidRDefault="00065E5E" w:rsidP="0006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-3.46%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867A0" w14:textId="77777777" w:rsidR="00065E5E" w:rsidRPr="00F9451B" w:rsidRDefault="00065E5E" w:rsidP="0006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-1.44%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AC5DD5" w14:textId="77777777" w:rsidR="00065E5E" w:rsidRPr="00F9451B" w:rsidRDefault="00065E5E" w:rsidP="0006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-1.42%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8A61F" w14:textId="77777777" w:rsidR="00065E5E" w:rsidRPr="00F9451B" w:rsidRDefault="00065E5E" w:rsidP="0006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-2.49%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9C2C3" w14:textId="77777777" w:rsidR="00065E5E" w:rsidRPr="00F9451B" w:rsidRDefault="00065E5E" w:rsidP="0006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-0.27%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2181F8" w14:textId="77777777" w:rsidR="00065E5E" w:rsidRPr="00F9451B" w:rsidRDefault="00065E5E" w:rsidP="0006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-0.58%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3B360" w14:textId="77777777" w:rsidR="00065E5E" w:rsidRPr="00F9451B" w:rsidRDefault="00065E5E" w:rsidP="0006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-1.92%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55120" w14:textId="77777777" w:rsidR="00065E5E" w:rsidRPr="00F9451B" w:rsidRDefault="00065E5E" w:rsidP="0006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0.83%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861E01" w14:textId="77777777" w:rsidR="00065E5E" w:rsidRPr="00F9451B" w:rsidRDefault="00065E5E" w:rsidP="0006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0.37%</w:t>
            </w:r>
          </w:p>
        </w:tc>
      </w:tr>
      <w:tr w:rsidR="00065E5E" w:rsidRPr="00F9451B" w14:paraId="49DF9CF0" w14:textId="77777777" w:rsidTr="0089559C">
        <w:trPr>
          <w:trHeight w:val="255"/>
          <w:jc w:val="center"/>
        </w:trPr>
        <w:tc>
          <w:tcPr>
            <w:tcW w:w="16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E27A56" w14:textId="77777777" w:rsidR="00065E5E" w:rsidRPr="00F9451B" w:rsidRDefault="00065E5E" w:rsidP="0006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88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7C390A" w14:textId="77777777" w:rsidR="00065E5E" w:rsidRPr="00F9451B" w:rsidRDefault="00065E5E" w:rsidP="0006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-3.12%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521F4" w14:textId="77777777" w:rsidR="00065E5E" w:rsidRPr="00F9451B" w:rsidRDefault="00065E5E" w:rsidP="0006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-0.90%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146800" w14:textId="77777777" w:rsidR="00065E5E" w:rsidRPr="00F9451B" w:rsidRDefault="00065E5E" w:rsidP="0006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-1.16%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6CA73" w14:textId="77777777" w:rsidR="00065E5E" w:rsidRPr="00F9451B" w:rsidRDefault="00065E5E" w:rsidP="0006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-2.06%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180C2" w14:textId="77777777" w:rsidR="00065E5E" w:rsidRPr="00F9451B" w:rsidRDefault="00065E5E" w:rsidP="0006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E56A4C" w14:textId="77777777" w:rsidR="00065E5E" w:rsidRPr="00F9451B" w:rsidRDefault="00065E5E" w:rsidP="0006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-0.20%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B9496" w14:textId="77777777" w:rsidR="00065E5E" w:rsidRPr="00F9451B" w:rsidRDefault="00065E5E" w:rsidP="0006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-1.30%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03A6C" w14:textId="77777777" w:rsidR="00065E5E" w:rsidRPr="00F9451B" w:rsidRDefault="00065E5E" w:rsidP="0006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0.95%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FE2BB4" w14:textId="77777777" w:rsidR="00065E5E" w:rsidRPr="00F9451B" w:rsidRDefault="00065E5E" w:rsidP="0006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0.93%</w:t>
            </w:r>
          </w:p>
        </w:tc>
      </w:tr>
      <w:tr w:rsidR="00065E5E" w:rsidRPr="00F9451B" w14:paraId="26ABEEBB" w14:textId="77777777" w:rsidTr="0089559C">
        <w:trPr>
          <w:trHeight w:val="255"/>
          <w:jc w:val="center"/>
        </w:trPr>
        <w:tc>
          <w:tcPr>
            <w:tcW w:w="16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948977" w14:textId="77777777" w:rsidR="00065E5E" w:rsidRPr="00F9451B" w:rsidRDefault="00065E5E" w:rsidP="0006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88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76A71BF" w14:textId="77777777" w:rsidR="00065E5E" w:rsidRPr="00F9451B" w:rsidRDefault="00065E5E" w:rsidP="0006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-4.40%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A8C39" w14:textId="77777777" w:rsidR="00065E5E" w:rsidRPr="00F9451B" w:rsidRDefault="00065E5E" w:rsidP="0006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-2.74%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022666" w14:textId="77777777" w:rsidR="00065E5E" w:rsidRPr="00F9451B" w:rsidRDefault="00065E5E" w:rsidP="0006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-2.65%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7D9AB" w14:textId="77777777" w:rsidR="00065E5E" w:rsidRPr="00F9451B" w:rsidRDefault="00065E5E" w:rsidP="0006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63AF5" w14:textId="77777777" w:rsidR="00065E5E" w:rsidRPr="00F9451B" w:rsidRDefault="00065E5E" w:rsidP="0006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008793" w14:textId="77777777" w:rsidR="00065E5E" w:rsidRPr="00F9451B" w:rsidRDefault="00065E5E" w:rsidP="0006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DB937" w14:textId="77777777" w:rsidR="00065E5E" w:rsidRPr="00F9451B" w:rsidRDefault="00065E5E" w:rsidP="0006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-1.34%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75045" w14:textId="77777777" w:rsidR="00065E5E" w:rsidRPr="00F9451B" w:rsidRDefault="00065E5E" w:rsidP="0006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2.05%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EF2003" w14:textId="77777777" w:rsidR="00065E5E" w:rsidRPr="00F9451B" w:rsidRDefault="00065E5E" w:rsidP="0006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1.92%</w:t>
            </w:r>
          </w:p>
        </w:tc>
      </w:tr>
      <w:tr w:rsidR="00065E5E" w:rsidRPr="00F9451B" w14:paraId="605C7B5D" w14:textId="77777777" w:rsidTr="0089559C">
        <w:trPr>
          <w:trHeight w:val="255"/>
          <w:jc w:val="center"/>
        </w:trPr>
        <w:tc>
          <w:tcPr>
            <w:tcW w:w="160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F23508" w14:textId="77777777" w:rsidR="00065E5E" w:rsidRPr="00F9451B" w:rsidRDefault="00065E5E" w:rsidP="0006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88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E9371D" w14:textId="77777777" w:rsidR="00065E5E" w:rsidRPr="00F9451B" w:rsidRDefault="00065E5E" w:rsidP="0006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-3.46%</w:t>
            </w:r>
          </w:p>
        </w:tc>
        <w:tc>
          <w:tcPr>
            <w:tcW w:w="8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4511E" w14:textId="77777777" w:rsidR="00065E5E" w:rsidRPr="00F9451B" w:rsidRDefault="00065E5E" w:rsidP="0006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-1.55%</w:t>
            </w:r>
          </w:p>
        </w:tc>
        <w:tc>
          <w:tcPr>
            <w:tcW w:w="8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D8AFDB" w14:textId="77777777" w:rsidR="00065E5E" w:rsidRPr="00F9451B" w:rsidRDefault="00065E5E" w:rsidP="0006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-1.53%</w:t>
            </w:r>
          </w:p>
        </w:tc>
        <w:tc>
          <w:tcPr>
            <w:tcW w:w="8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F5B19" w14:textId="77777777" w:rsidR="00065E5E" w:rsidRPr="00F9451B" w:rsidRDefault="00065E5E" w:rsidP="0006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-2.17%</w:t>
            </w:r>
          </w:p>
        </w:tc>
        <w:tc>
          <w:tcPr>
            <w:tcW w:w="8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68F31" w14:textId="77777777" w:rsidR="00065E5E" w:rsidRPr="00F9451B" w:rsidRDefault="00065E5E" w:rsidP="0006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8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A04516" w14:textId="77777777" w:rsidR="00065E5E" w:rsidRPr="00F9451B" w:rsidRDefault="00065E5E" w:rsidP="0006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-0.12%</w:t>
            </w:r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72140" w14:textId="77777777" w:rsidR="00065E5E" w:rsidRPr="00F9451B" w:rsidRDefault="00065E5E" w:rsidP="0006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-1.57%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3804C" w14:textId="77777777" w:rsidR="00065E5E" w:rsidRPr="00F9451B" w:rsidRDefault="00065E5E" w:rsidP="0006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1.18%</w:t>
            </w:r>
          </w:p>
        </w:tc>
        <w:tc>
          <w:tcPr>
            <w:tcW w:w="8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2DBA99" w14:textId="77777777" w:rsidR="00065E5E" w:rsidRPr="00F9451B" w:rsidRDefault="00065E5E" w:rsidP="0006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0.94%</w:t>
            </w:r>
          </w:p>
        </w:tc>
      </w:tr>
      <w:tr w:rsidR="00065E5E" w:rsidRPr="00F9451B" w14:paraId="79268D19" w14:textId="77777777" w:rsidTr="0089559C">
        <w:trPr>
          <w:trHeight w:val="255"/>
          <w:jc w:val="center"/>
        </w:trPr>
        <w:tc>
          <w:tcPr>
            <w:tcW w:w="16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6B4924" w14:textId="1D87E2FC" w:rsidR="00065E5E" w:rsidRPr="00F9451B" w:rsidRDefault="00065E5E" w:rsidP="0006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88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E1A066" w14:textId="011BA6D5" w:rsidR="00065E5E" w:rsidRPr="00F9451B" w:rsidRDefault="00065E5E" w:rsidP="0006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-3.00%</w:t>
            </w:r>
          </w:p>
        </w:tc>
        <w:tc>
          <w:tcPr>
            <w:tcW w:w="8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D35D57" w14:textId="1CDBDF38" w:rsidR="00065E5E" w:rsidRPr="00F9451B" w:rsidRDefault="00065E5E" w:rsidP="0006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-0.66%</w:t>
            </w:r>
          </w:p>
        </w:tc>
        <w:tc>
          <w:tcPr>
            <w:tcW w:w="8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B0CF37" w14:textId="3A0F36C5" w:rsidR="00065E5E" w:rsidRPr="00F9451B" w:rsidRDefault="00065E5E" w:rsidP="0006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-0.74%</w:t>
            </w:r>
          </w:p>
        </w:tc>
        <w:tc>
          <w:tcPr>
            <w:tcW w:w="8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0A2728" w14:textId="74B4F739" w:rsidR="00065E5E" w:rsidRPr="00F9451B" w:rsidRDefault="00065E5E" w:rsidP="0006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-1.82%</w:t>
            </w:r>
          </w:p>
        </w:tc>
        <w:tc>
          <w:tcPr>
            <w:tcW w:w="8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8CE986" w14:textId="5D7D2B29" w:rsidR="00065E5E" w:rsidRPr="00F9451B" w:rsidRDefault="00065E5E" w:rsidP="0006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0.51%</w:t>
            </w:r>
          </w:p>
        </w:tc>
        <w:tc>
          <w:tcPr>
            <w:tcW w:w="8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E771CC" w14:textId="25ED9B7D" w:rsidR="00065E5E" w:rsidRPr="00F9451B" w:rsidRDefault="00065E5E" w:rsidP="0006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-0.15%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05A12F" w14:textId="2772CADA" w:rsidR="00065E5E" w:rsidRPr="00F9451B" w:rsidRDefault="00065E5E" w:rsidP="0006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-1.24%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056E80" w14:textId="79DCC8C3" w:rsidR="00065E5E" w:rsidRPr="00F9451B" w:rsidRDefault="00065E5E" w:rsidP="0006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0.71%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6D0A07" w14:textId="260ECA31" w:rsidR="00065E5E" w:rsidRPr="00F9451B" w:rsidRDefault="00065E5E" w:rsidP="0006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0.86%</w:t>
            </w:r>
          </w:p>
        </w:tc>
      </w:tr>
    </w:tbl>
    <w:p w14:paraId="13083B0A" w14:textId="77777777" w:rsidR="00303047" w:rsidRPr="00F9451B" w:rsidRDefault="00303047" w:rsidP="00341DED">
      <w:pPr>
        <w:rPr>
          <w:szCs w:val="22"/>
          <w:lang w:val="en-CA" w:eastAsia="ja-JP"/>
        </w:rPr>
      </w:pPr>
    </w:p>
    <w:p w14:paraId="53501DD0" w14:textId="4AD382A7" w:rsidR="002F0B38" w:rsidRPr="00F9451B" w:rsidRDefault="006E63D2" w:rsidP="00E51A93">
      <w:pPr>
        <w:pStyle w:val="1"/>
        <w:rPr>
          <w:lang w:val="en-CA" w:eastAsia="ja-JP"/>
        </w:rPr>
      </w:pPr>
      <w:r w:rsidRPr="00F9451B">
        <w:rPr>
          <w:rFonts w:hint="eastAsia"/>
          <w:lang w:val="en-CA" w:eastAsia="ja-JP"/>
        </w:rPr>
        <w:t>Proposed Technology</w:t>
      </w:r>
      <w:r w:rsidR="002F0B38" w:rsidRPr="00F9451B">
        <w:rPr>
          <w:rFonts w:hint="eastAsia"/>
          <w:lang w:val="en-CA" w:eastAsia="ja-JP"/>
        </w:rPr>
        <w:t xml:space="preserve"> </w:t>
      </w:r>
    </w:p>
    <w:p w14:paraId="56CFDA02" w14:textId="22FD02F9" w:rsidR="00F83B1C" w:rsidRPr="00F9451B" w:rsidRDefault="00C10408" w:rsidP="009234A5">
      <w:pPr>
        <w:rPr>
          <w:szCs w:val="22"/>
          <w:lang w:val="en-CA" w:eastAsia="ja-JP"/>
        </w:rPr>
      </w:pPr>
      <w:r w:rsidRPr="00F9451B">
        <w:rPr>
          <w:rFonts w:hint="eastAsia"/>
          <w:szCs w:val="22"/>
          <w:lang w:val="en-CA" w:eastAsia="ja-JP"/>
        </w:rPr>
        <w:t>With a basic design of AMT on top of BMS kept</w:t>
      </w:r>
      <w:r w:rsidR="004D029A" w:rsidRPr="00F9451B">
        <w:rPr>
          <w:rFonts w:hint="eastAsia"/>
          <w:szCs w:val="22"/>
          <w:lang w:val="en-CA" w:eastAsia="ja-JP"/>
        </w:rPr>
        <w:t xml:space="preserve"> </w:t>
      </w:r>
      <w:r w:rsidR="004D029A" w:rsidRPr="00F9451B">
        <w:rPr>
          <w:szCs w:val="22"/>
          <w:lang w:val="en-CA" w:eastAsia="ja-JP"/>
        </w:rPr>
        <w:t>unchanged</w:t>
      </w:r>
      <w:r w:rsidRPr="00F9451B">
        <w:rPr>
          <w:rFonts w:hint="eastAsia"/>
          <w:szCs w:val="22"/>
          <w:lang w:val="en-CA" w:eastAsia="ja-JP"/>
        </w:rPr>
        <w:t xml:space="preserve">, </w:t>
      </w:r>
      <w:r w:rsidR="00DF7361" w:rsidRPr="00F9451B">
        <w:rPr>
          <w:rFonts w:hint="eastAsia"/>
          <w:szCs w:val="22"/>
          <w:lang w:val="en-CA" w:eastAsia="ja-JP"/>
        </w:rPr>
        <w:t xml:space="preserve">the proposed method is to </w:t>
      </w:r>
      <w:r w:rsidR="002169CE" w:rsidRPr="00F9451B">
        <w:rPr>
          <w:rFonts w:hint="eastAsia"/>
          <w:szCs w:val="22"/>
          <w:lang w:val="en-CA" w:eastAsia="ja-JP"/>
        </w:rPr>
        <w:t xml:space="preserve">extend </w:t>
      </w:r>
      <w:r w:rsidR="00411ADF" w:rsidRPr="00F9451B">
        <w:rPr>
          <w:rFonts w:hint="eastAsia"/>
          <w:szCs w:val="22"/>
          <w:lang w:val="en-CA" w:eastAsia="ja-JP"/>
        </w:rPr>
        <w:t xml:space="preserve">AMT to chroma </w:t>
      </w:r>
      <w:r w:rsidR="00411ADF" w:rsidRPr="00F9451B">
        <w:rPr>
          <w:szCs w:val="22"/>
          <w:lang w:val="en-CA" w:eastAsia="ja-JP"/>
        </w:rPr>
        <w:t>transform</w:t>
      </w:r>
      <w:r w:rsidR="00411ADF" w:rsidRPr="00F9451B">
        <w:rPr>
          <w:rFonts w:hint="eastAsia"/>
          <w:szCs w:val="22"/>
          <w:lang w:val="en-CA" w:eastAsia="ja-JP"/>
        </w:rPr>
        <w:t xml:space="preserve"> blocks as follows</w:t>
      </w:r>
      <w:r w:rsidR="009837B3" w:rsidRPr="00F9451B">
        <w:rPr>
          <w:rFonts w:hint="eastAsia"/>
          <w:szCs w:val="22"/>
          <w:lang w:val="en-CA" w:eastAsia="ja-JP"/>
        </w:rPr>
        <w:t>:</w:t>
      </w:r>
      <w:r w:rsidR="00251E82" w:rsidRPr="00F9451B">
        <w:rPr>
          <w:rFonts w:hint="eastAsia"/>
          <w:szCs w:val="22"/>
          <w:lang w:val="en-CA" w:eastAsia="ja-JP"/>
        </w:rPr>
        <w:t xml:space="preserve"> </w:t>
      </w:r>
    </w:p>
    <w:p w14:paraId="5CE50FDB" w14:textId="0F87C170" w:rsidR="00672FDA" w:rsidRPr="00F9451B" w:rsidRDefault="00251E82" w:rsidP="00EC4CE5">
      <w:pPr>
        <w:numPr>
          <w:ilvl w:val="0"/>
          <w:numId w:val="13"/>
        </w:numPr>
        <w:rPr>
          <w:szCs w:val="22"/>
          <w:lang w:val="en-CA" w:eastAsia="ja-JP"/>
        </w:rPr>
      </w:pPr>
      <w:r w:rsidRPr="00F9451B">
        <w:rPr>
          <w:rFonts w:hint="eastAsia"/>
          <w:szCs w:val="22"/>
          <w:lang w:val="en-CA" w:eastAsia="ja-JP"/>
        </w:rPr>
        <w:t>s</w:t>
      </w:r>
      <w:r w:rsidR="00B4313A" w:rsidRPr="00F9451B">
        <w:rPr>
          <w:rFonts w:hint="eastAsia"/>
          <w:szCs w:val="22"/>
          <w:lang w:val="en-CA" w:eastAsia="ja-JP"/>
        </w:rPr>
        <w:t>ignal</w:t>
      </w:r>
      <w:r w:rsidR="00AF65F3" w:rsidRPr="00F9451B">
        <w:rPr>
          <w:rFonts w:hint="eastAsia"/>
          <w:szCs w:val="22"/>
          <w:lang w:val="en-CA" w:eastAsia="ja-JP"/>
        </w:rPr>
        <w:t xml:space="preserve"> one bit </w:t>
      </w:r>
      <w:r w:rsidR="00AF65F3" w:rsidRPr="00F9451B">
        <w:rPr>
          <w:szCs w:val="22"/>
          <w:lang w:val="en-CA" w:eastAsia="ja-JP"/>
        </w:rPr>
        <w:t>flag (</w:t>
      </w:r>
      <w:proofErr w:type="spellStart"/>
      <w:r w:rsidR="00AF65F3" w:rsidRPr="00F9451B">
        <w:rPr>
          <w:rFonts w:hint="eastAsia"/>
          <w:szCs w:val="22"/>
          <w:lang w:val="en-CA" w:eastAsia="ja-JP"/>
        </w:rPr>
        <w:t>c</w:t>
      </w:r>
      <w:r w:rsidR="00AF65F3" w:rsidRPr="00F9451B">
        <w:rPr>
          <w:szCs w:val="22"/>
          <w:lang w:val="en-CA" w:eastAsia="ja-JP"/>
        </w:rPr>
        <w:t>hromaEmtFlag</w:t>
      </w:r>
      <w:proofErr w:type="spellEnd"/>
      <w:r w:rsidR="00AF65F3" w:rsidRPr="00F9451B">
        <w:rPr>
          <w:szCs w:val="22"/>
          <w:lang w:val="en-CA" w:eastAsia="ja-JP"/>
        </w:rPr>
        <w:t xml:space="preserve">) </w:t>
      </w:r>
      <w:r w:rsidR="00AF65F3" w:rsidRPr="00F9451B">
        <w:rPr>
          <w:rFonts w:hint="eastAsia"/>
          <w:szCs w:val="22"/>
          <w:lang w:val="en-CA" w:eastAsia="ja-JP"/>
        </w:rPr>
        <w:t>for each non-zero chroma TB</w:t>
      </w:r>
      <w:r w:rsidR="008A346E" w:rsidRPr="00F9451B">
        <w:rPr>
          <w:rFonts w:hint="eastAsia"/>
          <w:szCs w:val="22"/>
          <w:lang w:val="en-CA" w:eastAsia="ja-JP"/>
        </w:rPr>
        <w:t xml:space="preserve"> (</w:t>
      </w:r>
      <w:proofErr w:type="spellStart"/>
      <w:r w:rsidR="008A346E" w:rsidRPr="00F9451B">
        <w:rPr>
          <w:rFonts w:hint="eastAsia"/>
          <w:szCs w:val="22"/>
          <w:lang w:val="en-CA" w:eastAsia="ja-JP"/>
        </w:rPr>
        <w:t>cbf</w:t>
      </w:r>
      <w:proofErr w:type="spellEnd"/>
      <w:r w:rsidR="008A346E" w:rsidRPr="00F9451B">
        <w:rPr>
          <w:rFonts w:hint="eastAsia"/>
          <w:szCs w:val="22"/>
          <w:lang w:val="en-CA" w:eastAsia="ja-JP"/>
        </w:rPr>
        <w:t>&gt;0)</w:t>
      </w:r>
      <w:r w:rsidR="00AF65F3" w:rsidRPr="00F9451B">
        <w:rPr>
          <w:rFonts w:hint="eastAsia"/>
          <w:szCs w:val="22"/>
          <w:lang w:val="en-CA" w:eastAsia="ja-JP"/>
        </w:rPr>
        <w:t xml:space="preserve"> </w:t>
      </w:r>
      <w:r w:rsidR="00B4313A" w:rsidRPr="00F9451B">
        <w:rPr>
          <w:rFonts w:hint="eastAsia"/>
          <w:szCs w:val="22"/>
          <w:lang w:val="en-CA" w:eastAsia="ja-JP"/>
        </w:rPr>
        <w:t>based on EmtFlag for luma and chroma TB size, which indicates whether to use default transform type (DCT-</w:t>
      </w:r>
      <w:r w:rsidR="00E72A03" w:rsidRPr="00F9451B">
        <w:rPr>
          <w:rFonts w:hint="eastAsia"/>
          <w:szCs w:val="22"/>
          <w:lang w:val="en-CA" w:eastAsia="ja-JP"/>
        </w:rPr>
        <w:t>2</w:t>
      </w:r>
      <w:r w:rsidR="00B4313A" w:rsidRPr="00F9451B">
        <w:rPr>
          <w:rFonts w:hint="eastAsia"/>
          <w:szCs w:val="22"/>
          <w:lang w:val="en-CA" w:eastAsia="ja-JP"/>
        </w:rPr>
        <w:t xml:space="preserve">) or the </w:t>
      </w:r>
      <w:r w:rsidR="00B4313A" w:rsidRPr="00F9451B">
        <w:rPr>
          <w:szCs w:val="22"/>
          <w:lang w:val="en-CA" w:eastAsia="ja-JP"/>
        </w:rPr>
        <w:t>collocated</w:t>
      </w:r>
      <w:r w:rsidR="00B4313A" w:rsidRPr="00F9451B">
        <w:rPr>
          <w:rFonts w:hint="eastAsia"/>
          <w:szCs w:val="22"/>
          <w:lang w:val="en-CA" w:eastAsia="ja-JP"/>
        </w:rPr>
        <w:t xml:space="preserve"> luma TB</w:t>
      </w:r>
      <w:r w:rsidR="00B4313A" w:rsidRPr="00F9451B">
        <w:rPr>
          <w:szCs w:val="22"/>
          <w:lang w:val="en-CA" w:eastAsia="ja-JP"/>
        </w:rPr>
        <w:t>’</w:t>
      </w:r>
      <w:r w:rsidR="00B4313A" w:rsidRPr="00F9451B">
        <w:rPr>
          <w:rFonts w:hint="eastAsia"/>
          <w:szCs w:val="22"/>
          <w:lang w:val="en-CA" w:eastAsia="ja-JP"/>
        </w:rPr>
        <w:t xml:space="preserve">s </w:t>
      </w:r>
      <w:r w:rsidRPr="00F9451B">
        <w:rPr>
          <w:rFonts w:hint="eastAsia"/>
          <w:szCs w:val="22"/>
          <w:lang w:val="en-CA" w:eastAsia="ja-JP"/>
        </w:rPr>
        <w:t>as</w:t>
      </w:r>
      <w:r w:rsidR="00B4313A" w:rsidRPr="00F9451B">
        <w:rPr>
          <w:rFonts w:hint="eastAsia"/>
          <w:szCs w:val="22"/>
          <w:lang w:val="en-CA" w:eastAsia="ja-JP"/>
        </w:rPr>
        <w:t xml:space="preserve"> chroma transform type</w:t>
      </w:r>
      <w:r w:rsidR="00AF65F3" w:rsidRPr="00F9451B">
        <w:rPr>
          <w:rFonts w:hint="eastAsia"/>
          <w:szCs w:val="22"/>
          <w:lang w:val="en-CA" w:eastAsia="ja-JP"/>
        </w:rPr>
        <w:t>.</w:t>
      </w:r>
    </w:p>
    <w:p w14:paraId="62FD735E" w14:textId="6614A2FA" w:rsidR="0091572E" w:rsidRPr="00F9451B" w:rsidRDefault="00C36BD2" w:rsidP="00EC4CE5">
      <w:pPr>
        <w:numPr>
          <w:ilvl w:val="0"/>
          <w:numId w:val="13"/>
        </w:numPr>
        <w:rPr>
          <w:szCs w:val="22"/>
          <w:lang w:val="en-CA" w:eastAsia="ja-JP"/>
        </w:rPr>
      </w:pPr>
      <w:r w:rsidRPr="00F9451B">
        <w:rPr>
          <w:rFonts w:hint="eastAsia"/>
          <w:szCs w:val="22"/>
          <w:lang w:val="en-CA" w:eastAsia="ja-JP"/>
        </w:rPr>
        <w:t xml:space="preserve">If </w:t>
      </w:r>
      <w:proofErr w:type="spellStart"/>
      <w:r w:rsidRPr="00F9451B">
        <w:rPr>
          <w:rFonts w:hint="eastAsia"/>
          <w:szCs w:val="22"/>
          <w:lang w:val="en-CA" w:eastAsia="ja-JP"/>
        </w:rPr>
        <w:t>ch</w:t>
      </w:r>
      <w:r w:rsidR="00B674A8" w:rsidRPr="00F9451B">
        <w:rPr>
          <w:rFonts w:hint="eastAsia"/>
          <w:szCs w:val="22"/>
          <w:lang w:val="en-CA" w:eastAsia="ja-JP"/>
        </w:rPr>
        <w:t>r</w:t>
      </w:r>
      <w:r w:rsidRPr="00F9451B">
        <w:rPr>
          <w:rFonts w:hint="eastAsia"/>
          <w:szCs w:val="22"/>
          <w:lang w:val="en-CA" w:eastAsia="ja-JP"/>
        </w:rPr>
        <w:t>omaEmtFlag</w:t>
      </w:r>
      <w:proofErr w:type="spellEnd"/>
      <w:r w:rsidRPr="00F9451B">
        <w:rPr>
          <w:rFonts w:hint="eastAsia"/>
          <w:szCs w:val="22"/>
          <w:lang w:val="en-CA" w:eastAsia="ja-JP"/>
        </w:rPr>
        <w:t xml:space="preserve"> is </w:t>
      </w:r>
      <w:r w:rsidR="004A159F" w:rsidRPr="00F9451B">
        <w:rPr>
          <w:rFonts w:hint="eastAsia"/>
          <w:szCs w:val="22"/>
          <w:lang w:val="en-CA" w:eastAsia="ja-JP"/>
        </w:rPr>
        <w:t xml:space="preserve">equal to </w:t>
      </w:r>
      <w:r w:rsidRPr="00F9451B">
        <w:rPr>
          <w:rFonts w:hint="eastAsia"/>
          <w:szCs w:val="22"/>
          <w:lang w:val="en-CA" w:eastAsia="ja-JP"/>
        </w:rPr>
        <w:t xml:space="preserve">0, </w:t>
      </w:r>
      <w:r w:rsidR="00F01034" w:rsidRPr="00F9451B">
        <w:rPr>
          <w:rFonts w:hint="eastAsia"/>
          <w:szCs w:val="22"/>
          <w:lang w:val="en-CA" w:eastAsia="ja-JP"/>
        </w:rPr>
        <w:t xml:space="preserve">set </w:t>
      </w:r>
      <w:r w:rsidRPr="00F9451B">
        <w:rPr>
          <w:rFonts w:hint="eastAsia"/>
          <w:szCs w:val="22"/>
          <w:lang w:val="en-CA" w:eastAsia="ja-JP"/>
        </w:rPr>
        <w:t>chroma transform type to DCT-</w:t>
      </w:r>
      <w:r w:rsidR="00E72A03" w:rsidRPr="00F9451B">
        <w:rPr>
          <w:rFonts w:hint="eastAsia"/>
          <w:szCs w:val="22"/>
          <w:lang w:val="en-CA" w:eastAsia="ja-JP"/>
        </w:rPr>
        <w:t>2</w:t>
      </w:r>
      <w:r w:rsidR="00270267" w:rsidRPr="00F9451B">
        <w:rPr>
          <w:rFonts w:hint="eastAsia"/>
          <w:szCs w:val="22"/>
          <w:lang w:val="en-CA" w:eastAsia="ja-JP"/>
        </w:rPr>
        <w:t>.</w:t>
      </w:r>
    </w:p>
    <w:p w14:paraId="2402736E" w14:textId="4EFD2619" w:rsidR="00C36BD2" w:rsidRPr="00F9451B" w:rsidRDefault="00C36BD2" w:rsidP="00EC4CE5">
      <w:pPr>
        <w:numPr>
          <w:ilvl w:val="0"/>
          <w:numId w:val="13"/>
        </w:numPr>
        <w:rPr>
          <w:szCs w:val="22"/>
          <w:lang w:val="en-CA" w:eastAsia="ja-JP"/>
        </w:rPr>
      </w:pPr>
      <w:r w:rsidRPr="00F9451B">
        <w:rPr>
          <w:rFonts w:hint="eastAsia"/>
          <w:szCs w:val="22"/>
          <w:lang w:val="en-CA" w:eastAsia="ja-JP"/>
        </w:rPr>
        <w:t>Otherwise (</w:t>
      </w:r>
      <w:proofErr w:type="spellStart"/>
      <w:r w:rsidRPr="00F9451B">
        <w:rPr>
          <w:rFonts w:hint="eastAsia"/>
          <w:szCs w:val="22"/>
          <w:lang w:val="en-CA" w:eastAsia="ja-JP"/>
        </w:rPr>
        <w:t>chromaEmtFlag</w:t>
      </w:r>
      <w:proofErr w:type="spellEnd"/>
      <w:r w:rsidR="004A159F" w:rsidRPr="00F9451B">
        <w:rPr>
          <w:rFonts w:hint="eastAsia"/>
          <w:szCs w:val="22"/>
          <w:lang w:val="en-CA" w:eastAsia="ja-JP"/>
        </w:rPr>
        <w:t xml:space="preserve"> is equal to1</w:t>
      </w:r>
      <w:r w:rsidRPr="00F9451B">
        <w:rPr>
          <w:rFonts w:hint="eastAsia"/>
          <w:szCs w:val="22"/>
          <w:lang w:val="en-CA" w:eastAsia="ja-JP"/>
        </w:rPr>
        <w:t>), set chroma transform type to the collocated luma TB</w:t>
      </w:r>
      <w:r w:rsidRPr="00F9451B">
        <w:rPr>
          <w:szCs w:val="22"/>
          <w:lang w:val="en-CA" w:eastAsia="ja-JP"/>
        </w:rPr>
        <w:t>’</w:t>
      </w:r>
      <w:r w:rsidRPr="00F9451B">
        <w:rPr>
          <w:rFonts w:hint="eastAsia"/>
          <w:szCs w:val="22"/>
          <w:lang w:val="en-CA" w:eastAsia="ja-JP"/>
        </w:rPr>
        <w:t>s.</w:t>
      </w:r>
    </w:p>
    <w:p w14:paraId="323699EB" w14:textId="77777777" w:rsidR="00143499" w:rsidRPr="00F9451B" w:rsidRDefault="00143499" w:rsidP="004423F2">
      <w:pPr>
        <w:rPr>
          <w:szCs w:val="22"/>
          <w:lang w:val="en-CA" w:eastAsia="ja-JP"/>
        </w:rPr>
      </w:pPr>
    </w:p>
    <w:p w14:paraId="23379A3B" w14:textId="7498B3D2" w:rsidR="009F299D" w:rsidRDefault="00B21E62" w:rsidP="009F299D">
      <w:pPr>
        <w:rPr>
          <w:rFonts w:hint="eastAsia"/>
          <w:lang w:val="en-CA" w:eastAsia="ja-JP"/>
        </w:rPr>
      </w:pPr>
      <w:r w:rsidRPr="00F9451B">
        <w:rPr>
          <w:rFonts w:hint="eastAsia"/>
          <w:szCs w:val="22"/>
          <w:lang w:val="en-CA" w:eastAsia="ja-JP"/>
        </w:rPr>
        <w:t>Table 2-1 shows the transform type</w:t>
      </w:r>
      <w:r w:rsidR="00F03C9F" w:rsidRPr="00F9451B">
        <w:rPr>
          <w:rFonts w:hint="eastAsia"/>
          <w:szCs w:val="22"/>
          <w:lang w:val="en-CA" w:eastAsia="ja-JP"/>
        </w:rPr>
        <w:t xml:space="preserve"> decision table</w:t>
      </w:r>
      <w:r w:rsidRPr="00F9451B">
        <w:rPr>
          <w:rFonts w:hint="eastAsia"/>
          <w:szCs w:val="22"/>
          <w:lang w:val="en-CA" w:eastAsia="ja-JP"/>
        </w:rPr>
        <w:t xml:space="preserve"> </w:t>
      </w:r>
      <w:r w:rsidR="009F4D8F" w:rsidRPr="00F9451B">
        <w:rPr>
          <w:rFonts w:hint="eastAsia"/>
          <w:szCs w:val="22"/>
          <w:lang w:val="en-CA" w:eastAsia="ja-JP"/>
        </w:rPr>
        <w:t xml:space="preserve">for </w:t>
      </w:r>
      <w:r w:rsidRPr="00F9451B">
        <w:rPr>
          <w:rFonts w:hint="eastAsia"/>
          <w:szCs w:val="22"/>
          <w:lang w:val="en-CA" w:eastAsia="ja-JP"/>
        </w:rPr>
        <w:t>chroma inter predicted blocks.</w:t>
      </w:r>
      <w:r w:rsidR="008F4455" w:rsidRPr="00F9451B">
        <w:rPr>
          <w:rFonts w:hint="eastAsia"/>
          <w:szCs w:val="22"/>
          <w:lang w:val="en-CA" w:eastAsia="ja-JP"/>
        </w:rPr>
        <w:t xml:space="preserve"> </w:t>
      </w:r>
      <w:r w:rsidR="009F299D" w:rsidRPr="00F9451B">
        <w:rPr>
          <w:rFonts w:hint="eastAsia"/>
          <w:lang w:val="en-CA" w:eastAsia="ja-JP"/>
        </w:rPr>
        <w:t xml:space="preserve">In the same way, a transform type for chroma intra </w:t>
      </w:r>
      <w:r w:rsidR="009F299D" w:rsidRPr="00F9451B">
        <w:rPr>
          <w:lang w:val="en-CA" w:eastAsia="ja-JP"/>
        </w:rPr>
        <w:t>predicted</w:t>
      </w:r>
      <w:r w:rsidR="009F299D" w:rsidRPr="00F9451B">
        <w:rPr>
          <w:rFonts w:hint="eastAsia"/>
          <w:lang w:val="en-CA" w:eastAsia="ja-JP"/>
        </w:rPr>
        <w:t xml:space="preserve"> blocks is determined based on chroma TB size, </w:t>
      </w:r>
      <w:proofErr w:type="spellStart"/>
      <w:r w:rsidR="009F299D" w:rsidRPr="00F9451B">
        <w:rPr>
          <w:rFonts w:hint="eastAsia"/>
          <w:lang w:val="en-CA" w:eastAsia="ja-JP"/>
        </w:rPr>
        <w:t>chromaEmtFlag</w:t>
      </w:r>
      <w:proofErr w:type="spellEnd"/>
      <w:r w:rsidR="009F299D" w:rsidRPr="00F9451B">
        <w:rPr>
          <w:rFonts w:hint="eastAsia"/>
          <w:lang w:val="en-CA" w:eastAsia="ja-JP"/>
        </w:rPr>
        <w:t xml:space="preserve"> and the </w:t>
      </w:r>
      <w:r w:rsidR="009F299D" w:rsidRPr="00F9451B">
        <w:rPr>
          <w:lang w:val="en-CA" w:eastAsia="ja-JP"/>
        </w:rPr>
        <w:t>transform</w:t>
      </w:r>
      <w:r w:rsidR="009F299D" w:rsidRPr="00F9451B">
        <w:rPr>
          <w:rFonts w:hint="eastAsia"/>
          <w:lang w:val="en-CA" w:eastAsia="ja-JP"/>
        </w:rPr>
        <w:t xml:space="preserve"> type of the collocated luma TB. </w:t>
      </w:r>
    </w:p>
    <w:p w14:paraId="58860FA6" w14:textId="77777777" w:rsidR="000250D6" w:rsidRPr="00F9451B" w:rsidRDefault="000250D6" w:rsidP="009F299D">
      <w:pPr>
        <w:rPr>
          <w:lang w:val="en-CA" w:eastAsia="ja-JP"/>
        </w:rPr>
      </w:pPr>
    </w:p>
    <w:p w14:paraId="42E47F0A" w14:textId="1B0EC33F" w:rsidR="0092728B" w:rsidRPr="00F9451B" w:rsidRDefault="0092728B" w:rsidP="0092728B">
      <w:pPr>
        <w:pStyle w:val="ab"/>
        <w:keepNext/>
        <w:jc w:val="center"/>
        <w:rPr>
          <w:lang w:eastAsia="ja-JP"/>
        </w:rPr>
      </w:pPr>
      <w:r w:rsidRPr="00F9451B">
        <w:t xml:space="preserve">Table </w:t>
      </w:r>
      <w:fldSimple w:instr=" STYLEREF 1 \s ">
        <w:r w:rsidR="0079092C">
          <w:rPr>
            <w:noProof/>
          </w:rPr>
          <w:t>2</w:t>
        </w:r>
      </w:fldSimple>
      <w:r w:rsidR="0079092C">
        <w:noBreakHyphen/>
      </w:r>
      <w:fldSimple w:instr=" SEQ Table \* ARABIC \s 1 ">
        <w:r w:rsidR="0079092C">
          <w:rPr>
            <w:noProof/>
          </w:rPr>
          <w:t>1</w:t>
        </w:r>
      </w:fldSimple>
      <w:r w:rsidRPr="00F9451B">
        <w:rPr>
          <w:rFonts w:hint="eastAsia"/>
          <w:lang w:eastAsia="ja-JP"/>
        </w:rPr>
        <w:t>: Proposed decision table on the core transform type for inter predicted blocks</w:t>
      </w:r>
    </w:p>
    <w:tbl>
      <w:tblPr>
        <w:tblW w:w="89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"/>
        <w:gridCol w:w="1121"/>
        <w:gridCol w:w="1121"/>
        <w:gridCol w:w="1121"/>
        <w:gridCol w:w="1086"/>
        <w:gridCol w:w="1009"/>
        <w:gridCol w:w="1008"/>
        <w:gridCol w:w="1144"/>
      </w:tblGrid>
      <w:tr w:rsidR="005D2D0E" w:rsidRPr="00F9451B" w14:paraId="66A997C0" w14:textId="77777777" w:rsidTr="00F16CFD">
        <w:trPr>
          <w:trHeight w:val="379"/>
          <w:jc w:val="center"/>
        </w:trPr>
        <w:tc>
          <w:tcPr>
            <w:tcW w:w="1357" w:type="dxa"/>
            <w:vMerge w:val="restart"/>
            <w:shd w:val="clear" w:color="auto" w:fill="auto"/>
          </w:tcPr>
          <w:p w14:paraId="4F45A3C7" w14:textId="0CDB395A" w:rsidR="008F4455" w:rsidRPr="00F9451B" w:rsidRDefault="008F4455" w:rsidP="005D2D0E">
            <w:pPr>
              <w:jc w:val="center"/>
              <w:rPr>
                <w:szCs w:val="22"/>
                <w:lang w:val="en-CA" w:eastAsia="ja-JP"/>
              </w:rPr>
            </w:pPr>
            <w:r w:rsidRPr="00F9451B">
              <w:rPr>
                <w:rFonts w:hint="eastAsia"/>
                <w:szCs w:val="22"/>
                <w:lang w:val="en-CA" w:eastAsia="ja-JP"/>
              </w:rPr>
              <w:t xml:space="preserve">Chroma TB </w:t>
            </w:r>
            <w:r w:rsidRPr="00F9451B">
              <w:rPr>
                <w:rFonts w:hint="eastAsia"/>
                <w:szCs w:val="22"/>
                <w:lang w:val="en-CA" w:eastAsia="ja-JP"/>
              </w:rPr>
              <w:br/>
              <w:t xml:space="preserve">Size </w:t>
            </w:r>
          </w:p>
        </w:tc>
        <w:tc>
          <w:tcPr>
            <w:tcW w:w="1121" w:type="dxa"/>
            <w:vMerge w:val="restart"/>
            <w:shd w:val="clear" w:color="auto" w:fill="auto"/>
          </w:tcPr>
          <w:p w14:paraId="48B4C539" w14:textId="2098C09A" w:rsidR="008F4455" w:rsidRPr="00F9451B" w:rsidRDefault="008F4455" w:rsidP="005D2D0E">
            <w:pPr>
              <w:jc w:val="center"/>
              <w:rPr>
                <w:szCs w:val="22"/>
                <w:lang w:val="en-CA" w:eastAsia="ja-JP"/>
              </w:rPr>
            </w:pPr>
            <w:r w:rsidRPr="00F9451B">
              <w:rPr>
                <w:rFonts w:hint="eastAsia"/>
                <w:szCs w:val="22"/>
                <w:lang w:val="en-CA" w:eastAsia="ja-JP"/>
              </w:rPr>
              <w:t>Chroma</w:t>
            </w:r>
            <w:r w:rsidRPr="00F9451B">
              <w:rPr>
                <w:rFonts w:hint="eastAsia"/>
                <w:szCs w:val="22"/>
                <w:lang w:val="en-CA" w:eastAsia="ja-JP"/>
              </w:rPr>
              <w:br/>
              <w:t>EmtFlag</w:t>
            </w:r>
            <w:r w:rsidR="00D8172A" w:rsidRPr="00F9451B">
              <w:rPr>
                <w:szCs w:val="22"/>
                <w:lang w:val="en-CA" w:eastAsia="ja-JP"/>
              </w:rPr>
              <w:br/>
            </w:r>
            <w:r w:rsidR="00D8172A" w:rsidRPr="00F9451B">
              <w:rPr>
                <w:rFonts w:hint="eastAsia"/>
                <w:szCs w:val="22"/>
                <w:lang w:val="en-CA" w:eastAsia="ja-JP"/>
              </w:rPr>
              <w:t>(</w:t>
            </w:r>
            <w:proofErr w:type="spellStart"/>
            <w:r w:rsidR="00D8172A" w:rsidRPr="00F9451B">
              <w:rPr>
                <w:rFonts w:hint="eastAsia"/>
                <w:szCs w:val="22"/>
                <w:lang w:val="en-CA" w:eastAsia="ja-JP"/>
              </w:rPr>
              <w:t>Cb</w:t>
            </w:r>
            <w:proofErr w:type="spellEnd"/>
            <w:r w:rsidR="00D8172A" w:rsidRPr="00F9451B">
              <w:rPr>
                <w:rFonts w:hint="eastAsia"/>
                <w:szCs w:val="22"/>
                <w:lang w:val="en-CA" w:eastAsia="ja-JP"/>
              </w:rPr>
              <w:t>/Cr)</w:t>
            </w:r>
          </w:p>
        </w:tc>
        <w:tc>
          <w:tcPr>
            <w:tcW w:w="1121" w:type="dxa"/>
            <w:vMerge w:val="restart"/>
            <w:shd w:val="clear" w:color="auto" w:fill="auto"/>
          </w:tcPr>
          <w:p w14:paraId="0FA1B53E" w14:textId="1C9078CA" w:rsidR="008F4455" w:rsidRPr="00F9451B" w:rsidRDefault="008F4455" w:rsidP="005D2D0E">
            <w:pPr>
              <w:jc w:val="center"/>
              <w:rPr>
                <w:szCs w:val="22"/>
                <w:lang w:val="en-CA" w:eastAsia="ja-JP"/>
              </w:rPr>
            </w:pPr>
            <w:r w:rsidRPr="00F9451B">
              <w:rPr>
                <w:rFonts w:hint="eastAsia"/>
                <w:szCs w:val="22"/>
                <w:lang w:val="en-CA" w:eastAsia="ja-JP"/>
              </w:rPr>
              <w:t>EmtFlag</w:t>
            </w:r>
            <w:r w:rsidR="0077770B" w:rsidRPr="00F9451B">
              <w:rPr>
                <w:rFonts w:hint="eastAsia"/>
                <w:szCs w:val="22"/>
                <w:lang w:val="en-CA" w:eastAsia="ja-JP"/>
              </w:rPr>
              <w:t xml:space="preserve"> of the collocated </w:t>
            </w:r>
            <w:r w:rsidR="00CB0AAC" w:rsidRPr="00F9451B">
              <w:rPr>
                <w:rFonts w:hint="eastAsia"/>
                <w:szCs w:val="22"/>
                <w:lang w:val="en-CA" w:eastAsia="ja-JP"/>
              </w:rPr>
              <w:t xml:space="preserve">luma </w:t>
            </w:r>
            <w:r w:rsidR="0077770B" w:rsidRPr="00F9451B">
              <w:rPr>
                <w:rFonts w:hint="eastAsia"/>
                <w:szCs w:val="22"/>
                <w:lang w:val="en-CA" w:eastAsia="ja-JP"/>
              </w:rPr>
              <w:t>TB</w:t>
            </w:r>
          </w:p>
        </w:tc>
        <w:tc>
          <w:tcPr>
            <w:tcW w:w="1121" w:type="dxa"/>
            <w:vMerge w:val="restart"/>
            <w:shd w:val="clear" w:color="auto" w:fill="auto"/>
          </w:tcPr>
          <w:p w14:paraId="0F46D2B4" w14:textId="6D76A6A9" w:rsidR="008F4455" w:rsidRPr="00F9451B" w:rsidRDefault="008F4455" w:rsidP="005D2D0E">
            <w:pPr>
              <w:jc w:val="center"/>
              <w:rPr>
                <w:szCs w:val="22"/>
                <w:lang w:val="en-CA" w:eastAsia="ja-JP"/>
              </w:rPr>
            </w:pPr>
            <w:r w:rsidRPr="00F9451B">
              <w:rPr>
                <w:rFonts w:hint="eastAsia"/>
                <w:szCs w:val="22"/>
                <w:lang w:val="en-CA" w:eastAsia="ja-JP"/>
              </w:rPr>
              <w:t>EmtIdx</w:t>
            </w:r>
            <w:r w:rsidR="0077770B" w:rsidRPr="00F9451B">
              <w:rPr>
                <w:rFonts w:hint="eastAsia"/>
                <w:szCs w:val="22"/>
                <w:lang w:val="en-CA" w:eastAsia="ja-JP"/>
              </w:rPr>
              <w:t xml:space="preserve"> </w:t>
            </w:r>
            <w:r w:rsidR="0077770B" w:rsidRPr="00F9451B">
              <w:rPr>
                <w:szCs w:val="22"/>
                <w:lang w:val="en-CA" w:eastAsia="ja-JP"/>
              </w:rPr>
              <w:br/>
            </w:r>
            <w:r w:rsidR="0077770B" w:rsidRPr="00F9451B">
              <w:rPr>
                <w:rFonts w:hint="eastAsia"/>
                <w:szCs w:val="22"/>
                <w:lang w:val="en-CA" w:eastAsia="ja-JP"/>
              </w:rPr>
              <w:t xml:space="preserve">of the collocated </w:t>
            </w:r>
            <w:r w:rsidR="00CB0AAC" w:rsidRPr="00F9451B">
              <w:rPr>
                <w:rFonts w:hint="eastAsia"/>
                <w:szCs w:val="22"/>
                <w:lang w:val="en-CA" w:eastAsia="ja-JP"/>
              </w:rPr>
              <w:t xml:space="preserve">luma </w:t>
            </w:r>
            <w:r w:rsidR="0077770B" w:rsidRPr="00F9451B">
              <w:rPr>
                <w:rFonts w:hint="eastAsia"/>
                <w:szCs w:val="22"/>
                <w:lang w:val="en-CA" w:eastAsia="ja-JP"/>
              </w:rPr>
              <w:t>TB</w:t>
            </w:r>
          </w:p>
        </w:tc>
        <w:tc>
          <w:tcPr>
            <w:tcW w:w="2095" w:type="dxa"/>
            <w:gridSpan w:val="2"/>
            <w:shd w:val="clear" w:color="auto" w:fill="auto"/>
          </w:tcPr>
          <w:p w14:paraId="0E5A4B78" w14:textId="749E234D" w:rsidR="008F4455" w:rsidRPr="00F9451B" w:rsidRDefault="008F4455" w:rsidP="005D2D0E">
            <w:pPr>
              <w:jc w:val="center"/>
              <w:rPr>
                <w:szCs w:val="22"/>
                <w:lang w:val="en-CA" w:eastAsia="ja-JP"/>
              </w:rPr>
            </w:pPr>
            <w:r w:rsidRPr="00F9451B">
              <w:rPr>
                <w:rFonts w:hint="eastAsia"/>
                <w:szCs w:val="22"/>
                <w:lang w:val="en-CA" w:eastAsia="ja-JP"/>
              </w:rPr>
              <w:t>Luma</w:t>
            </w:r>
          </w:p>
        </w:tc>
        <w:tc>
          <w:tcPr>
            <w:tcW w:w="2152" w:type="dxa"/>
            <w:gridSpan w:val="2"/>
            <w:shd w:val="clear" w:color="auto" w:fill="auto"/>
          </w:tcPr>
          <w:p w14:paraId="390DEF7E" w14:textId="648C18D2" w:rsidR="008F4455" w:rsidRPr="00F9451B" w:rsidRDefault="008F4455" w:rsidP="005D2D0E">
            <w:pPr>
              <w:jc w:val="center"/>
              <w:rPr>
                <w:szCs w:val="22"/>
                <w:lang w:val="en-CA" w:eastAsia="ja-JP"/>
              </w:rPr>
            </w:pPr>
            <w:r w:rsidRPr="00F9451B">
              <w:rPr>
                <w:rFonts w:hint="eastAsia"/>
                <w:szCs w:val="22"/>
                <w:lang w:val="en-CA" w:eastAsia="ja-JP"/>
              </w:rPr>
              <w:t>Chroma</w:t>
            </w:r>
            <w:r w:rsidR="00C31341" w:rsidRPr="00F9451B">
              <w:rPr>
                <w:rFonts w:hint="eastAsia"/>
                <w:szCs w:val="22"/>
                <w:lang w:val="en-CA" w:eastAsia="ja-JP"/>
              </w:rPr>
              <w:t xml:space="preserve"> (</w:t>
            </w:r>
            <w:proofErr w:type="spellStart"/>
            <w:r w:rsidR="00C31341" w:rsidRPr="00F9451B">
              <w:rPr>
                <w:rFonts w:hint="eastAsia"/>
                <w:szCs w:val="22"/>
                <w:lang w:val="en-CA" w:eastAsia="ja-JP"/>
              </w:rPr>
              <w:t>Cb</w:t>
            </w:r>
            <w:proofErr w:type="spellEnd"/>
            <w:r w:rsidR="00C31341" w:rsidRPr="00F9451B">
              <w:rPr>
                <w:rFonts w:hint="eastAsia"/>
                <w:szCs w:val="22"/>
                <w:lang w:val="en-CA" w:eastAsia="ja-JP"/>
              </w:rPr>
              <w:t>/Cr)</w:t>
            </w:r>
          </w:p>
        </w:tc>
      </w:tr>
      <w:tr w:rsidR="005D2D0E" w:rsidRPr="00F9451B" w14:paraId="51D3BBE7" w14:textId="77777777" w:rsidTr="00F16CFD">
        <w:trPr>
          <w:trHeight w:val="158"/>
          <w:jc w:val="center"/>
        </w:trPr>
        <w:tc>
          <w:tcPr>
            <w:tcW w:w="1357" w:type="dxa"/>
            <w:vMerge/>
            <w:shd w:val="clear" w:color="auto" w:fill="auto"/>
          </w:tcPr>
          <w:p w14:paraId="1343BF58" w14:textId="77777777" w:rsidR="008F4455" w:rsidRPr="00F9451B" w:rsidRDefault="008F4455" w:rsidP="005D2D0E">
            <w:pPr>
              <w:jc w:val="center"/>
              <w:rPr>
                <w:szCs w:val="22"/>
                <w:lang w:val="en-CA" w:eastAsia="ja-JP"/>
              </w:rPr>
            </w:pPr>
          </w:p>
        </w:tc>
        <w:tc>
          <w:tcPr>
            <w:tcW w:w="1121" w:type="dxa"/>
            <w:vMerge/>
            <w:shd w:val="clear" w:color="auto" w:fill="auto"/>
          </w:tcPr>
          <w:p w14:paraId="26160269" w14:textId="3DA8E41B" w:rsidR="008F4455" w:rsidRPr="00F9451B" w:rsidRDefault="008F4455" w:rsidP="005D2D0E">
            <w:pPr>
              <w:jc w:val="center"/>
              <w:rPr>
                <w:szCs w:val="22"/>
                <w:lang w:val="en-CA" w:eastAsia="ja-JP"/>
              </w:rPr>
            </w:pPr>
          </w:p>
        </w:tc>
        <w:tc>
          <w:tcPr>
            <w:tcW w:w="1121" w:type="dxa"/>
            <w:vMerge/>
            <w:shd w:val="clear" w:color="auto" w:fill="auto"/>
          </w:tcPr>
          <w:p w14:paraId="6C7550B8" w14:textId="77777777" w:rsidR="008F4455" w:rsidRPr="00F9451B" w:rsidRDefault="008F4455" w:rsidP="005D2D0E">
            <w:pPr>
              <w:jc w:val="center"/>
              <w:rPr>
                <w:szCs w:val="22"/>
                <w:lang w:val="en-CA" w:eastAsia="ja-JP"/>
              </w:rPr>
            </w:pPr>
          </w:p>
        </w:tc>
        <w:tc>
          <w:tcPr>
            <w:tcW w:w="1121" w:type="dxa"/>
            <w:vMerge/>
            <w:shd w:val="clear" w:color="auto" w:fill="auto"/>
          </w:tcPr>
          <w:p w14:paraId="5103DCFC" w14:textId="618FA5F3" w:rsidR="008F4455" w:rsidRPr="00F9451B" w:rsidRDefault="008F4455" w:rsidP="005D2D0E">
            <w:pPr>
              <w:jc w:val="center"/>
              <w:rPr>
                <w:szCs w:val="22"/>
                <w:lang w:val="en-CA" w:eastAsia="ja-JP"/>
              </w:rPr>
            </w:pPr>
          </w:p>
        </w:tc>
        <w:tc>
          <w:tcPr>
            <w:tcW w:w="1086" w:type="dxa"/>
            <w:shd w:val="clear" w:color="auto" w:fill="auto"/>
          </w:tcPr>
          <w:p w14:paraId="48ACE567" w14:textId="050426E4" w:rsidR="008F4455" w:rsidRPr="00F9451B" w:rsidRDefault="008F4455" w:rsidP="005D2D0E">
            <w:pPr>
              <w:jc w:val="center"/>
              <w:rPr>
                <w:szCs w:val="22"/>
                <w:lang w:val="en-CA" w:eastAsia="ja-JP"/>
              </w:rPr>
            </w:pPr>
            <w:r w:rsidRPr="00F9451B">
              <w:rPr>
                <w:rFonts w:hint="eastAsia"/>
                <w:szCs w:val="22"/>
                <w:lang w:val="en-CA" w:eastAsia="ja-JP"/>
              </w:rPr>
              <w:t>Hor. Tr.</w:t>
            </w:r>
          </w:p>
        </w:tc>
        <w:tc>
          <w:tcPr>
            <w:tcW w:w="1009" w:type="dxa"/>
            <w:shd w:val="clear" w:color="auto" w:fill="auto"/>
          </w:tcPr>
          <w:p w14:paraId="2BE98AE5" w14:textId="77777777" w:rsidR="008F4455" w:rsidRPr="00F9451B" w:rsidRDefault="008F4455" w:rsidP="005D2D0E">
            <w:pPr>
              <w:jc w:val="center"/>
              <w:rPr>
                <w:szCs w:val="22"/>
                <w:lang w:val="en-CA" w:eastAsia="ja-JP"/>
              </w:rPr>
            </w:pPr>
            <w:r w:rsidRPr="00F9451B">
              <w:rPr>
                <w:rFonts w:hint="eastAsia"/>
                <w:szCs w:val="22"/>
                <w:lang w:val="en-CA" w:eastAsia="ja-JP"/>
              </w:rPr>
              <w:t>Ver. Tr.</w:t>
            </w:r>
          </w:p>
        </w:tc>
        <w:tc>
          <w:tcPr>
            <w:tcW w:w="1008" w:type="dxa"/>
            <w:shd w:val="clear" w:color="auto" w:fill="auto"/>
          </w:tcPr>
          <w:p w14:paraId="0BDC29D4" w14:textId="506A0937" w:rsidR="008F4455" w:rsidRPr="00F9451B" w:rsidRDefault="008F4455" w:rsidP="005D2D0E">
            <w:pPr>
              <w:jc w:val="center"/>
              <w:rPr>
                <w:szCs w:val="22"/>
                <w:lang w:val="en-CA" w:eastAsia="ja-JP"/>
              </w:rPr>
            </w:pPr>
            <w:r w:rsidRPr="00F9451B">
              <w:rPr>
                <w:rFonts w:hint="eastAsia"/>
                <w:szCs w:val="22"/>
                <w:lang w:val="en-CA" w:eastAsia="ja-JP"/>
              </w:rPr>
              <w:t>Hor. Tr.</w:t>
            </w:r>
          </w:p>
        </w:tc>
        <w:tc>
          <w:tcPr>
            <w:tcW w:w="1144" w:type="dxa"/>
            <w:shd w:val="clear" w:color="auto" w:fill="auto"/>
          </w:tcPr>
          <w:p w14:paraId="39822AF0" w14:textId="0A67262E" w:rsidR="008F4455" w:rsidRPr="00F9451B" w:rsidRDefault="008F4455" w:rsidP="005D2D0E">
            <w:pPr>
              <w:jc w:val="center"/>
              <w:rPr>
                <w:szCs w:val="22"/>
                <w:lang w:val="en-CA" w:eastAsia="ja-JP"/>
              </w:rPr>
            </w:pPr>
            <w:r w:rsidRPr="00F9451B">
              <w:rPr>
                <w:rFonts w:hint="eastAsia"/>
                <w:szCs w:val="22"/>
                <w:lang w:val="en-CA" w:eastAsia="ja-JP"/>
              </w:rPr>
              <w:t>Ver. Tr.</w:t>
            </w:r>
          </w:p>
        </w:tc>
      </w:tr>
      <w:tr w:rsidR="005D2D0E" w:rsidRPr="00F9451B" w14:paraId="71854328" w14:textId="77777777" w:rsidTr="00F16CFD">
        <w:trPr>
          <w:trHeight w:val="391"/>
          <w:jc w:val="center"/>
        </w:trPr>
        <w:tc>
          <w:tcPr>
            <w:tcW w:w="1357" w:type="dxa"/>
            <w:shd w:val="clear" w:color="auto" w:fill="auto"/>
          </w:tcPr>
          <w:p w14:paraId="29D09944" w14:textId="515E3E76" w:rsidR="008F4455" w:rsidRPr="00F9451B" w:rsidRDefault="008F4455" w:rsidP="005D2D0E">
            <w:pPr>
              <w:jc w:val="center"/>
              <w:rPr>
                <w:szCs w:val="22"/>
                <w:lang w:val="en-CA" w:eastAsia="ja-JP"/>
              </w:rPr>
            </w:pPr>
            <w:r w:rsidRPr="00F9451B">
              <w:rPr>
                <w:rFonts w:hint="eastAsia"/>
                <w:szCs w:val="22"/>
                <w:lang w:val="en-CA" w:eastAsia="ja-JP"/>
              </w:rPr>
              <w:t>-</w:t>
            </w:r>
          </w:p>
        </w:tc>
        <w:tc>
          <w:tcPr>
            <w:tcW w:w="1121" w:type="dxa"/>
            <w:shd w:val="clear" w:color="auto" w:fill="auto"/>
          </w:tcPr>
          <w:p w14:paraId="2E3A9192" w14:textId="278F2496" w:rsidR="008F4455" w:rsidRPr="00F9451B" w:rsidRDefault="008F4455" w:rsidP="005D2D0E">
            <w:pPr>
              <w:jc w:val="center"/>
              <w:rPr>
                <w:szCs w:val="22"/>
                <w:lang w:val="en-CA" w:eastAsia="ja-JP"/>
              </w:rPr>
            </w:pPr>
            <w:r w:rsidRPr="00F9451B">
              <w:rPr>
                <w:rFonts w:hint="eastAsia"/>
                <w:szCs w:val="22"/>
                <w:lang w:val="en-CA" w:eastAsia="ja-JP"/>
              </w:rPr>
              <w:t>-</w:t>
            </w:r>
          </w:p>
        </w:tc>
        <w:tc>
          <w:tcPr>
            <w:tcW w:w="1121" w:type="dxa"/>
            <w:shd w:val="clear" w:color="auto" w:fill="auto"/>
          </w:tcPr>
          <w:p w14:paraId="6DC20F0B" w14:textId="029140AD" w:rsidR="008F4455" w:rsidRPr="00F9451B" w:rsidRDefault="008F4455" w:rsidP="005D2D0E">
            <w:pPr>
              <w:jc w:val="center"/>
              <w:rPr>
                <w:szCs w:val="22"/>
                <w:lang w:val="en-CA" w:eastAsia="ja-JP"/>
              </w:rPr>
            </w:pPr>
            <w:r w:rsidRPr="00F9451B">
              <w:rPr>
                <w:rFonts w:hint="eastAsia"/>
                <w:szCs w:val="22"/>
                <w:lang w:val="en-CA" w:eastAsia="ja-JP"/>
              </w:rPr>
              <w:t>0</w:t>
            </w:r>
          </w:p>
        </w:tc>
        <w:tc>
          <w:tcPr>
            <w:tcW w:w="1121" w:type="dxa"/>
            <w:shd w:val="clear" w:color="auto" w:fill="auto"/>
          </w:tcPr>
          <w:p w14:paraId="1A51805A" w14:textId="0DC27069" w:rsidR="008F4455" w:rsidRPr="00F9451B" w:rsidRDefault="008F4455" w:rsidP="005D2D0E">
            <w:pPr>
              <w:jc w:val="center"/>
              <w:rPr>
                <w:szCs w:val="22"/>
                <w:lang w:val="en-CA" w:eastAsia="ja-JP"/>
              </w:rPr>
            </w:pPr>
            <w:r w:rsidRPr="00F9451B">
              <w:rPr>
                <w:rFonts w:hint="eastAsia"/>
                <w:szCs w:val="22"/>
                <w:lang w:val="en-CA" w:eastAsia="ja-JP"/>
              </w:rPr>
              <w:t>-</w:t>
            </w:r>
          </w:p>
        </w:tc>
        <w:tc>
          <w:tcPr>
            <w:tcW w:w="1086" w:type="dxa"/>
            <w:shd w:val="clear" w:color="auto" w:fill="auto"/>
          </w:tcPr>
          <w:p w14:paraId="3558A1C5" w14:textId="4A79FCF9" w:rsidR="008F4455" w:rsidRPr="00F9451B" w:rsidRDefault="008F4455" w:rsidP="005D2D0E">
            <w:pPr>
              <w:jc w:val="center"/>
              <w:rPr>
                <w:szCs w:val="22"/>
                <w:lang w:val="en-CA" w:eastAsia="ja-JP"/>
              </w:rPr>
            </w:pPr>
            <w:r w:rsidRPr="00F9451B">
              <w:rPr>
                <w:rFonts w:hint="eastAsia"/>
                <w:szCs w:val="22"/>
                <w:lang w:val="en-CA" w:eastAsia="ja-JP"/>
              </w:rPr>
              <w:t>DCT-2</w:t>
            </w:r>
          </w:p>
        </w:tc>
        <w:tc>
          <w:tcPr>
            <w:tcW w:w="1009" w:type="dxa"/>
            <w:shd w:val="clear" w:color="auto" w:fill="auto"/>
          </w:tcPr>
          <w:p w14:paraId="2442CDF2" w14:textId="77777777" w:rsidR="008F4455" w:rsidRPr="00F9451B" w:rsidRDefault="008F4455" w:rsidP="005D2D0E">
            <w:pPr>
              <w:jc w:val="center"/>
              <w:rPr>
                <w:szCs w:val="22"/>
                <w:lang w:val="en-CA" w:eastAsia="ja-JP"/>
              </w:rPr>
            </w:pPr>
            <w:r w:rsidRPr="00F9451B">
              <w:rPr>
                <w:rFonts w:hint="eastAsia"/>
                <w:szCs w:val="22"/>
                <w:lang w:val="en-CA" w:eastAsia="ja-JP"/>
              </w:rPr>
              <w:t>DCT-2</w:t>
            </w:r>
          </w:p>
        </w:tc>
        <w:tc>
          <w:tcPr>
            <w:tcW w:w="1008" w:type="dxa"/>
            <w:shd w:val="clear" w:color="auto" w:fill="auto"/>
          </w:tcPr>
          <w:p w14:paraId="31E38C6A" w14:textId="76DDD6FA" w:rsidR="008F4455" w:rsidRPr="00F9451B" w:rsidRDefault="008F4455" w:rsidP="005D2D0E">
            <w:pPr>
              <w:jc w:val="center"/>
              <w:rPr>
                <w:szCs w:val="22"/>
                <w:lang w:val="en-CA" w:eastAsia="ja-JP"/>
              </w:rPr>
            </w:pPr>
            <w:r w:rsidRPr="00F9451B">
              <w:rPr>
                <w:rFonts w:hint="eastAsia"/>
                <w:szCs w:val="22"/>
                <w:lang w:val="en-CA" w:eastAsia="ja-JP"/>
              </w:rPr>
              <w:t>DCT-2</w:t>
            </w:r>
          </w:p>
        </w:tc>
        <w:tc>
          <w:tcPr>
            <w:tcW w:w="1144" w:type="dxa"/>
            <w:shd w:val="clear" w:color="auto" w:fill="auto"/>
          </w:tcPr>
          <w:p w14:paraId="018E8DA3" w14:textId="77777777" w:rsidR="008F4455" w:rsidRPr="00F9451B" w:rsidRDefault="008F4455" w:rsidP="005D2D0E">
            <w:pPr>
              <w:jc w:val="center"/>
              <w:rPr>
                <w:szCs w:val="22"/>
                <w:lang w:val="en-CA" w:eastAsia="ja-JP"/>
              </w:rPr>
            </w:pPr>
            <w:r w:rsidRPr="00F9451B">
              <w:rPr>
                <w:rFonts w:hint="eastAsia"/>
                <w:szCs w:val="22"/>
                <w:lang w:val="en-CA" w:eastAsia="ja-JP"/>
              </w:rPr>
              <w:t>DCT-2</w:t>
            </w:r>
          </w:p>
        </w:tc>
      </w:tr>
      <w:tr w:rsidR="005D2D0E" w:rsidRPr="00F9451B" w14:paraId="6A044ADD" w14:textId="77777777" w:rsidTr="00F16CFD">
        <w:trPr>
          <w:trHeight w:val="379"/>
          <w:jc w:val="center"/>
        </w:trPr>
        <w:tc>
          <w:tcPr>
            <w:tcW w:w="1357" w:type="dxa"/>
            <w:vMerge w:val="restart"/>
            <w:shd w:val="clear" w:color="auto" w:fill="auto"/>
          </w:tcPr>
          <w:p w14:paraId="59AE1532" w14:textId="51E813FB" w:rsidR="008F4455" w:rsidRPr="00F9451B" w:rsidRDefault="008F4455" w:rsidP="00E72A03">
            <w:pPr>
              <w:jc w:val="center"/>
              <w:rPr>
                <w:szCs w:val="22"/>
                <w:lang w:val="en-CA" w:eastAsia="ja-JP"/>
              </w:rPr>
            </w:pPr>
            <w:r w:rsidRPr="00F9451B">
              <w:rPr>
                <w:rFonts w:hint="eastAsia"/>
                <w:szCs w:val="22"/>
                <w:lang w:val="en-CA" w:eastAsia="ja-JP"/>
              </w:rPr>
              <w:t xml:space="preserve"> &lt; 8x8</w:t>
            </w:r>
            <w:r w:rsidRPr="00F9451B">
              <w:rPr>
                <w:szCs w:val="22"/>
                <w:lang w:val="en-CA" w:eastAsia="ja-JP"/>
              </w:rPr>
              <w:br/>
            </w:r>
            <w:r w:rsidRPr="00F9451B">
              <w:rPr>
                <w:rFonts w:hint="eastAsia"/>
                <w:szCs w:val="22"/>
                <w:lang w:val="en-CA" w:eastAsia="ja-JP"/>
              </w:rPr>
              <w:t xml:space="preserve">or </w:t>
            </w:r>
            <w:r w:rsidRPr="00F9451B">
              <w:rPr>
                <w:rFonts w:hint="eastAsia"/>
                <w:szCs w:val="22"/>
                <w:lang w:val="en-CA" w:eastAsia="ja-JP"/>
              </w:rPr>
              <w:br/>
            </w:r>
            <w:r w:rsidR="00E72A03" w:rsidRPr="00F9451B">
              <w:rPr>
                <w:rFonts w:hint="eastAsia"/>
                <w:szCs w:val="22"/>
                <w:lang w:val="en-CA" w:eastAsia="ja-JP"/>
              </w:rPr>
              <w:t xml:space="preserve">&gt; </w:t>
            </w:r>
            <w:r w:rsidRPr="00F9451B">
              <w:rPr>
                <w:rFonts w:hint="eastAsia"/>
                <w:szCs w:val="22"/>
                <w:lang w:val="en-CA" w:eastAsia="ja-JP"/>
              </w:rPr>
              <w:t>32x32</w:t>
            </w:r>
          </w:p>
        </w:tc>
        <w:tc>
          <w:tcPr>
            <w:tcW w:w="1121" w:type="dxa"/>
            <w:vMerge w:val="restart"/>
            <w:shd w:val="clear" w:color="auto" w:fill="auto"/>
          </w:tcPr>
          <w:p w14:paraId="1EC1D3F5" w14:textId="77777777" w:rsidR="003A165F" w:rsidRPr="00F9451B" w:rsidRDefault="003A165F" w:rsidP="004D029A">
            <w:pPr>
              <w:jc w:val="center"/>
              <w:rPr>
                <w:szCs w:val="22"/>
                <w:lang w:val="en-CA" w:eastAsia="ja-JP"/>
              </w:rPr>
            </w:pPr>
          </w:p>
          <w:p w14:paraId="52E49D47" w14:textId="4B7691BD" w:rsidR="008F4455" w:rsidRPr="00F9451B" w:rsidRDefault="003A165F" w:rsidP="004D029A">
            <w:pPr>
              <w:jc w:val="center"/>
              <w:rPr>
                <w:szCs w:val="22"/>
                <w:lang w:val="en-CA" w:eastAsia="ja-JP"/>
              </w:rPr>
            </w:pPr>
            <w:r w:rsidRPr="00F9451B">
              <w:rPr>
                <w:szCs w:val="22"/>
                <w:lang w:val="en-CA" w:eastAsia="ja-JP"/>
              </w:rPr>
              <w:t>N</w:t>
            </w:r>
            <w:r w:rsidRPr="00F9451B">
              <w:rPr>
                <w:rFonts w:hint="eastAsia"/>
                <w:szCs w:val="22"/>
                <w:lang w:val="en-CA" w:eastAsia="ja-JP"/>
              </w:rPr>
              <w:t>ot signal</w:t>
            </w:r>
          </w:p>
        </w:tc>
        <w:tc>
          <w:tcPr>
            <w:tcW w:w="1121" w:type="dxa"/>
            <w:vMerge w:val="restart"/>
            <w:shd w:val="clear" w:color="auto" w:fill="auto"/>
          </w:tcPr>
          <w:p w14:paraId="419766AE" w14:textId="77777777" w:rsidR="008F4455" w:rsidRPr="00F9451B" w:rsidRDefault="008F4455" w:rsidP="005D2D0E">
            <w:pPr>
              <w:jc w:val="center"/>
              <w:rPr>
                <w:szCs w:val="22"/>
                <w:lang w:val="en-CA" w:eastAsia="ja-JP"/>
              </w:rPr>
            </w:pPr>
          </w:p>
          <w:p w14:paraId="684AE64B" w14:textId="77777777" w:rsidR="008F4455" w:rsidRPr="00F9451B" w:rsidRDefault="008F4455" w:rsidP="005D2D0E">
            <w:pPr>
              <w:jc w:val="center"/>
              <w:rPr>
                <w:szCs w:val="22"/>
                <w:lang w:val="en-CA" w:eastAsia="ja-JP"/>
              </w:rPr>
            </w:pPr>
          </w:p>
          <w:p w14:paraId="1C71B738" w14:textId="77777777" w:rsidR="008F4455" w:rsidRPr="00F9451B" w:rsidRDefault="008F4455" w:rsidP="005D2D0E">
            <w:pPr>
              <w:jc w:val="center"/>
              <w:rPr>
                <w:szCs w:val="22"/>
                <w:lang w:val="en-CA" w:eastAsia="ja-JP"/>
              </w:rPr>
            </w:pPr>
          </w:p>
          <w:p w14:paraId="518EAF5E" w14:textId="77777777" w:rsidR="008F4455" w:rsidRPr="00F9451B" w:rsidRDefault="008F4455" w:rsidP="005D2D0E">
            <w:pPr>
              <w:jc w:val="center"/>
              <w:rPr>
                <w:szCs w:val="22"/>
                <w:lang w:val="en-CA" w:eastAsia="ja-JP"/>
              </w:rPr>
            </w:pPr>
          </w:p>
          <w:p w14:paraId="69EA82AF" w14:textId="77777777" w:rsidR="008F4455" w:rsidRPr="00F9451B" w:rsidRDefault="008F4455" w:rsidP="005D2D0E">
            <w:pPr>
              <w:jc w:val="center"/>
              <w:rPr>
                <w:szCs w:val="22"/>
                <w:lang w:val="en-CA" w:eastAsia="ja-JP"/>
              </w:rPr>
            </w:pPr>
          </w:p>
          <w:p w14:paraId="3B70B9D5" w14:textId="196AE233" w:rsidR="008F4455" w:rsidRPr="00F9451B" w:rsidRDefault="008F4455" w:rsidP="005D2D0E">
            <w:pPr>
              <w:ind w:firstLineChars="150" w:firstLine="330"/>
              <w:rPr>
                <w:szCs w:val="22"/>
                <w:lang w:val="en-CA" w:eastAsia="ja-JP"/>
              </w:rPr>
            </w:pPr>
            <w:r w:rsidRPr="00F9451B">
              <w:rPr>
                <w:rFonts w:hint="eastAsia"/>
                <w:szCs w:val="22"/>
                <w:lang w:val="en-CA" w:eastAsia="ja-JP"/>
              </w:rPr>
              <w:t>1</w:t>
            </w:r>
          </w:p>
        </w:tc>
        <w:tc>
          <w:tcPr>
            <w:tcW w:w="1121" w:type="dxa"/>
            <w:shd w:val="clear" w:color="auto" w:fill="auto"/>
          </w:tcPr>
          <w:p w14:paraId="30B505CC" w14:textId="176C8704" w:rsidR="008F4455" w:rsidRPr="00F9451B" w:rsidRDefault="008F4455" w:rsidP="005D2D0E">
            <w:pPr>
              <w:jc w:val="center"/>
              <w:rPr>
                <w:szCs w:val="22"/>
                <w:lang w:val="en-CA" w:eastAsia="ja-JP"/>
              </w:rPr>
            </w:pPr>
            <w:r w:rsidRPr="00F9451B">
              <w:rPr>
                <w:rFonts w:hint="eastAsia"/>
                <w:szCs w:val="22"/>
                <w:lang w:val="en-CA" w:eastAsia="ja-JP"/>
              </w:rPr>
              <w:t>0</w:t>
            </w:r>
          </w:p>
        </w:tc>
        <w:tc>
          <w:tcPr>
            <w:tcW w:w="1086" w:type="dxa"/>
            <w:shd w:val="clear" w:color="auto" w:fill="auto"/>
          </w:tcPr>
          <w:p w14:paraId="6546C391" w14:textId="4CD8529B" w:rsidR="008F4455" w:rsidRPr="00F9451B" w:rsidRDefault="008F4455" w:rsidP="005D2D0E">
            <w:pPr>
              <w:jc w:val="center"/>
              <w:rPr>
                <w:szCs w:val="22"/>
                <w:lang w:val="en-CA" w:eastAsia="ja-JP"/>
              </w:rPr>
            </w:pPr>
            <w:r w:rsidRPr="00F9451B">
              <w:rPr>
                <w:rFonts w:hint="eastAsia"/>
                <w:szCs w:val="22"/>
                <w:lang w:val="en-CA" w:eastAsia="ja-JP"/>
              </w:rPr>
              <w:t>DCT-8</w:t>
            </w:r>
          </w:p>
        </w:tc>
        <w:tc>
          <w:tcPr>
            <w:tcW w:w="1009" w:type="dxa"/>
            <w:shd w:val="clear" w:color="auto" w:fill="auto"/>
          </w:tcPr>
          <w:p w14:paraId="66C977CD" w14:textId="21E5ED49" w:rsidR="008F4455" w:rsidRPr="00F9451B" w:rsidRDefault="008F4455" w:rsidP="005D2D0E">
            <w:pPr>
              <w:jc w:val="center"/>
              <w:rPr>
                <w:szCs w:val="22"/>
                <w:lang w:val="en-CA" w:eastAsia="ja-JP"/>
              </w:rPr>
            </w:pPr>
            <w:r w:rsidRPr="00F9451B">
              <w:rPr>
                <w:rFonts w:hint="eastAsia"/>
                <w:szCs w:val="22"/>
                <w:lang w:val="en-CA" w:eastAsia="ja-JP"/>
              </w:rPr>
              <w:t>DCT-8</w:t>
            </w:r>
          </w:p>
        </w:tc>
        <w:tc>
          <w:tcPr>
            <w:tcW w:w="1008" w:type="dxa"/>
            <w:vMerge w:val="restart"/>
            <w:shd w:val="clear" w:color="auto" w:fill="auto"/>
          </w:tcPr>
          <w:p w14:paraId="5A05E36A" w14:textId="60EAF568" w:rsidR="008F4455" w:rsidRPr="00F9451B" w:rsidRDefault="008F4455" w:rsidP="005D2D0E">
            <w:pPr>
              <w:jc w:val="center"/>
              <w:rPr>
                <w:szCs w:val="22"/>
                <w:lang w:val="en-CA" w:eastAsia="ja-JP"/>
              </w:rPr>
            </w:pPr>
            <w:r w:rsidRPr="00F9451B">
              <w:rPr>
                <w:szCs w:val="22"/>
                <w:lang w:val="en-CA" w:eastAsia="ja-JP"/>
              </w:rPr>
              <w:br/>
            </w:r>
            <w:r w:rsidRPr="00F9451B">
              <w:rPr>
                <w:szCs w:val="22"/>
                <w:lang w:val="en-CA" w:eastAsia="ja-JP"/>
              </w:rPr>
              <w:br/>
            </w:r>
            <w:r w:rsidRPr="00F9451B">
              <w:rPr>
                <w:rFonts w:hint="eastAsia"/>
                <w:szCs w:val="22"/>
                <w:lang w:val="en-CA" w:eastAsia="ja-JP"/>
              </w:rPr>
              <w:t>DCT-2</w:t>
            </w:r>
          </w:p>
        </w:tc>
        <w:tc>
          <w:tcPr>
            <w:tcW w:w="1144" w:type="dxa"/>
            <w:vMerge w:val="restart"/>
            <w:shd w:val="clear" w:color="auto" w:fill="auto"/>
          </w:tcPr>
          <w:p w14:paraId="2EF24196" w14:textId="08AD05A9" w:rsidR="008F4455" w:rsidRPr="00F9451B" w:rsidRDefault="008F4455" w:rsidP="005D2D0E">
            <w:pPr>
              <w:jc w:val="center"/>
              <w:rPr>
                <w:szCs w:val="22"/>
                <w:lang w:val="en-CA" w:eastAsia="ja-JP"/>
              </w:rPr>
            </w:pPr>
            <w:r w:rsidRPr="00F9451B">
              <w:rPr>
                <w:szCs w:val="22"/>
                <w:lang w:val="en-CA" w:eastAsia="ja-JP"/>
              </w:rPr>
              <w:br/>
            </w:r>
            <w:r w:rsidRPr="00F9451B">
              <w:rPr>
                <w:szCs w:val="22"/>
                <w:lang w:val="en-CA" w:eastAsia="ja-JP"/>
              </w:rPr>
              <w:br/>
            </w:r>
            <w:r w:rsidRPr="00F9451B">
              <w:rPr>
                <w:rFonts w:hint="eastAsia"/>
                <w:szCs w:val="22"/>
                <w:lang w:val="en-CA" w:eastAsia="ja-JP"/>
              </w:rPr>
              <w:t>DCT-2</w:t>
            </w:r>
          </w:p>
        </w:tc>
      </w:tr>
      <w:tr w:rsidR="005D2D0E" w:rsidRPr="00F9451B" w14:paraId="45655E52" w14:textId="77777777" w:rsidTr="00F16CFD">
        <w:trPr>
          <w:trHeight w:val="379"/>
          <w:jc w:val="center"/>
        </w:trPr>
        <w:tc>
          <w:tcPr>
            <w:tcW w:w="1357" w:type="dxa"/>
            <w:vMerge/>
            <w:shd w:val="clear" w:color="auto" w:fill="auto"/>
          </w:tcPr>
          <w:p w14:paraId="78B27AF9" w14:textId="77777777" w:rsidR="008F4455" w:rsidRPr="00F9451B" w:rsidRDefault="008F4455" w:rsidP="005D2D0E">
            <w:pPr>
              <w:jc w:val="center"/>
              <w:rPr>
                <w:szCs w:val="22"/>
                <w:lang w:val="en-CA" w:eastAsia="ja-JP"/>
              </w:rPr>
            </w:pPr>
          </w:p>
        </w:tc>
        <w:tc>
          <w:tcPr>
            <w:tcW w:w="1121" w:type="dxa"/>
            <w:vMerge/>
            <w:shd w:val="clear" w:color="auto" w:fill="auto"/>
          </w:tcPr>
          <w:p w14:paraId="7224A893" w14:textId="77777777" w:rsidR="008F4455" w:rsidRPr="00F9451B" w:rsidRDefault="008F4455" w:rsidP="005D2D0E">
            <w:pPr>
              <w:jc w:val="center"/>
              <w:rPr>
                <w:szCs w:val="22"/>
                <w:lang w:val="en-CA" w:eastAsia="ja-JP"/>
              </w:rPr>
            </w:pPr>
          </w:p>
        </w:tc>
        <w:tc>
          <w:tcPr>
            <w:tcW w:w="1121" w:type="dxa"/>
            <w:vMerge/>
            <w:shd w:val="clear" w:color="auto" w:fill="auto"/>
          </w:tcPr>
          <w:p w14:paraId="09C4327F" w14:textId="77777777" w:rsidR="008F4455" w:rsidRPr="00F9451B" w:rsidRDefault="008F4455" w:rsidP="005D2D0E">
            <w:pPr>
              <w:jc w:val="center"/>
              <w:rPr>
                <w:szCs w:val="22"/>
                <w:lang w:val="en-CA" w:eastAsia="ja-JP"/>
              </w:rPr>
            </w:pPr>
          </w:p>
        </w:tc>
        <w:tc>
          <w:tcPr>
            <w:tcW w:w="1121" w:type="dxa"/>
            <w:shd w:val="clear" w:color="auto" w:fill="auto"/>
          </w:tcPr>
          <w:p w14:paraId="036414DB" w14:textId="241463CF" w:rsidR="008F4455" w:rsidRPr="00F9451B" w:rsidRDefault="008F4455" w:rsidP="005D2D0E">
            <w:pPr>
              <w:jc w:val="center"/>
              <w:rPr>
                <w:szCs w:val="22"/>
                <w:lang w:val="en-CA" w:eastAsia="ja-JP"/>
              </w:rPr>
            </w:pPr>
            <w:r w:rsidRPr="00F9451B">
              <w:rPr>
                <w:rFonts w:hint="eastAsia"/>
                <w:szCs w:val="22"/>
                <w:lang w:val="en-CA" w:eastAsia="ja-JP"/>
              </w:rPr>
              <w:t>1</w:t>
            </w:r>
          </w:p>
        </w:tc>
        <w:tc>
          <w:tcPr>
            <w:tcW w:w="1086" w:type="dxa"/>
            <w:shd w:val="clear" w:color="auto" w:fill="auto"/>
          </w:tcPr>
          <w:p w14:paraId="3180B601" w14:textId="7C6DA2F2" w:rsidR="008F4455" w:rsidRPr="00F9451B" w:rsidRDefault="008F4455" w:rsidP="005D2D0E">
            <w:pPr>
              <w:jc w:val="center"/>
              <w:rPr>
                <w:szCs w:val="22"/>
                <w:lang w:val="en-CA" w:eastAsia="ja-JP"/>
              </w:rPr>
            </w:pPr>
            <w:r w:rsidRPr="00F9451B">
              <w:rPr>
                <w:rFonts w:hint="eastAsia"/>
                <w:szCs w:val="22"/>
                <w:lang w:val="en-CA" w:eastAsia="ja-JP"/>
              </w:rPr>
              <w:t>DST-7</w:t>
            </w:r>
          </w:p>
        </w:tc>
        <w:tc>
          <w:tcPr>
            <w:tcW w:w="1009" w:type="dxa"/>
            <w:shd w:val="clear" w:color="auto" w:fill="auto"/>
          </w:tcPr>
          <w:p w14:paraId="31D310CB" w14:textId="15111A39" w:rsidR="008F4455" w:rsidRPr="00F9451B" w:rsidRDefault="008F4455" w:rsidP="005D2D0E">
            <w:pPr>
              <w:jc w:val="center"/>
              <w:rPr>
                <w:szCs w:val="22"/>
                <w:lang w:val="en-CA" w:eastAsia="ja-JP"/>
              </w:rPr>
            </w:pPr>
            <w:r w:rsidRPr="00F9451B">
              <w:rPr>
                <w:rFonts w:hint="eastAsia"/>
                <w:szCs w:val="22"/>
                <w:lang w:val="en-CA" w:eastAsia="ja-JP"/>
              </w:rPr>
              <w:t>DCT-8</w:t>
            </w:r>
          </w:p>
        </w:tc>
        <w:tc>
          <w:tcPr>
            <w:tcW w:w="1008" w:type="dxa"/>
            <w:vMerge/>
            <w:shd w:val="clear" w:color="auto" w:fill="auto"/>
          </w:tcPr>
          <w:p w14:paraId="0937F9B7" w14:textId="77777777" w:rsidR="008F4455" w:rsidRPr="00F9451B" w:rsidRDefault="008F4455" w:rsidP="005D2D0E">
            <w:pPr>
              <w:jc w:val="center"/>
              <w:rPr>
                <w:szCs w:val="22"/>
                <w:lang w:val="en-CA" w:eastAsia="ja-JP"/>
              </w:rPr>
            </w:pPr>
          </w:p>
        </w:tc>
        <w:tc>
          <w:tcPr>
            <w:tcW w:w="1144" w:type="dxa"/>
            <w:vMerge/>
            <w:shd w:val="clear" w:color="auto" w:fill="auto"/>
          </w:tcPr>
          <w:p w14:paraId="43739D46" w14:textId="77777777" w:rsidR="008F4455" w:rsidRPr="00F9451B" w:rsidRDefault="008F4455" w:rsidP="005D2D0E">
            <w:pPr>
              <w:jc w:val="center"/>
              <w:rPr>
                <w:szCs w:val="22"/>
                <w:lang w:val="en-CA" w:eastAsia="ja-JP"/>
              </w:rPr>
            </w:pPr>
          </w:p>
        </w:tc>
      </w:tr>
      <w:tr w:rsidR="005D2D0E" w:rsidRPr="00F9451B" w14:paraId="7488C9D3" w14:textId="77777777" w:rsidTr="00F16CFD">
        <w:trPr>
          <w:trHeight w:val="379"/>
          <w:jc w:val="center"/>
        </w:trPr>
        <w:tc>
          <w:tcPr>
            <w:tcW w:w="1357" w:type="dxa"/>
            <w:vMerge/>
            <w:shd w:val="clear" w:color="auto" w:fill="auto"/>
          </w:tcPr>
          <w:p w14:paraId="04725B43" w14:textId="77777777" w:rsidR="008F4455" w:rsidRPr="00F9451B" w:rsidRDefault="008F4455" w:rsidP="005D2D0E">
            <w:pPr>
              <w:jc w:val="center"/>
              <w:rPr>
                <w:szCs w:val="22"/>
                <w:lang w:val="en-CA" w:eastAsia="ja-JP"/>
              </w:rPr>
            </w:pPr>
          </w:p>
        </w:tc>
        <w:tc>
          <w:tcPr>
            <w:tcW w:w="1121" w:type="dxa"/>
            <w:vMerge/>
            <w:shd w:val="clear" w:color="auto" w:fill="auto"/>
          </w:tcPr>
          <w:p w14:paraId="3223C5A0" w14:textId="77777777" w:rsidR="008F4455" w:rsidRPr="00F9451B" w:rsidRDefault="008F4455" w:rsidP="005D2D0E">
            <w:pPr>
              <w:jc w:val="center"/>
              <w:rPr>
                <w:szCs w:val="22"/>
                <w:lang w:val="en-CA" w:eastAsia="ja-JP"/>
              </w:rPr>
            </w:pPr>
          </w:p>
        </w:tc>
        <w:tc>
          <w:tcPr>
            <w:tcW w:w="1121" w:type="dxa"/>
            <w:vMerge/>
            <w:shd w:val="clear" w:color="auto" w:fill="auto"/>
          </w:tcPr>
          <w:p w14:paraId="7B9C5E23" w14:textId="77777777" w:rsidR="008F4455" w:rsidRPr="00F9451B" w:rsidRDefault="008F4455" w:rsidP="005D2D0E">
            <w:pPr>
              <w:jc w:val="center"/>
              <w:rPr>
                <w:szCs w:val="22"/>
                <w:lang w:val="en-CA" w:eastAsia="ja-JP"/>
              </w:rPr>
            </w:pPr>
          </w:p>
        </w:tc>
        <w:tc>
          <w:tcPr>
            <w:tcW w:w="1121" w:type="dxa"/>
            <w:shd w:val="clear" w:color="auto" w:fill="auto"/>
          </w:tcPr>
          <w:p w14:paraId="21614C04" w14:textId="38682F61" w:rsidR="008F4455" w:rsidRPr="00F9451B" w:rsidRDefault="008F4455" w:rsidP="005D2D0E">
            <w:pPr>
              <w:jc w:val="center"/>
              <w:rPr>
                <w:szCs w:val="22"/>
                <w:lang w:val="en-CA" w:eastAsia="ja-JP"/>
              </w:rPr>
            </w:pPr>
            <w:r w:rsidRPr="00F9451B">
              <w:rPr>
                <w:rFonts w:hint="eastAsia"/>
                <w:szCs w:val="22"/>
                <w:lang w:val="en-CA" w:eastAsia="ja-JP"/>
              </w:rPr>
              <w:t>2</w:t>
            </w:r>
          </w:p>
        </w:tc>
        <w:tc>
          <w:tcPr>
            <w:tcW w:w="1086" w:type="dxa"/>
            <w:shd w:val="clear" w:color="auto" w:fill="auto"/>
          </w:tcPr>
          <w:p w14:paraId="2CADF478" w14:textId="4C27BD5F" w:rsidR="008F4455" w:rsidRPr="00F9451B" w:rsidRDefault="008F4455" w:rsidP="005D2D0E">
            <w:pPr>
              <w:jc w:val="center"/>
              <w:rPr>
                <w:szCs w:val="22"/>
                <w:lang w:val="en-CA" w:eastAsia="ja-JP"/>
              </w:rPr>
            </w:pPr>
            <w:r w:rsidRPr="00F9451B">
              <w:rPr>
                <w:rFonts w:hint="eastAsia"/>
                <w:szCs w:val="22"/>
                <w:lang w:val="en-CA" w:eastAsia="ja-JP"/>
              </w:rPr>
              <w:t>DCT-8</w:t>
            </w:r>
          </w:p>
        </w:tc>
        <w:tc>
          <w:tcPr>
            <w:tcW w:w="1009" w:type="dxa"/>
            <w:shd w:val="clear" w:color="auto" w:fill="auto"/>
          </w:tcPr>
          <w:p w14:paraId="28887038" w14:textId="2B98B5FC" w:rsidR="008F4455" w:rsidRPr="00F9451B" w:rsidRDefault="008F4455" w:rsidP="005D2D0E">
            <w:pPr>
              <w:jc w:val="center"/>
              <w:rPr>
                <w:szCs w:val="22"/>
                <w:lang w:val="en-CA" w:eastAsia="ja-JP"/>
              </w:rPr>
            </w:pPr>
            <w:r w:rsidRPr="00F9451B">
              <w:rPr>
                <w:rFonts w:hint="eastAsia"/>
                <w:szCs w:val="22"/>
                <w:lang w:val="en-CA" w:eastAsia="ja-JP"/>
              </w:rPr>
              <w:t>DST-7</w:t>
            </w:r>
          </w:p>
        </w:tc>
        <w:tc>
          <w:tcPr>
            <w:tcW w:w="1008" w:type="dxa"/>
            <w:vMerge/>
            <w:shd w:val="clear" w:color="auto" w:fill="auto"/>
          </w:tcPr>
          <w:p w14:paraId="1545D8E8" w14:textId="77777777" w:rsidR="008F4455" w:rsidRPr="00F9451B" w:rsidRDefault="008F4455" w:rsidP="005D2D0E">
            <w:pPr>
              <w:jc w:val="center"/>
              <w:rPr>
                <w:szCs w:val="22"/>
                <w:lang w:val="en-CA" w:eastAsia="ja-JP"/>
              </w:rPr>
            </w:pPr>
          </w:p>
        </w:tc>
        <w:tc>
          <w:tcPr>
            <w:tcW w:w="1144" w:type="dxa"/>
            <w:vMerge/>
            <w:shd w:val="clear" w:color="auto" w:fill="auto"/>
          </w:tcPr>
          <w:p w14:paraId="339EF77A" w14:textId="77777777" w:rsidR="008F4455" w:rsidRPr="00F9451B" w:rsidRDefault="008F4455" w:rsidP="005D2D0E">
            <w:pPr>
              <w:jc w:val="center"/>
              <w:rPr>
                <w:szCs w:val="22"/>
                <w:lang w:val="en-CA" w:eastAsia="ja-JP"/>
              </w:rPr>
            </w:pPr>
          </w:p>
        </w:tc>
      </w:tr>
      <w:tr w:rsidR="005D2D0E" w:rsidRPr="00F9451B" w14:paraId="693CA154" w14:textId="77777777" w:rsidTr="00F16CFD">
        <w:trPr>
          <w:trHeight w:val="379"/>
          <w:jc w:val="center"/>
        </w:trPr>
        <w:tc>
          <w:tcPr>
            <w:tcW w:w="1357" w:type="dxa"/>
            <w:vMerge/>
            <w:shd w:val="clear" w:color="auto" w:fill="auto"/>
          </w:tcPr>
          <w:p w14:paraId="23B43377" w14:textId="77777777" w:rsidR="008F4455" w:rsidRPr="00F9451B" w:rsidRDefault="008F4455" w:rsidP="005D2D0E">
            <w:pPr>
              <w:jc w:val="center"/>
              <w:rPr>
                <w:szCs w:val="22"/>
                <w:lang w:val="en-CA" w:eastAsia="ja-JP"/>
              </w:rPr>
            </w:pPr>
          </w:p>
        </w:tc>
        <w:tc>
          <w:tcPr>
            <w:tcW w:w="1121" w:type="dxa"/>
            <w:vMerge/>
            <w:shd w:val="clear" w:color="auto" w:fill="auto"/>
          </w:tcPr>
          <w:p w14:paraId="53272EF3" w14:textId="77777777" w:rsidR="008F4455" w:rsidRPr="00F9451B" w:rsidRDefault="008F4455" w:rsidP="005D2D0E">
            <w:pPr>
              <w:jc w:val="center"/>
              <w:rPr>
                <w:szCs w:val="22"/>
                <w:lang w:val="en-CA" w:eastAsia="ja-JP"/>
              </w:rPr>
            </w:pPr>
          </w:p>
        </w:tc>
        <w:tc>
          <w:tcPr>
            <w:tcW w:w="1121" w:type="dxa"/>
            <w:vMerge/>
            <w:shd w:val="clear" w:color="auto" w:fill="auto"/>
          </w:tcPr>
          <w:p w14:paraId="46F6DFB4" w14:textId="77777777" w:rsidR="008F4455" w:rsidRPr="00F9451B" w:rsidRDefault="008F4455" w:rsidP="005D2D0E">
            <w:pPr>
              <w:jc w:val="center"/>
              <w:rPr>
                <w:szCs w:val="22"/>
                <w:lang w:val="en-CA" w:eastAsia="ja-JP"/>
              </w:rPr>
            </w:pPr>
          </w:p>
        </w:tc>
        <w:tc>
          <w:tcPr>
            <w:tcW w:w="1121" w:type="dxa"/>
            <w:shd w:val="clear" w:color="auto" w:fill="auto"/>
          </w:tcPr>
          <w:p w14:paraId="21410E80" w14:textId="48128782" w:rsidR="008F4455" w:rsidRPr="00F9451B" w:rsidRDefault="008F4455" w:rsidP="005D2D0E">
            <w:pPr>
              <w:jc w:val="center"/>
              <w:rPr>
                <w:szCs w:val="22"/>
                <w:lang w:val="en-CA" w:eastAsia="ja-JP"/>
              </w:rPr>
            </w:pPr>
            <w:r w:rsidRPr="00F9451B">
              <w:rPr>
                <w:rFonts w:hint="eastAsia"/>
                <w:szCs w:val="22"/>
                <w:lang w:val="en-CA" w:eastAsia="ja-JP"/>
              </w:rPr>
              <w:t>3</w:t>
            </w:r>
          </w:p>
        </w:tc>
        <w:tc>
          <w:tcPr>
            <w:tcW w:w="1086" w:type="dxa"/>
            <w:shd w:val="clear" w:color="auto" w:fill="auto"/>
          </w:tcPr>
          <w:p w14:paraId="57D5FF64" w14:textId="1C8A6189" w:rsidR="008F4455" w:rsidRPr="00F9451B" w:rsidRDefault="008F4455" w:rsidP="005D2D0E">
            <w:pPr>
              <w:jc w:val="center"/>
              <w:rPr>
                <w:szCs w:val="22"/>
                <w:lang w:val="en-CA" w:eastAsia="ja-JP"/>
              </w:rPr>
            </w:pPr>
            <w:r w:rsidRPr="00F9451B">
              <w:rPr>
                <w:rFonts w:hint="eastAsia"/>
                <w:szCs w:val="22"/>
                <w:lang w:val="en-CA" w:eastAsia="ja-JP"/>
              </w:rPr>
              <w:t>DST-7</w:t>
            </w:r>
          </w:p>
        </w:tc>
        <w:tc>
          <w:tcPr>
            <w:tcW w:w="1009" w:type="dxa"/>
            <w:shd w:val="clear" w:color="auto" w:fill="auto"/>
          </w:tcPr>
          <w:p w14:paraId="47B396B0" w14:textId="03CC8836" w:rsidR="008F4455" w:rsidRPr="00F9451B" w:rsidRDefault="008F4455" w:rsidP="005D2D0E">
            <w:pPr>
              <w:jc w:val="center"/>
              <w:rPr>
                <w:szCs w:val="22"/>
                <w:lang w:val="en-CA" w:eastAsia="ja-JP"/>
              </w:rPr>
            </w:pPr>
            <w:r w:rsidRPr="00F9451B">
              <w:rPr>
                <w:rFonts w:hint="eastAsia"/>
                <w:szCs w:val="22"/>
                <w:lang w:val="en-CA" w:eastAsia="ja-JP"/>
              </w:rPr>
              <w:t>DST-7</w:t>
            </w:r>
          </w:p>
        </w:tc>
        <w:tc>
          <w:tcPr>
            <w:tcW w:w="1008" w:type="dxa"/>
            <w:vMerge/>
            <w:shd w:val="clear" w:color="auto" w:fill="auto"/>
          </w:tcPr>
          <w:p w14:paraId="4FA8C557" w14:textId="77777777" w:rsidR="008F4455" w:rsidRPr="00F9451B" w:rsidRDefault="008F4455" w:rsidP="005D2D0E">
            <w:pPr>
              <w:jc w:val="center"/>
              <w:rPr>
                <w:szCs w:val="22"/>
                <w:lang w:val="en-CA" w:eastAsia="ja-JP"/>
              </w:rPr>
            </w:pPr>
          </w:p>
        </w:tc>
        <w:tc>
          <w:tcPr>
            <w:tcW w:w="1144" w:type="dxa"/>
            <w:vMerge/>
            <w:shd w:val="clear" w:color="auto" w:fill="auto"/>
          </w:tcPr>
          <w:p w14:paraId="18A7678F" w14:textId="77777777" w:rsidR="008F4455" w:rsidRPr="00F9451B" w:rsidRDefault="008F4455" w:rsidP="005D2D0E">
            <w:pPr>
              <w:jc w:val="center"/>
              <w:rPr>
                <w:szCs w:val="22"/>
                <w:lang w:val="en-CA" w:eastAsia="ja-JP"/>
              </w:rPr>
            </w:pPr>
          </w:p>
        </w:tc>
      </w:tr>
      <w:tr w:rsidR="005D2D0E" w:rsidRPr="00F9451B" w14:paraId="776E6CB4" w14:textId="77777777" w:rsidTr="00F16CFD">
        <w:trPr>
          <w:trHeight w:val="379"/>
          <w:jc w:val="center"/>
        </w:trPr>
        <w:tc>
          <w:tcPr>
            <w:tcW w:w="1357" w:type="dxa"/>
            <w:vMerge w:val="restart"/>
            <w:shd w:val="clear" w:color="auto" w:fill="auto"/>
          </w:tcPr>
          <w:p w14:paraId="3D631489" w14:textId="77777777" w:rsidR="008F4455" w:rsidRPr="00F9451B" w:rsidRDefault="008F4455" w:rsidP="004716D9">
            <w:pPr>
              <w:rPr>
                <w:szCs w:val="22"/>
                <w:lang w:val="en-CA" w:eastAsia="ja-JP"/>
              </w:rPr>
            </w:pPr>
          </w:p>
          <w:p w14:paraId="3DB06858" w14:textId="4FC8D5A1" w:rsidR="008F4455" w:rsidRPr="00F9451B" w:rsidRDefault="00E72A03" w:rsidP="005D2D0E">
            <w:pPr>
              <w:jc w:val="center"/>
              <w:rPr>
                <w:szCs w:val="22"/>
                <w:lang w:val="en-CA" w:eastAsia="ja-JP"/>
              </w:rPr>
            </w:pPr>
            <w:r w:rsidRPr="00F9451B">
              <w:rPr>
                <w:rFonts w:hint="eastAsia"/>
                <w:szCs w:val="22"/>
                <w:lang w:val="en-CA" w:eastAsia="ja-JP"/>
              </w:rPr>
              <w:t xml:space="preserve">&gt;= </w:t>
            </w:r>
            <w:r w:rsidR="008F4455" w:rsidRPr="00F9451B">
              <w:rPr>
                <w:rFonts w:hint="eastAsia"/>
                <w:szCs w:val="22"/>
                <w:lang w:val="en-CA" w:eastAsia="ja-JP"/>
              </w:rPr>
              <w:t>8x8</w:t>
            </w:r>
          </w:p>
          <w:p w14:paraId="1090CE76" w14:textId="7D0A6A0A" w:rsidR="008F4455" w:rsidRPr="00F9451B" w:rsidRDefault="008F4455" w:rsidP="004D029A">
            <w:pPr>
              <w:jc w:val="center"/>
              <w:rPr>
                <w:szCs w:val="22"/>
                <w:lang w:val="en-CA" w:eastAsia="ja-JP"/>
              </w:rPr>
            </w:pPr>
            <w:r w:rsidRPr="00F9451B">
              <w:rPr>
                <w:rFonts w:hint="eastAsia"/>
                <w:szCs w:val="22"/>
                <w:lang w:val="en-CA" w:eastAsia="ja-JP"/>
              </w:rPr>
              <w:t xml:space="preserve">and  </w:t>
            </w:r>
            <w:r w:rsidRPr="00F9451B">
              <w:rPr>
                <w:szCs w:val="22"/>
                <w:lang w:val="en-CA" w:eastAsia="ja-JP"/>
              </w:rPr>
              <w:br/>
            </w:r>
            <w:r w:rsidR="00E72A03" w:rsidRPr="00F9451B">
              <w:rPr>
                <w:rFonts w:hint="eastAsia"/>
                <w:szCs w:val="22"/>
                <w:lang w:val="en-CA" w:eastAsia="ja-JP"/>
              </w:rPr>
              <w:t xml:space="preserve">&lt;= </w:t>
            </w:r>
            <w:r w:rsidRPr="00F9451B">
              <w:rPr>
                <w:rFonts w:hint="eastAsia"/>
                <w:szCs w:val="22"/>
                <w:lang w:val="en-CA" w:eastAsia="ja-JP"/>
              </w:rPr>
              <w:t>32x32</w:t>
            </w:r>
          </w:p>
        </w:tc>
        <w:tc>
          <w:tcPr>
            <w:tcW w:w="1121" w:type="dxa"/>
            <w:vMerge w:val="restart"/>
            <w:shd w:val="clear" w:color="auto" w:fill="auto"/>
          </w:tcPr>
          <w:p w14:paraId="6F420AEB" w14:textId="6C277D45" w:rsidR="008F4455" w:rsidRPr="00F9451B" w:rsidRDefault="008F4455" w:rsidP="004D029A">
            <w:pPr>
              <w:jc w:val="center"/>
              <w:rPr>
                <w:szCs w:val="22"/>
                <w:lang w:val="en-CA" w:eastAsia="ja-JP"/>
              </w:rPr>
            </w:pPr>
            <w:r w:rsidRPr="00F9451B">
              <w:rPr>
                <w:rFonts w:hint="eastAsia"/>
                <w:szCs w:val="22"/>
                <w:lang w:val="en-CA" w:eastAsia="ja-JP"/>
              </w:rPr>
              <w:t>0</w:t>
            </w:r>
            <w:r w:rsidRPr="00F9451B">
              <w:rPr>
                <w:szCs w:val="22"/>
                <w:lang w:val="en-CA" w:eastAsia="ja-JP"/>
              </w:rPr>
              <w:br/>
            </w:r>
            <w:r w:rsidRPr="00F9451B">
              <w:rPr>
                <w:rFonts w:hint="eastAsia"/>
                <w:szCs w:val="22"/>
                <w:lang w:val="en-CA" w:eastAsia="ja-JP"/>
              </w:rPr>
              <w:t>(signal)</w:t>
            </w:r>
          </w:p>
        </w:tc>
        <w:tc>
          <w:tcPr>
            <w:tcW w:w="1121" w:type="dxa"/>
            <w:vMerge/>
            <w:shd w:val="clear" w:color="auto" w:fill="auto"/>
          </w:tcPr>
          <w:p w14:paraId="3F2BF207" w14:textId="77777777" w:rsidR="008F4455" w:rsidRPr="00F9451B" w:rsidRDefault="008F4455" w:rsidP="005D2D0E">
            <w:pPr>
              <w:jc w:val="center"/>
              <w:rPr>
                <w:szCs w:val="22"/>
                <w:lang w:val="en-CA" w:eastAsia="ja-JP"/>
              </w:rPr>
            </w:pPr>
          </w:p>
        </w:tc>
        <w:tc>
          <w:tcPr>
            <w:tcW w:w="1121" w:type="dxa"/>
            <w:shd w:val="clear" w:color="auto" w:fill="auto"/>
          </w:tcPr>
          <w:p w14:paraId="0929ADC6" w14:textId="41EDA377" w:rsidR="008F4455" w:rsidRPr="00F9451B" w:rsidRDefault="008F4455" w:rsidP="005D2D0E">
            <w:pPr>
              <w:jc w:val="center"/>
              <w:rPr>
                <w:szCs w:val="22"/>
                <w:lang w:val="en-CA" w:eastAsia="ja-JP"/>
              </w:rPr>
            </w:pPr>
            <w:r w:rsidRPr="00F9451B">
              <w:rPr>
                <w:rFonts w:hint="eastAsia"/>
                <w:szCs w:val="22"/>
                <w:lang w:val="en-CA" w:eastAsia="ja-JP"/>
              </w:rPr>
              <w:t>0</w:t>
            </w:r>
          </w:p>
        </w:tc>
        <w:tc>
          <w:tcPr>
            <w:tcW w:w="1086" w:type="dxa"/>
            <w:shd w:val="clear" w:color="auto" w:fill="auto"/>
          </w:tcPr>
          <w:p w14:paraId="2B2D2C6B" w14:textId="111AA196" w:rsidR="008F4455" w:rsidRPr="00F9451B" w:rsidRDefault="008F4455" w:rsidP="005D2D0E">
            <w:pPr>
              <w:jc w:val="center"/>
              <w:rPr>
                <w:szCs w:val="22"/>
                <w:lang w:val="en-CA" w:eastAsia="ja-JP"/>
              </w:rPr>
            </w:pPr>
            <w:r w:rsidRPr="00F9451B">
              <w:rPr>
                <w:rFonts w:hint="eastAsia"/>
                <w:szCs w:val="22"/>
                <w:lang w:val="en-CA" w:eastAsia="ja-JP"/>
              </w:rPr>
              <w:t>DCT-8</w:t>
            </w:r>
          </w:p>
        </w:tc>
        <w:tc>
          <w:tcPr>
            <w:tcW w:w="1009" w:type="dxa"/>
            <w:shd w:val="clear" w:color="auto" w:fill="auto"/>
          </w:tcPr>
          <w:p w14:paraId="7F0DD185" w14:textId="45B5BB14" w:rsidR="008F4455" w:rsidRPr="00F9451B" w:rsidRDefault="008F4455" w:rsidP="005D2D0E">
            <w:pPr>
              <w:jc w:val="center"/>
              <w:rPr>
                <w:szCs w:val="22"/>
                <w:lang w:val="en-CA" w:eastAsia="ja-JP"/>
              </w:rPr>
            </w:pPr>
            <w:r w:rsidRPr="00F9451B">
              <w:rPr>
                <w:rFonts w:hint="eastAsia"/>
                <w:szCs w:val="22"/>
                <w:lang w:val="en-CA" w:eastAsia="ja-JP"/>
              </w:rPr>
              <w:t>DCT-8</w:t>
            </w:r>
          </w:p>
        </w:tc>
        <w:tc>
          <w:tcPr>
            <w:tcW w:w="1008" w:type="dxa"/>
            <w:vMerge w:val="restart"/>
            <w:shd w:val="clear" w:color="auto" w:fill="auto"/>
          </w:tcPr>
          <w:p w14:paraId="3C85FB04" w14:textId="6F65E2DF" w:rsidR="008F4455" w:rsidRPr="00F9451B" w:rsidRDefault="008F4455" w:rsidP="005D2D0E">
            <w:pPr>
              <w:jc w:val="center"/>
              <w:rPr>
                <w:szCs w:val="22"/>
                <w:lang w:val="en-CA" w:eastAsia="ja-JP"/>
              </w:rPr>
            </w:pPr>
            <w:r w:rsidRPr="00F9451B">
              <w:rPr>
                <w:szCs w:val="22"/>
                <w:lang w:val="en-CA" w:eastAsia="ja-JP"/>
              </w:rPr>
              <w:br/>
            </w:r>
            <w:r w:rsidRPr="00F9451B">
              <w:rPr>
                <w:rFonts w:hint="eastAsia"/>
                <w:szCs w:val="22"/>
                <w:lang w:val="en-CA" w:eastAsia="ja-JP"/>
              </w:rPr>
              <w:br/>
              <w:t>DCT-2</w:t>
            </w:r>
          </w:p>
        </w:tc>
        <w:tc>
          <w:tcPr>
            <w:tcW w:w="1144" w:type="dxa"/>
            <w:vMerge w:val="restart"/>
            <w:shd w:val="clear" w:color="auto" w:fill="auto"/>
          </w:tcPr>
          <w:p w14:paraId="7AFBA177" w14:textId="2C199BD0" w:rsidR="008F4455" w:rsidRPr="00F9451B" w:rsidRDefault="008F4455" w:rsidP="005D2D0E">
            <w:pPr>
              <w:jc w:val="center"/>
              <w:rPr>
                <w:szCs w:val="22"/>
                <w:lang w:val="en-CA" w:eastAsia="ja-JP"/>
              </w:rPr>
            </w:pPr>
            <w:r w:rsidRPr="00F9451B">
              <w:rPr>
                <w:szCs w:val="22"/>
                <w:lang w:val="en-CA" w:eastAsia="ja-JP"/>
              </w:rPr>
              <w:br/>
            </w:r>
            <w:r w:rsidRPr="00F9451B">
              <w:rPr>
                <w:rFonts w:hint="eastAsia"/>
                <w:szCs w:val="22"/>
                <w:lang w:val="en-CA" w:eastAsia="ja-JP"/>
              </w:rPr>
              <w:br/>
              <w:t>DCT-2</w:t>
            </w:r>
          </w:p>
        </w:tc>
      </w:tr>
      <w:tr w:rsidR="005D2D0E" w:rsidRPr="00F9451B" w14:paraId="52B33663" w14:textId="77777777" w:rsidTr="00F16CFD">
        <w:trPr>
          <w:trHeight w:val="379"/>
          <w:jc w:val="center"/>
        </w:trPr>
        <w:tc>
          <w:tcPr>
            <w:tcW w:w="1357" w:type="dxa"/>
            <w:vMerge/>
            <w:shd w:val="clear" w:color="auto" w:fill="auto"/>
          </w:tcPr>
          <w:p w14:paraId="4BEB0E81" w14:textId="77777777" w:rsidR="008F4455" w:rsidRPr="00F9451B" w:rsidRDefault="008F4455" w:rsidP="004716D9">
            <w:pPr>
              <w:rPr>
                <w:szCs w:val="22"/>
                <w:lang w:val="en-CA" w:eastAsia="ja-JP"/>
              </w:rPr>
            </w:pPr>
          </w:p>
        </w:tc>
        <w:tc>
          <w:tcPr>
            <w:tcW w:w="1121" w:type="dxa"/>
            <w:vMerge/>
            <w:shd w:val="clear" w:color="auto" w:fill="auto"/>
          </w:tcPr>
          <w:p w14:paraId="13985A96" w14:textId="77777777" w:rsidR="008F4455" w:rsidRPr="00F9451B" w:rsidRDefault="008F4455" w:rsidP="005D2D0E">
            <w:pPr>
              <w:jc w:val="center"/>
              <w:rPr>
                <w:szCs w:val="22"/>
                <w:lang w:val="en-CA" w:eastAsia="ja-JP"/>
              </w:rPr>
            </w:pPr>
          </w:p>
        </w:tc>
        <w:tc>
          <w:tcPr>
            <w:tcW w:w="1121" w:type="dxa"/>
            <w:vMerge/>
            <w:shd w:val="clear" w:color="auto" w:fill="auto"/>
          </w:tcPr>
          <w:p w14:paraId="157793CE" w14:textId="77777777" w:rsidR="008F4455" w:rsidRPr="00F9451B" w:rsidRDefault="008F4455" w:rsidP="005D2D0E">
            <w:pPr>
              <w:jc w:val="center"/>
              <w:rPr>
                <w:szCs w:val="22"/>
                <w:lang w:val="en-CA" w:eastAsia="ja-JP"/>
              </w:rPr>
            </w:pPr>
          </w:p>
        </w:tc>
        <w:tc>
          <w:tcPr>
            <w:tcW w:w="1121" w:type="dxa"/>
            <w:shd w:val="clear" w:color="auto" w:fill="auto"/>
          </w:tcPr>
          <w:p w14:paraId="56D7D94C" w14:textId="55884D4C" w:rsidR="008F4455" w:rsidRPr="00F9451B" w:rsidRDefault="008F4455" w:rsidP="005D2D0E">
            <w:pPr>
              <w:jc w:val="center"/>
              <w:rPr>
                <w:szCs w:val="22"/>
                <w:lang w:val="en-CA" w:eastAsia="ja-JP"/>
              </w:rPr>
            </w:pPr>
            <w:r w:rsidRPr="00F9451B">
              <w:rPr>
                <w:rFonts w:hint="eastAsia"/>
                <w:szCs w:val="22"/>
                <w:lang w:val="en-CA" w:eastAsia="ja-JP"/>
              </w:rPr>
              <w:t>1</w:t>
            </w:r>
          </w:p>
        </w:tc>
        <w:tc>
          <w:tcPr>
            <w:tcW w:w="1086" w:type="dxa"/>
            <w:shd w:val="clear" w:color="auto" w:fill="auto"/>
          </w:tcPr>
          <w:p w14:paraId="31B82A47" w14:textId="0B089198" w:rsidR="008F4455" w:rsidRPr="00F9451B" w:rsidRDefault="008F4455" w:rsidP="005D2D0E">
            <w:pPr>
              <w:jc w:val="center"/>
              <w:rPr>
                <w:szCs w:val="22"/>
                <w:lang w:val="en-CA" w:eastAsia="ja-JP"/>
              </w:rPr>
            </w:pPr>
            <w:r w:rsidRPr="00F9451B">
              <w:rPr>
                <w:rFonts w:hint="eastAsia"/>
                <w:szCs w:val="22"/>
                <w:lang w:val="en-CA" w:eastAsia="ja-JP"/>
              </w:rPr>
              <w:t>DST-7</w:t>
            </w:r>
          </w:p>
        </w:tc>
        <w:tc>
          <w:tcPr>
            <w:tcW w:w="1009" w:type="dxa"/>
            <w:shd w:val="clear" w:color="auto" w:fill="auto"/>
          </w:tcPr>
          <w:p w14:paraId="013AAE54" w14:textId="62C61EA0" w:rsidR="008F4455" w:rsidRPr="00F9451B" w:rsidRDefault="008F4455" w:rsidP="005D2D0E">
            <w:pPr>
              <w:jc w:val="center"/>
              <w:rPr>
                <w:szCs w:val="22"/>
                <w:lang w:val="en-CA" w:eastAsia="ja-JP"/>
              </w:rPr>
            </w:pPr>
            <w:r w:rsidRPr="00F9451B">
              <w:rPr>
                <w:rFonts w:hint="eastAsia"/>
                <w:szCs w:val="22"/>
                <w:lang w:val="en-CA" w:eastAsia="ja-JP"/>
              </w:rPr>
              <w:t>DCT-8</w:t>
            </w:r>
          </w:p>
        </w:tc>
        <w:tc>
          <w:tcPr>
            <w:tcW w:w="1008" w:type="dxa"/>
            <w:vMerge/>
            <w:shd w:val="clear" w:color="auto" w:fill="auto"/>
          </w:tcPr>
          <w:p w14:paraId="433E7966" w14:textId="77777777" w:rsidR="008F4455" w:rsidRPr="00F9451B" w:rsidRDefault="008F4455" w:rsidP="005D2D0E">
            <w:pPr>
              <w:jc w:val="center"/>
              <w:rPr>
                <w:szCs w:val="22"/>
                <w:lang w:val="en-CA" w:eastAsia="ja-JP"/>
              </w:rPr>
            </w:pPr>
          </w:p>
        </w:tc>
        <w:tc>
          <w:tcPr>
            <w:tcW w:w="1144" w:type="dxa"/>
            <w:vMerge/>
            <w:shd w:val="clear" w:color="auto" w:fill="auto"/>
          </w:tcPr>
          <w:p w14:paraId="4EC41054" w14:textId="77777777" w:rsidR="008F4455" w:rsidRPr="00F9451B" w:rsidRDefault="008F4455" w:rsidP="005D2D0E">
            <w:pPr>
              <w:jc w:val="center"/>
              <w:rPr>
                <w:szCs w:val="22"/>
                <w:lang w:val="en-CA" w:eastAsia="ja-JP"/>
              </w:rPr>
            </w:pPr>
          </w:p>
        </w:tc>
      </w:tr>
      <w:tr w:rsidR="005D2D0E" w:rsidRPr="00F9451B" w14:paraId="7AEEFB91" w14:textId="77777777" w:rsidTr="00F16CFD">
        <w:trPr>
          <w:trHeight w:val="379"/>
          <w:jc w:val="center"/>
        </w:trPr>
        <w:tc>
          <w:tcPr>
            <w:tcW w:w="1357" w:type="dxa"/>
            <w:vMerge/>
            <w:shd w:val="clear" w:color="auto" w:fill="auto"/>
          </w:tcPr>
          <w:p w14:paraId="1D478845" w14:textId="77777777" w:rsidR="008F4455" w:rsidRPr="00F9451B" w:rsidRDefault="008F4455" w:rsidP="004716D9">
            <w:pPr>
              <w:rPr>
                <w:szCs w:val="22"/>
                <w:lang w:val="en-CA" w:eastAsia="ja-JP"/>
              </w:rPr>
            </w:pPr>
          </w:p>
        </w:tc>
        <w:tc>
          <w:tcPr>
            <w:tcW w:w="1121" w:type="dxa"/>
            <w:vMerge/>
            <w:shd w:val="clear" w:color="auto" w:fill="auto"/>
          </w:tcPr>
          <w:p w14:paraId="5C4386D9" w14:textId="77777777" w:rsidR="008F4455" w:rsidRPr="00F9451B" w:rsidRDefault="008F4455" w:rsidP="005D2D0E">
            <w:pPr>
              <w:jc w:val="center"/>
              <w:rPr>
                <w:szCs w:val="22"/>
                <w:lang w:val="en-CA" w:eastAsia="ja-JP"/>
              </w:rPr>
            </w:pPr>
          </w:p>
        </w:tc>
        <w:tc>
          <w:tcPr>
            <w:tcW w:w="1121" w:type="dxa"/>
            <w:vMerge/>
            <w:shd w:val="clear" w:color="auto" w:fill="auto"/>
          </w:tcPr>
          <w:p w14:paraId="44DC3760" w14:textId="77777777" w:rsidR="008F4455" w:rsidRPr="00F9451B" w:rsidRDefault="008F4455" w:rsidP="005D2D0E">
            <w:pPr>
              <w:jc w:val="center"/>
              <w:rPr>
                <w:szCs w:val="22"/>
                <w:lang w:val="en-CA" w:eastAsia="ja-JP"/>
              </w:rPr>
            </w:pPr>
          </w:p>
        </w:tc>
        <w:tc>
          <w:tcPr>
            <w:tcW w:w="1121" w:type="dxa"/>
            <w:shd w:val="clear" w:color="auto" w:fill="auto"/>
          </w:tcPr>
          <w:p w14:paraId="25990D1F" w14:textId="474DB1A8" w:rsidR="008F4455" w:rsidRPr="00F9451B" w:rsidRDefault="008F4455" w:rsidP="005D2D0E">
            <w:pPr>
              <w:jc w:val="center"/>
              <w:rPr>
                <w:szCs w:val="22"/>
                <w:lang w:val="en-CA" w:eastAsia="ja-JP"/>
              </w:rPr>
            </w:pPr>
            <w:r w:rsidRPr="00F9451B">
              <w:rPr>
                <w:rFonts w:hint="eastAsia"/>
                <w:szCs w:val="22"/>
                <w:lang w:val="en-CA" w:eastAsia="ja-JP"/>
              </w:rPr>
              <w:t>2</w:t>
            </w:r>
          </w:p>
        </w:tc>
        <w:tc>
          <w:tcPr>
            <w:tcW w:w="1086" w:type="dxa"/>
            <w:shd w:val="clear" w:color="auto" w:fill="auto"/>
          </w:tcPr>
          <w:p w14:paraId="7B993360" w14:textId="6591D8FB" w:rsidR="008F4455" w:rsidRPr="00F9451B" w:rsidRDefault="008F4455" w:rsidP="005D2D0E">
            <w:pPr>
              <w:jc w:val="center"/>
              <w:rPr>
                <w:szCs w:val="22"/>
                <w:lang w:val="en-CA" w:eastAsia="ja-JP"/>
              </w:rPr>
            </w:pPr>
            <w:r w:rsidRPr="00F9451B">
              <w:rPr>
                <w:rFonts w:hint="eastAsia"/>
                <w:szCs w:val="22"/>
                <w:lang w:val="en-CA" w:eastAsia="ja-JP"/>
              </w:rPr>
              <w:t>DCT-8</w:t>
            </w:r>
          </w:p>
        </w:tc>
        <w:tc>
          <w:tcPr>
            <w:tcW w:w="1009" w:type="dxa"/>
            <w:shd w:val="clear" w:color="auto" w:fill="auto"/>
          </w:tcPr>
          <w:p w14:paraId="3F54F744" w14:textId="273E14DD" w:rsidR="008F4455" w:rsidRPr="00F9451B" w:rsidRDefault="008F4455" w:rsidP="005D2D0E">
            <w:pPr>
              <w:jc w:val="center"/>
              <w:rPr>
                <w:szCs w:val="22"/>
                <w:lang w:val="en-CA" w:eastAsia="ja-JP"/>
              </w:rPr>
            </w:pPr>
            <w:r w:rsidRPr="00F9451B">
              <w:rPr>
                <w:rFonts w:hint="eastAsia"/>
                <w:szCs w:val="22"/>
                <w:lang w:val="en-CA" w:eastAsia="ja-JP"/>
              </w:rPr>
              <w:t>DST-7</w:t>
            </w:r>
          </w:p>
        </w:tc>
        <w:tc>
          <w:tcPr>
            <w:tcW w:w="1008" w:type="dxa"/>
            <w:vMerge/>
            <w:shd w:val="clear" w:color="auto" w:fill="auto"/>
          </w:tcPr>
          <w:p w14:paraId="399EBC40" w14:textId="77777777" w:rsidR="008F4455" w:rsidRPr="00F9451B" w:rsidRDefault="008F4455" w:rsidP="005D2D0E">
            <w:pPr>
              <w:jc w:val="center"/>
              <w:rPr>
                <w:szCs w:val="22"/>
                <w:lang w:val="en-CA" w:eastAsia="ja-JP"/>
              </w:rPr>
            </w:pPr>
          </w:p>
        </w:tc>
        <w:tc>
          <w:tcPr>
            <w:tcW w:w="1144" w:type="dxa"/>
            <w:vMerge/>
            <w:shd w:val="clear" w:color="auto" w:fill="auto"/>
          </w:tcPr>
          <w:p w14:paraId="19A8C735" w14:textId="77777777" w:rsidR="008F4455" w:rsidRPr="00F9451B" w:rsidRDefault="008F4455" w:rsidP="005D2D0E">
            <w:pPr>
              <w:jc w:val="center"/>
              <w:rPr>
                <w:szCs w:val="22"/>
                <w:lang w:val="en-CA" w:eastAsia="ja-JP"/>
              </w:rPr>
            </w:pPr>
          </w:p>
        </w:tc>
      </w:tr>
      <w:tr w:rsidR="005D2D0E" w:rsidRPr="00F9451B" w14:paraId="10F63B8C" w14:textId="77777777" w:rsidTr="00F16CFD">
        <w:trPr>
          <w:trHeight w:val="379"/>
          <w:jc w:val="center"/>
        </w:trPr>
        <w:tc>
          <w:tcPr>
            <w:tcW w:w="1357" w:type="dxa"/>
            <w:vMerge/>
            <w:shd w:val="clear" w:color="auto" w:fill="auto"/>
          </w:tcPr>
          <w:p w14:paraId="2B433240" w14:textId="77777777" w:rsidR="008F4455" w:rsidRPr="00F9451B" w:rsidRDefault="008F4455" w:rsidP="004716D9">
            <w:pPr>
              <w:rPr>
                <w:szCs w:val="22"/>
                <w:lang w:val="en-CA" w:eastAsia="ja-JP"/>
              </w:rPr>
            </w:pPr>
          </w:p>
        </w:tc>
        <w:tc>
          <w:tcPr>
            <w:tcW w:w="1121" w:type="dxa"/>
            <w:vMerge/>
            <w:shd w:val="clear" w:color="auto" w:fill="auto"/>
          </w:tcPr>
          <w:p w14:paraId="4BEB850F" w14:textId="77777777" w:rsidR="008F4455" w:rsidRPr="00F9451B" w:rsidRDefault="008F4455" w:rsidP="005D2D0E">
            <w:pPr>
              <w:jc w:val="center"/>
              <w:rPr>
                <w:szCs w:val="22"/>
                <w:lang w:val="en-CA" w:eastAsia="ja-JP"/>
              </w:rPr>
            </w:pPr>
          </w:p>
        </w:tc>
        <w:tc>
          <w:tcPr>
            <w:tcW w:w="1121" w:type="dxa"/>
            <w:vMerge/>
            <w:shd w:val="clear" w:color="auto" w:fill="auto"/>
          </w:tcPr>
          <w:p w14:paraId="2E490FB7" w14:textId="77777777" w:rsidR="008F4455" w:rsidRPr="00F9451B" w:rsidRDefault="008F4455" w:rsidP="005D2D0E">
            <w:pPr>
              <w:jc w:val="center"/>
              <w:rPr>
                <w:szCs w:val="22"/>
                <w:lang w:val="en-CA" w:eastAsia="ja-JP"/>
              </w:rPr>
            </w:pPr>
          </w:p>
        </w:tc>
        <w:tc>
          <w:tcPr>
            <w:tcW w:w="1121" w:type="dxa"/>
            <w:shd w:val="clear" w:color="auto" w:fill="auto"/>
          </w:tcPr>
          <w:p w14:paraId="255C790D" w14:textId="04641A1E" w:rsidR="008F4455" w:rsidRPr="00F9451B" w:rsidRDefault="008F4455" w:rsidP="005D2D0E">
            <w:pPr>
              <w:jc w:val="center"/>
              <w:rPr>
                <w:szCs w:val="22"/>
                <w:lang w:val="en-CA" w:eastAsia="ja-JP"/>
              </w:rPr>
            </w:pPr>
            <w:r w:rsidRPr="00F9451B">
              <w:rPr>
                <w:rFonts w:hint="eastAsia"/>
                <w:szCs w:val="22"/>
                <w:lang w:val="en-CA" w:eastAsia="ja-JP"/>
              </w:rPr>
              <w:t>3</w:t>
            </w:r>
          </w:p>
        </w:tc>
        <w:tc>
          <w:tcPr>
            <w:tcW w:w="1086" w:type="dxa"/>
            <w:shd w:val="clear" w:color="auto" w:fill="auto"/>
          </w:tcPr>
          <w:p w14:paraId="679CB113" w14:textId="13B3298C" w:rsidR="008F4455" w:rsidRPr="00F9451B" w:rsidRDefault="008F4455" w:rsidP="005D2D0E">
            <w:pPr>
              <w:jc w:val="center"/>
              <w:rPr>
                <w:szCs w:val="22"/>
                <w:lang w:val="en-CA" w:eastAsia="ja-JP"/>
              </w:rPr>
            </w:pPr>
            <w:r w:rsidRPr="00F9451B">
              <w:rPr>
                <w:rFonts w:hint="eastAsia"/>
                <w:szCs w:val="22"/>
                <w:lang w:val="en-CA" w:eastAsia="ja-JP"/>
              </w:rPr>
              <w:t>DST-7</w:t>
            </w:r>
          </w:p>
        </w:tc>
        <w:tc>
          <w:tcPr>
            <w:tcW w:w="1009" w:type="dxa"/>
            <w:shd w:val="clear" w:color="auto" w:fill="auto"/>
          </w:tcPr>
          <w:p w14:paraId="01421F71" w14:textId="5B4D895E" w:rsidR="008F4455" w:rsidRPr="00F9451B" w:rsidRDefault="008F4455" w:rsidP="005D2D0E">
            <w:pPr>
              <w:jc w:val="center"/>
              <w:rPr>
                <w:szCs w:val="22"/>
                <w:lang w:val="en-CA" w:eastAsia="ja-JP"/>
              </w:rPr>
            </w:pPr>
            <w:r w:rsidRPr="00F9451B">
              <w:rPr>
                <w:rFonts w:hint="eastAsia"/>
                <w:szCs w:val="22"/>
                <w:lang w:val="en-CA" w:eastAsia="ja-JP"/>
              </w:rPr>
              <w:t>DST-7</w:t>
            </w:r>
          </w:p>
        </w:tc>
        <w:tc>
          <w:tcPr>
            <w:tcW w:w="1008" w:type="dxa"/>
            <w:vMerge/>
            <w:shd w:val="clear" w:color="auto" w:fill="auto"/>
          </w:tcPr>
          <w:p w14:paraId="60BCD6FD" w14:textId="77777777" w:rsidR="008F4455" w:rsidRPr="00F9451B" w:rsidRDefault="008F4455" w:rsidP="005D2D0E">
            <w:pPr>
              <w:jc w:val="center"/>
              <w:rPr>
                <w:szCs w:val="22"/>
                <w:lang w:val="en-CA" w:eastAsia="ja-JP"/>
              </w:rPr>
            </w:pPr>
          </w:p>
        </w:tc>
        <w:tc>
          <w:tcPr>
            <w:tcW w:w="1144" w:type="dxa"/>
            <w:vMerge/>
            <w:shd w:val="clear" w:color="auto" w:fill="auto"/>
          </w:tcPr>
          <w:p w14:paraId="479096CE" w14:textId="77777777" w:rsidR="008F4455" w:rsidRPr="00F9451B" w:rsidRDefault="008F4455" w:rsidP="005D2D0E">
            <w:pPr>
              <w:jc w:val="center"/>
              <w:rPr>
                <w:szCs w:val="22"/>
                <w:lang w:val="en-CA" w:eastAsia="ja-JP"/>
              </w:rPr>
            </w:pPr>
          </w:p>
        </w:tc>
      </w:tr>
      <w:tr w:rsidR="005D2D0E" w:rsidRPr="00F9451B" w14:paraId="6796CF73" w14:textId="77777777" w:rsidTr="00F16CFD">
        <w:trPr>
          <w:trHeight w:val="379"/>
          <w:jc w:val="center"/>
        </w:trPr>
        <w:tc>
          <w:tcPr>
            <w:tcW w:w="1357" w:type="dxa"/>
            <w:vMerge/>
            <w:shd w:val="clear" w:color="auto" w:fill="auto"/>
          </w:tcPr>
          <w:p w14:paraId="14716E64" w14:textId="77777777" w:rsidR="008F4455" w:rsidRPr="00F9451B" w:rsidRDefault="008F4455" w:rsidP="005D2D0E">
            <w:pPr>
              <w:jc w:val="center"/>
              <w:rPr>
                <w:szCs w:val="22"/>
                <w:lang w:val="en-CA" w:eastAsia="ja-JP"/>
              </w:rPr>
            </w:pPr>
          </w:p>
        </w:tc>
        <w:tc>
          <w:tcPr>
            <w:tcW w:w="1121" w:type="dxa"/>
            <w:vMerge w:val="restart"/>
            <w:shd w:val="clear" w:color="auto" w:fill="auto"/>
          </w:tcPr>
          <w:p w14:paraId="0872B507" w14:textId="77777777" w:rsidR="008F4455" w:rsidRPr="00F9451B" w:rsidRDefault="008F4455" w:rsidP="005D2D0E">
            <w:pPr>
              <w:jc w:val="center"/>
              <w:rPr>
                <w:szCs w:val="22"/>
                <w:lang w:val="en-CA" w:eastAsia="ja-JP"/>
              </w:rPr>
            </w:pPr>
          </w:p>
          <w:p w14:paraId="33FBC5F2" w14:textId="41FDC0B8" w:rsidR="008F4455" w:rsidRPr="00F9451B" w:rsidRDefault="008F4455" w:rsidP="004D029A">
            <w:pPr>
              <w:jc w:val="center"/>
              <w:rPr>
                <w:szCs w:val="22"/>
                <w:lang w:val="en-CA" w:eastAsia="ja-JP"/>
              </w:rPr>
            </w:pPr>
            <w:r w:rsidRPr="00F9451B">
              <w:rPr>
                <w:rFonts w:hint="eastAsia"/>
                <w:szCs w:val="22"/>
                <w:lang w:val="en-CA" w:eastAsia="ja-JP"/>
              </w:rPr>
              <w:t>1</w:t>
            </w:r>
            <w:r w:rsidRPr="00F9451B">
              <w:rPr>
                <w:szCs w:val="22"/>
                <w:lang w:val="en-CA" w:eastAsia="ja-JP"/>
              </w:rPr>
              <w:br/>
            </w:r>
            <w:r w:rsidRPr="00F9451B">
              <w:rPr>
                <w:rFonts w:hint="eastAsia"/>
                <w:szCs w:val="22"/>
                <w:lang w:val="en-CA" w:eastAsia="ja-JP"/>
              </w:rPr>
              <w:lastRenderedPageBreak/>
              <w:t>(signal)</w:t>
            </w:r>
          </w:p>
        </w:tc>
        <w:tc>
          <w:tcPr>
            <w:tcW w:w="1121" w:type="dxa"/>
            <w:vMerge/>
            <w:shd w:val="clear" w:color="auto" w:fill="auto"/>
          </w:tcPr>
          <w:p w14:paraId="66A628F9" w14:textId="77777777" w:rsidR="008F4455" w:rsidRPr="00F9451B" w:rsidRDefault="008F4455" w:rsidP="005D2D0E">
            <w:pPr>
              <w:jc w:val="center"/>
              <w:rPr>
                <w:szCs w:val="22"/>
                <w:lang w:val="en-CA" w:eastAsia="ja-JP"/>
              </w:rPr>
            </w:pPr>
          </w:p>
        </w:tc>
        <w:tc>
          <w:tcPr>
            <w:tcW w:w="1121" w:type="dxa"/>
            <w:shd w:val="clear" w:color="auto" w:fill="auto"/>
          </w:tcPr>
          <w:p w14:paraId="4C072B39" w14:textId="3DCA45F6" w:rsidR="008F4455" w:rsidRPr="00F9451B" w:rsidRDefault="008F4455" w:rsidP="005D2D0E">
            <w:pPr>
              <w:jc w:val="center"/>
              <w:rPr>
                <w:szCs w:val="22"/>
                <w:lang w:val="en-CA" w:eastAsia="ja-JP"/>
              </w:rPr>
            </w:pPr>
            <w:r w:rsidRPr="00F9451B">
              <w:rPr>
                <w:rFonts w:hint="eastAsia"/>
                <w:szCs w:val="22"/>
                <w:lang w:val="en-CA" w:eastAsia="ja-JP"/>
              </w:rPr>
              <w:t>0</w:t>
            </w:r>
          </w:p>
        </w:tc>
        <w:tc>
          <w:tcPr>
            <w:tcW w:w="1086" w:type="dxa"/>
            <w:shd w:val="clear" w:color="auto" w:fill="auto"/>
          </w:tcPr>
          <w:p w14:paraId="73F9471C" w14:textId="54D23314" w:rsidR="008F4455" w:rsidRPr="00F9451B" w:rsidRDefault="008F4455" w:rsidP="005D2D0E">
            <w:pPr>
              <w:jc w:val="center"/>
              <w:rPr>
                <w:szCs w:val="22"/>
                <w:lang w:val="en-CA" w:eastAsia="ja-JP"/>
              </w:rPr>
            </w:pPr>
            <w:r w:rsidRPr="00F9451B">
              <w:rPr>
                <w:rFonts w:hint="eastAsia"/>
                <w:szCs w:val="22"/>
                <w:lang w:val="en-CA" w:eastAsia="ja-JP"/>
              </w:rPr>
              <w:t>DCT-8</w:t>
            </w:r>
          </w:p>
        </w:tc>
        <w:tc>
          <w:tcPr>
            <w:tcW w:w="1009" w:type="dxa"/>
            <w:shd w:val="clear" w:color="auto" w:fill="auto"/>
          </w:tcPr>
          <w:p w14:paraId="3D29E134" w14:textId="2A6437AB" w:rsidR="008F4455" w:rsidRPr="00F9451B" w:rsidRDefault="008F4455" w:rsidP="005D2D0E">
            <w:pPr>
              <w:jc w:val="center"/>
              <w:rPr>
                <w:szCs w:val="22"/>
                <w:lang w:val="en-CA" w:eastAsia="ja-JP"/>
              </w:rPr>
            </w:pPr>
            <w:r w:rsidRPr="00F9451B">
              <w:rPr>
                <w:rFonts w:hint="eastAsia"/>
                <w:szCs w:val="22"/>
                <w:lang w:val="en-CA" w:eastAsia="ja-JP"/>
              </w:rPr>
              <w:t>DCT-8</w:t>
            </w:r>
          </w:p>
        </w:tc>
        <w:tc>
          <w:tcPr>
            <w:tcW w:w="1008" w:type="dxa"/>
            <w:shd w:val="clear" w:color="auto" w:fill="auto"/>
          </w:tcPr>
          <w:p w14:paraId="4F13B63B" w14:textId="687F290A" w:rsidR="008F4455" w:rsidRPr="00F9451B" w:rsidRDefault="008F4455" w:rsidP="005D2D0E">
            <w:pPr>
              <w:jc w:val="center"/>
              <w:rPr>
                <w:szCs w:val="22"/>
                <w:lang w:val="en-CA" w:eastAsia="ja-JP"/>
              </w:rPr>
            </w:pPr>
            <w:r w:rsidRPr="00F9451B">
              <w:rPr>
                <w:rFonts w:hint="eastAsia"/>
                <w:szCs w:val="22"/>
                <w:lang w:val="en-CA" w:eastAsia="ja-JP"/>
              </w:rPr>
              <w:t>DCT-8</w:t>
            </w:r>
          </w:p>
        </w:tc>
        <w:tc>
          <w:tcPr>
            <w:tcW w:w="1144" w:type="dxa"/>
            <w:shd w:val="clear" w:color="auto" w:fill="auto"/>
          </w:tcPr>
          <w:p w14:paraId="4242CC20" w14:textId="715645AA" w:rsidR="008F4455" w:rsidRPr="00F9451B" w:rsidRDefault="008F4455" w:rsidP="005D2D0E">
            <w:pPr>
              <w:jc w:val="center"/>
              <w:rPr>
                <w:szCs w:val="22"/>
                <w:lang w:val="en-CA" w:eastAsia="ja-JP"/>
              </w:rPr>
            </w:pPr>
            <w:r w:rsidRPr="00F9451B">
              <w:rPr>
                <w:rFonts w:hint="eastAsia"/>
                <w:szCs w:val="22"/>
                <w:lang w:val="en-CA" w:eastAsia="ja-JP"/>
              </w:rPr>
              <w:t>DCT-8</w:t>
            </w:r>
          </w:p>
        </w:tc>
      </w:tr>
      <w:tr w:rsidR="005D2D0E" w:rsidRPr="00F9451B" w14:paraId="1310E4E3" w14:textId="77777777" w:rsidTr="00F16CFD">
        <w:trPr>
          <w:trHeight w:val="143"/>
          <w:jc w:val="center"/>
        </w:trPr>
        <w:tc>
          <w:tcPr>
            <w:tcW w:w="1357" w:type="dxa"/>
            <w:vMerge/>
            <w:shd w:val="clear" w:color="auto" w:fill="auto"/>
          </w:tcPr>
          <w:p w14:paraId="712B56F5" w14:textId="77777777" w:rsidR="008F4455" w:rsidRPr="00F9451B" w:rsidRDefault="008F4455" w:rsidP="005D2D0E">
            <w:pPr>
              <w:jc w:val="center"/>
              <w:rPr>
                <w:szCs w:val="22"/>
                <w:lang w:val="en-CA" w:eastAsia="ja-JP"/>
              </w:rPr>
            </w:pPr>
          </w:p>
        </w:tc>
        <w:tc>
          <w:tcPr>
            <w:tcW w:w="1121" w:type="dxa"/>
            <w:vMerge/>
            <w:shd w:val="clear" w:color="auto" w:fill="auto"/>
          </w:tcPr>
          <w:p w14:paraId="720F180D" w14:textId="5EA4BE74" w:rsidR="008F4455" w:rsidRPr="00F9451B" w:rsidRDefault="008F4455" w:rsidP="005D2D0E">
            <w:pPr>
              <w:jc w:val="center"/>
              <w:rPr>
                <w:szCs w:val="22"/>
                <w:lang w:val="en-CA" w:eastAsia="ja-JP"/>
              </w:rPr>
            </w:pPr>
          </w:p>
        </w:tc>
        <w:tc>
          <w:tcPr>
            <w:tcW w:w="1121" w:type="dxa"/>
            <w:vMerge/>
            <w:shd w:val="clear" w:color="auto" w:fill="auto"/>
          </w:tcPr>
          <w:p w14:paraId="0FE60199" w14:textId="77777777" w:rsidR="008F4455" w:rsidRPr="00F9451B" w:rsidRDefault="008F4455" w:rsidP="005D2D0E">
            <w:pPr>
              <w:jc w:val="center"/>
              <w:rPr>
                <w:szCs w:val="22"/>
                <w:lang w:val="en-CA" w:eastAsia="ja-JP"/>
              </w:rPr>
            </w:pPr>
          </w:p>
        </w:tc>
        <w:tc>
          <w:tcPr>
            <w:tcW w:w="1121" w:type="dxa"/>
            <w:shd w:val="clear" w:color="auto" w:fill="auto"/>
          </w:tcPr>
          <w:p w14:paraId="2EC3132E" w14:textId="3023B588" w:rsidR="008F4455" w:rsidRPr="00F9451B" w:rsidRDefault="008F4455" w:rsidP="005D2D0E">
            <w:pPr>
              <w:jc w:val="center"/>
              <w:rPr>
                <w:szCs w:val="22"/>
                <w:lang w:val="en-CA" w:eastAsia="ja-JP"/>
              </w:rPr>
            </w:pPr>
            <w:r w:rsidRPr="00F9451B">
              <w:rPr>
                <w:rFonts w:hint="eastAsia"/>
                <w:szCs w:val="22"/>
                <w:lang w:val="en-CA" w:eastAsia="ja-JP"/>
              </w:rPr>
              <w:t>1</w:t>
            </w:r>
          </w:p>
        </w:tc>
        <w:tc>
          <w:tcPr>
            <w:tcW w:w="1086" w:type="dxa"/>
            <w:shd w:val="clear" w:color="auto" w:fill="auto"/>
          </w:tcPr>
          <w:p w14:paraId="7DD5F948" w14:textId="221E01F0" w:rsidR="008F4455" w:rsidRPr="00F9451B" w:rsidRDefault="008F4455" w:rsidP="005D2D0E">
            <w:pPr>
              <w:jc w:val="center"/>
              <w:rPr>
                <w:szCs w:val="22"/>
                <w:lang w:val="en-CA" w:eastAsia="ja-JP"/>
              </w:rPr>
            </w:pPr>
            <w:r w:rsidRPr="00F9451B">
              <w:rPr>
                <w:rFonts w:hint="eastAsia"/>
                <w:szCs w:val="22"/>
                <w:lang w:val="en-CA" w:eastAsia="ja-JP"/>
              </w:rPr>
              <w:t>DST-7</w:t>
            </w:r>
          </w:p>
        </w:tc>
        <w:tc>
          <w:tcPr>
            <w:tcW w:w="1009" w:type="dxa"/>
            <w:shd w:val="clear" w:color="auto" w:fill="auto"/>
          </w:tcPr>
          <w:p w14:paraId="14C9322D" w14:textId="77A62A00" w:rsidR="008F4455" w:rsidRPr="00F9451B" w:rsidRDefault="008F4455" w:rsidP="005D2D0E">
            <w:pPr>
              <w:jc w:val="center"/>
              <w:rPr>
                <w:szCs w:val="22"/>
                <w:lang w:val="en-CA" w:eastAsia="ja-JP"/>
              </w:rPr>
            </w:pPr>
            <w:r w:rsidRPr="00F9451B">
              <w:rPr>
                <w:rFonts w:hint="eastAsia"/>
                <w:szCs w:val="22"/>
                <w:lang w:val="en-CA" w:eastAsia="ja-JP"/>
              </w:rPr>
              <w:t>DCT-8</w:t>
            </w:r>
          </w:p>
        </w:tc>
        <w:tc>
          <w:tcPr>
            <w:tcW w:w="1008" w:type="dxa"/>
            <w:shd w:val="clear" w:color="auto" w:fill="auto"/>
          </w:tcPr>
          <w:p w14:paraId="059694EF" w14:textId="15BB6D37" w:rsidR="008F4455" w:rsidRPr="00F9451B" w:rsidRDefault="008F4455" w:rsidP="005D2D0E">
            <w:pPr>
              <w:jc w:val="center"/>
              <w:rPr>
                <w:szCs w:val="22"/>
                <w:lang w:val="en-CA" w:eastAsia="ja-JP"/>
              </w:rPr>
            </w:pPr>
            <w:r w:rsidRPr="00F9451B">
              <w:rPr>
                <w:rFonts w:hint="eastAsia"/>
                <w:szCs w:val="22"/>
                <w:lang w:val="en-CA" w:eastAsia="ja-JP"/>
              </w:rPr>
              <w:t>DST-7</w:t>
            </w:r>
          </w:p>
        </w:tc>
        <w:tc>
          <w:tcPr>
            <w:tcW w:w="1144" w:type="dxa"/>
            <w:shd w:val="clear" w:color="auto" w:fill="auto"/>
          </w:tcPr>
          <w:p w14:paraId="7CDC4B38" w14:textId="5259A461" w:rsidR="008F4455" w:rsidRPr="00F9451B" w:rsidRDefault="008F4455" w:rsidP="005D2D0E">
            <w:pPr>
              <w:jc w:val="center"/>
              <w:rPr>
                <w:szCs w:val="22"/>
                <w:lang w:val="en-CA" w:eastAsia="ja-JP"/>
              </w:rPr>
            </w:pPr>
            <w:r w:rsidRPr="00F9451B">
              <w:rPr>
                <w:rFonts w:hint="eastAsia"/>
                <w:szCs w:val="22"/>
                <w:lang w:val="en-CA" w:eastAsia="ja-JP"/>
              </w:rPr>
              <w:t>DCT-8</w:t>
            </w:r>
          </w:p>
        </w:tc>
      </w:tr>
      <w:tr w:rsidR="005D2D0E" w:rsidRPr="00F9451B" w14:paraId="428BA973" w14:textId="77777777" w:rsidTr="00F16CFD">
        <w:trPr>
          <w:trHeight w:val="143"/>
          <w:jc w:val="center"/>
        </w:trPr>
        <w:tc>
          <w:tcPr>
            <w:tcW w:w="1357" w:type="dxa"/>
            <w:vMerge/>
            <w:shd w:val="clear" w:color="auto" w:fill="auto"/>
          </w:tcPr>
          <w:p w14:paraId="5ECA7B55" w14:textId="77777777" w:rsidR="008F4455" w:rsidRPr="00F9451B" w:rsidRDefault="008F4455" w:rsidP="005D2D0E">
            <w:pPr>
              <w:jc w:val="center"/>
              <w:rPr>
                <w:szCs w:val="22"/>
                <w:lang w:val="en-CA" w:eastAsia="ja-JP"/>
              </w:rPr>
            </w:pPr>
          </w:p>
        </w:tc>
        <w:tc>
          <w:tcPr>
            <w:tcW w:w="1121" w:type="dxa"/>
            <w:vMerge/>
            <w:shd w:val="clear" w:color="auto" w:fill="auto"/>
          </w:tcPr>
          <w:p w14:paraId="3F6D16AE" w14:textId="26B3E7A5" w:rsidR="008F4455" w:rsidRPr="00F9451B" w:rsidRDefault="008F4455" w:rsidP="005D2D0E">
            <w:pPr>
              <w:jc w:val="center"/>
              <w:rPr>
                <w:szCs w:val="22"/>
                <w:lang w:val="en-CA" w:eastAsia="ja-JP"/>
              </w:rPr>
            </w:pPr>
          </w:p>
        </w:tc>
        <w:tc>
          <w:tcPr>
            <w:tcW w:w="1121" w:type="dxa"/>
            <w:vMerge/>
            <w:shd w:val="clear" w:color="auto" w:fill="auto"/>
          </w:tcPr>
          <w:p w14:paraId="48C787CE" w14:textId="77777777" w:rsidR="008F4455" w:rsidRPr="00F9451B" w:rsidRDefault="008F4455" w:rsidP="005D2D0E">
            <w:pPr>
              <w:jc w:val="center"/>
              <w:rPr>
                <w:szCs w:val="22"/>
                <w:lang w:val="en-CA" w:eastAsia="ja-JP"/>
              </w:rPr>
            </w:pPr>
          </w:p>
        </w:tc>
        <w:tc>
          <w:tcPr>
            <w:tcW w:w="1121" w:type="dxa"/>
            <w:shd w:val="clear" w:color="auto" w:fill="auto"/>
          </w:tcPr>
          <w:p w14:paraId="489EC4CD" w14:textId="1769DC03" w:rsidR="008F4455" w:rsidRPr="00F9451B" w:rsidRDefault="008F4455" w:rsidP="005D2D0E">
            <w:pPr>
              <w:jc w:val="center"/>
              <w:rPr>
                <w:szCs w:val="22"/>
                <w:lang w:val="en-CA" w:eastAsia="ja-JP"/>
              </w:rPr>
            </w:pPr>
            <w:r w:rsidRPr="00F9451B">
              <w:rPr>
                <w:rFonts w:hint="eastAsia"/>
                <w:szCs w:val="22"/>
                <w:lang w:val="en-CA" w:eastAsia="ja-JP"/>
              </w:rPr>
              <w:t>2</w:t>
            </w:r>
          </w:p>
        </w:tc>
        <w:tc>
          <w:tcPr>
            <w:tcW w:w="1086" w:type="dxa"/>
            <w:shd w:val="clear" w:color="auto" w:fill="auto"/>
          </w:tcPr>
          <w:p w14:paraId="0ADFC529" w14:textId="64F9EF51" w:rsidR="008F4455" w:rsidRPr="00F9451B" w:rsidRDefault="008F4455" w:rsidP="005D2D0E">
            <w:pPr>
              <w:jc w:val="center"/>
              <w:rPr>
                <w:szCs w:val="22"/>
                <w:lang w:val="en-CA" w:eastAsia="ja-JP"/>
              </w:rPr>
            </w:pPr>
            <w:r w:rsidRPr="00F9451B">
              <w:rPr>
                <w:rFonts w:hint="eastAsia"/>
                <w:szCs w:val="22"/>
                <w:lang w:val="en-CA" w:eastAsia="ja-JP"/>
              </w:rPr>
              <w:t>DCT-8</w:t>
            </w:r>
          </w:p>
        </w:tc>
        <w:tc>
          <w:tcPr>
            <w:tcW w:w="1009" w:type="dxa"/>
            <w:shd w:val="clear" w:color="auto" w:fill="auto"/>
          </w:tcPr>
          <w:p w14:paraId="459B79B4" w14:textId="4F388E3A" w:rsidR="008F4455" w:rsidRPr="00F9451B" w:rsidRDefault="008F4455" w:rsidP="005D2D0E">
            <w:pPr>
              <w:jc w:val="center"/>
              <w:rPr>
                <w:szCs w:val="22"/>
                <w:lang w:val="en-CA" w:eastAsia="ja-JP"/>
              </w:rPr>
            </w:pPr>
            <w:r w:rsidRPr="00F9451B">
              <w:rPr>
                <w:rFonts w:hint="eastAsia"/>
                <w:szCs w:val="22"/>
                <w:lang w:val="en-CA" w:eastAsia="ja-JP"/>
              </w:rPr>
              <w:t>DST-7</w:t>
            </w:r>
          </w:p>
        </w:tc>
        <w:tc>
          <w:tcPr>
            <w:tcW w:w="1008" w:type="dxa"/>
            <w:shd w:val="clear" w:color="auto" w:fill="auto"/>
          </w:tcPr>
          <w:p w14:paraId="7898D6FD" w14:textId="4C0D45B3" w:rsidR="008F4455" w:rsidRPr="00F9451B" w:rsidRDefault="008F4455" w:rsidP="005D2D0E">
            <w:pPr>
              <w:jc w:val="center"/>
              <w:rPr>
                <w:szCs w:val="22"/>
                <w:lang w:val="en-CA" w:eastAsia="ja-JP"/>
              </w:rPr>
            </w:pPr>
            <w:r w:rsidRPr="00F9451B">
              <w:rPr>
                <w:rFonts w:hint="eastAsia"/>
                <w:szCs w:val="22"/>
                <w:lang w:val="en-CA" w:eastAsia="ja-JP"/>
              </w:rPr>
              <w:t>DCT-8</w:t>
            </w:r>
          </w:p>
        </w:tc>
        <w:tc>
          <w:tcPr>
            <w:tcW w:w="1144" w:type="dxa"/>
            <w:shd w:val="clear" w:color="auto" w:fill="auto"/>
          </w:tcPr>
          <w:p w14:paraId="1A7C97A2" w14:textId="77777777" w:rsidR="008F4455" w:rsidRPr="00F9451B" w:rsidRDefault="008F4455" w:rsidP="005D2D0E">
            <w:pPr>
              <w:jc w:val="center"/>
              <w:rPr>
                <w:szCs w:val="22"/>
                <w:lang w:val="en-CA" w:eastAsia="ja-JP"/>
              </w:rPr>
            </w:pPr>
            <w:r w:rsidRPr="00F9451B">
              <w:rPr>
                <w:rFonts w:hint="eastAsia"/>
                <w:szCs w:val="22"/>
                <w:lang w:val="en-CA" w:eastAsia="ja-JP"/>
              </w:rPr>
              <w:t>DST-7</w:t>
            </w:r>
          </w:p>
        </w:tc>
      </w:tr>
      <w:tr w:rsidR="005D2D0E" w:rsidRPr="00F9451B" w14:paraId="576B13C7" w14:textId="77777777" w:rsidTr="00F16CFD">
        <w:trPr>
          <w:trHeight w:val="143"/>
          <w:jc w:val="center"/>
        </w:trPr>
        <w:tc>
          <w:tcPr>
            <w:tcW w:w="1357" w:type="dxa"/>
            <w:vMerge/>
            <w:shd w:val="clear" w:color="auto" w:fill="auto"/>
          </w:tcPr>
          <w:p w14:paraId="70FCB8EF" w14:textId="77777777" w:rsidR="008F4455" w:rsidRPr="00F9451B" w:rsidRDefault="008F4455" w:rsidP="005D2D0E">
            <w:pPr>
              <w:jc w:val="center"/>
              <w:rPr>
                <w:szCs w:val="22"/>
                <w:lang w:val="en-CA" w:eastAsia="ja-JP"/>
              </w:rPr>
            </w:pPr>
          </w:p>
        </w:tc>
        <w:tc>
          <w:tcPr>
            <w:tcW w:w="1121" w:type="dxa"/>
            <w:vMerge/>
            <w:shd w:val="clear" w:color="auto" w:fill="auto"/>
          </w:tcPr>
          <w:p w14:paraId="7D53D9C4" w14:textId="18EA5648" w:rsidR="008F4455" w:rsidRPr="00F9451B" w:rsidRDefault="008F4455" w:rsidP="005D2D0E">
            <w:pPr>
              <w:jc w:val="center"/>
              <w:rPr>
                <w:szCs w:val="22"/>
                <w:lang w:val="en-CA" w:eastAsia="ja-JP"/>
              </w:rPr>
            </w:pPr>
          </w:p>
        </w:tc>
        <w:tc>
          <w:tcPr>
            <w:tcW w:w="1121" w:type="dxa"/>
            <w:vMerge/>
            <w:shd w:val="clear" w:color="auto" w:fill="auto"/>
          </w:tcPr>
          <w:p w14:paraId="22C97FBD" w14:textId="77777777" w:rsidR="008F4455" w:rsidRPr="00F9451B" w:rsidRDefault="008F4455" w:rsidP="005D2D0E">
            <w:pPr>
              <w:jc w:val="center"/>
              <w:rPr>
                <w:szCs w:val="22"/>
                <w:lang w:val="en-CA" w:eastAsia="ja-JP"/>
              </w:rPr>
            </w:pPr>
          </w:p>
        </w:tc>
        <w:tc>
          <w:tcPr>
            <w:tcW w:w="1121" w:type="dxa"/>
            <w:shd w:val="clear" w:color="auto" w:fill="auto"/>
          </w:tcPr>
          <w:p w14:paraId="67766DEF" w14:textId="1102CBBF" w:rsidR="008F4455" w:rsidRPr="00F9451B" w:rsidRDefault="008F4455" w:rsidP="005D2D0E">
            <w:pPr>
              <w:jc w:val="center"/>
              <w:rPr>
                <w:szCs w:val="22"/>
                <w:lang w:val="en-CA" w:eastAsia="ja-JP"/>
              </w:rPr>
            </w:pPr>
            <w:r w:rsidRPr="00F9451B">
              <w:rPr>
                <w:rFonts w:hint="eastAsia"/>
                <w:szCs w:val="22"/>
                <w:lang w:val="en-CA" w:eastAsia="ja-JP"/>
              </w:rPr>
              <w:t>3</w:t>
            </w:r>
          </w:p>
        </w:tc>
        <w:tc>
          <w:tcPr>
            <w:tcW w:w="1086" w:type="dxa"/>
            <w:shd w:val="clear" w:color="auto" w:fill="auto"/>
          </w:tcPr>
          <w:p w14:paraId="00392403" w14:textId="47E14CF1" w:rsidR="008F4455" w:rsidRPr="00F9451B" w:rsidRDefault="008F4455" w:rsidP="005D2D0E">
            <w:pPr>
              <w:jc w:val="center"/>
              <w:rPr>
                <w:szCs w:val="22"/>
                <w:lang w:val="en-CA" w:eastAsia="ja-JP"/>
              </w:rPr>
            </w:pPr>
            <w:r w:rsidRPr="00F9451B">
              <w:rPr>
                <w:rFonts w:hint="eastAsia"/>
                <w:szCs w:val="22"/>
                <w:lang w:val="en-CA" w:eastAsia="ja-JP"/>
              </w:rPr>
              <w:t>DST-7</w:t>
            </w:r>
          </w:p>
        </w:tc>
        <w:tc>
          <w:tcPr>
            <w:tcW w:w="1009" w:type="dxa"/>
            <w:shd w:val="clear" w:color="auto" w:fill="auto"/>
          </w:tcPr>
          <w:p w14:paraId="2B2726DC" w14:textId="665E5D09" w:rsidR="008F4455" w:rsidRPr="00F9451B" w:rsidRDefault="008F4455" w:rsidP="005D2D0E">
            <w:pPr>
              <w:jc w:val="center"/>
              <w:rPr>
                <w:szCs w:val="22"/>
                <w:lang w:val="en-CA" w:eastAsia="ja-JP"/>
              </w:rPr>
            </w:pPr>
            <w:r w:rsidRPr="00F9451B">
              <w:rPr>
                <w:rFonts w:hint="eastAsia"/>
                <w:szCs w:val="22"/>
                <w:lang w:val="en-CA" w:eastAsia="ja-JP"/>
              </w:rPr>
              <w:t>DST-7</w:t>
            </w:r>
          </w:p>
        </w:tc>
        <w:tc>
          <w:tcPr>
            <w:tcW w:w="1008" w:type="dxa"/>
            <w:shd w:val="clear" w:color="auto" w:fill="auto"/>
          </w:tcPr>
          <w:p w14:paraId="180AA05D" w14:textId="585F2C1F" w:rsidR="008F4455" w:rsidRPr="00F9451B" w:rsidRDefault="008F4455" w:rsidP="005D2D0E">
            <w:pPr>
              <w:jc w:val="center"/>
              <w:rPr>
                <w:szCs w:val="22"/>
                <w:lang w:val="en-CA" w:eastAsia="ja-JP"/>
              </w:rPr>
            </w:pPr>
            <w:r w:rsidRPr="00F9451B">
              <w:rPr>
                <w:rFonts w:hint="eastAsia"/>
                <w:szCs w:val="22"/>
                <w:lang w:val="en-CA" w:eastAsia="ja-JP"/>
              </w:rPr>
              <w:t>DST-7</w:t>
            </w:r>
          </w:p>
        </w:tc>
        <w:tc>
          <w:tcPr>
            <w:tcW w:w="1144" w:type="dxa"/>
            <w:shd w:val="clear" w:color="auto" w:fill="auto"/>
          </w:tcPr>
          <w:p w14:paraId="6AB6DADC" w14:textId="77777777" w:rsidR="008F4455" w:rsidRPr="00F9451B" w:rsidRDefault="008F4455" w:rsidP="005D2D0E">
            <w:pPr>
              <w:jc w:val="center"/>
              <w:rPr>
                <w:szCs w:val="22"/>
                <w:lang w:val="en-CA" w:eastAsia="ja-JP"/>
              </w:rPr>
            </w:pPr>
            <w:r w:rsidRPr="00F9451B">
              <w:rPr>
                <w:rFonts w:hint="eastAsia"/>
                <w:szCs w:val="22"/>
                <w:lang w:val="en-CA" w:eastAsia="ja-JP"/>
              </w:rPr>
              <w:t>DST-7</w:t>
            </w:r>
          </w:p>
        </w:tc>
      </w:tr>
    </w:tbl>
    <w:p w14:paraId="5501B612" w14:textId="77777777" w:rsidR="003F72C6" w:rsidRPr="00F9451B" w:rsidRDefault="003F72C6" w:rsidP="00F16CFD">
      <w:pPr>
        <w:rPr>
          <w:lang w:val="en-CA" w:eastAsia="ja-JP"/>
        </w:rPr>
      </w:pPr>
    </w:p>
    <w:p w14:paraId="1886F189" w14:textId="661FC4A1" w:rsidR="00D77BCD" w:rsidRPr="00F9451B" w:rsidRDefault="00D77BCD" w:rsidP="00D77BCD">
      <w:pPr>
        <w:rPr>
          <w:szCs w:val="22"/>
          <w:lang w:val="en-CA" w:eastAsia="ja-JP"/>
        </w:rPr>
      </w:pPr>
      <w:r w:rsidRPr="00F9451B">
        <w:rPr>
          <w:szCs w:val="22"/>
          <w:lang w:val="en-CA" w:eastAsia="ja-JP"/>
        </w:rPr>
        <w:t>F</w:t>
      </w:r>
      <w:r w:rsidRPr="00F9451B">
        <w:rPr>
          <w:rFonts w:hint="eastAsia"/>
          <w:szCs w:val="22"/>
          <w:lang w:val="en-CA" w:eastAsia="ja-JP"/>
        </w:rPr>
        <w:t xml:space="preserve">or </w:t>
      </w:r>
      <w:proofErr w:type="spellStart"/>
      <w:r w:rsidRPr="00F9451B">
        <w:rPr>
          <w:rFonts w:hint="eastAsia"/>
          <w:szCs w:val="22"/>
          <w:lang w:val="en-CA" w:eastAsia="ja-JP"/>
        </w:rPr>
        <w:t>chormaEmtFlag</w:t>
      </w:r>
      <w:proofErr w:type="spellEnd"/>
      <w:r w:rsidRPr="00F9451B">
        <w:rPr>
          <w:rFonts w:hint="eastAsia"/>
          <w:szCs w:val="22"/>
          <w:lang w:val="en-CA" w:eastAsia="ja-JP"/>
        </w:rPr>
        <w:t xml:space="preserve"> coding, four additional contexts are assigned based on a CU coding type (intra</w:t>
      </w:r>
      <w:r w:rsidR="004D029A" w:rsidRPr="00F9451B">
        <w:rPr>
          <w:rFonts w:hint="eastAsia"/>
          <w:szCs w:val="22"/>
          <w:lang w:val="en-CA" w:eastAsia="ja-JP"/>
        </w:rPr>
        <w:t xml:space="preserve"> </w:t>
      </w:r>
      <w:r w:rsidRPr="00F9451B">
        <w:rPr>
          <w:rFonts w:hint="eastAsia"/>
          <w:szCs w:val="22"/>
          <w:lang w:val="en-CA" w:eastAsia="ja-JP"/>
        </w:rPr>
        <w:t>CU or Inter</w:t>
      </w:r>
      <w:r w:rsidR="004D029A" w:rsidRPr="00F9451B">
        <w:rPr>
          <w:rFonts w:hint="eastAsia"/>
          <w:szCs w:val="22"/>
          <w:lang w:val="en-CA" w:eastAsia="ja-JP"/>
        </w:rPr>
        <w:t xml:space="preserve"> </w:t>
      </w:r>
      <w:r w:rsidRPr="00F9451B">
        <w:rPr>
          <w:rFonts w:hint="eastAsia"/>
          <w:szCs w:val="22"/>
          <w:lang w:val="en-CA" w:eastAsia="ja-JP"/>
        </w:rPr>
        <w:t>CU) and component ID (</w:t>
      </w:r>
      <w:proofErr w:type="spellStart"/>
      <w:r w:rsidRPr="00F9451B">
        <w:rPr>
          <w:rFonts w:hint="eastAsia"/>
          <w:szCs w:val="22"/>
          <w:lang w:val="en-CA" w:eastAsia="ja-JP"/>
        </w:rPr>
        <w:t>Cb</w:t>
      </w:r>
      <w:proofErr w:type="spellEnd"/>
      <w:r w:rsidRPr="00F9451B">
        <w:rPr>
          <w:rFonts w:hint="eastAsia"/>
          <w:szCs w:val="22"/>
          <w:lang w:val="en-CA" w:eastAsia="ja-JP"/>
        </w:rPr>
        <w:t xml:space="preserve"> or Cr</w:t>
      </w:r>
      <w:r w:rsidRPr="00F9451B">
        <w:rPr>
          <w:szCs w:val="22"/>
          <w:lang w:val="en-CA" w:eastAsia="ja-JP"/>
        </w:rPr>
        <w:t xml:space="preserve">) </w:t>
      </w:r>
      <w:r w:rsidRPr="00F9451B">
        <w:rPr>
          <w:rFonts w:hint="eastAsia"/>
          <w:szCs w:val="22"/>
          <w:lang w:val="en-CA" w:eastAsia="ja-JP"/>
        </w:rPr>
        <w:t>as below:</w:t>
      </w:r>
    </w:p>
    <w:p w14:paraId="0BECC540" w14:textId="08922DBD" w:rsidR="00D77BCD" w:rsidRPr="00F9451B" w:rsidRDefault="00D77BCD" w:rsidP="00D77BCD">
      <w:pPr>
        <w:rPr>
          <w:szCs w:val="22"/>
          <w:lang w:val="en-CA" w:eastAsia="ja-JP"/>
        </w:rPr>
      </w:pPr>
      <w:r w:rsidRPr="00F9451B">
        <w:rPr>
          <w:rFonts w:hint="eastAsia"/>
          <w:szCs w:val="22"/>
          <w:lang w:val="en-CA" w:eastAsia="ja-JP"/>
        </w:rPr>
        <w:tab/>
      </w:r>
      <w:proofErr w:type="spellStart"/>
      <w:proofErr w:type="gramStart"/>
      <w:r w:rsidRPr="00F9451B">
        <w:rPr>
          <w:rFonts w:hint="eastAsia"/>
          <w:szCs w:val="22"/>
          <w:lang w:val="en-CA" w:eastAsia="ja-JP"/>
        </w:rPr>
        <w:t>ctxInc</w:t>
      </w:r>
      <w:proofErr w:type="spellEnd"/>
      <w:proofErr w:type="gramEnd"/>
      <w:r w:rsidRPr="00F9451B">
        <w:rPr>
          <w:rFonts w:hint="eastAsia"/>
          <w:szCs w:val="22"/>
          <w:lang w:val="en-CA" w:eastAsia="ja-JP"/>
        </w:rPr>
        <w:t xml:space="preserve"> = 0 for intra</w:t>
      </w:r>
      <w:r w:rsidR="004D029A" w:rsidRPr="00F9451B">
        <w:rPr>
          <w:rFonts w:hint="eastAsia"/>
          <w:szCs w:val="22"/>
          <w:lang w:val="en-CA" w:eastAsia="ja-JP"/>
        </w:rPr>
        <w:t xml:space="preserve"> </w:t>
      </w:r>
      <w:r w:rsidRPr="00F9451B">
        <w:rPr>
          <w:rFonts w:hint="eastAsia"/>
          <w:szCs w:val="22"/>
          <w:lang w:val="en-CA" w:eastAsia="ja-JP"/>
        </w:rPr>
        <w:t xml:space="preserve">CU and </w:t>
      </w:r>
      <w:proofErr w:type="spellStart"/>
      <w:r w:rsidRPr="00F9451B">
        <w:rPr>
          <w:rFonts w:hint="eastAsia"/>
          <w:szCs w:val="22"/>
          <w:lang w:val="en-CA" w:eastAsia="ja-JP"/>
        </w:rPr>
        <w:t>compID</w:t>
      </w:r>
      <w:proofErr w:type="spellEnd"/>
      <w:r w:rsidRPr="00F9451B">
        <w:rPr>
          <w:rFonts w:hint="eastAsia"/>
          <w:szCs w:val="22"/>
          <w:lang w:val="en-CA" w:eastAsia="ja-JP"/>
        </w:rPr>
        <w:t>==</w:t>
      </w:r>
      <w:proofErr w:type="spellStart"/>
      <w:r w:rsidRPr="00F9451B">
        <w:rPr>
          <w:rFonts w:hint="eastAsia"/>
          <w:szCs w:val="22"/>
          <w:lang w:val="en-CA" w:eastAsia="ja-JP"/>
        </w:rPr>
        <w:t>Cb</w:t>
      </w:r>
      <w:proofErr w:type="spellEnd"/>
    </w:p>
    <w:p w14:paraId="1557EFBC" w14:textId="6AF16128" w:rsidR="00D77BCD" w:rsidRPr="00F9451B" w:rsidRDefault="00D77BCD" w:rsidP="00D77BCD">
      <w:pPr>
        <w:rPr>
          <w:szCs w:val="22"/>
          <w:lang w:val="en-CA" w:eastAsia="ja-JP"/>
        </w:rPr>
      </w:pPr>
      <w:r w:rsidRPr="00F9451B">
        <w:rPr>
          <w:rFonts w:hint="eastAsia"/>
          <w:szCs w:val="22"/>
          <w:lang w:val="en-CA" w:eastAsia="ja-JP"/>
        </w:rPr>
        <w:t xml:space="preserve">   </w:t>
      </w:r>
      <w:proofErr w:type="spellStart"/>
      <w:proofErr w:type="gramStart"/>
      <w:r w:rsidRPr="00F9451B">
        <w:rPr>
          <w:rFonts w:hint="eastAsia"/>
          <w:szCs w:val="22"/>
          <w:lang w:val="en-CA" w:eastAsia="ja-JP"/>
        </w:rPr>
        <w:t>ctxInc</w:t>
      </w:r>
      <w:proofErr w:type="spellEnd"/>
      <w:proofErr w:type="gramEnd"/>
      <w:r w:rsidRPr="00F9451B">
        <w:rPr>
          <w:rFonts w:hint="eastAsia"/>
          <w:szCs w:val="22"/>
          <w:lang w:val="en-CA" w:eastAsia="ja-JP"/>
        </w:rPr>
        <w:t xml:space="preserve"> = 1 for intra</w:t>
      </w:r>
      <w:r w:rsidR="004D029A" w:rsidRPr="00F9451B">
        <w:rPr>
          <w:rFonts w:hint="eastAsia"/>
          <w:szCs w:val="22"/>
          <w:lang w:val="en-CA" w:eastAsia="ja-JP"/>
        </w:rPr>
        <w:t xml:space="preserve"> </w:t>
      </w:r>
      <w:r w:rsidRPr="00F9451B">
        <w:rPr>
          <w:rFonts w:hint="eastAsia"/>
          <w:szCs w:val="22"/>
          <w:lang w:val="en-CA" w:eastAsia="ja-JP"/>
        </w:rPr>
        <w:t xml:space="preserve">CU and </w:t>
      </w:r>
      <w:proofErr w:type="spellStart"/>
      <w:r w:rsidRPr="00F9451B">
        <w:rPr>
          <w:rFonts w:hint="eastAsia"/>
          <w:szCs w:val="22"/>
          <w:lang w:val="en-CA" w:eastAsia="ja-JP"/>
        </w:rPr>
        <w:t>compID</w:t>
      </w:r>
      <w:proofErr w:type="spellEnd"/>
      <w:r w:rsidRPr="00F9451B">
        <w:rPr>
          <w:rFonts w:hint="eastAsia"/>
          <w:szCs w:val="22"/>
          <w:lang w:val="en-CA" w:eastAsia="ja-JP"/>
        </w:rPr>
        <w:t>==Cr</w:t>
      </w:r>
    </w:p>
    <w:p w14:paraId="6994BDB6" w14:textId="49292FE5" w:rsidR="00D77BCD" w:rsidRPr="00F9451B" w:rsidRDefault="00D77BCD" w:rsidP="00D77BCD">
      <w:pPr>
        <w:rPr>
          <w:szCs w:val="22"/>
          <w:lang w:val="en-CA" w:eastAsia="ja-JP"/>
        </w:rPr>
      </w:pPr>
      <w:r w:rsidRPr="00F9451B">
        <w:rPr>
          <w:rFonts w:hint="eastAsia"/>
          <w:szCs w:val="22"/>
          <w:lang w:val="en-CA" w:eastAsia="ja-JP"/>
        </w:rPr>
        <w:t xml:space="preserve">   </w:t>
      </w:r>
      <w:proofErr w:type="spellStart"/>
      <w:proofErr w:type="gramStart"/>
      <w:r w:rsidRPr="00F9451B">
        <w:rPr>
          <w:rFonts w:hint="eastAsia"/>
          <w:szCs w:val="22"/>
          <w:lang w:val="en-CA" w:eastAsia="ja-JP"/>
        </w:rPr>
        <w:t>ctxInc</w:t>
      </w:r>
      <w:proofErr w:type="spellEnd"/>
      <w:proofErr w:type="gramEnd"/>
      <w:r w:rsidRPr="00F9451B">
        <w:rPr>
          <w:rFonts w:hint="eastAsia"/>
          <w:szCs w:val="22"/>
          <w:lang w:val="en-CA" w:eastAsia="ja-JP"/>
        </w:rPr>
        <w:t xml:space="preserve"> = 2 for inter</w:t>
      </w:r>
      <w:r w:rsidR="004D029A" w:rsidRPr="00F9451B">
        <w:rPr>
          <w:rFonts w:hint="eastAsia"/>
          <w:szCs w:val="22"/>
          <w:lang w:val="en-CA" w:eastAsia="ja-JP"/>
        </w:rPr>
        <w:t xml:space="preserve"> </w:t>
      </w:r>
      <w:r w:rsidRPr="00F9451B">
        <w:rPr>
          <w:rFonts w:hint="eastAsia"/>
          <w:szCs w:val="22"/>
          <w:lang w:val="en-CA" w:eastAsia="ja-JP"/>
        </w:rPr>
        <w:t xml:space="preserve">CU and </w:t>
      </w:r>
      <w:proofErr w:type="spellStart"/>
      <w:r w:rsidRPr="00F9451B">
        <w:rPr>
          <w:rFonts w:hint="eastAsia"/>
          <w:szCs w:val="22"/>
          <w:lang w:val="en-CA" w:eastAsia="ja-JP"/>
        </w:rPr>
        <w:t>compID</w:t>
      </w:r>
      <w:proofErr w:type="spellEnd"/>
      <w:r w:rsidRPr="00F9451B">
        <w:rPr>
          <w:rFonts w:hint="eastAsia"/>
          <w:szCs w:val="22"/>
          <w:lang w:val="en-CA" w:eastAsia="ja-JP"/>
        </w:rPr>
        <w:t>==</w:t>
      </w:r>
      <w:proofErr w:type="spellStart"/>
      <w:r w:rsidRPr="00F9451B">
        <w:rPr>
          <w:rFonts w:hint="eastAsia"/>
          <w:szCs w:val="22"/>
          <w:lang w:val="en-CA" w:eastAsia="ja-JP"/>
        </w:rPr>
        <w:t>Cb</w:t>
      </w:r>
      <w:proofErr w:type="spellEnd"/>
    </w:p>
    <w:p w14:paraId="0A3ED4B9" w14:textId="77777777" w:rsidR="00D77BCD" w:rsidRPr="00F9451B" w:rsidRDefault="00D77BCD" w:rsidP="00D77BCD">
      <w:pPr>
        <w:rPr>
          <w:lang w:val="en-CA" w:eastAsia="ja-JP"/>
        </w:rPr>
      </w:pPr>
      <w:r w:rsidRPr="00F9451B">
        <w:rPr>
          <w:rFonts w:hint="eastAsia"/>
          <w:lang w:val="en-CA" w:eastAsia="ja-JP"/>
        </w:rPr>
        <w:tab/>
      </w:r>
      <w:proofErr w:type="spellStart"/>
      <w:proofErr w:type="gramStart"/>
      <w:r w:rsidRPr="00F9451B">
        <w:rPr>
          <w:rFonts w:hint="eastAsia"/>
          <w:lang w:val="en-CA" w:eastAsia="ja-JP"/>
        </w:rPr>
        <w:t>ctxInc</w:t>
      </w:r>
      <w:proofErr w:type="spellEnd"/>
      <w:proofErr w:type="gramEnd"/>
      <w:r w:rsidRPr="00F9451B">
        <w:rPr>
          <w:rFonts w:hint="eastAsia"/>
          <w:lang w:val="en-CA" w:eastAsia="ja-JP"/>
        </w:rPr>
        <w:t xml:space="preserve"> = 3 for inter CU and </w:t>
      </w:r>
      <w:proofErr w:type="spellStart"/>
      <w:r w:rsidRPr="00F9451B">
        <w:rPr>
          <w:rFonts w:hint="eastAsia"/>
          <w:lang w:val="en-CA" w:eastAsia="ja-JP"/>
        </w:rPr>
        <w:t>compID</w:t>
      </w:r>
      <w:proofErr w:type="spellEnd"/>
      <w:r w:rsidRPr="00F9451B">
        <w:rPr>
          <w:rFonts w:hint="eastAsia"/>
          <w:lang w:val="en-CA" w:eastAsia="ja-JP"/>
        </w:rPr>
        <w:t>==Cr</w:t>
      </w:r>
    </w:p>
    <w:p w14:paraId="2AD829B6" w14:textId="20B72902" w:rsidR="00154EEE" w:rsidRPr="00F9451B" w:rsidRDefault="004D029A" w:rsidP="00D77BCD">
      <w:pPr>
        <w:rPr>
          <w:lang w:val="en-CA" w:eastAsia="ja-JP"/>
        </w:rPr>
      </w:pPr>
      <w:r w:rsidRPr="00F9451B">
        <w:rPr>
          <w:rFonts w:hint="eastAsia"/>
          <w:lang w:val="en-CA" w:eastAsia="ja-JP"/>
        </w:rPr>
        <w:t xml:space="preserve">The initial </w:t>
      </w:r>
      <w:proofErr w:type="spellStart"/>
      <w:r w:rsidRPr="00F9451B">
        <w:rPr>
          <w:rFonts w:hint="eastAsia"/>
          <w:lang w:val="en-CA" w:eastAsia="ja-JP"/>
        </w:rPr>
        <w:t>cabac</w:t>
      </w:r>
      <w:proofErr w:type="spellEnd"/>
      <w:r w:rsidRPr="00F9451B">
        <w:rPr>
          <w:rFonts w:hint="eastAsia"/>
          <w:lang w:val="en-CA" w:eastAsia="ja-JP"/>
        </w:rPr>
        <w:t xml:space="preserve"> value is set to 15</w:t>
      </w:r>
      <w:r w:rsidR="000172A7" w:rsidRPr="00F9451B">
        <w:rPr>
          <w:rFonts w:hint="eastAsia"/>
          <w:lang w:val="en-CA" w:eastAsia="ja-JP"/>
        </w:rPr>
        <w:t>4</w:t>
      </w:r>
      <w:r w:rsidRPr="00F9451B">
        <w:rPr>
          <w:rFonts w:hint="eastAsia"/>
          <w:lang w:val="en-CA" w:eastAsia="ja-JP"/>
        </w:rPr>
        <w:t xml:space="preserve"> with</w:t>
      </w:r>
      <w:r w:rsidR="000172A7" w:rsidRPr="00F9451B">
        <w:rPr>
          <w:rFonts w:hint="eastAsia"/>
          <w:lang w:val="en-CA" w:eastAsia="ja-JP"/>
        </w:rPr>
        <w:t>out tuning</w:t>
      </w:r>
      <w:r w:rsidRPr="00F9451B">
        <w:rPr>
          <w:rFonts w:hint="eastAsia"/>
          <w:lang w:val="en-CA" w:eastAsia="ja-JP"/>
        </w:rPr>
        <w:t>.</w:t>
      </w:r>
    </w:p>
    <w:p w14:paraId="6BC73020" w14:textId="77777777" w:rsidR="004D029A" w:rsidRPr="00F9451B" w:rsidRDefault="004D029A" w:rsidP="00D77BCD">
      <w:pPr>
        <w:rPr>
          <w:lang w:val="en-CA" w:eastAsia="ja-JP"/>
        </w:rPr>
      </w:pPr>
    </w:p>
    <w:p w14:paraId="18251E15" w14:textId="6CC7042F" w:rsidR="00FD1C45" w:rsidRPr="00F9451B" w:rsidRDefault="00735139" w:rsidP="00D77BCD">
      <w:pPr>
        <w:rPr>
          <w:lang w:val="en-CA" w:eastAsia="ja-JP"/>
        </w:rPr>
      </w:pPr>
      <w:r w:rsidRPr="00F9451B">
        <w:rPr>
          <w:rFonts w:hint="eastAsia"/>
          <w:lang w:val="en-CA" w:eastAsia="ja-JP"/>
        </w:rPr>
        <w:t xml:space="preserve">In </w:t>
      </w:r>
      <w:r w:rsidRPr="00F9451B">
        <w:rPr>
          <w:lang w:val="en-CA" w:eastAsia="ja-JP"/>
        </w:rPr>
        <w:t>addition</w:t>
      </w:r>
      <w:r w:rsidRPr="00F9451B">
        <w:rPr>
          <w:rFonts w:hint="eastAsia"/>
          <w:lang w:val="en-CA" w:eastAsia="ja-JP"/>
        </w:rPr>
        <w:t>, t</w:t>
      </w:r>
      <w:r w:rsidR="00FD1C45" w:rsidRPr="00F9451B">
        <w:rPr>
          <w:rFonts w:hint="eastAsia"/>
          <w:lang w:val="en-CA" w:eastAsia="ja-JP"/>
        </w:rPr>
        <w:t xml:space="preserve">he best </w:t>
      </w:r>
      <w:proofErr w:type="spellStart"/>
      <w:r w:rsidR="00FD1C45" w:rsidRPr="00F9451B">
        <w:rPr>
          <w:rFonts w:hint="eastAsia"/>
          <w:lang w:val="en-CA" w:eastAsia="ja-JP"/>
        </w:rPr>
        <w:t>chromaEmtFlag</w:t>
      </w:r>
      <w:proofErr w:type="spellEnd"/>
      <w:r w:rsidR="00FD1C45" w:rsidRPr="00F9451B">
        <w:rPr>
          <w:rFonts w:hint="eastAsia"/>
          <w:lang w:val="en-CA" w:eastAsia="ja-JP"/>
        </w:rPr>
        <w:t xml:space="preserve"> for each </w:t>
      </w:r>
      <w:proofErr w:type="spellStart"/>
      <w:r w:rsidR="00FD1C45" w:rsidRPr="00F9451B">
        <w:rPr>
          <w:rFonts w:hint="eastAsia"/>
          <w:lang w:val="en-CA" w:eastAsia="ja-JP"/>
        </w:rPr>
        <w:t>Cb</w:t>
      </w:r>
      <w:proofErr w:type="spellEnd"/>
      <w:r w:rsidR="00FD1C45" w:rsidRPr="00F9451B">
        <w:rPr>
          <w:rFonts w:hint="eastAsia"/>
          <w:lang w:val="en-CA" w:eastAsia="ja-JP"/>
        </w:rPr>
        <w:t xml:space="preserve"> and Cr is determined based on </w:t>
      </w:r>
      <w:proofErr w:type="spellStart"/>
      <w:r w:rsidR="00336980" w:rsidRPr="00F9451B">
        <w:rPr>
          <w:rFonts w:hint="eastAsia"/>
          <w:lang w:val="en-CA" w:eastAsia="ja-JP"/>
        </w:rPr>
        <w:t>RDCost</w:t>
      </w:r>
      <w:proofErr w:type="spellEnd"/>
      <w:r w:rsidR="00FD1C45" w:rsidRPr="00F9451B">
        <w:rPr>
          <w:rFonts w:hint="eastAsia"/>
          <w:lang w:val="en-CA" w:eastAsia="ja-JP"/>
        </w:rPr>
        <w:t>.</w:t>
      </w:r>
    </w:p>
    <w:p w14:paraId="62FFD788" w14:textId="77777777" w:rsidR="00FD1C45" w:rsidRPr="00F9451B" w:rsidRDefault="00FD1C45" w:rsidP="00D77BCD">
      <w:pPr>
        <w:rPr>
          <w:lang w:val="en-CA" w:eastAsia="ja-JP"/>
        </w:rPr>
      </w:pPr>
    </w:p>
    <w:p w14:paraId="1617C6F5" w14:textId="07EFE958" w:rsidR="004D029A" w:rsidRPr="00F9451B" w:rsidRDefault="004D029A" w:rsidP="00D77BCD">
      <w:pPr>
        <w:rPr>
          <w:lang w:val="en-CA" w:eastAsia="ja-JP"/>
        </w:rPr>
      </w:pPr>
      <w:r w:rsidRPr="00F9451B">
        <w:rPr>
          <w:rFonts w:hint="eastAsia"/>
          <w:szCs w:val="22"/>
          <w:lang w:val="en-CA" w:eastAsia="ja-JP"/>
        </w:rPr>
        <w:t xml:space="preserve">The main difference relative to JVET-J0028 is that chroma transform type signaling is unified between chroma intra predicted blocks and </w:t>
      </w:r>
      <w:proofErr w:type="gramStart"/>
      <w:r w:rsidRPr="00F9451B">
        <w:rPr>
          <w:szCs w:val="22"/>
          <w:lang w:val="en-CA" w:eastAsia="ja-JP"/>
        </w:rPr>
        <w:t>chroma</w:t>
      </w:r>
      <w:r w:rsidRPr="00F9451B">
        <w:rPr>
          <w:rFonts w:hint="eastAsia"/>
          <w:szCs w:val="22"/>
          <w:lang w:val="en-CA" w:eastAsia="ja-JP"/>
        </w:rPr>
        <w:t xml:space="preserve"> inter</w:t>
      </w:r>
      <w:proofErr w:type="gramEnd"/>
      <w:r w:rsidRPr="00F9451B">
        <w:rPr>
          <w:rFonts w:hint="eastAsia"/>
          <w:szCs w:val="22"/>
          <w:lang w:val="en-CA" w:eastAsia="ja-JP"/>
        </w:rPr>
        <w:t xml:space="preserve"> predicted blocks. </w:t>
      </w:r>
      <w:r w:rsidRPr="00F9451B">
        <w:rPr>
          <w:szCs w:val="22"/>
          <w:lang w:val="en-CA" w:eastAsia="ja-JP"/>
        </w:rPr>
        <w:t>N</w:t>
      </w:r>
      <w:r w:rsidRPr="00F9451B">
        <w:rPr>
          <w:rFonts w:hint="eastAsia"/>
          <w:szCs w:val="22"/>
          <w:lang w:val="en-CA" w:eastAsia="ja-JP"/>
        </w:rPr>
        <w:t xml:space="preserve">ote </w:t>
      </w:r>
      <w:r w:rsidRPr="00F9451B">
        <w:rPr>
          <w:szCs w:val="22"/>
          <w:lang w:val="en-CA" w:eastAsia="ja-JP"/>
        </w:rPr>
        <w:t>that</w:t>
      </w:r>
      <w:r w:rsidRPr="00F9451B">
        <w:rPr>
          <w:rFonts w:hint="eastAsia"/>
          <w:szCs w:val="22"/>
          <w:lang w:val="en-CA" w:eastAsia="ja-JP"/>
        </w:rPr>
        <w:t xml:space="preserve"> signaling and </w:t>
      </w:r>
      <w:r w:rsidRPr="00F9451B">
        <w:rPr>
          <w:szCs w:val="22"/>
          <w:lang w:val="en-CA" w:eastAsia="ja-JP"/>
        </w:rPr>
        <w:t>transform</w:t>
      </w:r>
      <w:r w:rsidRPr="00F9451B">
        <w:rPr>
          <w:rFonts w:hint="eastAsia"/>
          <w:szCs w:val="22"/>
          <w:lang w:val="en-CA" w:eastAsia="ja-JP"/>
        </w:rPr>
        <w:t xml:space="preserve"> type selection for Luma AMT is the same as BMS. </w:t>
      </w:r>
    </w:p>
    <w:p w14:paraId="6A0B4BAE" w14:textId="77777777" w:rsidR="00C51DA8" w:rsidRDefault="00C51DA8" w:rsidP="00D77BCD">
      <w:pPr>
        <w:rPr>
          <w:rFonts w:hint="eastAsia"/>
          <w:lang w:val="en-CA" w:eastAsia="ja-JP"/>
        </w:rPr>
      </w:pPr>
    </w:p>
    <w:p w14:paraId="3321DF48" w14:textId="2A6AC5F9" w:rsidR="007A0C9A" w:rsidRDefault="007A0C9A" w:rsidP="007A0C9A">
      <w:pPr>
        <w:pStyle w:val="1"/>
        <w:rPr>
          <w:rFonts w:hint="eastAsia"/>
          <w:lang w:val="en-CA" w:eastAsia="ja-JP"/>
        </w:rPr>
      </w:pPr>
      <w:r>
        <w:rPr>
          <w:rFonts w:hint="eastAsia"/>
          <w:lang w:val="en-CA" w:eastAsia="ja-JP"/>
        </w:rPr>
        <w:t>Complexity metrics</w:t>
      </w:r>
    </w:p>
    <w:p w14:paraId="40668673" w14:textId="77777777" w:rsidR="007A0C9A" w:rsidRDefault="007A0C9A" w:rsidP="0079092C">
      <w:pPr>
        <w:pStyle w:val="af2"/>
        <w:numPr>
          <w:ilvl w:val="0"/>
          <w:numId w:val="17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rPr>
          <w:rFonts w:ascii="Times New Roman" w:hAnsi="Times New Roman" w:cs="Times New Roman"/>
        </w:rPr>
      </w:pPr>
      <w:r w:rsidRPr="008E6859">
        <w:rPr>
          <w:rFonts w:ascii="Times New Roman" w:hAnsi="Times New Roman" w:cs="Times New Roman"/>
        </w:rPr>
        <w:t>Operation counts for individual transforms</w:t>
      </w:r>
      <w:r>
        <w:rPr>
          <w:rFonts w:ascii="Times New Roman" w:hAnsi="Times New Roman" w:cs="Times New Roman"/>
        </w:rPr>
        <w:t>.</w:t>
      </w:r>
    </w:p>
    <w:p w14:paraId="3840C44B" w14:textId="2C2CA155" w:rsidR="007A0C9A" w:rsidRPr="00C70893" w:rsidRDefault="007A0C9A" w:rsidP="0079092C">
      <w:pPr>
        <w:pStyle w:val="af2"/>
        <w:numPr>
          <w:ilvl w:val="1"/>
          <w:numId w:val="17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afterLines="100" w:after="240" w:line="300" w:lineRule="auto"/>
        <w:jc w:val="both"/>
        <w:rPr>
          <w:rFonts w:ascii="Times New Roman" w:eastAsia="游明朝" w:hAnsi="Times New Roman" w:cs="Times New Roman" w:hint="eastAsia"/>
          <w:lang w:eastAsia="ja-JP"/>
        </w:rPr>
      </w:pPr>
      <w:r>
        <w:rPr>
          <w:rFonts w:ascii="Times New Roman" w:eastAsia="游明朝" w:hAnsi="Times New Roman" w:cs="Times New Roman"/>
          <w:lang w:eastAsia="ja-JP"/>
        </w:rPr>
        <w:t xml:space="preserve">Same as </w:t>
      </w:r>
      <w:r>
        <w:rPr>
          <w:rFonts w:ascii="Times New Roman" w:eastAsia="游明朝" w:hAnsi="Times New Roman" w:cs="Times New Roman" w:hint="eastAsia"/>
          <w:lang w:eastAsia="ja-JP"/>
        </w:rPr>
        <w:t xml:space="preserve">for </w:t>
      </w:r>
      <w:r w:rsidRPr="00626E2D">
        <w:rPr>
          <w:rFonts w:ascii="Times New Roman" w:eastAsia="游明朝" w:hAnsi="Times New Roman" w:cs="Times New Roman"/>
          <w:lang w:eastAsia="ja-JP"/>
        </w:rPr>
        <w:t>BMS.</w:t>
      </w:r>
    </w:p>
    <w:p w14:paraId="27B734E8" w14:textId="77777777" w:rsidR="007A0C9A" w:rsidRDefault="007A0C9A" w:rsidP="0079092C">
      <w:pPr>
        <w:pStyle w:val="af2"/>
        <w:numPr>
          <w:ilvl w:val="0"/>
          <w:numId w:val="17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rPr>
          <w:rFonts w:ascii="Times New Roman" w:hAnsi="Times New Roman" w:cs="Times New Roman"/>
        </w:rPr>
      </w:pPr>
      <w:r w:rsidRPr="008E6859">
        <w:rPr>
          <w:rFonts w:ascii="Times New Roman" w:hAnsi="Times New Roman" w:cs="Times New Roman"/>
        </w:rPr>
        <w:t xml:space="preserve">Memory requirements for </w:t>
      </w:r>
      <w:r>
        <w:rPr>
          <w:rFonts w:ascii="Times New Roman" w:hAnsi="Times New Roman" w:cs="Times New Roman"/>
        </w:rPr>
        <w:t xml:space="preserve">storing </w:t>
      </w:r>
      <w:r w:rsidRPr="008E6859">
        <w:rPr>
          <w:rFonts w:ascii="Times New Roman" w:hAnsi="Times New Roman" w:cs="Times New Roman"/>
        </w:rPr>
        <w:t>transform</w:t>
      </w:r>
      <w:r>
        <w:rPr>
          <w:rFonts w:ascii="Times New Roman" w:hAnsi="Times New Roman" w:cs="Times New Roman"/>
        </w:rPr>
        <w:t xml:space="preserve"> cores</w:t>
      </w:r>
    </w:p>
    <w:p w14:paraId="3A7582F2" w14:textId="4736179D" w:rsidR="007A0C9A" w:rsidRPr="00626E2D" w:rsidRDefault="007A0C9A" w:rsidP="0079092C">
      <w:pPr>
        <w:pStyle w:val="af2"/>
        <w:numPr>
          <w:ilvl w:val="1"/>
          <w:numId w:val="17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afterLines="100" w:after="240" w:line="300" w:lineRule="auto"/>
        <w:jc w:val="both"/>
        <w:rPr>
          <w:rFonts w:ascii="Times New Roman" w:eastAsia="游明朝" w:hAnsi="Times New Roman" w:cs="Times New Roman" w:hint="eastAsia"/>
          <w:lang w:eastAsia="ja-JP"/>
        </w:rPr>
      </w:pPr>
      <w:r>
        <w:rPr>
          <w:rFonts w:ascii="Times New Roman" w:eastAsia="游明朝" w:hAnsi="Times New Roman" w:cs="Times New Roman"/>
          <w:lang w:eastAsia="ja-JP"/>
        </w:rPr>
        <w:t xml:space="preserve">Same as </w:t>
      </w:r>
      <w:r>
        <w:rPr>
          <w:rFonts w:ascii="Times New Roman" w:eastAsia="游明朝" w:hAnsi="Times New Roman" w:cs="Times New Roman" w:hint="eastAsia"/>
          <w:lang w:eastAsia="ja-JP"/>
        </w:rPr>
        <w:t xml:space="preserve">for </w:t>
      </w:r>
      <w:r w:rsidRPr="00626E2D">
        <w:rPr>
          <w:rFonts w:ascii="Times New Roman" w:eastAsia="游明朝" w:hAnsi="Times New Roman" w:cs="Times New Roman"/>
          <w:lang w:eastAsia="ja-JP"/>
        </w:rPr>
        <w:t>BMS.</w:t>
      </w:r>
    </w:p>
    <w:p w14:paraId="492D4F83" w14:textId="77777777" w:rsidR="007A0C9A" w:rsidRDefault="007A0C9A" w:rsidP="0079092C">
      <w:pPr>
        <w:pStyle w:val="af2"/>
        <w:numPr>
          <w:ilvl w:val="0"/>
          <w:numId w:val="17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rPr>
          <w:rFonts w:ascii="Times New Roman" w:hAnsi="Times New Roman" w:cs="Times New Roman"/>
        </w:rPr>
      </w:pPr>
      <w:r w:rsidRPr="008E6859">
        <w:rPr>
          <w:rFonts w:ascii="Times New Roman" w:hAnsi="Times New Roman" w:cs="Times New Roman"/>
        </w:rPr>
        <w:t>Specify the minimum bit-precision required by the transforms</w:t>
      </w:r>
    </w:p>
    <w:p w14:paraId="6A502702" w14:textId="0134C4CB" w:rsidR="007A0C9A" w:rsidRPr="00626E2D" w:rsidRDefault="007A0C9A" w:rsidP="0079092C">
      <w:pPr>
        <w:pStyle w:val="af2"/>
        <w:numPr>
          <w:ilvl w:val="1"/>
          <w:numId w:val="17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afterLines="100" w:after="240" w:line="300" w:lineRule="auto"/>
        <w:jc w:val="both"/>
        <w:rPr>
          <w:rFonts w:ascii="Times New Roman" w:eastAsia="游明朝" w:hAnsi="Times New Roman" w:cs="Times New Roman" w:hint="eastAsia"/>
          <w:lang w:eastAsia="ja-JP"/>
        </w:rPr>
      </w:pPr>
      <w:r>
        <w:rPr>
          <w:rFonts w:ascii="Times New Roman" w:eastAsia="游明朝" w:hAnsi="Times New Roman" w:cs="Times New Roman"/>
          <w:lang w:eastAsia="ja-JP"/>
        </w:rPr>
        <w:t xml:space="preserve">Same as </w:t>
      </w:r>
      <w:r>
        <w:rPr>
          <w:rFonts w:ascii="Times New Roman" w:eastAsia="游明朝" w:hAnsi="Times New Roman" w:cs="Times New Roman" w:hint="eastAsia"/>
          <w:lang w:eastAsia="ja-JP"/>
        </w:rPr>
        <w:t xml:space="preserve">for </w:t>
      </w:r>
      <w:r w:rsidRPr="00626E2D">
        <w:rPr>
          <w:rFonts w:ascii="Times New Roman" w:eastAsia="游明朝" w:hAnsi="Times New Roman" w:cs="Times New Roman"/>
          <w:lang w:eastAsia="ja-JP"/>
        </w:rPr>
        <w:t>BMS.</w:t>
      </w:r>
    </w:p>
    <w:p w14:paraId="1FF57070" w14:textId="77777777" w:rsidR="007A0C9A" w:rsidRDefault="007A0C9A" w:rsidP="0079092C">
      <w:pPr>
        <w:pStyle w:val="af2"/>
        <w:numPr>
          <w:ilvl w:val="0"/>
          <w:numId w:val="17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rPr>
          <w:rFonts w:ascii="Times New Roman" w:hAnsi="Times New Roman" w:cs="Times New Roman"/>
        </w:rPr>
      </w:pPr>
      <w:r w:rsidRPr="008E6859">
        <w:rPr>
          <w:rFonts w:ascii="Times New Roman" w:hAnsi="Times New Roman" w:cs="Times New Roman"/>
        </w:rPr>
        <w:t>Other operations and memory requirements relevant to the proposed tool</w:t>
      </w:r>
      <w:r>
        <w:rPr>
          <w:rFonts w:ascii="Times New Roman" w:hAnsi="Times New Roman" w:cs="Times New Roman"/>
        </w:rPr>
        <w:t>.</w:t>
      </w:r>
      <w:r w:rsidRPr="00626E2D">
        <w:rPr>
          <w:rFonts w:ascii="Times New Roman" w:hAnsi="Times New Roman" w:cs="Times New Roman"/>
        </w:rPr>
        <w:t xml:space="preserve"> </w:t>
      </w:r>
    </w:p>
    <w:p w14:paraId="25E74411" w14:textId="05CBA8BE" w:rsidR="007A0C9A" w:rsidRPr="00626E2D" w:rsidRDefault="007A0C9A" w:rsidP="0079092C">
      <w:pPr>
        <w:pStyle w:val="af2"/>
        <w:numPr>
          <w:ilvl w:val="1"/>
          <w:numId w:val="17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afterLines="100" w:after="240" w:line="300" w:lineRule="auto"/>
        <w:jc w:val="both"/>
        <w:rPr>
          <w:rFonts w:ascii="Times New Roman" w:eastAsia="游明朝" w:hAnsi="Times New Roman" w:cs="Times New Roman"/>
          <w:lang w:eastAsia="ja-JP"/>
        </w:rPr>
      </w:pPr>
      <w:r>
        <w:rPr>
          <w:rFonts w:ascii="Times New Roman" w:eastAsia="游明朝" w:hAnsi="Times New Roman" w:cs="Times New Roman"/>
          <w:lang w:eastAsia="ja-JP"/>
        </w:rPr>
        <w:t xml:space="preserve">No other </w:t>
      </w:r>
      <w:r w:rsidRPr="008E6859">
        <w:rPr>
          <w:rFonts w:ascii="Times New Roman" w:hAnsi="Times New Roman" w:cs="Times New Roman"/>
        </w:rPr>
        <w:t>operations and memory requirements</w:t>
      </w:r>
      <w:r w:rsidRPr="00626E2D">
        <w:rPr>
          <w:rFonts w:ascii="Times New Roman" w:eastAsia="游明朝" w:hAnsi="Times New Roman" w:cs="Times New Roman"/>
          <w:lang w:eastAsia="ja-JP"/>
        </w:rPr>
        <w:t>.</w:t>
      </w:r>
    </w:p>
    <w:p w14:paraId="342B0FAD" w14:textId="77777777" w:rsidR="007A0C9A" w:rsidRDefault="007A0C9A" w:rsidP="0079092C">
      <w:pPr>
        <w:pStyle w:val="af2"/>
        <w:numPr>
          <w:ilvl w:val="0"/>
          <w:numId w:val="17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rPr>
          <w:rFonts w:ascii="Times New Roman" w:hAnsi="Times New Roman" w:cs="Times New Roman"/>
        </w:rPr>
      </w:pPr>
      <w:r w:rsidRPr="00012168">
        <w:rPr>
          <w:rFonts w:ascii="Times New Roman" w:hAnsi="Times New Roman" w:cs="Times New Roman"/>
        </w:rPr>
        <w:t>Provide analysis of implementation and arithmetic commonalities of proposed transforms.</w:t>
      </w:r>
      <w:r w:rsidRPr="00626E2D">
        <w:rPr>
          <w:rFonts w:ascii="Times New Roman" w:hAnsi="Times New Roman" w:cs="Times New Roman"/>
        </w:rPr>
        <w:t xml:space="preserve"> </w:t>
      </w:r>
    </w:p>
    <w:p w14:paraId="73052EF8" w14:textId="606E62A8" w:rsidR="007A0C9A" w:rsidRPr="007B7278" w:rsidRDefault="007A0C9A" w:rsidP="0079092C">
      <w:pPr>
        <w:pStyle w:val="af2"/>
        <w:numPr>
          <w:ilvl w:val="1"/>
          <w:numId w:val="17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afterLines="100" w:after="240" w:line="300" w:lineRule="auto"/>
        <w:jc w:val="both"/>
        <w:rPr>
          <w:rFonts w:ascii="Times New Roman" w:eastAsia="游明朝" w:hAnsi="Times New Roman" w:cs="Times New Roman" w:hint="eastAsia"/>
          <w:lang w:eastAsia="ja-JP"/>
        </w:rPr>
      </w:pPr>
      <w:r>
        <w:rPr>
          <w:rFonts w:ascii="Times New Roman" w:eastAsia="游明朝" w:hAnsi="Times New Roman" w:cs="Times New Roman"/>
          <w:lang w:eastAsia="ja-JP"/>
        </w:rPr>
        <w:t xml:space="preserve">Same as </w:t>
      </w:r>
      <w:r>
        <w:rPr>
          <w:rFonts w:ascii="Times New Roman" w:eastAsia="游明朝" w:hAnsi="Times New Roman" w:cs="Times New Roman" w:hint="eastAsia"/>
          <w:lang w:eastAsia="ja-JP"/>
        </w:rPr>
        <w:t xml:space="preserve">for </w:t>
      </w:r>
      <w:r w:rsidRPr="00626E2D">
        <w:rPr>
          <w:rFonts w:ascii="Times New Roman" w:eastAsia="游明朝" w:hAnsi="Times New Roman" w:cs="Times New Roman"/>
          <w:lang w:eastAsia="ja-JP"/>
        </w:rPr>
        <w:t>BMS.</w:t>
      </w:r>
    </w:p>
    <w:p w14:paraId="28E7D91B" w14:textId="77777777" w:rsidR="007A0C9A" w:rsidRPr="0079092C" w:rsidRDefault="007A0C9A" w:rsidP="0079092C">
      <w:pPr>
        <w:pStyle w:val="af2"/>
        <w:numPr>
          <w:ilvl w:val="0"/>
          <w:numId w:val="17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rPr>
          <w:rFonts w:ascii="Times New Roman" w:hAnsi="Times New Roman" w:cs="Times New Roman" w:hint="eastAsia"/>
        </w:rPr>
      </w:pPr>
      <w:r w:rsidRPr="00012168">
        <w:rPr>
          <w:rFonts w:ascii="Times New Roman" w:hAnsi="Times New Roman" w:cs="Times New Roman"/>
        </w:rPr>
        <w:t>List of all combinations of transform types</w:t>
      </w:r>
      <w:r>
        <w:rPr>
          <w:rFonts w:ascii="Times New Roman" w:hAnsi="Times New Roman" w:cs="Times New Roman"/>
        </w:rPr>
        <w:t xml:space="preserve"> </w:t>
      </w:r>
      <w:r w:rsidRPr="00012168">
        <w:rPr>
          <w:rFonts w:ascii="Times New Roman" w:hAnsi="Times New Roman" w:cs="Times New Roman"/>
        </w:rPr>
        <w:t>and transforms block sizes used for primary transformation</w:t>
      </w:r>
      <w:r>
        <w:rPr>
          <w:rFonts w:ascii="Times New Roman" w:hAnsi="Times New Roman" w:cs="Times New Roman"/>
        </w:rPr>
        <w:t xml:space="preserve"> and </w:t>
      </w:r>
      <w:r w:rsidRPr="00012168">
        <w:rPr>
          <w:rFonts w:ascii="Times New Roman" w:hAnsi="Times New Roman" w:cs="Times New Roman"/>
        </w:rPr>
        <w:t>secondary transformation.</w:t>
      </w:r>
      <w:r w:rsidRPr="00626E2D">
        <w:rPr>
          <w:rFonts w:ascii="Times New Roman" w:hAnsi="Times New Roman" w:cs="Times New Roman"/>
        </w:rPr>
        <w:t xml:space="preserve"> </w:t>
      </w:r>
    </w:p>
    <w:p w14:paraId="1E3E39CE" w14:textId="77777777" w:rsidR="00DD482C" w:rsidRPr="00DD482C" w:rsidRDefault="0079092C" w:rsidP="0079092C">
      <w:pPr>
        <w:pStyle w:val="af2"/>
        <w:numPr>
          <w:ilvl w:val="1"/>
          <w:numId w:val="17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rPr>
          <w:rFonts w:hint="eastAsia"/>
          <w:b/>
          <w:lang w:eastAsia="ja-JP"/>
        </w:rPr>
      </w:pPr>
      <w:r>
        <w:rPr>
          <w:rFonts w:ascii="Times New Roman" w:eastAsia="游明朝" w:hAnsi="Times New Roman" w:cs="Times New Roman" w:hint="eastAsia"/>
          <w:lang w:eastAsia="ja-JP"/>
        </w:rPr>
        <w:t xml:space="preserve">Table 3-1 shows </w:t>
      </w:r>
      <w:r>
        <w:rPr>
          <w:rFonts w:ascii="Times New Roman" w:eastAsia="游明朝" w:hAnsi="Times New Roman" w:cs="Times New Roman"/>
          <w:lang w:eastAsia="ja-JP"/>
        </w:rPr>
        <w:t>the</w:t>
      </w:r>
      <w:r>
        <w:rPr>
          <w:rFonts w:ascii="Times New Roman" w:eastAsia="游明朝" w:hAnsi="Times New Roman" w:cs="Times New Roman" w:hint="eastAsia"/>
          <w:lang w:eastAsia="ja-JP"/>
        </w:rPr>
        <w:t xml:space="preserve"> list of all combinations for chroma AMT. </w:t>
      </w:r>
    </w:p>
    <w:p w14:paraId="2AFDF1E7" w14:textId="412E2EA2" w:rsidR="00DD482C" w:rsidRPr="00DD482C" w:rsidRDefault="00DD482C" w:rsidP="0079092C">
      <w:pPr>
        <w:pStyle w:val="af2"/>
        <w:numPr>
          <w:ilvl w:val="1"/>
          <w:numId w:val="17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rPr>
          <w:rFonts w:hint="eastAsia"/>
          <w:b/>
          <w:lang w:eastAsia="ja-JP"/>
        </w:rPr>
      </w:pPr>
      <w:r>
        <w:rPr>
          <w:rFonts w:ascii="Times New Roman" w:eastAsia="游明朝" w:hAnsi="Times New Roman" w:cs="Times New Roman" w:hint="eastAsia"/>
          <w:lang w:eastAsia="ja-JP"/>
        </w:rPr>
        <w:t>On</w:t>
      </w:r>
      <w:r w:rsidR="0079092C">
        <w:rPr>
          <w:rFonts w:ascii="Times New Roman" w:eastAsia="游明朝" w:hAnsi="Times New Roman" w:cs="Times New Roman" w:hint="eastAsia"/>
          <w:lang w:eastAsia="ja-JP"/>
        </w:rPr>
        <w:t xml:space="preserve"> AMT for Luma, s</w:t>
      </w:r>
      <w:r w:rsidR="0079092C">
        <w:rPr>
          <w:rFonts w:ascii="Times New Roman" w:eastAsia="游明朝" w:hAnsi="Times New Roman" w:cs="Times New Roman"/>
          <w:lang w:eastAsia="ja-JP"/>
        </w:rPr>
        <w:t xml:space="preserve">ame as </w:t>
      </w:r>
      <w:r w:rsidR="0079092C">
        <w:rPr>
          <w:rFonts w:ascii="Times New Roman" w:eastAsia="游明朝" w:hAnsi="Times New Roman" w:cs="Times New Roman" w:hint="eastAsia"/>
          <w:lang w:eastAsia="ja-JP"/>
        </w:rPr>
        <w:t xml:space="preserve">for </w:t>
      </w:r>
      <w:r w:rsidR="0079092C" w:rsidRPr="00626E2D">
        <w:rPr>
          <w:rFonts w:ascii="Times New Roman" w:eastAsia="游明朝" w:hAnsi="Times New Roman" w:cs="Times New Roman"/>
          <w:lang w:eastAsia="ja-JP"/>
        </w:rPr>
        <w:t>BMS.</w:t>
      </w:r>
      <w:r>
        <w:rPr>
          <w:rFonts w:ascii="Times New Roman" w:eastAsia="游明朝" w:hAnsi="Times New Roman" w:cs="Times New Roman" w:hint="eastAsia"/>
          <w:lang w:eastAsia="ja-JP"/>
        </w:rPr>
        <w:t xml:space="preserve"> </w:t>
      </w:r>
    </w:p>
    <w:p w14:paraId="36404D92" w14:textId="11D19E9E" w:rsidR="0079092C" w:rsidRPr="0079092C" w:rsidRDefault="00DD482C" w:rsidP="0079092C">
      <w:pPr>
        <w:pStyle w:val="af2"/>
        <w:numPr>
          <w:ilvl w:val="1"/>
          <w:numId w:val="17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rPr>
          <w:rFonts w:hint="eastAsia"/>
          <w:b/>
          <w:lang w:eastAsia="ja-JP"/>
        </w:rPr>
      </w:pPr>
      <w:r>
        <w:rPr>
          <w:rFonts w:ascii="Times New Roman" w:eastAsia="游明朝" w:hAnsi="Times New Roman" w:cs="Times New Roman" w:hint="eastAsia"/>
          <w:lang w:eastAsia="ja-JP"/>
        </w:rPr>
        <w:t>On NSST, same as for BMS.</w:t>
      </w:r>
    </w:p>
    <w:p w14:paraId="4AD017B3" w14:textId="19B94CC9" w:rsidR="0079092C" w:rsidRDefault="0079092C" w:rsidP="0079092C">
      <w:pPr>
        <w:pStyle w:val="ab"/>
        <w:keepNext/>
        <w:jc w:val="center"/>
        <w:rPr>
          <w:rFonts w:hint="eastAsia"/>
          <w:lang w:eastAsia="ja-JP"/>
        </w:rPr>
      </w:pPr>
      <w:r>
        <w:t xml:space="preserve">Table </w:t>
      </w:r>
      <w:fldSimple w:instr=" STYLEREF 1 \s ">
        <w:r>
          <w:rPr>
            <w:noProof/>
          </w:rPr>
          <w:t>3</w:t>
        </w:r>
      </w:fldSimple>
      <w:r>
        <w:noBreakHyphen/>
      </w:r>
      <w:fldSimple w:instr=" SEQ Table \* ARABIC \s 1 ">
        <w:r>
          <w:rPr>
            <w:noProof/>
          </w:rPr>
          <w:t>1</w:t>
        </w:r>
      </w:fldSimple>
      <w:r>
        <w:rPr>
          <w:rFonts w:hint="eastAsia"/>
          <w:lang w:eastAsia="ja-JP"/>
        </w:rPr>
        <w:t xml:space="preserve"> </w:t>
      </w:r>
      <w:r w:rsidRPr="00D87D77">
        <w:rPr>
          <w:lang w:val="en-CA"/>
        </w:rPr>
        <w:t>List of all combinations for primary transform</w:t>
      </w:r>
      <w:r w:rsidRPr="00D87D77">
        <w:rPr>
          <w:rFonts w:hint="eastAsia"/>
          <w:lang w:val="en-CA" w:eastAsia="ja-JP"/>
        </w:rPr>
        <w:t xml:space="preserve"> for chroma AMT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5"/>
        <w:gridCol w:w="3125"/>
        <w:gridCol w:w="2954"/>
      </w:tblGrid>
      <w:tr w:rsidR="00304972" w:rsidRPr="005A00DB" w14:paraId="24AE2BB7" w14:textId="77777777" w:rsidTr="007C0279">
        <w:trPr>
          <w:trHeight w:val="189"/>
          <w:jc w:val="center"/>
        </w:trPr>
        <w:tc>
          <w:tcPr>
            <w:tcW w:w="2125" w:type="dxa"/>
            <w:vMerge w:val="restart"/>
            <w:shd w:val="clear" w:color="auto" w:fill="auto"/>
            <w:vAlign w:val="center"/>
          </w:tcPr>
          <w:p w14:paraId="1ECAEEEA" w14:textId="2A8DE070" w:rsidR="00304972" w:rsidRPr="00A224EB" w:rsidRDefault="00304972" w:rsidP="0079092C">
            <w:pPr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A224EB">
              <w:rPr>
                <w:rFonts w:asciiTheme="minorHAnsi" w:hAnsiTheme="minorHAnsi" w:cs="Arial"/>
                <w:sz w:val="18"/>
                <w:szCs w:val="18"/>
                <w:lang w:eastAsia="ja-JP"/>
              </w:rPr>
              <w:t>B</w:t>
            </w:r>
            <w:r w:rsidRPr="00A224EB">
              <w:rPr>
                <w:rFonts w:asciiTheme="minorHAnsi" w:hAnsiTheme="minorHAnsi" w:cs="Arial"/>
                <w:sz w:val="18"/>
                <w:szCs w:val="18"/>
              </w:rPr>
              <w:t>lock size</w:t>
            </w:r>
          </w:p>
        </w:tc>
        <w:tc>
          <w:tcPr>
            <w:tcW w:w="6079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C5382" w14:textId="6A018769" w:rsidR="00304972" w:rsidRPr="00A224EB" w:rsidRDefault="00304972" w:rsidP="00D8438C">
            <w:pPr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A224EB">
              <w:rPr>
                <w:rFonts w:asciiTheme="minorHAnsi" w:hAnsiTheme="minorHAnsi" w:cs="Arial"/>
                <w:sz w:val="18"/>
                <w:szCs w:val="18"/>
              </w:rPr>
              <w:t>primary transform</w:t>
            </w:r>
          </w:p>
        </w:tc>
      </w:tr>
      <w:tr w:rsidR="00304972" w:rsidRPr="005A00DB" w14:paraId="2F60D9E5" w14:textId="77777777" w:rsidTr="007C0279">
        <w:trPr>
          <w:trHeight w:val="87"/>
          <w:jc w:val="center"/>
        </w:trPr>
        <w:tc>
          <w:tcPr>
            <w:tcW w:w="2125" w:type="dxa"/>
            <w:vMerge/>
            <w:shd w:val="clear" w:color="auto" w:fill="auto"/>
            <w:vAlign w:val="center"/>
          </w:tcPr>
          <w:p w14:paraId="48CFE3BF" w14:textId="77777777" w:rsidR="00304972" w:rsidRPr="00A224EB" w:rsidRDefault="00304972" w:rsidP="0079092C">
            <w:pPr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312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0EF2D" w14:textId="1E1F8886" w:rsidR="00304972" w:rsidRPr="00A224EB" w:rsidRDefault="00304972" w:rsidP="0079092C">
            <w:pPr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A224EB">
              <w:rPr>
                <w:rFonts w:asciiTheme="minorHAnsi" w:hAnsiTheme="minorHAnsi" w:cs="Arial"/>
                <w:sz w:val="18"/>
                <w:szCs w:val="18"/>
              </w:rPr>
              <w:t>horizontal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4748E" w14:textId="77777777" w:rsidR="00304972" w:rsidRPr="00A224EB" w:rsidRDefault="00304972" w:rsidP="0079092C">
            <w:pPr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A224EB">
              <w:rPr>
                <w:rFonts w:asciiTheme="minorHAnsi" w:hAnsiTheme="minorHAnsi" w:cs="Arial"/>
                <w:sz w:val="18"/>
                <w:szCs w:val="18"/>
              </w:rPr>
              <w:t>vertical</w:t>
            </w:r>
          </w:p>
        </w:tc>
      </w:tr>
      <w:tr w:rsidR="00304972" w:rsidRPr="005A00DB" w14:paraId="200EE258" w14:textId="77777777" w:rsidTr="007C0279">
        <w:trPr>
          <w:trHeight w:val="358"/>
          <w:jc w:val="center"/>
        </w:trPr>
        <w:tc>
          <w:tcPr>
            <w:tcW w:w="2125" w:type="dxa"/>
            <w:shd w:val="clear" w:color="auto" w:fill="auto"/>
            <w:vAlign w:val="center"/>
          </w:tcPr>
          <w:p w14:paraId="15594A03" w14:textId="493B628A" w:rsidR="00304972" w:rsidRPr="00A224EB" w:rsidRDefault="00304972" w:rsidP="00304972">
            <w:pPr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eastAsia="ja-JP"/>
              </w:rPr>
            </w:pPr>
            <w:r w:rsidRPr="00A224EB">
              <w:rPr>
                <w:rFonts w:asciiTheme="minorHAnsi" w:hAnsiTheme="minorHAnsi" w:cs="Arial"/>
                <w:sz w:val="18"/>
                <w:szCs w:val="18"/>
                <w:lang w:eastAsia="ja-JP"/>
              </w:rPr>
              <w:t xml:space="preserve">&lt; 8x8 </w:t>
            </w:r>
            <w:r w:rsidRPr="00A224EB">
              <w:rPr>
                <w:rFonts w:asciiTheme="minorHAnsi" w:hAnsiTheme="minorHAnsi" w:cs="Arial"/>
                <w:sz w:val="18"/>
                <w:szCs w:val="18"/>
                <w:lang w:eastAsia="ja-JP"/>
              </w:rPr>
              <w:br/>
              <w:t xml:space="preserve">or </w:t>
            </w:r>
            <w:r w:rsidRPr="00A224EB">
              <w:rPr>
                <w:rFonts w:asciiTheme="minorHAnsi" w:hAnsiTheme="minorHAnsi" w:cs="Arial"/>
                <w:sz w:val="18"/>
                <w:szCs w:val="18"/>
                <w:lang w:eastAsia="ja-JP"/>
              </w:rPr>
              <w:br/>
              <w:t>&gt; 32x32</w:t>
            </w:r>
          </w:p>
        </w:tc>
        <w:tc>
          <w:tcPr>
            <w:tcW w:w="312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D791BC0" w14:textId="08791939" w:rsidR="00304972" w:rsidRPr="00A224EB" w:rsidRDefault="00304972" w:rsidP="00304972">
            <w:pPr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eastAsia="ja-JP"/>
              </w:rPr>
            </w:pPr>
            <w:r w:rsidRPr="00A224EB">
              <w:rPr>
                <w:rFonts w:asciiTheme="minorHAnsi" w:hAnsiTheme="minorHAnsi" w:cs="Arial"/>
                <w:sz w:val="18"/>
                <w:szCs w:val="18"/>
              </w:rPr>
              <w:t>DCT</w:t>
            </w:r>
            <w:r w:rsidRPr="00A224EB">
              <w:rPr>
                <w:rFonts w:asciiTheme="minorHAnsi" w:hAnsiTheme="minorHAnsi" w:cs="Arial"/>
                <w:sz w:val="18"/>
                <w:szCs w:val="18"/>
                <w:lang w:eastAsia="ja-JP"/>
              </w:rPr>
              <w:t>-</w:t>
            </w:r>
            <w:r w:rsidRPr="00A224EB">
              <w:rPr>
                <w:rFonts w:asciiTheme="minorHAnsi" w:hAnsiTheme="minorHAnsi" w:cs="Arial"/>
                <w:sz w:val="18"/>
                <w:szCs w:val="18"/>
              </w:rPr>
              <w:t>2</w:t>
            </w:r>
          </w:p>
        </w:tc>
        <w:tc>
          <w:tcPr>
            <w:tcW w:w="29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A533D" w14:textId="4024D74D" w:rsidR="00304972" w:rsidRPr="00A224EB" w:rsidRDefault="00304972" w:rsidP="00304972">
            <w:pPr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eastAsia="ja-JP"/>
              </w:rPr>
            </w:pPr>
            <w:r w:rsidRPr="00A224EB">
              <w:rPr>
                <w:rFonts w:asciiTheme="minorHAnsi" w:hAnsiTheme="minorHAnsi" w:cs="Arial"/>
                <w:sz w:val="18"/>
                <w:szCs w:val="18"/>
              </w:rPr>
              <w:t>DCT</w:t>
            </w:r>
            <w:r w:rsidRPr="00A224EB">
              <w:rPr>
                <w:rFonts w:asciiTheme="minorHAnsi" w:hAnsiTheme="minorHAnsi" w:cs="Arial"/>
                <w:sz w:val="18"/>
                <w:szCs w:val="18"/>
                <w:lang w:eastAsia="ja-JP"/>
              </w:rPr>
              <w:t>-</w:t>
            </w:r>
            <w:r w:rsidRPr="00A224EB">
              <w:rPr>
                <w:rFonts w:asciiTheme="minorHAnsi" w:hAnsiTheme="minorHAnsi" w:cs="Arial"/>
                <w:sz w:val="18"/>
                <w:szCs w:val="18"/>
              </w:rPr>
              <w:t>2</w:t>
            </w:r>
          </w:p>
        </w:tc>
      </w:tr>
      <w:tr w:rsidR="00304972" w:rsidRPr="005A00DB" w14:paraId="09976468" w14:textId="77777777" w:rsidTr="007C0279">
        <w:trPr>
          <w:trHeight w:val="180"/>
          <w:jc w:val="center"/>
        </w:trPr>
        <w:tc>
          <w:tcPr>
            <w:tcW w:w="2125" w:type="dxa"/>
            <w:vMerge w:val="restart"/>
            <w:shd w:val="clear" w:color="auto" w:fill="auto"/>
            <w:vAlign w:val="center"/>
          </w:tcPr>
          <w:p w14:paraId="611AA559" w14:textId="77777777" w:rsidR="00304972" w:rsidRPr="00A224EB" w:rsidRDefault="00304972" w:rsidP="0079092C">
            <w:pPr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eastAsia="ja-JP"/>
              </w:rPr>
            </w:pPr>
            <w:r w:rsidRPr="00A224EB">
              <w:rPr>
                <w:rFonts w:asciiTheme="minorHAnsi" w:hAnsiTheme="minorHAnsi" w:cs="Arial"/>
                <w:sz w:val="18"/>
                <w:szCs w:val="18"/>
                <w:lang w:eastAsia="ja-JP"/>
              </w:rPr>
              <w:t xml:space="preserve">&gt;=8x8 </w:t>
            </w:r>
          </w:p>
          <w:p w14:paraId="5BD80221" w14:textId="77777777" w:rsidR="00304972" w:rsidRPr="00A224EB" w:rsidRDefault="00304972" w:rsidP="0079092C">
            <w:pPr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eastAsia="ja-JP"/>
              </w:rPr>
            </w:pPr>
            <w:r w:rsidRPr="00A224EB">
              <w:rPr>
                <w:rFonts w:asciiTheme="minorHAnsi" w:hAnsiTheme="minorHAnsi" w:cs="Arial"/>
                <w:sz w:val="18"/>
                <w:szCs w:val="18"/>
                <w:lang w:eastAsia="ja-JP"/>
              </w:rPr>
              <w:t xml:space="preserve">and </w:t>
            </w:r>
          </w:p>
          <w:p w14:paraId="45761487" w14:textId="08D68E99" w:rsidR="00304972" w:rsidRPr="00A224EB" w:rsidRDefault="00304972" w:rsidP="0079092C">
            <w:pPr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eastAsia="ja-JP"/>
              </w:rPr>
            </w:pPr>
            <w:r w:rsidRPr="00A224EB">
              <w:rPr>
                <w:rFonts w:asciiTheme="minorHAnsi" w:hAnsiTheme="minorHAnsi" w:cs="Arial"/>
                <w:sz w:val="18"/>
                <w:szCs w:val="18"/>
                <w:lang w:eastAsia="ja-JP"/>
              </w:rPr>
              <w:t>&lt;=32x32</w:t>
            </w:r>
          </w:p>
        </w:tc>
        <w:tc>
          <w:tcPr>
            <w:tcW w:w="312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E635F" w14:textId="0643D30D" w:rsidR="00304972" w:rsidRPr="00A224EB" w:rsidRDefault="00304972" w:rsidP="0079092C">
            <w:pPr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eastAsia="ja-JP"/>
              </w:rPr>
            </w:pPr>
            <w:r w:rsidRPr="00A224EB">
              <w:rPr>
                <w:rFonts w:asciiTheme="minorHAnsi" w:hAnsiTheme="minorHAnsi" w:cs="Arial"/>
                <w:sz w:val="18"/>
                <w:szCs w:val="18"/>
              </w:rPr>
              <w:t>DCT</w:t>
            </w:r>
            <w:r w:rsidRPr="00A224EB">
              <w:rPr>
                <w:rFonts w:asciiTheme="minorHAnsi" w:hAnsiTheme="minorHAnsi" w:cs="Arial"/>
                <w:sz w:val="18"/>
                <w:szCs w:val="18"/>
                <w:lang w:eastAsia="ja-JP"/>
              </w:rPr>
              <w:t>-</w:t>
            </w:r>
            <w:r w:rsidRPr="00A224EB">
              <w:rPr>
                <w:rFonts w:asciiTheme="minorHAnsi" w:hAnsiTheme="minorHAnsi" w:cs="Arial"/>
                <w:sz w:val="18"/>
                <w:szCs w:val="18"/>
              </w:rPr>
              <w:t>2</w:t>
            </w:r>
          </w:p>
        </w:tc>
        <w:tc>
          <w:tcPr>
            <w:tcW w:w="295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3715AC" w14:textId="5B7C06FC" w:rsidR="00304972" w:rsidRPr="00A224EB" w:rsidRDefault="00304972" w:rsidP="0079092C">
            <w:pPr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A224EB">
              <w:rPr>
                <w:rFonts w:asciiTheme="minorHAnsi" w:hAnsiTheme="minorHAnsi" w:cs="Arial"/>
                <w:sz w:val="18"/>
                <w:szCs w:val="18"/>
              </w:rPr>
              <w:t>DCT</w:t>
            </w:r>
            <w:r w:rsidRPr="00A224EB">
              <w:rPr>
                <w:rFonts w:asciiTheme="minorHAnsi" w:hAnsiTheme="minorHAnsi" w:cs="Arial"/>
                <w:sz w:val="18"/>
                <w:szCs w:val="18"/>
                <w:lang w:eastAsia="ja-JP"/>
              </w:rPr>
              <w:t>-</w:t>
            </w:r>
            <w:r w:rsidRPr="00A224EB">
              <w:rPr>
                <w:rFonts w:asciiTheme="minorHAnsi" w:hAnsiTheme="minorHAnsi" w:cs="Arial"/>
                <w:sz w:val="18"/>
                <w:szCs w:val="18"/>
              </w:rPr>
              <w:t>2</w:t>
            </w:r>
          </w:p>
        </w:tc>
      </w:tr>
      <w:tr w:rsidR="00304972" w:rsidRPr="005A00DB" w14:paraId="0BBBB6F6" w14:textId="77777777" w:rsidTr="007C0279">
        <w:trPr>
          <w:trHeight w:val="94"/>
          <w:jc w:val="center"/>
        </w:trPr>
        <w:tc>
          <w:tcPr>
            <w:tcW w:w="2125" w:type="dxa"/>
            <w:vMerge/>
            <w:shd w:val="clear" w:color="auto" w:fill="auto"/>
            <w:vAlign w:val="center"/>
          </w:tcPr>
          <w:p w14:paraId="12126590" w14:textId="77777777" w:rsidR="00304972" w:rsidRPr="00A224EB" w:rsidRDefault="00304972" w:rsidP="0079092C">
            <w:pPr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312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EFE7B" w14:textId="221BE024" w:rsidR="00304972" w:rsidRPr="00A224EB" w:rsidRDefault="00304972" w:rsidP="0079092C">
            <w:pPr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A224EB">
              <w:rPr>
                <w:rFonts w:asciiTheme="minorHAnsi" w:hAnsiTheme="minorHAnsi" w:cs="Arial"/>
                <w:sz w:val="18"/>
                <w:szCs w:val="18"/>
              </w:rPr>
              <w:t>DCT</w:t>
            </w:r>
            <w:r w:rsidRPr="00A224EB">
              <w:rPr>
                <w:rFonts w:asciiTheme="minorHAnsi" w:hAnsiTheme="minorHAnsi" w:cs="Arial"/>
                <w:sz w:val="18"/>
                <w:szCs w:val="18"/>
                <w:lang w:eastAsia="ja-JP"/>
              </w:rPr>
              <w:t>-</w:t>
            </w:r>
            <w:r w:rsidRPr="00A224EB">
              <w:rPr>
                <w:rFonts w:asciiTheme="minorHAnsi" w:hAnsiTheme="minorHAnsi" w:cs="Arial"/>
                <w:sz w:val="18"/>
                <w:szCs w:val="18"/>
              </w:rPr>
              <w:t>5/DCT</w:t>
            </w:r>
            <w:r w:rsidRPr="00A224EB">
              <w:rPr>
                <w:rFonts w:asciiTheme="minorHAnsi" w:hAnsiTheme="minorHAnsi" w:cs="Arial"/>
                <w:sz w:val="18"/>
                <w:szCs w:val="18"/>
                <w:lang w:eastAsia="ja-JP"/>
              </w:rPr>
              <w:t>-</w:t>
            </w:r>
            <w:r w:rsidRPr="00A224EB">
              <w:rPr>
                <w:rFonts w:asciiTheme="minorHAnsi" w:hAnsiTheme="minorHAnsi" w:cs="Arial"/>
                <w:sz w:val="18"/>
                <w:szCs w:val="18"/>
              </w:rPr>
              <w:t>8/DST</w:t>
            </w:r>
            <w:r w:rsidRPr="00A224EB">
              <w:rPr>
                <w:rFonts w:asciiTheme="minorHAnsi" w:hAnsiTheme="minorHAnsi" w:cs="Arial"/>
                <w:sz w:val="18"/>
                <w:szCs w:val="18"/>
                <w:lang w:eastAsia="ja-JP"/>
              </w:rPr>
              <w:t>-</w:t>
            </w:r>
            <w:r w:rsidRPr="00A224EB">
              <w:rPr>
                <w:rFonts w:asciiTheme="minorHAnsi" w:hAnsiTheme="minorHAnsi" w:cs="Arial"/>
                <w:sz w:val="18"/>
                <w:szCs w:val="18"/>
              </w:rPr>
              <w:t>1/DST</w:t>
            </w:r>
            <w:r w:rsidRPr="00A224EB">
              <w:rPr>
                <w:rFonts w:asciiTheme="minorHAnsi" w:hAnsiTheme="minorHAnsi" w:cs="Arial"/>
                <w:sz w:val="18"/>
                <w:szCs w:val="18"/>
                <w:lang w:eastAsia="ja-JP"/>
              </w:rPr>
              <w:t>-</w:t>
            </w:r>
            <w:r w:rsidRPr="00A224EB">
              <w:rPr>
                <w:rFonts w:asciiTheme="minorHAnsi" w:hAnsiTheme="minorHAnsi" w:cs="Arial"/>
                <w:sz w:val="18"/>
                <w:szCs w:val="18"/>
              </w:rPr>
              <w:t>7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E05A53A" w14:textId="20CC5F98" w:rsidR="00304972" w:rsidRPr="00A224EB" w:rsidRDefault="00304972" w:rsidP="0079092C">
            <w:pPr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A224EB">
              <w:rPr>
                <w:rFonts w:asciiTheme="minorHAnsi" w:hAnsiTheme="minorHAnsi" w:cs="Arial"/>
                <w:sz w:val="18"/>
                <w:szCs w:val="18"/>
              </w:rPr>
              <w:t>DCT</w:t>
            </w:r>
            <w:r w:rsidRPr="00A224EB">
              <w:rPr>
                <w:rFonts w:asciiTheme="minorHAnsi" w:hAnsiTheme="minorHAnsi" w:cs="Arial"/>
                <w:sz w:val="18"/>
                <w:szCs w:val="18"/>
                <w:lang w:eastAsia="ja-JP"/>
              </w:rPr>
              <w:t>-</w:t>
            </w:r>
            <w:r w:rsidRPr="00A224EB">
              <w:rPr>
                <w:rFonts w:asciiTheme="minorHAnsi" w:hAnsiTheme="minorHAnsi" w:cs="Arial"/>
                <w:sz w:val="18"/>
                <w:szCs w:val="18"/>
              </w:rPr>
              <w:t>5/DCT</w:t>
            </w:r>
            <w:r w:rsidRPr="00A224EB">
              <w:rPr>
                <w:rFonts w:asciiTheme="minorHAnsi" w:hAnsiTheme="minorHAnsi" w:cs="Arial"/>
                <w:sz w:val="18"/>
                <w:szCs w:val="18"/>
                <w:lang w:eastAsia="ja-JP"/>
              </w:rPr>
              <w:t>-</w:t>
            </w:r>
            <w:r w:rsidRPr="00A224EB">
              <w:rPr>
                <w:rFonts w:asciiTheme="minorHAnsi" w:hAnsiTheme="minorHAnsi" w:cs="Arial"/>
                <w:sz w:val="18"/>
                <w:szCs w:val="18"/>
              </w:rPr>
              <w:t>8/DST</w:t>
            </w:r>
            <w:r w:rsidRPr="00A224EB">
              <w:rPr>
                <w:rFonts w:asciiTheme="minorHAnsi" w:hAnsiTheme="minorHAnsi" w:cs="Arial"/>
                <w:sz w:val="18"/>
                <w:szCs w:val="18"/>
                <w:lang w:eastAsia="ja-JP"/>
              </w:rPr>
              <w:t>-</w:t>
            </w:r>
            <w:r w:rsidRPr="00A224EB">
              <w:rPr>
                <w:rFonts w:asciiTheme="minorHAnsi" w:hAnsiTheme="minorHAnsi" w:cs="Arial"/>
                <w:sz w:val="18"/>
                <w:szCs w:val="18"/>
              </w:rPr>
              <w:t>1/DST</w:t>
            </w:r>
            <w:r w:rsidRPr="00A224EB">
              <w:rPr>
                <w:rFonts w:asciiTheme="minorHAnsi" w:hAnsiTheme="minorHAnsi" w:cs="Arial"/>
                <w:sz w:val="18"/>
                <w:szCs w:val="18"/>
                <w:lang w:eastAsia="ja-JP"/>
              </w:rPr>
              <w:t>-</w:t>
            </w:r>
            <w:r w:rsidRPr="00A224EB">
              <w:rPr>
                <w:rFonts w:asciiTheme="minorHAnsi" w:hAnsiTheme="minorHAnsi" w:cs="Arial"/>
                <w:sz w:val="18"/>
                <w:szCs w:val="18"/>
              </w:rPr>
              <w:t>7</w:t>
            </w:r>
          </w:p>
        </w:tc>
      </w:tr>
    </w:tbl>
    <w:p w14:paraId="1FC037E2" w14:textId="77777777" w:rsidR="007A0C9A" w:rsidRDefault="007A0C9A" w:rsidP="007A0C9A">
      <w:pPr>
        <w:pStyle w:val="af2"/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 w:after="0" w:line="240" w:lineRule="auto"/>
        <w:ind w:left="0"/>
        <w:jc w:val="both"/>
        <w:rPr>
          <w:rFonts w:ascii="Times New Roman" w:hAnsi="Times New Roman" w:cs="Times New Roman"/>
        </w:rPr>
      </w:pPr>
    </w:p>
    <w:p w14:paraId="357FA6C5" w14:textId="77777777" w:rsidR="007A0C9A" w:rsidRPr="00F9451B" w:rsidRDefault="007A0C9A" w:rsidP="00D77BCD">
      <w:pPr>
        <w:rPr>
          <w:lang w:val="en-CA" w:eastAsia="ja-JP"/>
        </w:rPr>
      </w:pPr>
    </w:p>
    <w:p w14:paraId="567F6662" w14:textId="0BEE3A27" w:rsidR="00E51A93" w:rsidRPr="00F9451B" w:rsidRDefault="0062403F" w:rsidP="00084123">
      <w:pPr>
        <w:pStyle w:val="1"/>
        <w:rPr>
          <w:lang w:val="en-CA" w:eastAsia="ja-JP"/>
        </w:rPr>
      </w:pPr>
      <w:r w:rsidRPr="00F9451B">
        <w:rPr>
          <w:lang w:val="en-CA" w:eastAsia="ja-JP"/>
        </w:rPr>
        <w:t>Simulation</w:t>
      </w:r>
      <w:r w:rsidR="00E51A93" w:rsidRPr="00F9451B">
        <w:rPr>
          <w:rFonts w:hint="eastAsia"/>
          <w:lang w:val="en-CA" w:eastAsia="ja-JP"/>
        </w:rPr>
        <w:t xml:space="preserve"> Results</w:t>
      </w:r>
    </w:p>
    <w:p w14:paraId="78D6EA6A" w14:textId="74C29A85" w:rsidR="0024176A" w:rsidRPr="00F9451B" w:rsidRDefault="00167E85" w:rsidP="0024176A">
      <w:pPr>
        <w:rPr>
          <w:lang w:val="en-CA" w:eastAsia="ja-JP"/>
        </w:rPr>
      </w:pPr>
      <w:r w:rsidRPr="00F9451B">
        <w:rPr>
          <w:rFonts w:hint="eastAsia"/>
          <w:lang w:val="en-CA" w:eastAsia="ja-JP"/>
        </w:rPr>
        <w:t>The proposed method was integrated on top of BMS-1.1</w:t>
      </w:r>
      <w:r w:rsidR="00106F81">
        <w:rPr>
          <w:rFonts w:hint="eastAsia"/>
          <w:lang w:val="en-CA" w:eastAsia="ja-JP"/>
        </w:rPr>
        <w:t xml:space="preserve"> [2]</w:t>
      </w:r>
      <w:r w:rsidR="00B65D55" w:rsidRPr="00F9451B">
        <w:rPr>
          <w:rFonts w:hint="eastAsia"/>
          <w:lang w:val="en-CA" w:eastAsia="ja-JP"/>
        </w:rPr>
        <w:t>,</w:t>
      </w:r>
      <w:r w:rsidRPr="00F9451B">
        <w:rPr>
          <w:rFonts w:hint="eastAsia"/>
          <w:lang w:val="en-CA" w:eastAsia="ja-JP"/>
        </w:rPr>
        <w:t xml:space="preserve"> and four simulations were conducted according to </w:t>
      </w:r>
      <w:r w:rsidR="00AB1E9D" w:rsidRPr="00F9451B">
        <w:rPr>
          <w:rFonts w:hint="eastAsia"/>
          <w:lang w:val="en-CA" w:eastAsia="ja-JP"/>
        </w:rPr>
        <w:t>t</w:t>
      </w:r>
      <w:r w:rsidR="00570025" w:rsidRPr="00F9451B">
        <w:rPr>
          <w:rFonts w:hint="eastAsia"/>
          <w:lang w:val="en-CA" w:eastAsia="ja-JP"/>
        </w:rPr>
        <w:t xml:space="preserve">est condition described in </w:t>
      </w:r>
      <w:r w:rsidRPr="00F9451B">
        <w:rPr>
          <w:rFonts w:hint="eastAsia"/>
          <w:lang w:val="en-CA" w:eastAsia="ja-JP"/>
        </w:rPr>
        <w:t xml:space="preserve">CE6 </w:t>
      </w:r>
      <w:r w:rsidR="00570025" w:rsidRPr="00F9451B">
        <w:rPr>
          <w:rFonts w:hint="eastAsia"/>
          <w:lang w:val="en-CA" w:eastAsia="ja-JP"/>
        </w:rPr>
        <w:t>description</w:t>
      </w:r>
      <w:r w:rsidR="00E853F9" w:rsidRPr="00F9451B">
        <w:rPr>
          <w:rFonts w:hint="eastAsia"/>
          <w:lang w:val="en-CA" w:eastAsia="ja-JP"/>
        </w:rPr>
        <w:t xml:space="preserve"> [</w:t>
      </w:r>
      <w:r w:rsidR="00236495" w:rsidRPr="00F9451B">
        <w:rPr>
          <w:rFonts w:hint="eastAsia"/>
          <w:lang w:val="en-CA" w:eastAsia="ja-JP"/>
        </w:rPr>
        <w:t>3</w:t>
      </w:r>
      <w:r w:rsidR="00E853F9" w:rsidRPr="00F9451B">
        <w:rPr>
          <w:rFonts w:hint="eastAsia"/>
          <w:lang w:val="en-CA" w:eastAsia="ja-JP"/>
        </w:rPr>
        <w:t>]</w:t>
      </w:r>
      <w:r w:rsidR="00BC6EF1" w:rsidRPr="00F9451B">
        <w:rPr>
          <w:rFonts w:hint="eastAsia"/>
          <w:lang w:val="en-CA" w:eastAsia="ja-JP"/>
        </w:rPr>
        <w:t xml:space="preserve"> with following settings</w:t>
      </w:r>
      <w:r w:rsidRPr="00F9451B">
        <w:rPr>
          <w:rFonts w:hint="eastAsia"/>
          <w:lang w:val="en-CA" w:eastAsia="ja-JP"/>
        </w:rPr>
        <w:t>:</w:t>
      </w:r>
    </w:p>
    <w:p w14:paraId="2183B714" w14:textId="2DDD7893" w:rsidR="00BC6EF1" w:rsidRPr="00F9451B" w:rsidRDefault="003D1C41" w:rsidP="00BC6EF1">
      <w:pPr>
        <w:numPr>
          <w:ilvl w:val="0"/>
          <w:numId w:val="13"/>
        </w:numPr>
        <w:rPr>
          <w:lang w:val="en-CA" w:eastAsia="ja-JP"/>
        </w:rPr>
      </w:pPr>
      <w:r w:rsidRPr="00F9451B">
        <w:rPr>
          <w:rFonts w:hint="eastAsia"/>
          <w:lang w:val="en-CA" w:eastAsia="ja-JP"/>
        </w:rPr>
        <w:t>M</w:t>
      </w:r>
      <w:r w:rsidR="00BC6EF1" w:rsidRPr="00F9451B">
        <w:rPr>
          <w:rFonts w:hint="eastAsia"/>
          <w:lang w:val="en-CA" w:eastAsia="ja-JP"/>
        </w:rPr>
        <w:t>acro for CE6.1.7.1:</w:t>
      </w:r>
    </w:p>
    <w:p w14:paraId="645292C5" w14:textId="24677559" w:rsidR="00BC6EF1" w:rsidRPr="00F9451B" w:rsidRDefault="00BC6EF1" w:rsidP="003D1C41">
      <w:pPr>
        <w:numPr>
          <w:ilvl w:val="1"/>
          <w:numId w:val="13"/>
        </w:numPr>
        <w:rPr>
          <w:lang w:val="en-CA" w:eastAsia="ja-JP"/>
        </w:rPr>
      </w:pPr>
      <w:r w:rsidRPr="00F9451B">
        <w:rPr>
          <w:rFonts w:hint="eastAsia"/>
          <w:lang w:val="en-CA" w:eastAsia="ja-JP"/>
        </w:rPr>
        <w:t xml:space="preserve">SO_CHROMA_AMT        </w:t>
      </w:r>
      <w:r w:rsidR="003D1C41" w:rsidRPr="00F9451B">
        <w:rPr>
          <w:rFonts w:hint="eastAsia"/>
          <w:lang w:val="en-CA" w:eastAsia="ja-JP"/>
        </w:rPr>
        <w:t>1</w:t>
      </w:r>
    </w:p>
    <w:p w14:paraId="52509B31" w14:textId="77777777" w:rsidR="003D1C41" w:rsidRPr="00F9451B" w:rsidRDefault="003D1C41" w:rsidP="003D1C41">
      <w:pPr>
        <w:numPr>
          <w:ilvl w:val="1"/>
          <w:numId w:val="13"/>
        </w:numPr>
        <w:rPr>
          <w:lang w:val="en-CA" w:eastAsia="ja-JP"/>
        </w:rPr>
      </w:pPr>
      <w:r w:rsidRPr="00F9451B">
        <w:rPr>
          <w:rFonts w:hint="eastAsia"/>
          <w:lang w:val="en-CA" w:eastAsia="ja-JP"/>
        </w:rPr>
        <w:t>SO_CHROMA_AMT_TEST  0</w:t>
      </w:r>
    </w:p>
    <w:p w14:paraId="6068F252" w14:textId="77777777" w:rsidR="003D1C41" w:rsidRPr="00F9451B" w:rsidRDefault="003D1C41" w:rsidP="003D1C41">
      <w:pPr>
        <w:ind w:left="420"/>
        <w:rPr>
          <w:lang w:val="en-CA" w:eastAsia="ja-JP"/>
        </w:rPr>
      </w:pPr>
    </w:p>
    <w:p w14:paraId="6F5A0CBF" w14:textId="2F22229F" w:rsidR="00167E85" w:rsidRPr="00F9451B" w:rsidRDefault="00167E85" w:rsidP="003D1C41">
      <w:pPr>
        <w:numPr>
          <w:ilvl w:val="0"/>
          <w:numId w:val="14"/>
        </w:numPr>
        <w:rPr>
          <w:lang w:val="en-CA" w:eastAsia="ja-JP"/>
        </w:rPr>
      </w:pPr>
      <w:r w:rsidRPr="00F9451B">
        <w:rPr>
          <w:rFonts w:hint="eastAsia"/>
          <w:lang w:val="en-CA" w:eastAsia="ja-JP"/>
        </w:rPr>
        <w:t>VTM vs Tested</w:t>
      </w:r>
    </w:p>
    <w:p w14:paraId="1739CFCE" w14:textId="526A8355" w:rsidR="00FF0EBB" w:rsidRPr="00F9451B" w:rsidRDefault="00FF0EBB" w:rsidP="00FF0EBB">
      <w:pPr>
        <w:numPr>
          <w:ilvl w:val="1"/>
          <w:numId w:val="14"/>
        </w:numPr>
        <w:rPr>
          <w:lang w:val="en-CA" w:eastAsia="ja-JP"/>
        </w:rPr>
      </w:pPr>
      <w:r w:rsidRPr="00F9451B">
        <w:rPr>
          <w:lang w:val="en-CA" w:eastAsia="ja-JP"/>
        </w:rPr>
        <w:t>anchor: BMS-1.1 s</w:t>
      </w:r>
      <w:r w:rsidR="00A93A46" w:rsidRPr="00F9451B">
        <w:rPr>
          <w:rFonts w:hint="eastAsia"/>
          <w:lang w:val="en-CA" w:eastAsia="ja-JP"/>
        </w:rPr>
        <w:t>/</w:t>
      </w:r>
      <w:r w:rsidRPr="00F9451B">
        <w:rPr>
          <w:lang w:val="en-CA" w:eastAsia="ja-JP"/>
        </w:rPr>
        <w:t xml:space="preserve">w, </w:t>
      </w:r>
      <w:proofErr w:type="spellStart"/>
      <w:r w:rsidRPr="00F9451B">
        <w:rPr>
          <w:lang w:val="en-CA" w:eastAsia="ja-JP"/>
        </w:rPr>
        <w:t>vtm</w:t>
      </w:r>
      <w:proofErr w:type="spellEnd"/>
      <w:r w:rsidRPr="00F9451B">
        <w:rPr>
          <w:lang w:val="en-CA" w:eastAsia="ja-JP"/>
        </w:rPr>
        <w:t xml:space="preserve"> </w:t>
      </w:r>
      <w:proofErr w:type="spellStart"/>
      <w:r w:rsidRPr="00F9451B">
        <w:rPr>
          <w:lang w:val="en-CA" w:eastAsia="ja-JP"/>
        </w:rPr>
        <w:t>config</w:t>
      </w:r>
      <w:proofErr w:type="spellEnd"/>
    </w:p>
    <w:p w14:paraId="5B3D361C" w14:textId="0FC57A65" w:rsidR="00696E96" w:rsidRPr="00F9451B" w:rsidRDefault="00696E96" w:rsidP="00FF0EBB">
      <w:pPr>
        <w:numPr>
          <w:ilvl w:val="1"/>
          <w:numId w:val="14"/>
        </w:numPr>
        <w:rPr>
          <w:lang w:val="en-CA" w:eastAsia="ja-JP"/>
        </w:rPr>
      </w:pPr>
      <w:r w:rsidRPr="00F9451B">
        <w:rPr>
          <w:rFonts w:hint="eastAsia"/>
          <w:lang w:val="en-CA" w:eastAsia="ja-JP"/>
        </w:rPr>
        <w:t xml:space="preserve">additional anchor: BMS-1.1 s/w, </w:t>
      </w:r>
      <w:proofErr w:type="spellStart"/>
      <w:r w:rsidRPr="00F9451B">
        <w:rPr>
          <w:rFonts w:hint="eastAsia"/>
          <w:lang w:val="en-CA" w:eastAsia="ja-JP"/>
        </w:rPr>
        <w:t>vtm</w:t>
      </w:r>
      <w:proofErr w:type="spellEnd"/>
      <w:r w:rsidRPr="00F9451B">
        <w:rPr>
          <w:rFonts w:hint="eastAsia"/>
          <w:lang w:val="en-CA" w:eastAsia="ja-JP"/>
        </w:rPr>
        <w:t xml:space="preserve"> </w:t>
      </w:r>
      <w:proofErr w:type="spellStart"/>
      <w:r w:rsidRPr="00F9451B">
        <w:rPr>
          <w:rFonts w:hint="eastAsia"/>
          <w:lang w:val="en-CA" w:eastAsia="ja-JP"/>
        </w:rPr>
        <w:t>config</w:t>
      </w:r>
      <w:proofErr w:type="spellEnd"/>
      <w:r w:rsidRPr="00F9451B">
        <w:rPr>
          <w:rFonts w:hint="eastAsia"/>
          <w:lang w:val="en-CA" w:eastAsia="ja-JP"/>
        </w:rPr>
        <w:t>, option: --EMT=3 --</w:t>
      </w:r>
      <w:proofErr w:type="spellStart"/>
      <w:r w:rsidRPr="00F9451B">
        <w:rPr>
          <w:rFonts w:hint="eastAsia"/>
          <w:lang w:val="en-CA" w:eastAsia="ja-JP"/>
        </w:rPr>
        <w:t>EMTFast</w:t>
      </w:r>
      <w:proofErr w:type="spellEnd"/>
      <w:r w:rsidRPr="00F9451B">
        <w:rPr>
          <w:rFonts w:hint="eastAsia"/>
          <w:lang w:val="en-CA" w:eastAsia="ja-JP"/>
        </w:rPr>
        <w:t>=3</w:t>
      </w:r>
    </w:p>
    <w:p w14:paraId="7F52512B" w14:textId="0B780A32" w:rsidR="00FF0EBB" w:rsidRPr="00F9451B" w:rsidRDefault="00FF0EBB" w:rsidP="00FF0EBB">
      <w:pPr>
        <w:numPr>
          <w:ilvl w:val="1"/>
          <w:numId w:val="14"/>
        </w:numPr>
        <w:rPr>
          <w:lang w:val="en-CA" w:eastAsia="ja-JP"/>
        </w:rPr>
      </w:pPr>
      <w:r w:rsidRPr="00F9451B">
        <w:rPr>
          <w:rFonts w:hint="eastAsia"/>
          <w:lang w:val="en-CA" w:eastAsia="ja-JP"/>
        </w:rPr>
        <w:t>tested: CE6.1.7 s</w:t>
      </w:r>
      <w:r w:rsidR="00A93A46" w:rsidRPr="00F9451B">
        <w:rPr>
          <w:rFonts w:hint="eastAsia"/>
          <w:lang w:val="en-CA" w:eastAsia="ja-JP"/>
        </w:rPr>
        <w:t>/</w:t>
      </w:r>
      <w:r w:rsidRPr="00F9451B">
        <w:rPr>
          <w:rFonts w:hint="eastAsia"/>
          <w:lang w:val="en-CA" w:eastAsia="ja-JP"/>
        </w:rPr>
        <w:t xml:space="preserve">w, </w:t>
      </w:r>
      <w:proofErr w:type="spellStart"/>
      <w:r w:rsidRPr="00F9451B">
        <w:rPr>
          <w:rFonts w:hint="eastAsia"/>
          <w:lang w:val="en-CA" w:eastAsia="ja-JP"/>
        </w:rPr>
        <w:t>vtm</w:t>
      </w:r>
      <w:proofErr w:type="spellEnd"/>
      <w:r w:rsidRPr="00F9451B">
        <w:rPr>
          <w:rFonts w:hint="eastAsia"/>
          <w:lang w:val="en-CA" w:eastAsia="ja-JP"/>
        </w:rPr>
        <w:t xml:space="preserve"> </w:t>
      </w:r>
      <w:proofErr w:type="spellStart"/>
      <w:r w:rsidRPr="00F9451B">
        <w:rPr>
          <w:rFonts w:hint="eastAsia"/>
          <w:lang w:val="en-CA" w:eastAsia="ja-JP"/>
        </w:rPr>
        <w:t>config</w:t>
      </w:r>
      <w:proofErr w:type="spellEnd"/>
      <w:r w:rsidRPr="00F9451B">
        <w:rPr>
          <w:rFonts w:hint="eastAsia"/>
          <w:lang w:val="en-CA" w:eastAsia="ja-JP"/>
        </w:rPr>
        <w:t>, option: --EMT=3 --</w:t>
      </w:r>
      <w:proofErr w:type="spellStart"/>
      <w:r w:rsidRPr="00F9451B">
        <w:rPr>
          <w:rFonts w:hint="eastAsia"/>
          <w:lang w:val="en-CA" w:eastAsia="ja-JP"/>
        </w:rPr>
        <w:t>EMTFast</w:t>
      </w:r>
      <w:proofErr w:type="spellEnd"/>
      <w:r w:rsidRPr="00F9451B">
        <w:rPr>
          <w:rFonts w:hint="eastAsia"/>
          <w:lang w:val="en-CA" w:eastAsia="ja-JP"/>
        </w:rPr>
        <w:t>=3</w:t>
      </w:r>
    </w:p>
    <w:p w14:paraId="773CB744" w14:textId="77777777" w:rsidR="00F23C4B" w:rsidRPr="00F9451B" w:rsidRDefault="00F23C4B" w:rsidP="00F23C4B">
      <w:pPr>
        <w:ind w:left="840"/>
        <w:rPr>
          <w:lang w:val="en-CA" w:eastAsia="ja-JP"/>
        </w:rPr>
      </w:pPr>
    </w:p>
    <w:p w14:paraId="542B3A4B" w14:textId="43A828F5" w:rsidR="00167E85" w:rsidRPr="00F9451B" w:rsidRDefault="00167E85" w:rsidP="001C5646">
      <w:pPr>
        <w:numPr>
          <w:ilvl w:val="0"/>
          <w:numId w:val="14"/>
        </w:numPr>
        <w:rPr>
          <w:lang w:val="en-CA" w:eastAsia="ja-JP"/>
        </w:rPr>
      </w:pPr>
      <w:r w:rsidRPr="00F9451B">
        <w:rPr>
          <w:rFonts w:hint="eastAsia"/>
          <w:lang w:val="en-CA" w:eastAsia="ja-JP"/>
        </w:rPr>
        <w:t>BMS vs Tested</w:t>
      </w:r>
    </w:p>
    <w:p w14:paraId="18CEBDFD" w14:textId="12C0DA01" w:rsidR="00FF0EBB" w:rsidRPr="00F9451B" w:rsidRDefault="00FF0EBB" w:rsidP="00FF0EBB">
      <w:pPr>
        <w:numPr>
          <w:ilvl w:val="1"/>
          <w:numId w:val="14"/>
        </w:numPr>
        <w:rPr>
          <w:lang w:val="en-CA" w:eastAsia="ja-JP"/>
        </w:rPr>
      </w:pPr>
      <w:r w:rsidRPr="00F9451B">
        <w:rPr>
          <w:lang w:val="en-CA" w:eastAsia="ja-JP"/>
        </w:rPr>
        <w:t>anchor: BMS-1.1 s</w:t>
      </w:r>
      <w:r w:rsidR="00A93A46" w:rsidRPr="00F9451B">
        <w:rPr>
          <w:rFonts w:hint="eastAsia"/>
          <w:lang w:val="en-CA" w:eastAsia="ja-JP"/>
        </w:rPr>
        <w:t>/</w:t>
      </w:r>
      <w:r w:rsidRPr="00F9451B">
        <w:rPr>
          <w:lang w:val="en-CA" w:eastAsia="ja-JP"/>
        </w:rPr>
        <w:t xml:space="preserve">w, </w:t>
      </w:r>
      <w:proofErr w:type="spellStart"/>
      <w:r w:rsidRPr="00F9451B">
        <w:rPr>
          <w:rFonts w:hint="eastAsia"/>
          <w:lang w:val="en-CA" w:eastAsia="ja-JP"/>
        </w:rPr>
        <w:t>bms</w:t>
      </w:r>
      <w:proofErr w:type="spellEnd"/>
      <w:r w:rsidRPr="00F9451B">
        <w:rPr>
          <w:lang w:val="en-CA" w:eastAsia="ja-JP"/>
        </w:rPr>
        <w:t xml:space="preserve"> </w:t>
      </w:r>
      <w:proofErr w:type="spellStart"/>
      <w:r w:rsidRPr="00F9451B">
        <w:rPr>
          <w:lang w:val="en-CA" w:eastAsia="ja-JP"/>
        </w:rPr>
        <w:t>config</w:t>
      </w:r>
      <w:proofErr w:type="spellEnd"/>
    </w:p>
    <w:p w14:paraId="04FD69CD" w14:textId="55B16D74" w:rsidR="00FF0EBB" w:rsidRPr="00F9451B" w:rsidRDefault="00FF0EBB" w:rsidP="00FF0EBB">
      <w:pPr>
        <w:numPr>
          <w:ilvl w:val="1"/>
          <w:numId w:val="14"/>
        </w:numPr>
        <w:rPr>
          <w:lang w:val="en-CA" w:eastAsia="ja-JP"/>
        </w:rPr>
      </w:pPr>
      <w:r w:rsidRPr="00F9451B">
        <w:rPr>
          <w:rFonts w:hint="eastAsia"/>
          <w:lang w:val="en-CA" w:eastAsia="ja-JP"/>
        </w:rPr>
        <w:t>tested: CE6.1.7 s</w:t>
      </w:r>
      <w:r w:rsidR="00A93A46" w:rsidRPr="00F9451B">
        <w:rPr>
          <w:rFonts w:hint="eastAsia"/>
          <w:lang w:val="en-CA" w:eastAsia="ja-JP"/>
        </w:rPr>
        <w:t>/</w:t>
      </w:r>
      <w:r w:rsidRPr="00F9451B">
        <w:rPr>
          <w:rFonts w:hint="eastAsia"/>
          <w:lang w:val="en-CA" w:eastAsia="ja-JP"/>
        </w:rPr>
        <w:t xml:space="preserve">w, </w:t>
      </w:r>
      <w:proofErr w:type="spellStart"/>
      <w:r w:rsidRPr="00F9451B">
        <w:rPr>
          <w:rFonts w:hint="eastAsia"/>
          <w:lang w:val="en-CA" w:eastAsia="ja-JP"/>
        </w:rPr>
        <w:t>bms</w:t>
      </w:r>
      <w:proofErr w:type="spellEnd"/>
      <w:r w:rsidRPr="00F9451B">
        <w:rPr>
          <w:rFonts w:hint="eastAsia"/>
          <w:lang w:val="en-CA" w:eastAsia="ja-JP"/>
        </w:rPr>
        <w:t xml:space="preserve"> </w:t>
      </w:r>
      <w:proofErr w:type="spellStart"/>
      <w:r w:rsidRPr="00F9451B">
        <w:rPr>
          <w:rFonts w:hint="eastAsia"/>
          <w:lang w:val="en-CA" w:eastAsia="ja-JP"/>
        </w:rPr>
        <w:t>config</w:t>
      </w:r>
      <w:proofErr w:type="spellEnd"/>
    </w:p>
    <w:p w14:paraId="50A8CFE7" w14:textId="77777777" w:rsidR="00F23C4B" w:rsidRPr="00F9451B" w:rsidRDefault="00F23C4B" w:rsidP="00F23C4B">
      <w:pPr>
        <w:ind w:left="840"/>
        <w:rPr>
          <w:lang w:val="en-CA" w:eastAsia="ja-JP"/>
        </w:rPr>
      </w:pPr>
    </w:p>
    <w:p w14:paraId="10702958" w14:textId="713B2960" w:rsidR="00167E85" w:rsidRPr="00F9451B" w:rsidRDefault="00167E85" w:rsidP="001C5646">
      <w:pPr>
        <w:numPr>
          <w:ilvl w:val="0"/>
          <w:numId w:val="14"/>
        </w:numPr>
        <w:rPr>
          <w:lang w:val="en-CA" w:eastAsia="ja-JP"/>
        </w:rPr>
      </w:pPr>
      <w:r w:rsidRPr="00F9451B">
        <w:rPr>
          <w:rFonts w:hint="eastAsia"/>
          <w:lang w:val="en-CA" w:eastAsia="ja-JP"/>
        </w:rPr>
        <w:t>VTM with NSST enabled vs Tested</w:t>
      </w:r>
    </w:p>
    <w:p w14:paraId="462DCCB3" w14:textId="75958428" w:rsidR="00FF0EBB" w:rsidRPr="00F9451B" w:rsidRDefault="00FF0EBB" w:rsidP="00FF0EBB">
      <w:pPr>
        <w:numPr>
          <w:ilvl w:val="1"/>
          <w:numId w:val="14"/>
        </w:numPr>
        <w:rPr>
          <w:lang w:val="en-CA" w:eastAsia="ja-JP"/>
        </w:rPr>
      </w:pPr>
      <w:r w:rsidRPr="00F9451B">
        <w:rPr>
          <w:lang w:val="en-CA" w:eastAsia="ja-JP"/>
        </w:rPr>
        <w:t>anchor: BMS-1.1 s</w:t>
      </w:r>
      <w:r w:rsidR="00695077" w:rsidRPr="00F9451B">
        <w:rPr>
          <w:rFonts w:hint="eastAsia"/>
          <w:lang w:val="en-CA" w:eastAsia="ja-JP"/>
        </w:rPr>
        <w:t>/</w:t>
      </w:r>
      <w:r w:rsidRPr="00F9451B">
        <w:rPr>
          <w:lang w:val="en-CA" w:eastAsia="ja-JP"/>
        </w:rPr>
        <w:t xml:space="preserve">w, </w:t>
      </w:r>
      <w:proofErr w:type="spellStart"/>
      <w:r w:rsidRPr="00F9451B">
        <w:rPr>
          <w:lang w:val="en-CA" w:eastAsia="ja-JP"/>
        </w:rPr>
        <w:t>vtm</w:t>
      </w:r>
      <w:proofErr w:type="spellEnd"/>
      <w:r w:rsidRPr="00F9451B">
        <w:rPr>
          <w:lang w:val="en-CA" w:eastAsia="ja-JP"/>
        </w:rPr>
        <w:t xml:space="preserve"> </w:t>
      </w:r>
      <w:proofErr w:type="spellStart"/>
      <w:r w:rsidRPr="00F9451B">
        <w:rPr>
          <w:lang w:val="en-CA" w:eastAsia="ja-JP"/>
        </w:rPr>
        <w:t>config</w:t>
      </w:r>
      <w:proofErr w:type="spellEnd"/>
      <w:r w:rsidR="007B1D59" w:rsidRPr="00F9451B">
        <w:rPr>
          <w:rFonts w:hint="eastAsia"/>
          <w:lang w:val="en-CA" w:eastAsia="ja-JP"/>
        </w:rPr>
        <w:t>, option: --NSST=1</w:t>
      </w:r>
    </w:p>
    <w:p w14:paraId="161425FD" w14:textId="43939516" w:rsidR="00FF0EBB" w:rsidRPr="00F9451B" w:rsidRDefault="00FF0EBB" w:rsidP="00FF0EBB">
      <w:pPr>
        <w:numPr>
          <w:ilvl w:val="1"/>
          <w:numId w:val="14"/>
        </w:numPr>
        <w:rPr>
          <w:lang w:val="en-CA" w:eastAsia="ja-JP"/>
        </w:rPr>
      </w:pPr>
      <w:r w:rsidRPr="00F9451B">
        <w:rPr>
          <w:rFonts w:hint="eastAsia"/>
          <w:lang w:val="en-CA" w:eastAsia="ja-JP"/>
        </w:rPr>
        <w:t>tested: CE6.1.7 s</w:t>
      </w:r>
      <w:r w:rsidR="00A93A46" w:rsidRPr="00F9451B">
        <w:rPr>
          <w:rFonts w:hint="eastAsia"/>
          <w:lang w:val="en-CA" w:eastAsia="ja-JP"/>
        </w:rPr>
        <w:t>/</w:t>
      </w:r>
      <w:r w:rsidRPr="00F9451B">
        <w:rPr>
          <w:rFonts w:hint="eastAsia"/>
          <w:lang w:val="en-CA" w:eastAsia="ja-JP"/>
        </w:rPr>
        <w:t xml:space="preserve">w, </w:t>
      </w:r>
      <w:proofErr w:type="spellStart"/>
      <w:r w:rsidRPr="00F9451B">
        <w:rPr>
          <w:rFonts w:hint="eastAsia"/>
          <w:lang w:val="en-CA" w:eastAsia="ja-JP"/>
        </w:rPr>
        <w:t>vtm</w:t>
      </w:r>
      <w:proofErr w:type="spellEnd"/>
      <w:r w:rsidRPr="00F9451B">
        <w:rPr>
          <w:rFonts w:hint="eastAsia"/>
          <w:lang w:val="en-CA" w:eastAsia="ja-JP"/>
        </w:rPr>
        <w:t xml:space="preserve"> </w:t>
      </w:r>
      <w:proofErr w:type="spellStart"/>
      <w:r w:rsidRPr="00F9451B">
        <w:rPr>
          <w:rFonts w:hint="eastAsia"/>
          <w:lang w:val="en-CA" w:eastAsia="ja-JP"/>
        </w:rPr>
        <w:t>config</w:t>
      </w:r>
      <w:proofErr w:type="spellEnd"/>
      <w:r w:rsidRPr="00F9451B">
        <w:rPr>
          <w:rFonts w:hint="eastAsia"/>
          <w:lang w:val="en-CA" w:eastAsia="ja-JP"/>
        </w:rPr>
        <w:t>, option: --EMT=3 --</w:t>
      </w:r>
      <w:proofErr w:type="spellStart"/>
      <w:r w:rsidRPr="00F9451B">
        <w:rPr>
          <w:rFonts w:hint="eastAsia"/>
          <w:lang w:val="en-CA" w:eastAsia="ja-JP"/>
        </w:rPr>
        <w:t>EMTFast</w:t>
      </w:r>
      <w:proofErr w:type="spellEnd"/>
      <w:r w:rsidRPr="00F9451B">
        <w:rPr>
          <w:rFonts w:hint="eastAsia"/>
          <w:lang w:val="en-CA" w:eastAsia="ja-JP"/>
        </w:rPr>
        <w:t>=3</w:t>
      </w:r>
      <w:r w:rsidR="007B1D59" w:rsidRPr="00F9451B">
        <w:rPr>
          <w:rFonts w:hint="eastAsia"/>
          <w:lang w:val="en-CA" w:eastAsia="ja-JP"/>
        </w:rPr>
        <w:t xml:space="preserve"> --NSST=1</w:t>
      </w:r>
    </w:p>
    <w:p w14:paraId="6F4FB08C" w14:textId="77777777" w:rsidR="00F23C4B" w:rsidRPr="00F9451B" w:rsidRDefault="00F23C4B" w:rsidP="00F23C4B">
      <w:pPr>
        <w:ind w:left="840"/>
        <w:rPr>
          <w:lang w:val="en-CA" w:eastAsia="ja-JP"/>
        </w:rPr>
      </w:pPr>
    </w:p>
    <w:p w14:paraId="1EE4749E" w14:textId="70344A8D" w:rsidR="001C5646" w:rsidRPr="00F9451B" w:rsidRDefault="00D724F0" w:rsidP="001C5646">
      <w:pPr>
        <w:numPr>
          <w:ilvl w:val="0"/>
          <w:numId w:val="14"/>
        </w:numPr>
        <w:rPr>
          <w:lang w:val="en-CA" w:eastAsia="ja-JP"/>
        </w:rPr>
      </w:pPr>
      <w:r w:rsidRPr="00F9451B">
        <w:rPr>
          <w:rFonts w:hint="eastAsia"/>
          <w:lang w:val="en-CA" w:eastAsia="ja-JP"/>
        </w:rPr>
        <w:t xml:space="preserve">BMS with NSST </w:t>
      </w:r>
      <w:r w:rsidR="007B1D59" w:rsidRPr="00F9451B">
        <w:rPr>
          <w:rFonts w:hint="eastAsia"/>
          <w:lang w:val="en-CA" w:eastAsia="ja-JP"/>
        </w:rPr>
        <w:t>disabled vs Tested</w:t>
      </w:r>
    </w:p>
    <w:p w14:paraId="241CCBEA" w14:textId="7626A4F7" w:rsidR="007B1D59" w:rsidRPr="00F9451B" w:rsidRDefault="007B1D59" w:rsidP="007B1D59">
      <w:pPr>
        <w:numPr>
          <w:ilvl w:val="1"/>
          <w:numId w:val="14"/>
        </w:numPr>
        <w:rPr>
          <w:lang w:val="en-CA" w:eastAsia="ja-JP"/>
        </w:rPr>
      </w:pPr>
      <w:r w:rsidRPr="00F9451B">
        <w:rPr>
          <w:lang w:val="en-CA" w:eastAsia="ja-JP"/>
        </w:rPr>
        <w:t>anchor: BMS-1.1 s</w:t>
      </w:r>
      <w:r w:rsidR="00A93A46" w:rsidRPr="00F9451B">
        <w:rPr>
          <w:rFonts w:hint="eastAsia"/>
          <w:lang w:val="en-CA" w:eastAsia="ja-JP"/>
        </w:rPr>
        <w:t>/</w:t>
      </w:r>
      <w:r w:rsidRPr="00F9451B">
        <w:rPr>
          <w:lang w:val="en-CA" w:eastAsia="ja-JP"/>
        </w:rPr>
        <w:t xml:space="preserve">w, </w:t>
      </w:r>
      <w:proofErr w:type="spellStart"/>
      <w:r w:rsidRPr="00F9451B">
        <w:rPr>
          <w:rFonts w:hint="eastAsia"/>
          <w:lang w:val="en-CA" w:eastAsia="ja-JP"/>
        </w:rPr>
        <w:t>bms</w:t>
      </w:r>
      <w:proofErr w:type="spellEnd"/>
      <w:r w:rsidRPr="00F9451B">
        <w:rPr>
          <w:lang w:val="en-CA" w:eastAsia="ja-JP"/>
        </w:rPr>
        <w:t xml:space="preserve"> </w:t>
      </w:r>
      <w:proofErr w:type="spellStart"/>
      <w:r w:rsidRPr="00F9451B">
        <w:rPr>
          <w:lang w:val="en-CA" w:eastAsia="ja-JP"/>
        </w:rPr>
        <w:t>config</w:t>
      </w:r>
      <w:proofErr w:type="spellEnd"/>
      <w:r w:rsidRPr="00F9451B">
        <w:rPr>
          <w:rFonts w:hint="eastAsia"/>
          <w:lang w:val="en-CA" w:eastAsia="ja-JP"/>
        </w:rPr>
        <w:t>, option: --NSST=0</w:t>
      </w:r>
    </w:p>
    <w:p w14:paraId="76FA3040" w14:textId="6FADB5DC" w:rsidR="007B1D59" w:rsidRPr="00F9451B" w:rsidRDefault="007B1D59" w:rsidP="007B1D59">
      <w:pPr>
        <w:numPr>
          <w:ilvl w:val="1"/>
          <w:numId w:val="14"/>
        </w:numPr>
        <w:rPr>
          <w:lang w:val="en-CA" w:eastAsia="ja-JP"/>
        </w:rPr>
      </w:pPr>
      <w:r w:rsidRPr="00F9451B">
        <w:rPr>
          <w:rFonts w:hint="eastAsia"/>
          <w:lang w:val="en-CA" w:eastAsia="ja-JP"/>
        </w:rPr>
        <w:t>tested: CE6.1.7 s</w:t>
      </w:r>
      <w:r w:rsidR="00A93A46" w:rsidRPr="00F9451B">
        <w:rPr>
          <w:rFonts w:hint="eastAsia"/>
          <w:lang w:val="en-CA" w:eastAsia="ja-JP"/>
        </w:rPr>
        <w:t>/</w:t>
      </w:r>
      <w:r w:rsidRPr="00F9451B">
        <w:rPr>
          <w:rFonts w:hint="eastAsia"/>
          <w:lang w:val="en-CA" w:eastAsia="ja-JP"/>
        </w:rPr>
        <w:t xml:space="preserve">w, </w:t>
      </w:r>
      <w:proofErr w:type="spellStart"/>
      <w:r w:rsidRPr="00F9451B">
        <w:rPr>
          <w:rFonts w:hint="eastAsia"/>
          <w:lang w:val="en-CA" w:eastAsia="ja-JP"/>
        </w:rPr>
        <w:t>bms</w:t>
      </w:r>
      <w:proofErr w:type="spellEnd"/>
      <w:r w:rsidRPr="00F9451B">
        <w:rPr>
          <w:rFonts w:hint="eastAsia"/>
          <w:lang w:val="en-CA" w:eastAsia="ja-JP"/>
        </w:rPr>
        <w:t xml:space="preserve"> </w:t>
      </w:r>
      <w:proofErr w:type="spellStart"/>
      <w:r w:rsidRPr="00F9451B">
        <w:rPr>
          <w:rFonts w:hint="eastAsia"/>
          <w:lang w:val="en-CA" w:eastAsia="ja-JP"/>
        </w:rPr>
        <w:t>config</w:t>
      </w:r>
      <w:proofErr w:type="spellEnd"/>
      <w:r w:rsidRPr="00F9451B">
        <w:rPr>
          <w:rFonts w:hint="eastAsia"/>
          <w:lang w:val="en-CA" w:eastAsia="ja-JP"/>
        </w:rPr>
        <w:t>, option: --NSST=0</w:t>
      </w:r>
      <w:r w:rsidR="00A93A46" w:rsidRPr="00F9451B">
        <w:rPr>
          <w:lang w:val="en-CA" w:eastAsia="ja-JP"/>
        </w:rPr>
        <w:br/>
      </w:r>
    </w:p>
    <w:p w14:paraId="094C541B" w14:textId="59BFA5EE" w:rsidR="00A93A46" w:rsidRPr="00F9451B" w:rsidRDefault="00A93A46" w:rsidP="00A93A46">
      <w:pPr>
        <w:rPr>
          <w:lang w:eastAsia="ja-JP"/>
        </w:rPr>
      </w:pPr>
      <w:r w:rsidRPr="00F9451B">
        <w:rPr>
          <w:rFonts w:hint="eastAsia"/>
          <w:lang w:val="en-CA" w:eastAsia="ja-JP"/>
        </w:rPr>
        <w:t xml:space="preserve">CE6.1.7 s/w is </w:t>
      </w:r>
      <w:r w:rsidRPr="00F9451B">
        <w:rPr>
          <w:lang w:val="en-CA" w:eastAsia="ja-JP"/>
        </w:rPr>
        <w:t>available</w:t>
      </w:r>
      <w:r w:rsidRPr="00F9451B">
        <w:rPr>
          <w:rFonts w:hint="eastAsia"/>
          <w:lang w:val="en-CA" w:eastAsia="ja-JP"/>
        </w:rPr>
        <w:t xml:space="preserve"> at </w:t>
      </w:r>
      <w:r w:rsidRPr="00F9451B">
        <w:rPr>
          <w:lang w:val="en-CA" w:eastAsia="ja-JP"/>
        </w:rPr>
        <w:br/>
      </w:r>
      <w:hyperlink r:id="rId11" w:history="1">
        <w:r w:rsidR="00BC6EF1" w:rsidRPr="00F9451B">
          <w:rPr>
            <w:rStyle w:val="a6"/>
          </w:rPr>
          <w:t>https://jvet.hhi.fraunhofer.de/svn/svn_VVCSoftware_BMS/branches/CE/J_SanDiego/CE6/CE6-1.7/</w:t>
        </w:r>
      </w:hyperlink>
    </w:p>
    <w:p w14:paraId="4440B40C" w14:textId="77777777" w:rsidR="00623849" w:rsidRPr="00F9451B" w:rsidRDefault="00623849" w:rsidP="00A93A46">
      <w:pPr>
        <w:rPr>
          <w:lang w:eastAsia="ja-JP"/>
        </w:rPr>
      </w:pPr>
    </w:p>
    <w:p w14:paraId="3B861471" w14:textId="49C2120F" w:rsidR="00E51A93" w:rsidRPr="00F9451B" w:rsidRDefault="00D11E0F" w:rsidP="00084123">
      <w:pPr>
        <w:pStyle w:val="2"/>
        <w:rPr>
          <w:lang w:val="en-CA" w:eastAsia="ja-JP"/>
        </w:rPr>
      </w:pPr>
      <w:r w:rsidRPr="00F9451B">
        <w:rPr>
          <w:rFonts w:hint="eastAsia"/>
          <w:lang w:val="en-CA" w:eastAsia="ja-JP"/>
        </w:rPr>
        <w:t>VTM vs Tested</w:t>
      </w:r>
    </w:p>
    <w:p w14:paraId="30CA38B3" w14:textId="1568C414" w:rsidR="001B41F9" w:rsidRPr="00F9451B" w:rsidRDefault="009D0F2D" w:rsidP="007F33EA">
      <w:pPr>
        <w:rPr>
          <w:lang w:eastAsia="ja-JP"/>
        </w:rPr>
      </w:pPr>
      <w:r w:rsidRPr="00F9451B">
        <w:rPr>
          <w:rFonts w:hint="eastAsia"/>
          <w:lang w:eastAsia="ja-JP"/>
        </w:rPr>
        <w:t xml:space="preserve">The coding </w:t>
      </w:r>
      <w:r w:rsidRPr="00F9451B">
        <w:rPr>
          <w:lang w:eastAsia="ja-JP"/>
        </w:rPr>
        <w:t>performance</w:t>
      </w:r>
      <w:r w:rsidRPr="00F9451B">
        <w:rPr>
          <w:rFonts w:hint="eastAsia"/>
          <w:lang w:eastAsia="ja-JP"/>
        </w:rPr>
        <w:t xml:space="preserve"> over VTM and VTM with AMT</w:t>
      </w:r>
      <w:r w:rsidR="00B414A5" w:rsidRPr="00F9451B">
        <w:rPr>
          <w:rFonts w:hint="eastAsia"/>
          <w:lang w:eastAsia="ja-JP"/>
        </w:rPr>
        <w:t xml:space="preserve"> enabled</w:t>
      </w:r>
      <w:r w:rsidRPr="00F9451B">
        <w:rPr>
          <w:rFonts w:hint="eastAsia"/>
          <w:lang w:eastAsia="ja-JP"/>
        </w:rPr>
        <w:t xml:space="preserve"> is summarized in </w:t>
      </w:r>
      <w:r w:rsidR="00535319" w:rsidRPr="00F9451B">
        <w:rPr>
          <w:rFonts w:hint="eastAsia"/>
          <w:lang w:eastAsia="ja-JP"/>
        </w:rPr>
        <w:t>Table</w:t>
      </w:r>
      <w:r w:rsidRPr="00F9451B">
        <w:rPr>
          <w:rFonts w:hint="eastAsia"/>
          <w:lang w:eastAsia="ja-JP"/>
        </w:rPr>
        <w:t xml:space="preserve"> 3-1. </w:t>
      </w:r>
    </w:p>
    <w:p w14:paraId="3EEFC24D" w14:textId="2C976B00" w:rsidR="001B41F9" w:rsidRPr="00F9451B" w:rsidRDefault="00356636" w:rsidP="002B572B">
      <w:pPr>
        <w:tabs>
          <w:tab w:val="clear" w:pos="2160"/>
          <w:tab w:val="clear" w:pos="2520"/>
          <w:tab w:val="clear" w:pos="2880"/>
          <w:tab w:val="clear" w:pos="3600"/>
          <w:tab w:val="clear" w:pos="3960"/>
          <w:tab w:val="clear" w:pos="4320"/>
        </w:tabs>
        <w:rPr>
          <w:lang w:eastAsia="ja-JP"/>
        </w:rPr>
      </w:pPr>
      <w:r w:rsidRPr="00F9451B">
        <w:rPr>
          <w:rFonts w:hint="eastAsia"/>
          <w:lang w:eastAsia="ja-JP"/>
        </w:rPr>
        <w:t>Over VTM, it</w:t>
      </w:r>
      <w:r w:rsidR="001B41F9" w:rsidRPr="00F9451B">
        <w:rPr>
          <w:rFonts w:hint="eastAsia"/>
          <w:lang w:eastAsia="ja-JP"/>
        </w:rPr>
        <w:t xml:space="preserve"> is observed that</w:t>
      </w:r>
      <w:r w:rsidR="003E4791" w:rsidRPr="00F9451B">
        <w:rPr>
          <w:rFonts w:hint="eastAsia"/>
          <w:lang w:eastAsia="ja-JP"/>
        </w:rPr>
        <w:t>:</w:t>
      </w:r>
      <w:r w:rsidR="001B41F9" w:rsidRPr="00F9451B">
        <w:rPr>
          <w:rFonts w:hint="eastAsia"/>
          <w:lang w:eastAsia="ja-JP"/>
        </w:rPr>
        <w:t xml:space="preserve"> </w:t>
      </w:r>
      <w:r w:rsidR="002B572B" w:rsidRPr="00F9451B">
        <w:rPr>
          <w:lang w:eastAsia="ja-JP"/>
        </w:rPr>
        <w:tab/>
      </w:r>
    </w:p>
    <w:p w14:paraId="1C8AFA00" w14:textId="77777777" w:rsidR="00356636" w:rsidRPr="00F9451B" w:rsidRDefault="001B41F9" w:rsidP="001B41F9">
      <w:pPr>
        <w:rPr>
          <w:lang w:val="en-CA" w:eastAsia="ja-JP"/>
        </w:rPr>
      </w:pPr>
      <w:r w:rsidRPr="00F9451B">
        <w:rPr>
          <w:rFonts w:hint="eastAsia"/>
          <w:lang w:eastAsia="ja-JP"/>
        </w:rPr>
        <w:t xml:space="preserve">- </w:t>
      </w:r>
      <w:r w:rsidRPr="00F9451B">
        <w:rPr>
          <w:rFonts w:hint="eastAsia"/>
          <w:lang w:val="en-CA" w:eastAsia="ja-JP"/>
        </w:rPr>
        <w:t>average BD-rate gains of each Y, U and V over VTM are 3.42%, 2.34% and 2.34% for AI, 2.13%,  1.19% and 1.33% for RA, 1.54%, 0.16% and -0.01% for LB</w:t>
      </w:r>
      <w:r w:rsidR="00356636" w:rsidRPr="00F9451B">
        <w:rPr>
          <w:rFonts w:hint="eastAsia"/>
          <w:lang w:val="en-CA" w:eastAsia="ja-JP"/>
        </w:rPr>
        <w:t>, respectively.</w:t>
      </w:r>
    </w:p>
    <w:p w14:paraId="67267410" w14:textId="5692DF15" w:rsidR="005D6CA0" w:rsidRPr="00F9451B" w:rsidRDefault="00356636" w:rsidP="001B41F9">
      <w:pPr>
        <w:rPr>
          <w:lang w:val="en-CA" w:eastAsia="ja-JP"/>
        </w:rPr>
      </w:pPr>
      <w:r w:rsidRPr="00F9451B">
        <w:rPr>
          <w:rFonts w:hint="eastAsia"/>
          <w:lang w:val="en-CA" w:eastAsia="ja-JP"/>
        </w:rPr>
        <w:t xml:space="preserve">- </w:t>
      </w:r>
      <w:proofErr w:type="gramStart"/>
      <w:r w:rsidRPr="00F9451B">
        <w:rPr>
          <w:rFonts w:hint="eastAsia"/>
          <w:lang w:val="en-CA" w:eastAsia="ja-JP"/>
        </w:rPr>
        <w:t>average</w:t>
      </w:r>
      <w:proofErr w:type="gramEnd"/>
      <w:r w:rsidRPr="00F9451B">
        <w:rPr>
          <w:rFonts w:hint="eastAsia"/>
          <w:lang w:val="en-CA" w:eastAsia="ja-JP"/>
        </w:rPr>
        <w:t xml:space="preserve"> ENC runtime are 214% for AI, 170% for RA and 167% for LB, respectively</w:t>
      </w:r>
      <w:r w:rsidR="00DC32B3" w:rsidRPr="00F9451B">
        <w:rPr>
          <w:rFonts w:hint="eastAsia"/>
          <w:lang w:val="en-CA" w:eastAsia="ja-JP"/>
        </w:rPr>
        <w:t>.</w:t>
      </w:r>
    </w:p>
    <w:p w14:paraId="2A98AB0C" w14:textId="57CF16B8" w:rsidR="00356636" w:rsidRPr="00F9451B" w:rsidRDefault="00356636" w:rsidP="001B41F9">
      <w:pPr>
        <w:rPr>
          <w:lang w:val="en-CA" w:eastAsia="ja-JP"/>
        </w:rPr>
      </w:pPr>
      <w:r w:rsidRPr="00F9451B">
        <w:rPr>
          <w:rFonts w:hint="eastAsia"/>
          <w:lang w:val="en-CA" w:eastAsia="ja-JP"/>
        </w:rPr>
        <w:t xml:space="preserve">- </w:t>
      </w:r>
      <w:proofErr w:type="gramStart"/>
      <w:r w:rsidRPr="00F9451B">
        <w:rPr>
          <w:rFonts w:hint="eastAsia"/>
          <w:lang w:val="en-CA" w:eastAsia="ja-JP"/>
        </w:rPr>
        <w:t>average</w:t>
      </w:r>
      <w:proofErr w:type="gramEnd"/>
      <w:r w:rsidRPr="00F9451B">
        <w:rPr>
          <w:rFonts w:hint="eastAsia"/>
          <w:lang w:val="en-CA" w:eastAsia="ja-JP"/>
        </w:rPr>
        <w:t xml:space="preserve"> DEC runtime are 132% for AI, 116% for RA and 115% for LB, respectively.</w:t>
      </w:r>
    </w:p>
    <w:p w14:paraId="3DE6BC35" w14:textId="77777777" w:rsidR="00356636" w:rsidRPr="00F9451B" w:rsidRDefault="00356636" w:rsidP="001B41F9">
      <w:pPr>
        <w:rPr>
          <w:lang w:val="en-CA" w:eastAsia="ja-JP"/>
        </w:rPr>
      </w:pPr>
    </w:p>
    <w:p w14:paraId="3EA7660A" w14:textId="37025544" w:rsidR="00356636" w:rsidRPr="00F9451B" w:rsidRDefault="00356636" w:rsidP="001B41F9">
      <w:pPr>
        <w:rPr>
          <w:lang w:val="en-CA" w:eastAsia="ja-JP"/>
        </w:rPr>
      </w:pPr>
      <w:r w:rsidRPr="00F9451B">
        <w:rPr>
          <w:rFonts w:hint="eastAsia"/>
          <w:lang w:val="en-CA" w:eastAsia="ja-JP"/>
        </w:rPr>
        <w:t>Over VTM with AMT enabled, it is observed that:</w:t>
      </w:r>
    </w:p>
    <w:p w14:paraId="6F8DDE0D" w14:textId="35069746" w:rsidR="00356636" w:rsidRPr="00F9451B" w:rsidRDefault="001B41F9" w:rsidP="007F33EA">
      <w:pPr>
        <w:rPr>
          <w:lang w:val="en-CA" w:eastAsia="ja-JP"/>
        </w:rPr>
      </w:pPr>
      <w:r w:rsidRPr="00F9451B">
        <w:rPr>
          <w:rFonts w:hint="eastAsia"/>
          <w:lang w:val="en-CA" w:eastAsia="ja-JP"/>
        </w:rPr>
        <w:lastRenderedPageBreak/>
        <w:t xml:space="preserve">- </w:t>
      </w:r>
      <w:proofErr w:type="gramStart"/>
      <w:r w:rsidRPr="00F9451B">
        <w:rPr>
          <w:rFonts w:hint="eastAsia"/>
          <w:lang w:val="en-CA" w:eastAsia="ja-JP"/>
        </w:rPr>
        <w:t>average</w:t>
      </w:r>
      <w:proofErr w:type="gramEnd"/>
      <w:r w:rsidRPr="00F9451B">
        <w:rPr>
          <w:rFonts w:hint="eastAsia"/>
          <w:lang w:val="en-CA" w:eastAsia="ja-JP"/>
        </w:rPr>
        <w:t xml:space="preserve"> BD-rate gains of each Y, U and V over VTM with AMT </w:t>
      </w:r>
      <w:r w:rsidR="00AD20AA" w:rsidRPr="00F9451B">
        <w:rPr>
          <w:lang w:val="en-CA" w:eastAsia="ja-JP"/>
        </w:rPr>
        <w:t>enabled</w:t>
      </w:r>
      <w:r w:rsidR="00AD20AA" w:rsidRPr="00F9451B">
        <w:rPr>
          <w:rFonts w:hint="eastAsia"/>
          <w:lang w:val="en-CA" w:eastAsia="ja-JP"/>
        </w:rPr>
        <w:t xml:space="preserve"> </w:t>
      </w:r>
      <w:r w:rsidRPr="00F9451B">
        <w:rPr>
          <w:rFonts w:hint="eastAsia"/>
          <w:lang w:val="en-CA" w:eastAsia="ja-JP"/>
        </w:rPr>
        <w:t>(--EMT=3 --</w:t>
      </w:r>
      <w:proofErr w:type="spellStart"/>
      <w:r w:rsidRPr="00F9451B">
        <w:rPr>
          <w:rFonts w:hint="eastAsia"/>
          <w:lang w:val="en-CA" w:eastAsia="ja-JP"/>
        </w:rPr>
        <w:t>EMTFast</w:t>
      </w:r>
      <w:proofErr w:type="spellEnd"/>
      <w:r w:rsidRPr="00F9451B">
        <w:rPr>
          <w:rFonts w:hint="eastAsia"/>
          <w:lang w:val="en-CA" w:eastAsia="ja-JP"/>
        </w:rPr>
        <w:t xml:space="preserve">=3) are -0.04%,  0.81% and 0.82% for AI, -0.04%, 1.15% and 1.21% for RA, </w:t>
      </w:r>
      <w:r w:rsidR="00524941" w:rsidRPr="00F9451B">
        <w:rPr>
          <w:rFonts w:hint="eastAsia"/>
          <w:lang w:val="en-CA" w:eastAsia="ja-JP"/>
        </w:rPr>
        <w:t>-0.03</w:t>
      </w:r>
      <w:r w:rsidRPr="00F9451B">
        <w:rPr>
          <w:rFonts w:hint="eastAsia"/>
          <w:lang w:val="en-CA" w:eastAsia="ja-JP"/>
        </w:rPr>
        <w:t xml:space="preserve">%, </w:t>
      </w:r>
      <w:r w:rsidR="00524941" w:rsidRPr="00F9451B">
        <w:rPr>
          <w:rFonts w:hint="eastAsia"/>
          <w:lang w:val="en-CA" w:eastAsia="ja-JP"/>
        </w:rPr>
        <w:t>-1.32</w:t>
      </w:r>
      <w:r w:rsidRPr="00F9451B">
        <w:rPr>
          <w:rFonts w:hint="eastAsia"/>
          <w:lang w:val="en-CA" w:eastAsia="ja-JP"/>
        </w:rPr>
        <w:t>% and -</w:t>
      </w:r>
      <w:r w:rsidR="00524941" w:rsidRPr="00F9451B">
        <w:rPr>
          <w:rFonts w:hint="eastAsia"/>
          <w:lang w:val="en-CA" w:eastAsia="ja-JP"/>
        </w:rPr>
        <w:t>0.92</w:t>
      </w:r>
      <w:r w:rsidRPr="00F9451B">
        <w:rPr>
          <w:rFonts w:hint="eastAsia"/>
          <w:lang w:val="en-CA" w:eastAsia="ja-JP"/>
        </w:rPr>
        <w:t xml:space="preserve">% for LB </w:t>
      </w:r>
      <w:r w:rsidR="00356636" w:rsidRPr="00F9451B">
        <w:rPr>
          <w:rFonts w:hint="eastAsia"/>
          <w:lang w:val="en-CA" w:eastAsia="ja-JP"/>
        </w:rPr>
        <w:t>, respectively.</w:t>
      </w:r>
    </w:p>
    <w:p w14:paraId="0D50F37E" w14:textId="49B8A662" w:rsidR="001E40EC" w:rsidRPr="00F9451B" w:rsidRDefault="00356636" w:rsidP="007F33EA">
      <w:pPr>
        <w:rPr>
          <w:lang w:val="en-CA" w:eastAsia="ja-JP"/>
        </w:rPr>
      </w:pPr>
      <w:r w:rsidRPr="00F9451B">
        <w:rPr>
          <w:rFonts w:hint="eastAsia"/>
          <w:lang w:val="en-CA" w:eastAsia="ja-JP"/>
        </w:rPr>
        <w:t xml:space="preserve">- </w:t>
      </w:r>
      <w:proofErr w:type="gramStart"/>
      <w:r w:rsidRPr="00F9451B">
        <w:rPr>
          <w:rFonts w:hint="eastAsia"/>
          <w:lang w:val="en-CA" w:eastAsia="ja-JP"/>
        </w:rPr>
        <w:t>average</w:t>
      </w:r>
      <w:proofErr w:type="gramEnd"/>
      <w:r w:rsidRPr="00F9451B">
        <w:rPr>
          <w:rFonts w:hint="eastAsia"/>
          <w:lang w:val="en-CA" w:eastAsia="ja-JP"/>
        </w:rPr>
        <w:t xml:space="preserve"> ENC runtime are </w:t>
      </w:r>
      <w:r w:rsidR="00524941" w:rsidRPr="00F9451B">
        <w:rPr>
          <w:rFonts w:hint="eastAsia"/>
          <w:lang w:val="en-CA" w:eastAsia="ja-JP"/>
        </w:rPr>
        <w:t>101</w:t>
      </w:r>
      <w:r w:rsidR="001B41F9" w:rsidRPr="00F9451B">
        <w:rPr>
          <w:rFonts w:hint="eastAsia"/>
          <w:lang w:val="en-CA" w:eastAsia="ja-JP"/>
        </w:rPr>
        <w:t xml:space="preserve">% </w:t>
      </w:r>
      <w:r w:rsidRPr="00F9451B">
        <w:rPr>
          <w:rFonts w:hint="eastAsia"/>
          <w:lang w:val="en-CA" w:eastAsia="ja-JP"/>
        </w:rPr>
        <w:t xml:space="preserve">for AI, </w:t>
      </w:r>
      <w:r w:rsidR="00DD4AA4" w:rsidRPr="00F9451B">
        <w:rPr>
          <w:rFonts w:hint="eastAsia"/>
          <w:lang w:val="en-CA" w:eastAsia="ja-JP"/>
        </w:rPr>
        <w:t>102</w:t>
      </w:r>
      <w:r w:rsidRPr="00F9451B">
        <w:rPr>
          <w:rFonts w:hint="eastAsia"/>
          <w:lang w:val="en-CA" w:eastAsia="ja-JP"/>
        </w:rPr>
        <w:t xml:space="preserve">% for RA and </w:t>
      </w:r>
      <w:r w:rsidR="00DD4AA4" w:rsidRPr="00F9451B">
        <w:rPr>
          <w:rFonts w:hint="eastAsia"/>
          <w:lang w:val="en-CA" w:eastAsia="ja-JP"/>
        </w:rPr>
        <w:t>101</w:t>
      </w:r>
      <w:r w:rsidRPr="00F9451B">
        <w:rPr>
          <w:rFonts w:hint="eastAsia"/>
          <w:lang w:val="en-CA" w:eastAsia="ja-JP"/>
        </w:rPr>
        <w:t>% for LB, respectively.</w:t>
      </w:r>
    </w:p>
    <w:p w14:paraId="3DC0E82A" w14:textId="0C584805" w:rsidR="00356636" w:rsidRPr="00F9451B" w:rsidRDefault="00356636" w:rsidP="00356636">
      <w:pPr>
        <w:rPr>
          <w:lang w:val="en-CA" w:eastAsia="ja-JP"/>
        </w:rPr>
      </w:pPr>
      <w:r w:rsidRPr="00F9451B">
        <w:rPr>
          <w:rFonts w:hint="eastAsia"/>
          <w:lang w:val="en-CA" w:eastAsia="ja-JP"/>
        </w:rPr>
        <w:t xml:space="preserve">- </w:t>
      </w:r>
      <w:proofErr w:type="gramStart"/>
      <w:r w:rsidRPr="00F9451B">
        <w:rPr>
          <w:rFonts w:hint="eastAsia"/>
          <w:lang w:val="en-CA" w:eastAsia="ja-JP"/>
        </w:rPr>
        <w:t>average</w:t>
      </w:r>
      <w:proofErr w:type="gramEnd"/>
      <w:r w:rsidRPr="00F9451B">
        <w:rPr>
          <w:rFonts w:hint="eastAsia"/>
          <w:lang w:val="en-CA" w:eastAsia="ja-JP"/>
        </w:rPr>
        <w:t xml:space="preserve"> DEC runtime are </w:t>
      </w:r>
      <w:r w:rsidR="00DD4AA4" w:rsidRPr="00F9451B">
        <w:rPr>
          <w:rFonts w:hint="eastAsia"/>
          <w:lang w:val="en-CA" w:eastAsia="ja-JP"/>
        </w:rPr>
        <w:t>102</w:t>
      </w:r>
      <w:r w:rsidRPr="00F9451B">
        <w:rPr>
          <w:rFonts w:hint="eastAsia"/>
          <w:lang w:val="en-CA" w:eastAsia="ja-JP"/>
        </w:rPr>
        <w:t xml:space="preserve">% for AI, </w:t>
      </w:r>
      <w:r w:rsidR="00DD4AA4" w:rsidRPr="00F9451B">
        <w:rPr>
          <w:rFonts w:hint="eastAsia"/>
          <w:lang w:val="en-CA" w:eastAsia="ja-JP"/>
        </w:rPr>
        <w:t>102</w:t>
      </w:r>
      <w:r w:rsidRPr="00F9451B">
        <w:rPr>
          <w:rFonts w:hint="eastAsia"/>
          <w:lang w:val="en-CA" w:eastAsia="ja-JP"/>
        </w:rPr>
        <w:t>% for RA and 10</w:t>
      </w:r>
      <w:r w:rsidR="00DD4AA4" w:rsidRPr="00F9451B">
        <w:rPr>
          <w:rFonts w:hint="eastAsia"/>
          <w:lang w:val="en-CA" w:eastAsia="ja-JP"/>
        </w:rPr>
        <w:t>0</w:t>
      </w:r>
      <w:r w:rsidRPr="00F9451B">
        <w:rPr>
          <w:rFonts w:hint="eastAsia"/>
          <w:lang w:val="en-CA" w:eastAsia="ja-JP"/>
        </w:rPr>
        <w:t>% for LB, respectively.</w:t>
      </w:r>
    </w:p>
    <w:p w14:paraId="31CF9932" w14:textId="77777777" w:rsidR="00DD4AA4" w:rsidRPr="00F9451B" w:rsidRDefault="00DD4AA4" w:rsidP="00E83FAC">
      <w:pPr>
        <w:rPr>
          <w:lang w:val="en-CA" w:eastAsia="ja-JP"/>
        </w:rPr>
      </w:pPr>
    </w:p>
    <w:p w14:paraId="0434E18B" w14:textId="54F47A4F" w:rsidR="00DD4AA4" w:rsidRPr="00F9451B" w:rsidRDefault="00DD4AA4" w:rsidP="00E83FAC">
      <w:pPr>
        <w:rPr>
          <w:lang w:val="en-CA" w:eastAsia="ja-JP"/>
        </w:rPr>
      </w:pPr>
      <w:r w:rsidRPr="00F9451B">
        <w:rPr>
          <w:rFonts w:hint="eastAsia"/>
          <w:lang w:val="en-CA" w:eastAsia="ja-JP"/>
        </w:rPr>
        <w:t xml:space="preserve">It seems that chroma AMT improves </w:t>
      </w:r>
      <w:r w:rsidRPr="00F9451B">
        <w:rPr>
          <w:lang w:val="en-CA" w:eastAsia="ja-JP"/>
        </w:rPr>
        <w:t>chroma</w:t>
      </w:r>
      <w:r w:rsidRPr="00F9451B">
        <w:rPr>
          <w:rFonts w:hint="eastAsia"/>
          <w:lang w:val="en-CA" w:eastAsia="ja-JP"/>
        </w:rPr>
        <w:t xml:space="preserve"> coding </w:t>
      </w:r>
      <w:r w:rsidRPr="00F9451B">
        <w:rPr>
          <w:lang w:val="en-CA" w:eastAsia="ja-JP"/>
        </w:rPr>
        <w:t>efficiency</w:t>
      </w:r>
      <w:r w:rsidRPr="00F9451B">
        <w:rPr>
          <w:rFonts w:hint="eastAsia"/>
          <w:lang w:val="en-CA" w:eastAsia="ja-JP"/>
        </w:rPr>
        <w:t xml:space="preserve"> with negligible luma coding loss (&lt;0.05%) and ha</w:t>
      </w:r>
      <w:r w:rsidR="008E0837" w:rsidRPr="00F9451B">
        <w:rPr>
          <w:rFonts w:hint="eastAsia"/>
          <w:lang w:val="en-CA" w:eastAsia="ja-JP"/>
        </w:rPr>
        <w:t>s</w:t>
      </w:r>
      <w:r w:rsidRPr="00F9451B">
        <w:rPr>
          <w:rFonts w:hint="eastAsia"/>
          <w:lang w:val="en-CA" w:eastAsia="ja-JP"/>
        </w:rPr>
        <w:t xml:space="preserve"> small impacts to runtime increase by roughly 1~2% for encoder and decoder.</w:t>
      </w:r>
    </w:p>
    <w:p w14:paraId="1EC8BD83" w14:textId="77777777" w:rsidR="00F63751" w:rsidRPr="00F9451B" w:rsidRDefault="00F63751" w:rsidP="007F33EA">
      <w:pPr>
        <w:rPr>
          <w:lang w:val="en-CA" w:eastAsia="ja-JP"/>
        </w:rPr>
      </w:pPr>
    </w:p>
    <w:p w14:paraId="729E62EC" w14:textId="03112DAD" w:rsidR="00557863" w:rsidRPr="00F9451B" w:rsidRDefault="00557863" w:rsidP="00557863">
      <w:pPr>
        <w:pStyle w:val="ab"/>
        <w:keepNext/>
        <w:jc w:val="center"/>
        <w:rPr>
          <w:lang w:eastAsia="ja-JP"/>
        </w:rPr>
      </w:pPr>
      <w:r w:rsidRPr="00F9451B">
        <w:t xml:space="preserve">Table </w:t>
      </w:r>
      <w:fldSimple w:instr=" STYLEREF 1 \s ">
        <w:r w:rsidR="0079092C">
          <w:rPr>
            <w:noProof/>
          </w:rPr>
          <w:t>4</w:t>
        </w:r>
      </w:fldSimple>
      <w:r w:rsidR="0079092C">
        <w:noBreakHyphen/>
      </w:r>
      <w:fldSimple w:instr=" SEQ Table \* ARABIC \s 1 ">
        <w:r w:rsidR="0079092C">
          <w:rPr>
            <w:noProof/>
          </w:rPr>
          <w:t>1</w:t>
        </w:r>
      </w:fldSimple>
      <w:r w:rsidRPr="00F9451B">
        <w:rPr>
          <w:rFonts w:hint="eastAsia"/>
          <w:lang w:eastAsia="ja-JP"/>
        </w:rPr>
        <w:t xml:space="preserve"> Results over VTM and VTM with AMT enabled (--EMT=3 </w:t>
      </w:r>
      <w:r w:rsidRPr="00F9451B">
        <w:rPr>
          <w:lang w:eastAsia="ja-JP"/>
        </w:rPr>
        <w:t>–</w:t>
      </w:r>
      <w:proofErr w:type="spellStart"/>
      <w:r w:rsidRPr="00F9451B">
        <w:rPr>
          <w:rFonts w:hint="eastAsia"/>
          <w:lang w:eastAsia="ja-JP"/>
        </w:rPr>
        <w:t>EMTFast</w:t>
      </w:r>
      <w:proofErr w:type="spellEnd"/>
      <w:r w:rsidRPr="00F9451B">
        <w:rPr>
          <w:rFonts w:hint="eastAsia"/>
          <w:lang w:eastAsia="ja-JP"/>
        </w:rPr>
        <w:t xml:space="preserve">=3) </w:t>
      </w:r>
    </w:p>
    <w:tbl>
      <w:tblPr>
        <w:tblW w:w="0" w:type="auto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458"/>
        <w:gridCol w:w="860"/>
        <w:gridCol w:w="860"/>
        <w:gridCol w:w="860"/>
        <w:gridCol w:w="735"/>
        <w:gridCol w:w="735"/>
        <w:gridCol w:w="860"/>
        <w:gridCol w:w="860"/>
        <w:gridCol w:w="860"/>
        <w:gridCol w:w="735"/>
        <w:gridCol w:w="735"/>
      </w:tblGrid>
      <w:tr w:rsidR="00F15F23" w:rsidRPr="00F9451B" w14:paraId="53C3AD84" w14:textId="77777777" w:rsidTr="00B63A44">
        <w:trPr>
          <w:trHeight w:val="255"/>
        </w:trPr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BD69D" w14:textId="77777777" w:rsidR="00F15F23" w:rsidRPr="00F9451B" w:rsidRDefault="00F15F23" w:rsidP="00F15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100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3509BE" w14:textId="77777777" w:rsidR="00F15F23" w:rsidRPr="00F9451B" w:rsidRDefault="00F15F23" w:rsidP="00F15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</w:tr>
      <w:tr w:rsidR="00F15F23" w:rsidRPr="00F9451B" w14:paraId="52D056C3" w14:textId="77777777" w:rsidTr="00B63A44">
        <w:trPr>
          <w:trHeight w:val="255"/>
        </w:trPr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48596" w14:textId="77777777" w:rsidR="00F15F23" w:rsidRPr="00F9451B" w:rsidRDefault="00F15F23" w:rsidP="00F15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05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E57CCC" w14:textId="0BE3E666" w:rsidR="00F15F23" w:rsidRPr="00F9451B" w:rsidRDefault="00F15F23" w:rsidP="00F15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 </w:t>
            </w:r>
            <w:r w:rsidRPr="00F9451B"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  <w:t>VTM</w:t>
            </w:r>
            <w:r w:rsidRPr="00F9451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-1.1</w:t>
            </w:r>
          </w:p>
        </w:tc>
        <w:tc>
          <w:tcPr>
            <w:tcW w:w="4050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F16585" w14:textId="30B49B61" w:rsidR="00F15F23" w:rsidRPr="00F9451B" w:rsidRDefault="00F15F23" w:rsidP="00F15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 </w:t>
            </w:r>
            <w:r w:rsidRPr="00F9451B"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  <w:t>VTM</w:t>
            </w:r>
            <w:r w:rsidRPr="00F9451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-1.1 --EMT=3 --</w:t>
            </w:r>
            <w:proofErr w:type="spellStart"/>
            <w:r w:rsidRPr="00F9451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EMTFast</w:t>
            </w:r>
            <w:proofErr w:type="spellEnd"/>
            <w:r w:rsidRPr="00F9451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=3</w:t>
            </w:r>
          </w:p>
        </w:tc>
      </w:tr>
      <w:tr w:rsidR="00B63A44" w:rsidRPr="00F9451B" w14:paraId="73A1DDD5" w14:textId="77777777" w:rsidTr="00B63A44">
        <w:trPr>
          <w:trHeight w:val="255"/>
        </w:trPr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D6091" w14:textId="77777777" w:rsidR="00F15F23" w:rsidRPr="00F9451B" w:rsidRDefault="00F15F23" w:rsidP="00F15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8E5977" w14:textId="77777777" w:rsidR="00F15F23" w:rsidRPr="00F9451B" w:rsidRDefault="00F15F23" w:rsidP="00F15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0B0C50" w14:textId="77777777" w:rsidR="00F15F23" w:rsidRPr="00F9451B" w:rsidRDefault="00F15F23" w:rsidP="00F15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429FC" w14:textId="77777777" w:rsidR="00F15F23" w:rsidRPr="00F9451B" w:rsidRDefault="00F15F23" w:rsidP="00F15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7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2B88FB" w14:textId="77777777" w:rsidR="00F15F23" w:rsidRPr="00F9451B" w:rsidRDefault="00F15F23" w:rsidP="00F15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32D641" w14:textId="77777777" w:rsidR="00F15F23" w:rsidRPr="00F9451B" w:rsidRDefault="00F15F23" w:rsidP="00F15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5269FB" w14:textId="77777777" w:rsidR="00F15F23" w:rsidRPr="00F9451B" w:rsidRDefault="00F15F23" w:rsidP="00F15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B8B161" w14:textId="77777777" w:rsidR="00F15F23" w:rsidRPr="00F9451B" w:rsidRDefault="00F15F23" w:rsidP="00F15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99EFF" w14:textId="77777777" w:rsidR="00F15F23" w:rsidRPr="00F9451B" w:rsidRDefault="00F15F23" w:rsidP="00F15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7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D55E6C" w14:textId="77777777" w:rsidR="00F15F23" w:rsidRPr="00F9451B" w:rsidRDefault="00F15F23" w:rsidP="00F15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944182" w14:textId="77777777" w:rsidR="00F15F23" w:rsidRPr="00F9451B" w:rsidRDefault="00F15F23" w:rsidP="00F15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B63A44" w:rsidRPr="00F9451B" w14:paraId="37507C3F" w14:textId="77777777" w:rsidTr="00B63A44">
        <w:trPr>
          <w:trHeight w:val="255"/>
        </w:trPr>
        <w:tc>
          <w:tcPr>
            <w:tcW w:w="145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C82AC5" w14:textId="77777777" w:rsidR="00F15F23" w:rsidRPr="00F9451B" w:rsidRDefault="00F15F23" w:rsidP="00F15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11D7ABE" w14:textId="77777777" w:rsidR="00F15F23" w:rsidRPr="00F9451B" w:rsidRDefault="00F15F23" w:rsidP="00F15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-3.32%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AA72F" w14:textId="77777777" w:rsidR="00F15F23" w:rsidRPr="00F9451B" w:rsidRDefault="00F15F23" w:rsidP="00F15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-2.76%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C9FF3" w14:textId="77777777" w:rsidR="00F15F23" w:rsidRPr="00F9451B" w:rsidRDefault="00F15F23" w:rsidP="00F15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-2.79%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0FA14" w14:textId="77777777" w:rsidR="00F15F23" w:rsidRPr="00F9451B" w:rsidRDefault="00F15F23" w:rsidP="00F15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205%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6B214" w14:textId="77777777" w:rsidR="00F15F23" w:rsidRPr="00F9451B" w:rsidRDefault="00F15F23" w:rsidP="00F15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157%</w:t>
            </w:r>
          </w:p>
        </w:tc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A5074" w14:textId="77777777" w:rsidR="00F15F23" w:rsidRPr="00F9451B" w:rsidRDefault="00F15F23" w:rsidP="00F15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D4BE7" w14:textId="77777777" w:rsidR="00F15F23" w:rsidRPr="00F9451B" w:rsidRDefault="00F15F23" w:rsidP="00F15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-1.47%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5CDFC" w14:textId="77777777" w:rsidR="00F15F23" w:rsidRPr="00F9451B" w:rsidRDefault="00F15F23" w:rsidP="00F15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-1.59%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C1A0E" w14:textId="77777777" w:rsidR="00F15F23" w:rsidRPr="00F9451B" w:rsidRDefault="00F15F23" w:rsidP="00F15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F07F4D" w14:textId="77777777" w:rsidR="00F15F23" w:rsidRPr="00F9451B" w:rsidRDefault="00F15F23" w:rsidP="00F15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</w:tr>
      <w:tr w:rsidR="00B63A44" w:rsidRPr="00F9451B" w14:paraId="3B6F5807" w14:textId="77777777" w:rsidTr="00B63A44">
        <w:trPr>
          <w:trHeight w:val="255"/>
        </w:trPr>
        <w:tc>
          <w:tcPr>
            <w:tcW w:w="145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BB5D79" w14:textId="77777777" w:rsidR="00F15F23" w:rsidRPr="00F9451B" w:rsidRDefault="00F15F23" w:rsidP="00F15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FFDA39B" w14:textId="77777777" w:rsidR="00F15F23" w:rsidRPr="00F9451B" w:rsidRDefault="00F15F23" w:rsidP="00F15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-3.10%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A3112" w14:textId="77777777" w:rsidR="00F15F23" w:rsidRPr="00F9451B" w:rsidRDefault="00F15F23" w:rsidP="00F15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-2.69%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96F7B" w14:textId="77777777" w:rsidR="00F15F23" w:rsidRPr="00F9451B" w:rsidRDefault="00F15F23" w:rsidP="00F15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-2.35%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6A9C2" w14:textId="77777777" w:rsidR="00F15F23" w:rsidRPr="00F9451B" w:rsidRDefault="00F15F23" w:rsidP="00F15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215%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B5CC7" w14:textId="77777777" w:rsidR="00F15F23" w:rsidRPr="00F9451B" w:rsidRDefault="00F15F23" w:rsidP="00F15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138%</w:t>
            </w:r>
          </w:p>
        </w:tc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32E50" w14:textId="77777777" w:rsidR="00F15F23" w:rsidRPr="00F9451B" w:rsidRDefault="00F15F23" w:rsidP="00F15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47BD1" w14:textId="77777777" w:rsidR="00F15F23" w:rsidRPr="00F9451B" w:rsidRDefault="00F15F23" w:rsidP="00F15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-1.05%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EE913" w14:textId="77777777" w:rsidR="00F15F23" w:rsidRPr="00F9451B" w:rsidRDefault="00F15F23" w:rsidP="00F15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-0.93%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06A2D" w14:textId="77777777" w:rsidR="00F15F23" w:rsidRPr="00F9451B" w:rsidRDefault="00F15F23" w:rsidP="00F15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9605F4" w14:textId="77777777" w:rsidR="00F15F23" w:rsidRPr="00F9451B" w:rsidRDefault="00F15F23" w:rsidP="00F15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B63A44" w:rsidRPr="00F9451B" w14:paraId="06CFB2AE" w14:textId="77777777" w:rsidTr="00B63A44">
        <w:trPr>
          <w:trHeight w:val="255"/>
        </w:trPr>
        <w:tc>
          <w:tcPr>
            <w:tcW w:w="145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90DE15" w14:textId="77777777" w:rsidR="00F15F23" w:rsidRPr="00F9451B" w:rsidRDefault="00F15F23" w:rsidP="00F15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5A4A7CB" w14:textId="77777777" w:rsidR="00F15F23" w:rsidRPr="00F9451B" w:rsidRDefault="00F15F23" w:rsidP="00F15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-3.40%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5DA42" w14:textId="77777777" w:rsidR="00F15F23" w:rsidRPr="00F9451B" w:rsidRDefault="00F15F23" w:rsidP="00F15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-2.25%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2E2B3" w14:textId="77777777" w:rsidR="00F15F23" w:rsidRPr="00F9451B" w:rsidRDefault="00F15F23" w:rsidP="00F15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-2.21%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FED3A" w14:textId="77777777" w:rsidR="00F15F23" w:rsidRPr="00F9451B" w:rsidRDefault="00F15F23" w:rsidP="00F15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222%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CC22D" w14:textId="77777777" w:rsidR="00F15F23" w:rsidRPr="00F9451B" w:rsidRDefault="00F15F23" w:rsidP="00F15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136%</w:t>
            </w:r>
          </w:p>
        </w:tc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23F25" w14:textId="77777777" w:rsidR="00F15F23" w:rsidRPr="00F9451B" w:rsidRDefault="00F15F23" w:rsidP="00F15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D3F96" w14:textId="77777777" w:rsidR="00F15F23" w:rsidRPr="00F9451B" w:rsidRDefault="00F15F23" w:rsidP="00F15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-0.82%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D52D5" w14:textId="77777777" w:rsidR="00F15F23" w:rsidRPr="00F9451B" w:rsidRDefault="00F15F23" w:rsidP="00F15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-0.80%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F7A16" w14:textId="77777777" w:rsidR="00F15F23" w:rsidRPr="00F9451B" w:rsidRDefault="00F15F23" w:rsidP="00F15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DB8D7C" w14:textId="77777777" w:rsidR="00F15F23" w:rsidRPr="00F9451B" w:rsidRDefault="00F15F23" w:rsidP="00F15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B63A44" w:rsidRPr="00F9451B" w14:paraId="062C4922" w14:textId="77777777" w:rsidTr="00B63A44">
        <w:trPr>
          <w:trHeight w:val="255"/>
        </w:trPr>
        <w:tc>
          <w:tcPr>
            <w:tcW w:w="145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066E83" w14:textId="77777777" w:rsidR="00F15F23" w:rsidRPr="00F9451B" w:rsidRDefault="00F15F23" w:rsidP="00F15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CA855C" w14:textId="77777777" w:rsidR="00F15F23" w:rsidRPr="00F9451B" w:rsidRDefault="00F15F23" w:rsidP="00F15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-3.08%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AF83C" w14:textId="77777777" w:rsidR="00F15F23" w:rsidRPr="00F9451B" w:rsidRDefault="00F15F23" w:rsidP="00F15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-1.18%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1D929" w14:textId="77777777" w:rsidR="00F15F23" w:rsidRPr="00F9451B" w:rsidRDefault="00F15F23" w:rsidP="00F15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-1.47%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4B8B0" w14:textId="77777777" w:rsidR="00F15F23" w:rsidRPr="00F9451B" w:rsidRDefault="00F15F23" w:rsidP="00F15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222%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DF3A7" w14:textId="77777777" w:rsidR="00F15F23" w:rsidRPr="00F9451B" w:rsidRDefault="00F15F23" w:rsidP="00F15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115%</w:t>
            </w:r>
          </w:p>
        </w:tc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944F5" w14:textId="77777777" w:rsidR="00F15F23" w:rsidRPr="00F9451B" w:rsidRDefault="00F15F23" w:rsidP="00F15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72512" w14:textId="77777777" w:rsidR="00F15F23" w:rsidRPr="00F9451B" w:rsidRDefault="00F15F23" w:rsidP="00F15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-0.29%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61AFB" w14:textId="77777777" w:rsidR="00F15F23" w:rsidRPr="00F9451B" w:rsidRDefault="00F15F23" w:rsidP="00F15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-0.32%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5C7C1" w14:textId="77777777" w:rsidR="00F15F23" w:rsidRPr="00F9451B" w:rsidRDefault="00F15F23" w:rsidP="00F15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5D1645" w14:textId="77777777" w:rsidR="00F15F23" w:rsidRPr="00F9451B" w:rsidRDefault="00F15F23" w:rsidP="00F15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140C37" w:rsidRPr="00F9451B" w14:paraId="0190CE2A" w14:textId="77777777" w:rsidTr="00B63A44">
        <w:trPr>
          <w:trHeight w:val="255"/>
        </w:trPr>
        <w:tc>
          <w:tcPr>
            <w:tcW w:w="145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FE5EB0" w14:textId="77777777" w:rsidR="00F15F23" w:rsidRPr="00F9451B" w:rsidRDefault="00F15F23" w:rsidP="00F15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836EC4" w14:textId="77777777" w:rsidR="00F15F23" w:rsidRPr="00F9451B" w:rsidRDefault="00F15F23" w:rsidP="00F15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-4.32%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53D0D2E" w14:textId="77777777" w:rsidR="00F15F23" w:rsidRPr="00F9451B" w:rsidRDefault="00F15F23" w:rsidP="00F15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-3.29%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22F4520" w14:textId="77777777" w:rsidR="00F15F23" w:rsidRPr="00F9451B" w:rsidRDefault="00F15F23" w:rsidP="00F15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-3.27%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BA4EE" w14:textId="77777777" w:rsidR="00F15F23" w:rsidRPr="00F9451B" w:rsidRDefault="00F15F23" w:rsidP="00F15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201%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3232A" w14:textId="77777777" w:rsidR="00F15F23" w:rsidRPr="00F9451B" w:rsidRDefault="00F15F23" w:rsidP="00F15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123%</w:t>
            </w:r>
          </w:p>
        </w:tc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8E0E4" w14:textId="77777777" w:rsidR="00F15F23" w:rsidRPr="00F9451B" w:rsidRDefault="00F15F23" w:rsidP="00F15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8747B" w14:textId="77777777" w:rsidR="00F15F23" w:rsidRPr="00F9451B" w:rsidRDefault="00F15F23" w:rsidP="00F15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-0.56%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94A81" w14:textId="77777777" w:rsidR="00F15F23" w:rsidRPr="00F9451B" w:rsidRDefault="00F15F23" w:rsidP="00F15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-0.64%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C1D10" w14:textId="77777777" w:rsidR="00F15F23" w:rsidRPr="00F9451B" w:rsidRDefault="00F15F23" w:rsidP="00F15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03E5BA" w14:textId="77777777" w:rsidR="00F15F23" w:rsidRPr="00F9451B" w:rsidRDefault="00F15F23" w:rsidP="00F15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B63A44" w:rsidRPr="00F9451B" w14:paraId="55683F75" w14:textId="77777777" w:rsidTr="00B63A44">
        <w:trPr>
          <w:trHeight w:val="255"/>
        </w:trPr>
        <w:tc>
          <w:tcPr>
            <w:tcW w:w="145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41E093" w14:textId="77777777" w:rsidR="00F15F23" w:rsidRPr="00F9451B" w:rsidRDefault="00F15F23" w:rsidP="00F15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9512D8A" w14:textId="77777777" w:rsidR="00F15F23" w:rsidRPr="00F9451B" w:rsidRDefault="00F15F23" w:rsidP="00F15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-3.42%</w:t>
            </w: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CC6B5" w14:textId="77777777" w:rsidR="00F15F23" w:rsidRPr="00F9451B" w:rsidRDefault="00F15F23" w:rsidP="00F15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-2.34%</w:t>
            </w: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FFF75" w14:textId="77777777" w:rsidR="00F15F23" w:rsidRPr="00F9451B" w:rsidRDefault="00F15F23" w:rsidP="00F15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-2.34%</w:t>
            </w:r>
          </w:p>
        </w:tc>
        <w:tc>
          <w:tcPr>
            <w:tcW w:w="7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80ABD" w14:textId="77777777" w:rsidR="00F15F23" w:rsidRPr="00F9451B" w:rsidRDefault="00F15F23" w:rsidP="00F15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214%</w:t>
            </w:r>
          </w:p>
        </w:tc>
        <w:tc>
          <w:tcPr>
            <w:tcW w:w="7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0C953" w14:textId="77777777" w:rsidR="00F15F23" w:rsidRPr="00F9451B" w:rsidRDefault="00F15F23" w:rsidP="00F15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132%</w:t>
            </w:r>
          </w:p>
        </w:tc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87F18" w14:textId="77777777" w:rsidR="00F15F23" w:rsidRPr="00F9451B" w:rsidRDefault="00F15F23" w:rsidP="00F15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0A4FF" w14:textId="77777777" w:rsidR="00F15F23" w:rsidRPr="00F9451B" w:rsidRDefault="00F15F23" w:rsidP="00F15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-0.81%</w:t>
            </w: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685FB" w14:textId="77777777" w:rsidR="00F15F23" w:rsidRPr="00F9451B" w:rsidRDefault="00F15F23" w:rsidP="00F15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-0.82%</w:t>
            </w:r>
          </w:p>
        </w:tc>
        <w:tc>
          <w:tcPr>
            <w:tcW w:w="7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EC2A0" w14:textId="77777777" w:rsidR="00F15F23" w:rsidRPr="00F9451B" w:rsidRDefault="00F15F23" w:rsidP="00F15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7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6D6929" w14:textId="77777777" w:rsidR="00F15F23" w:rsidRPr="00F9451B" w:rsidRDefault="00F15F23" w:rsidP="00F15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B63A44" w:rsidRPr="00F9451B" w14:paraId="67E569F3" w14:textId="77777777" w:rsidTr="00B63A44">
        <w:trPr>
          <w:trHeight w:val="255"/>
        </w:trPr>
        <w:tc>
          <w:tcPr>
            <w:tcW w:w="14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93A44F" w14:textId="3BA88420" w:rsidR="00B63A44" w:rsidRPr="00F9451B" w:rsidRDefault="00B63A44" w:rsidP="00F15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13254B" w14:textId="4AE19E09" w:rsidR="00B63A44" w:rsidRPr="00F9451B" w:rsidRDefault="00B63A44" w:rsidP="00F15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-2.97%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8A89BB" w14:textId="4C789403" w:rsidR="00B63A44" w:rsidRPr="00F9451B" w:rsidRDefault="00B63A44" w:rsidP="00F15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-0.82%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2C2D2" w14:textId="48D321A3" w:rsidR="00B63A44" w:rsidRPr="00F9451B" w:rsidRDefault="00B63A44" w:rsidP="00F15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-0.86%</w:t>
            </w:r>
          </w:p>
        </w:tc>
        <w:tc>
          <w:tcPr>
            <w:tcW w:w="7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88BDBE" w14:textId="66BE4F4B" w:rsidR="00B63A44" w:rsidRPr="00F9451B" w:rsidRDefault="00B63A44" w:rsidP="00F15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233%</w:t>
            </w:r>
          </w:p>
        </w:tc>
        <w:tc>
          <w:tcPr>
            <w:tcW w:w="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E3F87F" w14:textId="2DF4CB5C" w:rsidR="00B63A44" w:rsidRPr="00F9451B" w:rsidRDefault="00B63A44" w:rsidP="00F15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111%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C0C4C6" w14:textId="232A5D78" w:rsidR="00B63A44" w:rsidRPr="00F9451B" w:rsidRDefault="00B63A44" w:rsidP="00F15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49D950" w14:textId="2B507E4A" w:rsidR="00B63A44" w:rsidRPr="00F9451B" w:rsidRDefault="00B63A44" w:rsidP="00F15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-0.16%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2B5CA" w14:textId="4A09B17A" w:rsidR="00B63A44" w:rsidRPr="00F9451B" w:rsidRDefault="00B63A44" w:rsidP="00F15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-0.12%</w:t>
            </w:r>
          </w:p>
        </w:tc>
        <w:tc>
          <w:tcPr>
            <w:tcW w:w="7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A4FD84" w14:textId="70EA71EE" w:rsidR="00B63A44" w:rsidRPr="00F9451B" w:rsidRDefault="00B63A44" w:rsidP="00F15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9EA9D0" w14:textId="6D21A4C7" w:rsidR="00B63A44" w:rsidRPr="00F9451B" w:rsidRDefault="00B63A44" w:rsidP="00F15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</w:tbl>
    <w:p w14:paraId="00104AB2" w14:textId="77777777" w:rsidR="00524941" w:rsidRPr="00F9451B" w:rsidRDefault="00524941" w:rsidP="00F07E2F">
      <w:pPr>
        <w:rPr>
          <w:lang w:val="en-CA" w:eastAsia="ja-JP"/>
        </w:rPr>
      </w:pPr>
    </w:p>
    <w:tbl>
      <w:tblPr>
        <w:tblW w:w="0" w:type="auto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378"/>
        <w:gridCol w:w="818"/>
        <w:gridCol w:w="818"/>
        <w:gridCol w:w="818"/>
        <w:gridCol w:w="818"/>
        <w:gridCol w:w="818"/>
        <w:gridCol w:w="818"/>
        <w:gridCol w:w="818"/>
        <w:gridCol w:w="818"/>
        <w:gridCol w:w="818"/>
        <w:gridCol w:w="818"/>
      </w:tblGrid>
      <w:tr w:rsidR="00F15F23" w:rsidRPr="00F9451B" w14:paraId="24FFCF99" w14:textId="77777777" w:rsidTr="00B63A44">
        <w:trPr>
          <w:trHeight w:val="255"/>
        </w:trPr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8CEA9" w14:textId="77777777" w:rsidR="00F15F23" w:rsidRPr="00F9451B" w:rsidRDefault="00F15F23" w:rsidP="00F15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180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9CEB68" w14:textId="77777777" w:rsidR="00F15F23" w:rsidRPr="00F9451B" w:rsidRDefault="00F15F23" w:rsidP="00F15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 10</w:t>
            </w:r>
          </w:p>
        </w:tc>
      </w:tr>
      <w:tr w:rsidR="00F15F23" w:rsidRPr="00F9451B" w14:paraId="22D8E74E" w14:textId="77777777" w:rsidTr="00B63A44">
        <w:trPr>
          <w:trHeight w:val="255"/>
        </w:trPr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BD9C2" w14:textId="77777777" w:rsidR="00F15F23" w:rsidRPr="00F9451B" w:rsidRDefault="00F15F23" w:rsidP="00F15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09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6D8B4B" w14:textId="3C6188D6" w:rsidR="00F15F23" w:rsidRPr="00F9451B" w:rsidRDefault="00F15F23" w:rsidP="00F15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 </w:t>
            </w:r>
            <w:r w:rsidRPr="00F9451B"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  <w:t>VTM</w:t>
            </w:r>
            <w:r w:rsidRPr="00F9451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-1.1</w:t>
            </w:r>
          </w:p>
        </w:tc>
        <w:tc>
          <w:tcPr>
            <w:tcW w:w="4090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858F57" w14:textId="1CA73BCE" w:rsidR="00F15F23" w:rsidRPr="00F9451B" w:rsidRDefault="00F15F23" w:rsidP="00F15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 </w:t>
            </w:r>
            <w:r w:rsidRPr="00F9451B"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  <w:t>VTM</w:t>
            </w:r>
            <w:r w:rsidRPr="00F9451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-1.1 --EMT=3 --</w:t>
            </w:r>
            <w:proofErr w:type="spellStart"/>
            <w:r w:rsidRPr="00F9451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EMTFast</w:t>
            </w:r>
            <w:proofErr w:type="spellEnd"/>
            <w:r w:rsidRPr="00F9451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=3</w:t>
            </w:r>
          </w:p>
        </w:tc>
      </w:tr>
      <w:tr w:rsidR="00F15F23" w:rsidRPr="00F9451B" w14:paraId="46E447D0" w14:textId="77777777" w:rsidTr="00B63A44">
        <w:trPr>
          <w:trHeight w:val="255"/>
        </w:trPr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E67FC" w14:textId="77777777" w:rsidR="00F15F23" w:rsidRPr="00F9451B" w:rsidRDefault="00F15F23" w:rsidP="00F15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1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5827C7" w14:textId="77777777" w:rsidR="00F15F23" w:rsidRPr="00F9451B" w:rsidRDefault="00F15F23" w:rsidP="00F15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FAF972" w14:textId="77777777" w:rsidR="00F15F23" w:rsidRPr="00F9451B" w:rsidRDefault="00F15F23" w:rsidP="00F15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089DE" w14:textId="77777777" w:rsidR="00F15F23" w:rsidRPr="00F9451B" w:rsidRDefault="00F15F23" w:rsidP="00F15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F5E25D" w14:textId="77777777" w:rsidR="00F15F23" w:rsidRPr="00F9451B" w:rsidRDefault="00F15F23" w:rsidP="00F15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F9E606" w14:textId="77777777" w:rsidR="00F15F23" w:rsidRPr="00F9451B" w:rsidRDefault="00F15F23" w:rsidP="00F15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FA3EA9" w14:textId="77777777" w:rsidR="00F15F23" w:rsidRPr="00F9451B" w:rsidRDefault="00F15F23" w:rsidP="00F15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42A201" w14:textId="77777777" w:rsidR="00F15F23" w:rsidRPr="00F9451B" w:rsidRDefault="00F15F23" w:rsidP="00F15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DB437" w14:textId="77777777" w:rsidR="00F15F23" w:rsidRPr="00F9451B" w:rsidRDefault="00F15F23" w:rsidP="00F15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077022" w14:textId="77777777" w:rsidR="00F15F23" w:rsidRPr="00F9451B" w:rsidRDefault="00F15F23" w:rsidP="00F15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658D24" w14:textId="77777777" w:rsidR="00F15F23" w:rsidRPr="00F9451B" w:rsidRDefault="00F15F23" w:rsidP="00F15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F15F23" w:rsidRPr="00F9451B" w14:paraId="33418C59" w14:textId="77777777" w:rsidTr="00B63A44">
        <w:trPr>
          <w:trHeight w:val="255"/>
        </w:trPr>
        <w:tc>
          <w:tcPr>
            <w:tcW w:w="137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A3D712" w14:textId="77777777" w:rsidR="00F15F23" w:rsidRPr="00F9451B" w:rsidRDefault="00F15F23" w:rsidP="00F15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EA595" w14:textId="77777777" w:rsidR="00F15F23" w:rsidRPr="00F9451B" w:rsidRDefault="00F15F23" w:rsidP="00F15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-1.94%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30903" w14:textId="77777777" w:rsidR="00F15F23" w:rsidRPr="00F9451B" w:rsidRDefault="00F15F23" w:rsidP="00F15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-2.02%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DA7A8" w14:textId="77777777" w:rsidR="00F15F23" w:rsidRPr="00F9451B" w:rsidRDefault="00F15F23" w:rsidP="00F15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-2.29%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5C3A0" w14:textId="77777777" w:rsidR="00F15F23" w:rsidRPr="00F9451B" w:rsidRDefault="00F15F23" w:rsidP="00F15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174%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ECB09" w14:textId="77777777" w:rsidR="00F15F23" w:rsidRPr="00F9451B" w:rsidRDefault="00F15F23" w:rsidP="00F15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128%</w:t>
            </w:r>
          </w:p>
        </w:tc>
        <w:tc>
          <w:tcPr>
            <w:tcW w:w="8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FE00E" w14:textId="77777777" w:rsidR="00F15F23" w:rsidRPr="00F9451B" w:rsidRDefault="00F15F23" w:rsidP="00F15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32D03" w14:textId="77777777" w:rsidR="00F15F23" w:rsidRPr="00F9451B" w:rsidRDefault="00F15F23" w:rsidP="00F15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-2.10%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2A135" w14:textId="77777777" w:rsidR="00F15F23" w:rsidRPr="00F9451B" w:rsidRDefault="00F15F23" w:rsidP="00F15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-2.44%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F5548" w14:textId="77777777" w:rsidR="00F15F23" w:rsidRPr="00F9451B" w:rsidRDefault="00F15F23" w:rsidP="00F15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A77BB5" w14:textId="77777777" w:rsidR="00F15F23" w:rsidRPr="00F9451B" w:rsidRDefault="00F15F23" w:rsidP="00F15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106%</w:t>
            </w:r>
          </w:p>
        </w:tc>
      </w:tr>
      <w:tr w:rsidR="00F15F23" w:rsidRPr="00F9451B" w14:paraId="117D4EF9" w14:textId="77777777" w:rsidTr="00B63A44">
        <w:trPr>
          <w:trHeight w:val="255"/>
        </w:trPr>
        <w:tc>
          <w:tcPr>
            <w:tcW w:w="13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B1F1A5" w14:textId="77777777" w:rsidR="00F15F23" w:rsidRPr="00F9451B" w:rsidRDefault="00F15F23" w:rsidP="00F15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0336F" w14:textId="77777777" w:rsidR="00F15F23" w:rsidRPr="00F9451B" w:rsidRDefault="00F15F23" w:rsidP="00F15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-1.97%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22A20" w14:textId="77777777" w:rsidR="00F15F23" w:rsidRPr="00F9451B" w:rsidRDefault="00F15F23" w:rsidP="00F15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-0.96%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6F0AE" w14:textId="77777777" w:rsidR="00F15F23" w:rsidRPr="00F9451B" w:rsidRDefault="00F15F23" w:rsidP="00F15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-0.67%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C21FF" w14:textId="77777777" w:rsidR="00F15F23" w:rsidRPr="00F9451B" w:rsidRDefault="00F15F23" w:rsidP="00F15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164%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104DB" w14:textId="77777777" w:rsidR="00F15F23" w:rsidRPr="00F9451B" w:rsidRDefault="00F15F23" w:rsidP="00F15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115%</w:t>
            </w:r>
          </w:p>
        </w:tc>
        <w:tc>
          <w:tcPr>
            <w:tcW w:w="8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441DD" w14:textId="77777777" w:rsidR="00F15F23" w:rsidRPr="00F9451B" w:rsidRDefault="00F15F23" w:rsidP="00F15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FA250" w14:textId="77777777" w:rsidR="00F15F23" w:rsidRPr="00F9451B" w:rsidRDefault="00F15F23" w:rsidP="00F15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-1.10%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2A79C" w14:textId="77777777" w:rsidR="00F15F23" w:rsidRPr="00F9451B" w:rsidRDefault="00F15F23" w:rsidP="00F15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-1.13%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4EFA1" w14:textId="77777777" w:rsidR="00F15F23" w:rsidRPr="00F9451B" w:rsidRDefault="00F15F23" w:rsidP="00F15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E9B2CE" w14:textId="77777777" w:rsidR="00F15F23" w:rsidRPr="00F9451B" w:rsidRDefault="00F15F23" w:rsidP="00F15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F15F23" w:rsidRPr="00F9451B" w14:paraId="3B9BEA96" w14:textId="77777777" w:rsidTr="00B63A44">
        <w:trPr>
          <w:trHeight w:val="255"/>
        </w:trPr>
        <w:tc>
          <w:tcPr>
            <w:tcW w:w="13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4B5A89" w14:textId="77777777" w:rsidR="00F15F23" w:rsidRPr="00F9451B" w:rsidRDefault="00F15F23" w:rsidP="00F15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CF676" w14:textId="77777777" w:rsidR="00F15F23" w:rsidRPr="00F9451B" w:rsidRDefault="00F15F23" w:rsidP="00F15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-2.44%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7EBA7" w14:textId="77777777" w:rsidR="00F15F23" w:rsidRPr="00F9451B" w:rsidRDefault="00F15F23" w:rsidP="00F15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-1.55%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836E3" w14:textId="77777777" w:rsidR="00F15F23" w:rsidRPr="00F9451B" w:rsidRDefault="00F15F23" w:rsidP="00F15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-1.73%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E9EC5" w14:textId="77777777" w:rsidR="00F15F23" w:rsidRPr="00F9451B" w:rsidRDefault="00F15F23" w:rsidP="00F15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170%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DD297" w14:textId="77777777" w:rsidR="00F15F23" w:rsidRPr="00F9451B" w:rsidRDefault="00F15F23" w:rsidP="00F15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116%</w:t>
            </w:r>
          </w:p>
        </w:tc>
        <w:tc>
          <w:tcPr>
            <w:tcW w:w="8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4E1B1" w14:textId="77777777" w:rsidR="00F15F23" w:rsidRPr="00F9451B" w:rsidRDefault="00F15F23" w:rsidP="00F15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32049" w14:textId="77777777" w:rsidR="00F15F23" w:rsidRPr="00F9451B" w:rsidRDefault="00F15F23" w:rsidP="00F15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-1.29%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A7A52" w14:textId="77777777" w:rsidR="00F15F23" w:rsidRPr="00F9451B" w:rsidRDefault="00F15F23" w:rsidP="00F15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-1.14%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3618D" w14:textId="77777777" w:rsidR="00F15F23" w:rsidRPr="00F9451B" w:rsidRDefault="00F15F23" w:rsidP="00F15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D215D1" w14:textId="77777777" w:rsidR="00F15F23" w:rsidRPr="00F9451B" w:rsidRDefault="00F15F23" w:rsidP="00F15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F15F23" w:rsidRPr="00F9451B" w14:paraId="0514A473" w14:textId="77777777" w:rsidTr="00B63A44">
        <w:trPr>
          <w:trHeight w:val="255"/>
        </w:trPr>
        <w:tc>
          <w:tcPr>
            <w:tcW w:w="13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835967" w14:textId="77777777" w:rsidR="00F15F23" w:rsidRPr="00F9451B" w:rsidRDefault="00F15F23" w:rsidP="00F15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9A740" w14:textId="77777777" w:rsidR="00F15F23" w:rsidRPr="00F9451B" w:rsidRDefault="00F15F23" w:rsidP="00F15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-2.01%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20C21" w14:textId="77777777" w:rsidR="00F15F23" w:rsidRPr="00F9451B" w:rsidRDefault="00F15F23" w:rsidP="00F15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-0.27%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82B93" w14:textId="77777777" w:rsidR="00F15F23" w:rsidRPr="00F9451B" w:rsidRDefault="00F15F23" w:rsidP="00F15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-0.62%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C7B38" w14:textId="77777777" w:rsidR="00F15F23" w:rsidRPr="00F9451B" w:rsidRDefault="00F15F23" w:rsidP="00F15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171%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004DD" w14:textId="77777777" w:rsidR="00F15F23" w:rsidRPr="00F9451B" w:rsidRDefault="00F15F23" w:rsidP="00F15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109%</w:t>
            </w:r>
          </w:p>
        </w:tc>
        <w:tc>
          <w:tcPr>
            <w:tcW w:w="8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74CF4" w14:textId="77777777" w:rsidR="00F15F23" w:rsidRPr="00F9451B" w:rsidRDefault="00F15F23" w:rsidP="00F15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00F19" w14:textId="77777777" w:rsidR="00F15F23" w:rsidRPr="00F9451B" w:rsidRDefault="00F15F23" w:rsidP="00F15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-0.30%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00AF2" w14:textId="77777777" w:rsidR="00F15F23" w:rsidRPr="00F9451B" w:rsidRDefault="00F15F23" w:rsidP="00F15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-0.42%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0D016" w14:textId="77777777" w:rsidR="00F15F23" w:rsidRPr="00F9451B" w:rsidRDefault="00F15F23" w:rsidP="00F15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DBC4AB" w14:textId="77777777" w:rsidR="00F15F23" w:rsidRPr="00F9451B" w:rsidRDefault="00F15F23" w:rsidP="00F15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F15F23" w:rsidRPr="00F9451B" w14:paraId="776DB6DA" w14:textId="77777777" w:rsidTr="00B63A44">
        <w:trPr>
          <w:trHeight w:val="255"/>
        </w:trPr>
        <w:tc>
          <w:tcPr>
            <w:tcW w:w="13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F57878" w14:textId="77777777" w:rsidR="00F15F23" w:rsidRPr="00F9451B" w:rsidRDefault="00F15F23" w:rsidP="00F15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B38E8" w14:textId="77777777" w:rsidR="00F15F23" w:rsidRPr="00F9451B" w:rsidRDefault="00F15F23" w:rsidP="00F15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307A7" w14:textId="77777777" w:rsidR="00F15F23" w:rsidRPr="00F9451B" w:rsidRDefault="00F15F23" w:rsidP="00F15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976C0" w14:textId="77777777" w:rsidR="00F15F23" w:rsidRPr="00F9451B" w:rsidRDefault="00F15F23" w:rsidP="00F15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D5881" w14:textId="77777777" w:rsidR="00F15F23" w:rsidRPr="00F9451B" w:rsidRDefault="00F15F23" w:rsidP="00F15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8FB8B" w14:textId="77777777" w:rsidR="00F15F23" w:rsidRPr="00F9451B" w:rsidRDefault="00F15F23" w:rsidP="00F15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6E38E" w14:textId="77777777" w:rsidR="00F15F23" w:rsidRPr="00F9451B" w:rsidRDefault="00F15F23" w:rsidP="00F15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4932E" w14:textId="77777777" w:rsidR="00F15F23" w:rsidRPr="00F9451B" w:rsidRDefault="00F15F23" w:rsidP="00F15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F2853" w14:textId="77777777" w:rsidR="00F15F23" w:rsidRPr="00F9451B" w:rsidRDefault="00F15F23" w:rsidP="00F15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ABF1C" w14:textId="77777777" w:rsidR="00F15F23" w:rsidRPr="00F9451B" w:rsidRDefault="00F15F23" w:rsidP="00F15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B26F89" w14:textId="77777777" w:rsidR="00F15F23" w:rsidRPr="00F9451B" w:rsidRDefault="00F15F23" w:rsidP="00F15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F15F23" w:rsidRPr="00F9451B" w14:paraId="47657D68" w14:textId="77777777" w:rsidTr="00B63A44">
        <w:trPr>
          <w:trHeight w:val="255"/>
        </w:trPr>
        <w:tc>
          <w:tcPr>
            <w:tcW w:w="137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0CD277" w14:textId="77777777" w:rsidR="00F15F23" w:rsidRPr="00F9451B" w:rsidRDefault="00F15F23" w:rsidP="00F15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8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2F014" w14:textId="77777777" w:rsidR="00F15F23" w:rsidRPr="00F9451B" w:rsidRDefault="00F15F23" w:rsidP="00F15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-2.13%</w:t>
            </w:r>
          </w:p>
        </w:tc>
        <w:tc>
          <w:tcPr>
            <w:tcW w:w="8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108BA" w14:textId="77777777" w:rsidR="00F15F23" w:rsidRPr="00F9451B" w:rsidRDefault="00F15F23" w:rsidP="00F15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-1.19%</w:t>
            </w:r>
          </w:p>
        </w:tc>
        <w:tc>
          <w:tcPr>
            <w:tcW w:w="81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8C321" w14:textId="77777777" w:rsidR="00F15F23" w:rsidRPr="00F9451B" w:rsidRDefault="00F15F23" w:rsidP="00F15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-1.33%</w:t>
            </w:r>
          </w:p>
        </w:tc>
        <w:tc>
          <w:tcPr>
            <w:tcW w:w="8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290B2" w14:textId="77777777" w:rsidR="00F15F23" w:rsidRPr="00F9451B" w:rsidRDefault="00F15F23" w:rsidP="00F15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170%</w:t>
            </w:r>
          </w:p>
        </w:tc>
        <w:tc>
          <w:tcPr>
            <w:tcW w:w="8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5CFFD" w14:textId="77777777" w:rsidR="00F15F23" w:rsidRPr="00F9451B" w:rsidRDefault="00F15F23" w:rsidP="00F15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116%</w:t>
            </w:r>
          </w:p>
        </w:tc>
        <w:tc>
          <w:tcPr>
            <w:tcW w:w="81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8CFCA" w14:textId="77777777" w:rsidR="00F15F23" w:rsidRPr="00F9451B" w:rsidRDefault="00F15F23" w:rsidP="00F15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8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838AC" w14:textId="77777777" w:rsidR="00F15F23" w:rsidRPr="00F9451B" w:rsidRDefault="00F15F23" w:rsidP="00F15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-1.15%</w:t>
            </w:r>
          </w:p>
        </w:tc>
        <w:tc>
          <w:tcPr>
            <w:tcW w:w="81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2F27A" w14:textId="77777777" w:rsidR="00F15F23" w:rsidRPr="00F9451B" w:rsidRDefault="00F15F23" w:rsidP="00F15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-1.21%</w:t>
            </w:r>
          </w:p>
        </w:tc>
        <w:tc>
          <w:tcPr>
            <w:tcW w:w="8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D23EA" w14:textId="77777777" w:rsidR="00F15F23" w:rsidRPr="00F9451B" w:rsidRDefault="00F15F23" w:rsidP="00F15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81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F78992" w14:textId="77777777" w:rsidR="00F15F23" w:rsidRPr="00F9451B" w:rsidRDefault="00F15F23" w:rsidP="00F15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4B627A" w:rsidRPr="00F9451B" w14:paraId="4BB3C0AC" w14:textId="77777777" w:rsidTr="00B63A44">
        <w:trPr>
          <w:trHeight w:val="255"/>
        </w:trPr>
        <w:tc>
          <w:tcPr>
            <w:tcW w:w="13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7BA54F" w14:textId="1045CD03" w:rsidR="004B627A" w:rsidRPr="00F9451B" w:rsidRDefault="004B627A" w:rsidP="00F15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81A462" w14:textId="60D69A05" w:rsidR="004B627A" w:rsidRPr="00F9451B" w:rsidRDefault="004B627A" w:rsidP="00F15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-1.80%</w:t>
            </w:r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8C37E4" w14:textId="23DF98EB" w:rsidR="004B627A" w:rsidRPr="00F9451B" w:rsidRDefault="004B627A" w:rsidP="00F15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8FC12" w14:textId="53FA46D0" w:rsidR="004B627A" w:rsidRPr="00F9451B" w:rsidRDefault="004B627A" w:rsidP="00F15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-0.29%</w:t>
            </w:r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FB1B00" w14:textId="437B726D" w:rsidR="004B627A" w:rsidRPr="00F9451B" w:rsidRDefault="004B627A" w:rsidP="00F15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167%</w:t>
            </w:r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47AE62" w14:textId="71E1A9C5" w:rsidR="004B627A" w:rsidRPr="00F9451B" w:rsidRDefault="004B627A" w:rsidP="00F15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F9C836" w14:textId="793AD32A" w:rsidR="004B627A" w:rsidRPr="00F9451B" w:rsidRDefault="004B627A" w:rsidP="00F15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827497" w14:textId="60C3E1F9" w:rsidR="004B627A" w:rsidRPr="00F9451B" w:rsidRDefault="004B627A" w:rsidP="00F15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-0.50%</w:t>
            </w:r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FAECE" w14:textId="55C10711" w:rsidR="004B627A" w:rsidRPr="00F9451B" w:rsidRDefault="004B627A" w:rsidP="00F15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-0.13%</w:t>
            </w:r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A1E889" w14:textId="6938E972" w:rsidR="004B627A" w:rsidRPr="00F9451B" w:rsidRDefault="004B627A" w:rsidP="00F15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627F20" w14:textId="4760A530" w:rsidR="004B627A" w:rsidRPr="00F9451B" w:rsidRDefault="004B627A" w:rsidP="00F15F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</w:tbl>
    <w:p w14:paraId="04293AC0" w14:textId="77777777" w:rsidR="00F15F23" w:rsidRPr="00F9451B" w:rsidRDefault="00F15F23" w:rsidP="00F07E2F">
      <w:pPr>
        <w:rPr>
          <w:lang w:val="en-CA" w:eastAsia="ja-JP"/>
        </w:rPr>
      </w:pPr>
    </w:p>
    <w:tbl>
      <w:tblPr>
        <w:tblW w:w="0" w:type="auto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458"/>
        <w:gridCol w:w="860"/>
        <w:gridCol w:w="860"/>
        <w:gridCol w:w="860"/>
        <w:gridCol w:w="735"/>
        <w:gridCol w:w="735"/>
        <w:gridCol w:w="860"/>
        <w:gridCol w:w="860"/>
        <w:gridCol w:w="860"/>
        <w:gridCol w:w="735"/>
        <w:gridCol w:w="735"/>
      </w:tblGrid>
      <w:tr w:rsidR="00140C37" w:rsidRPr="00F9451B" w14:paraId="25BF2613" w14:textId="77777777" w:rsidTr="00B63A44">
        <w:trPr>
          <w:trHeight w:val="255"/>
        </w:trPr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DFDB7" w14:textId="77777777" w:rsidR="00140C37" w:rsidRPr="00F9451B" w:rsidRDefault="00140C37" w:rsidP="00140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100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3B0F19" w14:textId="77777777" w:rsidR="00140C37" w:rsidRPr="00F9451B" w:rsidRDefault="00140C37" w:rsidP="00140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 w:rsidR="00140C37" w:rsidRPr="00F9451B" w14:paraId="651AC114" w14:textId="77777777" w:rsidTr="00B63A44">
        <w:trPr>
          <w:trHeight w:val="255"/>
        </w:trPr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46FA9" w14:textId="77777777" w:rsidR="00140C37" w:rsidRPr="00F9451B" w:rsidRDefault="00140C37" w:rsidP="00140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05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DC682E" w14:textId="17FB43A3" w:rsidR="00140C37" w:rsidRPr="00F9451B" w:rsidRDefault="00140C37" w:rsidP="00140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 </w:t>
            </w:r>
            <w:r w:rsidRPr="00F9451B"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  <w:t>VTM</w:t>
            </w:r>
            <w:r w:rsidRPr="00F9451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-1.1</w:t>
            </w:r>
          </w:p>
        </w:tc>
        <w:tc>
          <w:tcPr>
            <w:tcW w:w="4050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9598FB" w14:textId="0863EBA4" w:rsidR="00140C37" w:rsidRPr="00F9451B" w:rsidRDefault="00140C37" w:rsidP="00140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 </w:t>
            </w:r>
            <w:r w:rsidRPr="00F9451B"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  <w:t>VTM</w:t>
            </w:r>
            <w:r w:rsidRPr="00F9451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-1.1 --EMT=3 --</w:t>
            </w:r>
            <w:proofErr w:type="spellStart"/>
            <w:r w:rsidRPr="00F9451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EMTFast</w:t>
            </w:r>
            <w:proofErr w:type="spellEnd"/>
            <w:r w:rsidRPr="00F9451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=3</w:t>
            </w:r>
          </w:p>
        </w:tc>
      </w:tr>
      <w:tr w:rsidR="00140C37" w:rsidRPr="00F9451B" w14:paraId="11A8176D" w14:textId="77777777" w:rsidTr="00B63A44">
        <w:trPr>
          <w:trHeight w:val="255"/>
        </w:trPr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E0BAF" w14:textId="77777777" w:rsidR="00140C37" w:rsidRPr="00F9451B" w:rsidRDefault="00140C37" w:rsidP="00140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C3163B" w14:textId="77777777" w:rsidR="00140C37" w:rsidRPr="00F9451B" w:rsidRDefault="00140C37" w:rsidP="00140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38D795" w14:textId="77777777" w:rsidR="00140C37" w:rsidRPr="00F9451B" w:rsidRDefault="00140C37" w:rsidP="00140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35C9A" w14:textId="77777777" w:rsidR="00140C37" w:rsidRPr="00F9451B" w:rsidRDefault="00140C37" w:rsidP="00140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7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F441E2" w14:textId="77777777" w:rsidR="00140C37" w:rsidRPr="00F9451B" w:rsidRDefault="00140C37" w:rsidP="00140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904EF2" w14:textId="77777777" w:rsidR="00140C37" w:rsidRPr="00F9451B" w:rsidRDefault="00140C37" w:rsidP="00140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317D93" w14:textId="77777777" w:rsidR="00140C37" w:rsidRPr="00F9451B" w:rsidRDefault="00140C37" w:rsidP="00140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AB13D9" w14:textId="77777777" w:rsidR="00140C37" w:rsidRPr="00F9451B" w:rsidRDefault="00140C37" w:rsidP="00140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51C17" w14:textId="77777777" w:rsidR="00140C37" w:rsidRPr="00F9451B" w:rsidRDefault="00140C37" w:rsidP="00140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7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B350EF" w14:textId="77777777" w:rsidR="00140C37" w:rsidRPr="00F9451B" w:rsidRDefault="00140C37" w:rsidP="00140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34AB9A" w14:textId="77777777" w:rsidR="00140C37" w:rsidRPr="00F9451B" w:rsidRDefault="00140C37" w:rsidP="00140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140C37" w:rsidRPr="00F9451B" w14:paraId="3BA7E6E0" w14:textId="77777777" w:rsidTr="00B63A44">
        <w:trPr>
          <w:trHeight w:val="255"/>
        </w:trPr>
        <w:tc>
          <w:tcPr>
            <w:tcW w:w="145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977A53" w14:textId="77777777" w:rsidR="00140C37" w:rsidRPr="00F9451B" w:rsidRDefault="00140C37" w:rsidP="00140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CB82A" w14:textId="77777777" w:rsidR="00140C37" w:rsidRPr="00F9451B" w:rsidRDefault="00140C37" w:rsidP="00140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20065" w14:textId="77777777" w:rsidR="00140C37" w:rsidRPr="00F9451B" w:rsidRDefault="00140C37" w:rsidP="00140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5F411" w14:textId="77777777" w:rsidR="00140C37" w:rsidRPr="00F9451B" w:rsidRDefault="00140C37" w:rsidP="00140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0EDB0" w14:textId="77777777" w:rsidR="00140C37" w:rsidRPr="00F9451B" w:rsidRDefault="00140C37" w:rsidP="00140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B7E04" w14:textId="77777777" w:rsidR="00140C37" w:rsidRPr="00F9451B" w:rsidRDefault="00140C37" w:rsidP="00140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E0357" w14:textId="77777777" w:rsidR="00140C37" w:rsidRPr="00F9451B" w:rsidRDefault="00140C37" w:rsidP="00140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32108" w14:textId="77777777" w:rsidR="00140C37" w:rsidRPr="00F9451B" w:rsidRDefault="00140C37" w:rsidP="00140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7167B" w14:textId="77777777" w:rsidR="00140C37" w:rsidRPr="00F9451B" w:rsidRDefault="00140C37" w:rsidP="00140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66012" w14:textId="77777777" w:rsidR="00140C37" w:rsidRPr="00F9451B" w:rsidRDefault="00140C37" w:rsidP="00140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F08841" w14:textId="77777777" w:rsidR="00140C37" w:rsidRPr="00F9451B" w:rsidRDefault="00140C37" w:rsidP="00140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140C37" w:rsidRPr="00F9451B" w14:paraId="7EC4C961" w14:textId="77777777" w:rsidTr="00B63A44">
        <w:trPr>
          <w:trHeight w:val="255"/>
        </w:trPr>
        <w:tc>
          <w:tcPr>
            <w:tcW w:w="145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51013C" w14:textId="77777777" w:rsidR="00140C37" w:rsidRPr="00F9451B" w:rsidRDefault="00140C37" w:rsidP="00140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916D0" w14:textId="77777777" w:rsidR="00140C37" w:rsidRPr="00F9451B" w:rsidRDefault="00140C37" w:rsidP="00140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D165D" w14:textId="77777777" w:rsidR="00140C37" w:rsidRPr="00F9451B" w:rsidRDefault="00140C37" w:rsidP="00140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F975E" w14:textId="77777777" w:rsidR="00140C37" w:rsidRPr="00F9451B" w:rsidRDefault="00140C37" w:rsidP="00140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EEA16" w14:textId="77777777" w:rsidR="00140C37" w:rsidRPr="00F9451B" w:rsidRDefault="00140C37" w:rsidP="00140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71ED6" w14:textId="77777777" w:rsidR="00140C37" w:rsidRPr="00F9451B" w:rsidRDefault="00140C37" w:rsidP="00140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6F792" w14:textId="77777777" w:rsidR="00140C37" w:rsidRPr="00F9451B" w:rsidRDefault="00140C37" w:rsidP="00140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4713C" w14:textId="77777777" w:rsidR="00140C37" w:rsidRPr="00F9451B" w:rsidRDefault="00140C37" w:rsidP="00140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8D26D" w14:textId="77777777" w:rsidR="00140C37" w:rsidRPr="00F9451B" w:rsidRDefault="00140C37" w:rsidP="00140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D9251" w14:textId="77777777" w:rsidR="00140C37" w:rsidRPr="00F9451B" w:rsidRDefault="00140C37" w:rsidP="00140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C2E47F" w14:textId="77777777" w:rsidR="00140C37" w:rsidRPr="00F9451B" w:rsidRDefault="00140C37" w:rsidP="00140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140C37" w:rsidRPr="00F9451B" w14:paraId="76774467" w14:textId="77777777" w:rsidTr="00B63A44">
        <w:trPr>
          <w:trHeight w:val="255"/>
        </w:trPr>
        <w:tc>
          <w:tcPr>
            <w:tcW w:w="145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6E87FF" w14:textId="77777777" w:rsidR="00140C37" w:rsidRPr="00F9451B" w:rsidRDefault="00140C37" w:rsidP="00140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421EB" w14:textId="77777777" w:rsidR="00140C37" w:rsidRPr="00F9451B" w:rsidRDefault="00140C37" w:rsidP="00140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-1.87%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61DE0" w14:textId="77777777" w:rsidR="00140C37" w:rsidRPr="00F9451B" w:rsidRDefault="00140C37" w:rsidP="00140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-0.84%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4C443" w14:textId="77777777" w:rsidR="00140C37" w:rsidRPr="00F9451B" w:rsidRDefault="00140C37" w:rsidP="00140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-0.53%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A066C" w14:textId="77777777" w:rsidR="00140C37" w:rsidRPr="00F9451B" w:rsidRDefault="00140C37" w:rsidP="00140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177%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52D09" w14:textId="77777777" w:rsidR="00140C37" w:rsidRPr="00F9451B" w:rsidRDefault="00140C37" w:rsidP="00140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122%</w:t>
            </w:r>
          </w:p>
        </w:tc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D76E8" w14:textId="77777777" w:rsidR="00140C37" w:rsidRPr="00F9451B" w:rsidRDefault="00140C37" w:rsidP="00140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76471" w14:textId="77777777" w:rsidR="00140C37" w:rsidRPr="00F9451B" w:rsidRDefault="00140C37" w:rsidP="00140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-1.65%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52BCC" w14:textId="77777777" w:rsidR="00140C37" w:rsidRPr="00F9451B" w:rsidRDefault="00140C37" w:rsidP="00140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-0.88%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E2EC4" w14:textId="77777777" w:rsidR="00140C37" w:rsidRPr="00F9451B" w:rsidRDefault="00140C37" w:rsidP="00140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E4E021" w14:textId="77777777" w:rsidR="00140C37" w:rsidRPr="00F9451B" w:rsidRDefault="00140C37" w:rsidP="00140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140C37" w:rsidRPr="00F9451B" w14:paraId="6BDE747E" w14:textId="77777777" w:rsidTr="00B63A44">
        <w:trPr>
          <w:trHeight w:val="255"/>
        </w:trPr>
        <w:tc>
          <w:tcPr>
            <w:tcW w:w="145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880B44" w14:textId="77777777" w:rsidR="00140C37" w:rsidRPr="00F9451B" w:rsidRDefault="00140C37" w:rsidP="00140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52676" w14:textId="77777777" w:rsidR="00140C37" w:rsidRPr="00F9451B" w:rsidRDefault="00140C37" w:rsidP="00140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-1.28%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17940" w14:textId="77777777" w:rsidR="00140C37" w:rsidRPr="00F9451B" w:rsidRDefault="00140C37" w:rsidP="00140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0.54%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553CF" w14:textId="77777777" w:rsidR="00140C37" w:rsidRPr="00F9451B" w:rsidRDefault="00140C37" w:rsidP="00140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0.34%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CF195" w14:textId="77777777" w:rsidR="00140C37" w:rsidRPr="00F9451B" w:rsidRDefault="00140C37" w:rsidP="00140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167%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CC29C" w14:textId="77777777" w:rsidR="00140C37" w:rsidRPr="00F9451B" w:rsidRDefault="00140C37" w:rsidP="00140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112%</w:t>
            </w:r>
          </w:p>
        </w:tc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2C0A6" w14:textId="77777777" w:rsidR="00140C37" w:rsidRPr="00F9451B" w:rsidRDefault="00140C37" w:rsidP="00140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58263" w14:textId="77777777" w:rsidR="00140C37" w:rsidRPr="00F9451B" w:rsidRDefault="00140C37" w:rsidP="00140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-0.41%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7E0E4" w14:textId="77777777" w:rsidR="00140C37" w:rsidRPr="00F9451B" w:rsidRDefault="00140C37" w:rsidP="00140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-0.58%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B44E6" w14:textId="77777777" w:rsidR="00140C37" w:rsidRPr="00F9451B" w:rsidRDefault="00140C37" w:rsidP="00140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6EFCA0" w14:textId="77777777" w:rsidR="00140C37" w:rsidRPr="00F9451B" w:rsidRDefault="00140C37" w:rsidP="00140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140C37" w:rsidRPr="00F9451B" w14:paraId="348DA8D4" w14:textId="77777777" w:rsidTr="00B63A44">
        <w:trPr>
          <w:trHeight w:val="255"/>
        </w:trPr>
        <w:tc>
          <w:tcPr>
            <w:tcW w:w="145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27F50B" w14:textId="77777777" w:rsidR="00140C37" w:rsidRPr="00F9451B" w:rsidRDefault="00140C37" w:rsidP="00140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076CC" w14:textId="77777777" w:rsidR="00140C37" w:rsidRPr="00F9451B" w:rsidRDefault="00140C37" w:rsidP="00140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-1.35%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A34BE" w14:textId="77777777" w:rsidR="00140C37" w:rsidRPr="00F9451B" w:rsidRDefault="00140C37" w:rsidP="00140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6458C" w14:textId="77777777" w:rsidR="00140C37" w:rsidRPr="00F9451B" w:rsidRDefault="00140C37" w:rsidP="00140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0.44%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6F49D" w14:textId="77777777" w:rsidR="00140C37" w:rsidRPr="00F9451B" w:rsidRDefault="00140C37" w:rsidP="00140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151%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2DBF7" w14:textId="77777777" w:rsidR="00140C37" w:rsidRPr="00F9451B" w:rsidRDefault="00140C37" w:rsidP="00140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110%</w:t>
            </w:r>
          </w:p>
        </w:tc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D5DA8" w14:textId="77777777" w:rsidR="00140C37" w:rsidRPr="00F9451B" w:rsidRDefault="00140C37" w:rsidP="00140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EF3F4" w14:textId="77777777" w:rsidR="00140C37" w:rsidRPr="00F9451B" w:rsidRDefault="00140C37" w:rsidP="00140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-1.98%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18160" w14:textId="77777777" w:rsidR="00140C37" w:rsidRPr="00F9451B" w:rsidRDefault="00140C37" w:rsidP="00140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-1.45%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D2063" w14:textId="77777777" w:rsidR="00140C37" w:rsidRPr="00F9451B" w:rsidRDefault="00140C37" w:rsidP="00140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D027A5" w14:textId="77777777" w:rsidR="00140C37" w:rsidRPr="00F9451B" w:rsidRDefault="00140C37" w:rsidP="00140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140C37" w:rsidRPr="00F9451B" w14:paraId="42D83DB9" w14:textId="77777777" w:rsidTr="00B63A44">
        <w:trPr>
          <w:trHeight w:val="255"/>
        </w:trPr>
        <w:tc>
          <w:tcPr>
            <w:tcW w:w="145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929639" w14:textId="77777777" w:rsidR="00140C37" w:rsidRPr="00F9451B" w:rsidRDefault="00140C37" w:rsidP="00140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9CDF1" w14:textId="77777777" w:rsidR="00140C37" w:rsidRPr="00F9451B" w:rsidRDefault="00140C37" w:rsidP="00140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-1.54%</w:t>
            </w: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E6A18" w14:textId="77777777" w:rsidR="00140C37" w:rsidRPr="00F9451B" w:rsidRDefault="00140C37" w:rsidP="00140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-0.16%</w:t>
            </w: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908DC" w14:textId="77777777" w:rsidR="00140C37" w:rsidRPr="00F9451B" w:rsidRDefault="00140C37" w:rsidP="00140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7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5E093" w14:textId="77777777" w:rsidR="00140C37" w:rsidRPr="00F9451B" w:rsidRDefault="00140C37" w:rsidP="00140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167%</w:t>
            </w:r>
          </w:p>
        </w:tc>
        <w:tc>
          <w:tcPr>
            <w:tcW w:w="7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53C99" w14:textId="77777777" w:rsidR="00140C37" w:rsidRPr="00F9451B" w:rsidRDefault="00140C37" w:rsidP="00140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115%</w:t>
            </w:r>
          </w:p>
        </w:tc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28136" w14:textId="77777777" w:rsidR="00140C37" w:rsidRPr="00F9451B" w:rsidRDefault="00140C37" w:rsidP="00140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3E755" w14:textId="77777777" w:rsidR="00140C37" w:rsidRPr="00F9451B" w:rsidRDefault="00140C37" w:rsidP="00140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-1.32%</w:t>
            </w: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E853D" w14:textId="77777777" w:rsidR="00140C37" w:rsidRPr="00F9451B" w:rsidRDefault="00140C37" w:rsidP="00140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-0.92%</w:t>
            </w:r>
          </w:p>
        </w:tc>
        <w:tc>
          <w:tcPr>
            <w:tcW w:w="7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A5B70" w14:textId="77777777" w:rsidR="00140C37" w:rsidRPr="00F9451B" w:rsidRDefault="00140C37" w:rsidP="00140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7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12AF35" w14:textId="77777777" w:rsidR="00140C37" w:rsidRPr="00F9451B" w:rsidRDefault="00140C37" w:rsidP="00140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475D34" w:rsidRPr="00F9451B" w14:paraId="3F07D8D6" w14:textId="77777777" w:rsidTr="00B63A44">
        <w:trPr>
          <w:trHeight w:val="255"/>
        </w:trPr>
        <w:tc>
          <w:tcPr>
            <w:tcW w:w="14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C400A8" w14:textId="61BBAC40" w:rsidR="00475D34" w:rsidRPr="00F9451B" w:rsidRDefault="00475D34" w:rsidP="00140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59DDBD" w14:textId="77CC0224" w:rsidR="00475D34" w:rsidRPr="00F9451B" w:rsidRDefault="00475D34" w:rsidP="00140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-1.13%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9C51B0" w14:textId="687B18AF" w:rsidR="00475D34" w:rsidRPr="00F9451B" w:rsidRDefault="00475D34" w:rsidP="00140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0.61%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67EFD" w14:textId="556EEA48" w:rsidR="00475D34" w:rsidRPr="00F9451B" w:rsidRDefault="00475D34" w:rsidP="00140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7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7296A4" w14:textId="1B1EBDE6" w:rsidR="00475D34" w:rsidRPr="00F9451B" w:rsidRDefault="00475D34" w:rsidP="00140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154%</w:t>
            </w:r>
          </w:p>
        </w:tc>
        <w:tc>
          <w:tcPr>
            <w:tcW w:w="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09C641" w14:textId="0567F00F" w:rsidR="00475D34" w:rsidRPr="00F9451B" w:rsidRDefault="00475D34" w:rsidP="00140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0779B0" w14:textId="7F711835" w:rsidR="00475D34" w:rsidRPr="00F9451B" w:rsidRDefault="00475D34" w:rsidP="00140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0.11%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D44496" w14:textId="30BAA244" w:rsidR="00475D34" w:rsidRPr="00F9451B" w:rsidRDefault="00475D34" w:rsidP="00140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-0.11%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7D455" w14:textId="02EFCBAC" w:rsidR="00475D34" w:rsidRPr="00F9451B" w:rsidRDefault="00475D34" w:rsidP="00140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-0.83%</w:t>
            </w:r>
          </w:p>
        </w:tc>
        <w:tc>
          <w:tcPr>
            <w:tcW w:w="7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79904E" w14:textId="4465251B" w:rsidR="00475D34" w:rsidRPr="00F9451B" w:rsidRDefault="00475D34" w:rsidP="00140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A1DF7F" w14:textId="774D494F" w:rsidR="00475D34" w:rsidRPr="00F9451B" w:rsidRDefault="00475D34" w:rsidP="00140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</w:tbl>
    <w:p w14:paraId="5E9771E6" w14:textId="77777777" w:rsidR="008E0837" w:rsidRPr="00F9451B" w:rsidRDefault="008E0837" w:rsidP="00F07E2F">
      <w:pPr>
        <w:rPr>
          <w:lang w:val="en-CA" w:eastAsia="ja-JP"/>
        </w:rPr>
      </w:pPr>
    </w:p>
    <w:p w14:paraId="3FACEF3F" w14:textId="352E9483" w:rsidR="00F07E2F" w:rsidRPr="00F9451B" w:rsidRDefault="00F07E2F" w:rsidP="00F07E2F">
      <w:pPr>
        <w:pStyle w:val="2"/>
        <w:rPr>
          <w:lang w:val="en-CA" w:eastAsia="ja-JP"/>
        </w:rPr>
      </w:pPr>
      <w:r w:rsidRPr="00F9451B">
        <w:rPr>
          <w:rFonts w:hint="eastAsia"/>
          <w:lang w:val="en-CA" w:eastAsia="ja-JP"/>
        </w:rPr>
        <w:t xml:space="preserve">BMS vs Tested </w:t>
      </w:r>
    </w:p>
    <w:p w14:paraId="64DFAEF9" w14:textId="22B7B581" w:rsidR="005D6CA0" w:rsidRPr="00F9451B" w:rsidRDefault="005D6CA0" w:rsidP="005D6CA0">
      <w:pPr>
        <w:rPr>
          <w:lang w:eastAsia="ja-JP"/>
        </w:rPr>
      </w:pPr>
      <w:r w:rsidRPr="00F9451B">
        <w:rPr>
          <w:rFonts w:hint="eastAsia"/>
          <w:lang w:eastAsia="ja-JP"/>
        </w:rPr>
        <w:t xml:space="preserve">The coding </w:t>
      </w:r>
      <w:r w:rsidRPr="00F9451B">
        <w:rPr>
          <w:lang w:eastAsia="ja-JP"/>
        </w:rPr>
        <w:t>performance</w:t>
      </w:r>
      <w:r w:rsidRPr="00F9451B">
        <w:rPr>
          <w:rFonts w:hint="eastAsia"/>
          <w:lang w:eastAsia="ja-JP"/>
        </w:rPr>
        <w:t xml:space="preserve"> over BMS is summarized in </w:t>
      </w:r>
      <w:r w:rsidR="002B572B" w:rsidRPr="00F9451B">
        <w:rPr>
          <w:rFonts w:hint="eastAsia"/>
          <w:lang w:eastAsia="ja-JP"/>
        </w:rPr>
        <w:t>Table</w:t>
      </w:r>
      <w:r w:rsidRPr="00F9451B">
        <w:rPr>
          <w:rFonts w:hint="eastAsia"/>
          <w:lang w:eastAsia="ja-JP"/>
        </w:rPr>
        <w:t xml:space="preserve"> 3-2. </w:t>
      </w:r>
    </w:p>
    <w:p w14:paraId="744872F3" w14:textId="77777777" w:rsidR="005D6CA0" w:rsidRPr="00F9451B" w:rsidRDefault="005D6CA0" w:rsidP="005D6CA0">
      <w:pPr>
        <w:rPr>
          <w:lang w:eastAsia="ja-JP"/>
        </w:rPr>
      </w:pPr>
      <w:r w:rsidRPr="00F9451B">
        <w:rPr>
          <w:rFonts w:hint="eastAsia"/>
          <w:lang w:eastAsia="ja-JP"/>
        </w:rPr>
        <w:t xml:space="preserve">It is observed that: </w:t>
      </w:r>
    </w:p>
    <w:p w14:paraId="0BD80A95" w14:textId="0C3B82D1" w:rsidR="00D549C9" w:rsidRPr="00F9451B" w:rsidRDefault="005D6CA0" w:rsidP="008D2251">
      <w:pPr>
        <w:rPr>
          <w:lang w:val="en-CA" w:eastAsia="ja-JP"/>
        </w:rPr>
      </w:pPr>
      <w:r w:rsidRPr="00F9451B">
        <w:rPr>
          <w:rFonts w:hint="eastAsia"/>
          <w:lang w:eastAsia="ja-JP"/>
        </w:rPr>
        <w:lastRenderedPageBreak/>
        <w:t xml:space="preserve">- </w:t>
      </w:r>
      <w:r w:rsidRPr="00F9451B">
        <w:rPr>
          <w:rFonts w:hint="eastAsia"/>
          <w:lang w:val="en-CA" w:eastAsia="ja-JP"/>
        </w:rPr>
        <w:t xml:space="preserve">average BD-rate gains of each Y, U and V are </w:t>
      </w:r>
      <w:r w:rsidR="005D1BAC" w:rsidRPr="00F9451B">
        <w:rPr>
          <w:rFonts w:hint="eastAsia"/>
          <w:lang w:val="en-CA" w:eastAsia="ja-JP"/>
        </w:rPr>
        <w:t>-0.05</w:t>
      </w:r>
      <w:r w:rsidRPr="00F9451B">
        <w:rPr>
          <w:rFonts w:hint="eastAsia"/>
          <w:lang w:val="en-CA" w:eastAsia="ja-JP"/>
        </w:rPr>
        <w:t xml:space="preserve">%, </w:t>
      </w:r>
      <w:r w:rsidR="005D1BAC" w:rsidRPr="00F9451B">
        <w:rPr>
          <w:rFonts w:hint="eastAsia"/>
          <w:lang w:val="en-CA" w:eastAsia="ja-JP"/>
        </w:rPr>
        <w:t>0.43</w:t>
      </w:r>
      <w:r w:rsidRPr="00F9451B">
        <w:rPr>
          <w:rFonts w:hint="eastAsia"/>
          <w:lang w:val="en-CA" w:eastAsia="ja-JP"/>
        </w:rPr>
        <w:t xml:space="preserve">% and </w:t>
      </w:r>
      <w:r w:rsidR="005D1BAC" w:rsidRPr="00F9451B">
        <w:rPr>
          <w:rFonts w:hint="eastAsia"/>
          <w:lang w:val="en-CA" w:eastAsia="ja-JP"/>
        </w:rPr>
        <w:t>0.38</w:t>
      </w:r>
      <w:r w:rsidRPr="00F9451B">
        <w:rPr>
          <w:rFonts w:hint="eastAsia"/>
          <w:lang w:val="en-CA" w:eastAsia="ja-JP"/>
        </w:rPr>
        <w:t xml:space="preserve">% for AI, </w:t>
      </w:r>
      <w:r w:rsidR="005D1BAC" w:rsidRPr="00F9451B">
        <w:rPr>
          <w:rFonts w:hint="eastAsia"/>
          <w:lang w:val="en-CA" w:eastAsia="ja-JP"/>
        </w:rPr>
        <w:t>-0.08</w:t>
      </w:r>
      <w:r w:rsidRPr="00F9451B">
        <w:rPr>
          <w:rFonts w:hint="eastAsia"/>
          <w:lang w:val="en-CA" w:eastAsia="ja-JP"/>
        </w:rPr>
        <w:t xml:space="preserve">%, </w:t>
      </w:r>
      <w:r w:rsidR="005D1BAC" w:rsidRPr="00F9451B">
        <w:rPr>
          <w:rFonts w:hint="eastAsia"/>
          <w:lang w:val="en-CA" w:eastAsia="ja-JP"/>
        </w:rPr>
        <w:t>0.77</w:t>
      </w:r>
      <w:r w:rsidRPr="00F9451B">
        <w:rPr>
          <w:rFonts w:hint="eastAsia"/>
          <w:lang w:val="en-CA" w:eastAsia="ja-JP"/>
        </w:rPr>
        <w:t xml:space="preserve">% and </w:t>
      </w:r>
      <w:r w:rsidR="005D1BAC" w:rsidRPr="00F9451B">
        <w:rPr>
          <w:rFonts w:hint="eastAsia"/>
          <w:lang w:val="en-CA" w:eastAsia="ja-JP"/>
        </w:rPr>
        <w:t>-0.90</w:t>
      </w:r>
      <w:r w:rsidRPr="00F9451B">
        <w:rPr>
          <w:rFonts w:hint="eastAsia"/>
          <w:lang w:val="en-CA" w:eastAsia="ja-JP"/>
        </w:rPr>
        <w:t xml:space="preserve">% for RA, </w:t>
      </w:r>
      <w:r w:rsidR="005D1BAC" w:rsidRPr="00F9451B">
        <w:rPr>
          <w:rFonts w:hint="eastAsia"/>
          <w:lang w:val="en-CA" w:eastAsia="ja-JP"/>
        </w:rPr>
        <w:t>-0.05%</w:t>
      </w:r>
      <w:r w:rsidRPr="00F9451B">
        <w:rPr>
          <w:rFonts w:hint="eastAsia"/>
          <w:lang w:val="en-CA" w:eastAsia="ja-JP"/>
        </w:rPr>
        <w:t xml:space="preserve">, </w:t>
      </w:r>
      <w:r w:rsidR="005D1BAC" w:rsidRPr="00F9451B">
        <w:rPr>
          <w:rFonts w:hint="eastAsia"/>
          <w:lang w:val="en-CA" w:eastAsia="ja-JP"/>
        </w:rPr>
        <w:t>1.31</w:t>
      </w:r>
      <w:r w:rsidRPr="00F9451B">
        <w:rPr>
          <w:rFonts w:hint="eastAsia"/>
          <w:lang w:val="en-CA" w:eastAsia="ja-JP"/>
        </w:rPr>
        <w:t xml:space="preserve">% and </w:t>
      </w:r>
      <w:r w:rsidR="005D1BAC" w:rsidRPr="00F9451B">
        <w:rPr>
          <w:rFonts w:hint="eastAsia"/>
          <w:lang w:val="en-CA" w:eastAsia="ja-JP"/>
        </w:rPr>
        <w:t>1.10</w:t>
      </w:r>
      <w:r w:rsidRPr="00F9451B">
        <w:rPr>
          <w:rFonts w:hint="eastAsia"/>
          <w:lang w:val="en-CA" w:eastAsia="ja-JP"/>
        </w:rPr>
        <w:t>% for LB</w:t>
      </w:r>
      <w:r w:rsidR="00D549C9" w:rsidRPr="00F9451B">
        <w:rPr>
          <w:rFonts w:hint="eastAsia"/>
          <w:lang w:val="en-CA" w:eastAsia="ja-JP"/>
        </w:rPr>
        <w:t>, respectively.</w:t>
      </w:r>
    </w:p>
    <w:p w14:paraId="756A8EA7" w14:textId="785100A6" w:rsidR="005D1BAC" w:rsidRPr="00F9451B" w:rsidRDefault="00D549C9" w:rsidP="008D2251">
      <w:pPr>
        <w:rPr>
          <w:lang w:val="en-CA" w:eastAsia="ja-JP"/>
        </w:rPr>
      </w:pPr>
      <w:r w:rsidRPr="00F9451B">
        <w:rPr>
          <w:rFonts w:hint="eastAsia"/>
          <w:lang w:val="en-CA" w:eastAsia="ja-JP"/>
        </w:rPr>
        <w:t xml:space="preserve">- </w:t>
      </w:r>
      <w:proofErr w:type="gramStart"/>
      <w:r w:rsidRPr="00F9451B">
        <w:rPr>
          <w:rFonts w:hint="eastAsia"/>
          <w:lang w:val="en-CA" w:eastAsia="ja-JP"/>
        </w:rPr>
        <w:t>average</w:t>
      </w:r>
      <w:proofErr w:type="gramEnd"/>
      <w:r w:rsidRPr="00F9451B">
        <w:rPr>
          <w:rFonts w:hint="eastAsia"/>
          <w:lang w:val="en-CA" w:eastAsia="ja-JP"/>
        </w:rPr>
        <w:t xml:space="preserve"> ENC runtime are 101% for AI, 101% for RA and 101% for LB, respectively</w:t>
      </w:r>
      <w:r w:rsidR="00DC32B3" w:rsidRPr="00F9451B">
        <w:rPr>
          <w:rFonts w:hint="eastAsia"/>
          <w:lang w:val="en-CA" w:eastAsia="ja-JP"/>
        </w:rPr>
        <w:t>.</w:t>
      </w:r>
    </w:p>
    <w:p w14:paraId="4B349373" w14:textId="01496915" w:rsidR="00D549C9" w:rsidRPr="00F9451B" w:rsidRDefault="00D549C9" w:rsidP="008D2251">
      <w:pPr>
        <w:rPr>
          <w:lang w:val="en-CA" w:eastAsia="ja-JP"/>
        </w:rPr>
      </w:pPr>
      <w:r w:rsidRPr="00F9451B">
        <w:rPr>
          <w:rFonts w:hint="eastAsia"/>
          <w:lang w:val="en-CA" w:eastAsia="ja-JP"/>
        </w:rPr>
        <w:t xml:space="preserve">- </w:t>
      </w:r>
      <w:proofErr w:type="gramStart"/>
      <w:r w:rsidRPr="00F9451B">
        <w:rPr>
          <w:rFonts w:hint="eastAsia"/>
          <w:lang w:val="en-CA" w:eastAsia="ja-JP"/>
        </w:rPr>
        <w:t>average</w:t>
      </w:r>
      <w:proofErr w:type="gramEnd"/>
      <w:r w:rsidRPr="00F9451B">
        <w:rPr>
          <w:rFonts w:hint="eastAsia"/>
          <w:lang w:val="en-CA" w:eastAsia="ja-JP"/>
        </w:rPr>
        <w:t xml:space="preserve"> DEC runtime are 101% for AI, 100% for RA and 101% for LB, respectively</w:t>
      </w:r>
      <w:r w:rsidR="00DC32B3" w:rsidRPr="00F9451B">
        <w:rPr>
          <w:rFonts w:hint="eastAsia"/>
          <w:lang w:val="en-CA" w:eastAsia="ja-JP"/>
        </w:rPr>
        <w:t>.</w:t>
      </w:r>
    </w:p>
    <w:p w14:paraId="229E38CA" w14:textId="77777777" w:rsidR="0012719F" w:rsidRPr="00F9451B" w:rsidRDefault="0012719F" w:rsidP="00F07E2F">
      <w:pPr>
        <w:rPr>
          <w:lang w:val="en-CA" w:eastAsia="ja-JP"/>
        </w:rPr>
      </w:pPr>
    </w:p>
    <w:p w14:paraId="61003016" w14:textId="2C17DB30" w:rsidR="00971F3E" w:rsidRPr="00F9451B" w:rsidRDefault="00971F3E" w:rsidP="00F07E2F">
      <w:pPr>
        <w:rPr>
          <w:lang w:val="en-CA" w:eastAsia="ja-JP"/>
        </w:rPr>
      </w:pPr>
      <w:r w:rsidRPr="00F9451B">
        <w:rPr>
          <w:rFonts w:hint="eastAsia"/>
          <w:lang w:val="en-CA" w:eastAsia="ja-JP"/>
        </w:rPr>
        <w:t>Comparing VTM with AMT</w:t>
      </w:r>
      <w:r w:rsidR="00F63751" w:rsidRPr="00F9451B">
        <w:rPr>
          <w:rFonts w:hint="eastAsia"/>
          <w:lang w:val="en-CA" w:eastAsia="ja-JP"/>
        </w:rPr>
        <w:t xml:space="preserve"> enabled</w:t>
      </w:r>
      <w:r w:rsidRPr="00F9451B">
        <w:rPr>
          <w:rFonts w:hint="eastAsia"/>
          <w:lang w:val="en-CA" w:eastAsia="ja-JP"/>
        </w:rPr>
        <w:t xml:space="preserve"> vs Tested</w:t>
      </w:r>
      <w:r w:rsidR="00F63751" w:rsidRPr="00F9451B">
        <w:rPr>
          <w:rFonts w:hint="eastAsia"/>
          <w:lang w:val="en-CA" w:eastAsia="ja-JP"/>
        </w:rPr>
        <w:t xml:space="preserve"> case</w:t>
      </w:r>
      <w:r w:rsidRPr="00F9451B">
        <w:rPr>
          <w:rFonts w:hint="eastAsia"/>
          <w:lang w:val="en-CA" w:eastAsia="ja-JP"/>
        </w:rPr>
        <w:t xml:space="preserve">, it is also observed that </w:t>
      </w:r>
    </w:p>
    <w:p w14:paraId="68631661" w14:textId="3061FC3C" w:rsidR="00F07E2F" w:rsidRPr="00F9451B" w:rsidRDefault="005D1BAC" w:rsidP="00F07E2F">
      <w:pPr>
        <w:rPr>
          <w:lang w:val="en-CA" w:eastAsia="ja-JP"/>
        </w:rPr>
      </w:pPr>
      <w:r w:rsidRPr="00F9451B">
        <w:rPr>
          <w:rFonts w:hint="eastAsia"/>
          <w:lang w:val="en-CA" w:eastAsia="ja-JP"/>
        </w:rPr>
        <w:t xml:space="preserve">- </w:t>
      </w:r>
      <w:proofErr w:type="gramStart"/>
      <w:r w:rsidR="00203DB0" w:rsidRPr="00F9451B">
        <w:rPr>
          <w:rFonts w:hint="eastAsia"/>
          <w:lang w:val="en-CA" w:eastAsia="ja-JP"/>
        </w:rPr>
        <w:t>average</w:t>
      </w:r>
      <w:proofErr w:type="gramEnd"/>
      <w:r w:rsidR="00203DB0" w:rsidRPr="00F9451B">
        <w:rPr>
          <w:rFonts w:hint="eastAsia"/>
          <w:lang w:val="en-CA" w:eastAsia="ja-JP"/>
        </w:rPr>
        <w:t xml:space="preserve"> </w:t>
      </w:r>
      <w:r w:rsidRPr="00F9451B">
        <w:rPr>
          <w:rFonts w:hint="eastAsia"/>
          <w:lang w:val="en-CA" w:eastAsia="ja-JP"/>
        </w:rPr>
        <w:t xml:space="preserve">chroma BD-rate </w:t>
      </w:r>
      <w:r w:rsidR="000512CB" w:rsidRPr="00F9451B">
        <w:rPr>
          <w:rFonts w:hint="eastAsia"/>
          <w:lang w:val="en-CA" w:eastAsia="ja-JP"/>
        </w:rPr>
        <w:t>gains</w:t>
      </w:r>
      <w:r w:rsidRPr="00F9451B">
        <w:rPr>
          <w:rFonts w:hint="eastAsia"/>
          <w:lang w:val="en-CA" w:eastAsia="ja-JP"/>
        </w:rPr>
        <w:t xml:space="preserve"> decrease</w:t>
      </w:r>
      <w:r w:rsidR="00203DB0" w:rsidRPr="00F9451B">
        <w:rPr>
          <w:rFonts w:hint="eastAsia"/>
          <w:lang w:val="en-CA" w:eastAsia="ja-JP"/>
        </w:rPr>
        <w:t xml:space="preserve"> by 0.4%</w:t>
      </w:r>
      <w:r w:rsidRPr="00F9451B">
        <w:rPr>
          <w:rFonts w:hint="eastAsia"/>
          <w:lang w:val="en-CA" w:eastAsia="ja-JP"/>
        </w:rPr>
        <w:t xml:space="preserve"> </w:t>
      </w:r>
      <w:r w:rsidR="00AB0D9A" w:rsidRPr="00F9451B">
        <w:rPr>
          <w:rFonts w:hint="eastAsia"/>
          <w:lang w:val="en-CA" w:eastAsia="ja-JP"/>
        </w:rPr>
        <w:t xml:space="preserve">for AI and </w:t>
      </w:r>
      <w:r w:rsidR="00203DB0" w:rsidRPr="00F9451B">
        <w:rPr>
          <w:rFonts w:hint="eastAsia"/>
          <w:lang w:val="en-CA" w:eastAsia="ja-JP"/>
        </w:rPr>
        <w:t xml:space="preserve">0.3% for </w:t>
      </w:r>
      <w:r w:rsidR="00AB0D9A" w:rsidRPr="00F9451B">
        <w:rPr>
          <w:rFonts w:hint="eastAsia"/>
          <w:lang w:val="en-CA" w:eastAsia="ja-JP"/>
        </w:rPr>
        <w:t>RA</w:t>
      </w:r>
      <w:r w:rsidR="00203DB0" w:rsidRPr="00F9451B">
        <w:rPr>
          <w:rFonts w:hint="eastAsia"/>
          <w:lang w:val="en-CA" w:eastAsia="ja-JP"/>
        </w:rPr>
        <w:t xml:space="preserve"> w</w:t>
      </w:r>
      <w:r w:rsidR="00971F3E" w:rsidRPr="00F9451B">
        <w:rPr>
          <w:rFonts w:hint="eastAsia"/>
          <w:lang w:val="en-CA" w:eastAsia="ja-JP"/>
        </w:rPr>
        <w:t xml:space="preserve">ith similar </w:t>
      </w:r>
      <w:r w:rsidR="00DE4033" w:rsidRPr="00F9451B">
        <w:rPr>
          <w:rFonts w:hint="eastAsia"/>
          <w:lang w:val="en-CA" w:eastAsia="ja-JP"/>
        </w:rPr>
        <w:t xml:space="preserve">chroma BD-rate </w:t>
      </w:r>
      <w:r w:rsidR="00971F3E" w:rsidRPr="00F9451B">
        <w:rPr>
          <w:rFonts w:hint="eastAsia"/>
          <w:lang w:val="en-CA" w:eastAsia="ja-JP"/>
        </w:rPr>
        <w:t>gains for LB</w:t>
      </w:r>
      <w:r w:rsidR="00AB0D9A" w:rsidRPr="00F9451B">
        <w:rPr>
          <w:rFonts w:hint="eastAsia"/>
          <w:lang w:val="en-CA" w:eastAsia="ja-JP"/>
        </w:rPr>
        <w:t>.</w:t>
      </w:r>
    </w:p>
    <w:p w14:paraId="2584A4DB" w14:textId="747C62C3" w:rsidR="00971F3E" w:rsidRPr="00F9451B" w:rsidRDefault="00971F3E" w:rsidP="00F07E2F">
      <w:pPr>
        <w:rPr>
          <w:lang w:val="en-CA" w:eastAsia="ja-JP"/>
        </w:rPr>
      </w:pPr>
      <w:r w:rsidRPr="00F9451B">
        <w:rPr>
          <w:rFonts w:hint="eastAsia"/>
          <w:lang w:val="en-CA" w:eastAsia="ja-JP"/>
        </w:rPr>
        <w:t xml:space="preserve">- </w:t>
      </w:r>
      <w:proofErr w:type="gramStart"/>
      <w:r w:rsidRPr="00F9451B">
        <w:rPr>
          <w:rFonts w:hint="eastAsia"/>
          <w:lang w:val="en-CA" w:eastAsia="ja-JP"/>
        </w:rPr>
        <w:t>average</w:t>
      </w:r>
      <w:proofErr w:type="gramEnd"/>
      <w:r w:rsidRPr="00F9451B">
        <w:rPr>
          <w:rFonts w:hint="eastAsia"/>
          <w:lang w:val="en-CA" w:eastAsia="ja-JP"/>
        </w:rPr>
        <w:t xml:space="preserve"> luma BD-rate losses slightly increase by 0.01% for AI, 0.04% for RA and 0.02% for LB. </w:t>
      </w:r>
    </w:p>
    <w:p w14:paraId="62E5B90A" w14:textId="77777777" w:rsidR="00971F3E" w:rsidRPr="00F9451B" w:rsidRDefault="00971F3E" w:rsidP="00F07E2F">
      <w:pPr>
        <w:rPr>
          <w:lang w:val="en-CA" w:eastAsia="ja-JP"/>
        </w:rPr>
      </w:pPr>
    </w:p>
    <w:p w14:paraId="5272A48D" w14:textId="6E8754A9" w:rsidR="00D87A16" w:rsidRPr="00F9451B" w:rsidRDefault="00D87A16" w:rsidP="00D87A16">
      <w:pPr>
        <w:pStyle w:val="ab"/>
        <w:keepNext/>
        <w:jc w:val="center"/>
        <w:rPr>
          <w:lang w:eastAsia="ja-JP"/>
        </w:rPr>
      </w:pPr>
      <w:r w:rsidRPr="00F9451B">
        <w:t xml:space="preserve">Table </w:t>
      </w:r>
      <w:fldSimple w:instr=" STYLEREF 1 \s ">
        <w:r w:rsidR="0079092C">
          <w:rPr>
            <w:noProof/>
          </w:rPr>
          <w:t>4</w:t>
        </w:r>
      </w:fldSimple>
      <w:r w:rsidR="0079092C">
        <w:noBreakHyphen/>
      </w:r>
      <w:fldSimple w:instr=" SEQ Table \* ARABIC \s 1 ">
        <w:r w:rsidR="0079092C">
          <w:rPr>
            <w:noProof/>
          </w:rPr>
          <w:t>2</w:t>
        </w:r>
      </w:fldSimple>
      <w:r w:rsidRPr="00F9451B">
        <w:rPr>
          <w:rFonts w:hint="eastAsia"/>
          <w:lang w:eastAsia="ja-JP"/>
        </w:rPr>
        <w:t xml:space="preserve"> Results over BMS</w:t>
      </w:r>
    </w:p>
    <w:tbl>
      <w:tblPr>
        <w:tblW w:w="0" w:type="auto"/>
        <w:jc w:val="center"/>
        <w:tblInd w:w="84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F86319" w:rsidRPr="00F9451B" w14:paraId="03C7782E" w14:textId="77777777" w:rsidTr="00F8631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35B1C" w14:textId="77777777" w:rsidR="00F86319" w:rsidRPr="00F9451B" w:rsidRDefault="00F86319" w:rsidP="00F863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2AF360" w14:textId="77777777" w:rsidR="00F86319" w:rsidRPr="00F9451B" w:rsidRDefault="00F86319" w:rsidP="00F863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</w:tr>
      <w:tr w:rsidR="00F86319" w:rsidRPr="00F9451B" w14:paraId="6FE686F2" w14:textId="77777777" w:rsidTr="00F8631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A2912" w14:textId="77777777" w:rsidR="00F86319" w:rsidRPr="00F9451B" w:rsidRDefault="00F86319" w:rsidP="00F863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E65F66" w14:textId="77777777" w:rsidR="00F86319" w:rsidRPr="00F9451B" w:rsidRDefault="00F86319" w:rsidP="00F863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BMS-1.1</w:t>
            </w:r>
          </w:p>
        </w:tc>
      </w:tr>
      <w:tr w:rsidR="00F86319" w:rsidRPr="00F9451B" w14:paraId="0B4A953A" w14:textId="77777777" w:rsidTr="00F8631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3E946" w14:textId="77777777" w:rsidR="00F86319" w:rsidRPr="00F9451B" w:rsidRDefault="00F86319" w:rsidP="00F863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A909E8" w14:textId="77777777" w:rsidR="00F86319" w:rsidRPr="00F9451B" w:rsidRDefault="00F86319" w:rsidP="00F863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EDDD46" w14:textId="77777777" w:rsidR="00F86319" w:rsidRPr="00F9451B" w:rsidRDefault="00F86319" w:rsidP="00F863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EB806" w14:textId="77777777" w:rsidR="00F86319" w:rsidRPr="00F9451B" w:rsidRDefault="00F86319" w:rsidP="00F863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F67FBD" w14:textId="77777777" w:rsidR="00F86319" w:rsidRPr="00F9451B" w:rsidRDefault="00F86319" w:rsidP="00F863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8F7364" w14:textId="77777777" w:rsidR="00F86319" w:rsidRPr="00F9451B" w:rsidRDefault="00F86319" w:rsidP="00F863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F86319" w:rsidRPr="00F9451B" w14:paraId="3191BD16" w14:textId="77777777" w:rsidTr="00F8631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4B9A00" w14:textId="77777777" w:rsidR="00F86319" w:rsidRPr="00F9451B" w:rsidRDefault="00F86319" w:rsidP="00F863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FDA3A" w14:textId="77777777" w:rsidR="00F86319" w:rsidRPr="00F9451B" w:rsidRDefault="00F86319" w:rsidP="00F863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3AFF3" w14:textId="77777777" w:rsidR="00F86319" w:rsidRPr="00F9451B" w:rsidRDefault="00F86319" w:rsidP="00F863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1BEB0" w14:textId="77777777" w:rsidR="00F86319" w:rsidRPr="00F9451B" w:rsidRDefault="00F86319" w:rsidP="00F863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-0.80%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D55BB" w14:textId="77777777" w:rsidR="00F86319" w:rsidRPr="00F9451B" w:rsidRDefault="00F86319" w:rsidP="00F863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8EC112" w14:textId="77777777" w:rsidR="00F86319" w:rsidRPr="00F9451B" w:rsidRDefault="00F86319" w:rsidP="00F863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F86319" w:rsidRPr="00F9451B" w14:paraId="34C58803" w14:textId="77777777" w:rsidTr="00F8631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0FBDE6" w14:textId="77777777" w:rsidR="00F86319" w:rsidRPr="00F9451B" w:rsidRDefault="00F86319" w:rsidP="00F863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4F047" w14:textId="77777777" w:rsidR="00F86319" w:rsidRPr="00F9451B" w:rsidRDefault="00F86319" w:rsidP="00F863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2B7D3" w14:textId="77777777" w:rsidR="00F86319" w:rsidRPr="00F9451B" w:rsidRDefault="00F86319" w:rsidP="00F863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2DFEF" w14:textId="77777777" w:rsidR="00F86319" w:rsidRPr="00F9451B" w:rsidRDefault="00F86319" w:rsidP="00F863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5BC33" w14:textId="77777777" w:rsidR="00F86319" w:rsidRPr="00F9451B" w:rsidRDefault="00F86319" w:rsidP="00F863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61CB6B" w14:textId="77777777" w:rsidR="00F86319" w:rsidRPr="00F9451B" w:rsidRDefault="00F86319" w:rsidP="00F863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F86319" w:rsidRPr="00F9451B" w14:paraId="1A0FCAA9" w14:textId="77777777" w:rsidTr="00F8631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FFA127" w14:textId="77777777" w:rsidR="00F86319" w:rsidRPr="00F9451B" w:rsidRDefault="00F86319" w:rsidP="00F863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60247" w14:textId="77777777" w:rsidR="00F86319" w:rsidRPr="00F9451B" w:rsidRDefault="00F86319" w:rsidP="00F863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21E9C" w14:textId="77777777" w:rsidR="00F86319" w:rsidRPr="00F9451B" w:rsidRDefault="00F86319" w:rsidP="00F863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CFEB7" w14:textId="77777777" w:rsidR="00F86319" w:rsidRPr="00F9451B" w:rsidRDefault="00F86319" w:rsidP="00F863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4AD96" w14:textId="77777777" w:rsidR="00F86319" w:rsidRPr="00F9451B" w:rsidRDefault="00F86319" w:rsidP="00F863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443E1E" w14:textId="77777777" w:rsidR="00F86319" w:rsidRPr="00F9451B" w:rsidRDefault="00F86319" w:rsidP="00F863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F86319" w:rsidRPr="00F9451B" w14:paraId="7BFDE616" w14:textId="77777777" w:rsidTr="00F8631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DE6CFD" w14:textId="77777777" w:rsidR="00F86319" w:rsidRPr="00F9451B" w:rsidRDefault="00F86319" w:rsidP="00F863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81D91" w14:textId="77777777" w:rsidR="00F86319" w:rsidRPr="00F9451B" w:rsidRDefault="00F86319" w:rsidP="00F863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34707" w14:textId="77777777" w:rsidR="00F86319" w:rsidRPr="00F9451B" w:rsidRDefault="00F86319" w:rsidP="00F863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89B0E" w14:textId="77777777" w:rsidR="00F86319" w:rsidRPr="00F9451B" w:rsidRDefault="00F86319" w:rsidP="00F863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134D0" w14:textId="77777777" w:rsidR="00F86319" w:rsidRPr="00F9451B" w:rsidRDefault="00F86319" w:rsidP="00F863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63E968" w14:textId="77777777" w:rsidR="00F86319" w:rsidRPr="00F9451B" w:rsidRDefault="00F86319" w:rsidP="00F863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F86319" w:rsidRPr="00F9451B" w14:paraId="6804B91B" w14:textId="77777777" w:rsidTr="00F8631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70D9BE" w14:textId="77777777" w:rsidR="00F86319" w:rsidRPr="00F9451B" w:rsidRDefault="00F86319" w:rsidP="00F863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E42B0" w14:textId="77777777" w:rsidR="00F86319" w:rsidRPr="00F9451B" w:rsidRDefault="00F86319" w:rsidP="00F863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12CA9" w14:textId="77777777" w:rsidR="00F86319" w:rsidRPr="00F9451B" w:rsidRDefault="00F86319" w:rsidP="00F863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B1740" w14:textId="77777777" w:rsidR="00F86319" w:rsidRPr="00F9451B" w:rsidRDefault="00F86319" w:rsidP="00F863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7D383" w14:textId="77777777" w:rsidR="00F86319" w:rsidRPr="00F9451B" w:rsidRDefault="00F86319" w:rsidP="00F863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49F33A" w14:textId="77777777" w:rsidR="00F86319" w:rsidRPr="00F9451B" w:rsidRDefault="00F86319" w:rsidP="00F863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F86319" w:rsidRPr="00F9451B" w14:paraId="175A96EC" w14:textId="77777777" w:rsidTr="00F8631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3E3420" w14:textId="77777777" w:rsidR="00F86319" w:rsidRPr="00F9451B" w:rsidRDefault="00F86319" w:rsidP="00F863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27802" w14:textId="77777777" w:rsidR="00F86319" w:rsidRPr="00F9451B" w:rsidRDefault="00F86319" w:rsidP="00F863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2AA09" w14:textId="77777777" w:rsidR="00F86319" w:rsidRPr="00F9451B" w:rsidRDefault="00F86319" w:rsidP="00F863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1F5C8" w14:textId="77777777" w:rsidR="00F86319" w:rsidRPr="00F9451B" w:rsidRDefault="00F86319" w:rsidP="00F863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-0.38%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EE3AD" w14:textId="77777777" w:rsidR="00F86319" w:rsidRPr="00F9451B" w:rsidRDefault="00F86319" w:rsidP="00F863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1164F3" w14:textId="77777777" w:rsidR="00F86319" w:rsidRPr="00F9451B" w:rsidRDefault="00F86319" w:rsidP="00F863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D776CD" w:rsidRPr="00F9451B" w14:paraId="0FD79019" w14:textId="77777777" w:rsidTr="00F8631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004266" w14:textId="62C4BF0F" w:rsidR="00D776CD" w:rsidRPr="00F9451B" w:rsidRDefault="00D776CD" w:rsidP="00F863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000D9B" w14:textId="30E28030" w:rsidR="00D776CD" w:rsidRPr="00F9451B" w:rsidRDefault="00D776CD" w:rsidP="00F863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16E93F" w14:textId="7C5C6DD4" w:rsidR="00D776CD" w:rsidRPr="00F9451B" w:rsidRDefault="00D776CD" w:rsidP="00F863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-0.12%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EEBFA" w14:textId="00EE474B" w:rsidR="00D776CD" w:rsidRPr="00F9451B" w:rsidRDefault="00D776CD" w:rsidP="00F863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AFCAB6" w14:textId="5031C3AA" w:rsidR="00D776CD" w:rsidRPr="00F9451B" w:rsidRDefault="00D776CD" w:rsidP="00F863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006962" w14:textId="202C2C2C" w:rsidR="00D776CD" w:rsidRPr="00F9451B" w:rsidRDefault="00D776CD" w:rsidP="00F863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</w:tbl>
    <w:p w14:paraId="64EA11C2" w14:textId="77777777" w:rsidR="00F86319" w:rsidRPr="00F9451B" w:rsidRDefault="00F86319" w:rsidP="00084123">
      <w:pPr>
        <w:rPr>
          <w:lang w:val="en-CA" w:eastAsia="ja-JP"/>
        </w:rPr>
      </w:pPr>
    </w:p>
    <w:tbl>
      <w:tblPr>
        <w:tblW w:w="0" w:type="auto"/>
        <w:jc w:val="center"/>
        <w:tblInd w:w="84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F86319" w:rsidRPr="00F9451B" w14:paraId="0942C433" w14:textId="77777777" w:rsidTr="00F8631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2ED35" w14:textId="77777777" w:rsidR="00F86319" w:rsidRPr="00F9451B" w:rsidRDefault="00F86319" w:rsidP="00F863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4305D0" w14:textId="77777777" w:rsidR="00F86319" w:rsidRPr="00F9451B" w:rsidRDefault="00F86319" w:rsidP="00F863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 10</w:t>
            </w:r>
          </w:p>
        </w:tc>
      </w:tr>
      <w:tr w:rsidR="00F86319" w:rsidRPr="00F9451B" w14:paraId="2570C257" w14:textId="77777777" w:rsidTr="00F8631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D7E84" w14:textId="77777777" w:rsidR="00F86319" w:rsidRPr="00F9451B" w:rsidRDefault="00F86319" w:rsidP="00F863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9B6B50" w14:textId="77777777" w:rsidR="00F86319" w:rsidRPr="00F9451B" w:rsidRDefault="00F86319" w:rsidP="00F863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BMS-1.1</w:t>
            </w:r>
          </w:p>
        </w:tc>
      </w:tr>
      <w:tr w:rsidR="00F86319" w:rsidRPr="00F9451B" w14:paraId="599C5AF5" w14:textId="77777777" w:rsidTr="00F8631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C5B1E" w14:textId="77777777" w:rsidR="00F86319" w:rsidRPr="00F9451B" w:rsidRDefault="00F86319" w:rsidP="00F863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A09419" w14:textId="77777777" w:rsidR="00F86319" w:rsidRPr="00F9451B" w:rsidRDefault="00F86319" w:rsidP="00F863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5E42DA" w14:textId="77777777" w:rsidR="00F86319" w:rsidRPr="00F9451B" w:rsidRDefault="00F86319" w:rsidP="00F863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7486A" w14:textId="77777777" w:rsidR="00F86319" w:rsidRPr="00F9451B" w:rsidRDefault="00F86319" w:rsidP="00F863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E1CC38" w14:textId="77777777" w:rsidR="00F86319" w:rsidRPr="00F9451B" w:rsidRDefault="00F86319" w:rsidP="00F863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6465A5" w14:textId="77777777" w:rsidR="00F86319" w:rsidRPr="00F9451B" w:rsidRDefault="00F86319" w:rsidP="00F863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F86319" w:rsidRPr="00F9451B" w14:paraId="231B7B0E" w14:textId="77777777" w:rsidTr="00F8631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5A580C" w14:textId="77777777" w:rsidR="00F86319" w:rsidRPr="00F9451B" w:rsidRDefault="00F86319" w:rsidP="00F863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0A58B" w14:textId="77777777" w:rsidR="00F86319" w:rsidRPr="00F9451B" w:rsidRDefault="00F86319" w:rsidP="00F863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B8F87" w14:textId="77777777" w:rsidR="00F86319" w:rsidRPr="00F9451B" w:rsidRDefault="00F86319" w:rsidP="00F863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DF334" w14:textId="77777777" w:rsidR="00F86319" w:rsidRPr="00F9451B" w:rsidRDefault="00F86319" w:rsidP="00F863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-1.42%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7DE77" w14:textId="77777777" w:rsidR="00F86319" w:rsidRPr="00F9451B" w:rsidRDefault="00F86319" w:rsidP="00F863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DE6D7F" w14:textId="77777777" w:rsidR="00F86319" w:rsidRPr="00F9451B" w:rsidRDefault="00F86319" w:rsidP="00F863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F86319" w:rsidRPr="00F9451B" w14:paraId="083416D7" w14:textId="77777777" w:rsidTr="00F8631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4C7A5C" w14:textId="77777777" w:rsidR="00F86319" w:rsidRPr="00F9451B" w:rsidRDefault="00F86319" w:rsidP="00F863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F170E" w14:textId="77777777" w:rsidR="00F86319" w:rsidRPr="00F9451B" w:rsidRDefault="00F86319" w:rsidP="00F863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442B0" w14:textId="77777777" w:rsidR="00F86319" w:rsidRPr="00F9451B" w:rsidRDefault="00F86319" w:rsidP="00F863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F222C" w14:textId="77777777" w:rsidR="00F86319" w:rsidRPr="00F9451B" w:rsidRDefault="00F86319" w:rsidP="00F863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-0.83%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EA95B" w14:textId="77777777" w:rsidR="00F86319" w:rsidRPr="00F9451B" w:rsidRDefault="00F86319" w:rsidP="00F863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63EAD1" w14:textId="77777777" w:rsidR="00F86319" w:rsidRPr="00F9451B" w:rsidRDefault="00F86319" w:rsidP="00F863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F86319" w:rsidRPr="00F9451B" w14:paraId="2D9AB804" w14:textId="77777777" w:rsidTr="00F8631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5CF173" w14:textId="77777777" w:rsidR="00F86319" w:rsidRPr="00F9451B" w:rsidRDefault="00F86319" w:rsidP="00F863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79D38" w14:textId="77777777" w:rsidR="00F86319" w:rsidRPr="00F9451B" w:rsidRDefault="00F86319" w:rsidP="00F863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76262" w14:textId="77777777" w:rsidR="00F86319" w:rsidRPr="00F9451B" w:rsidRDefault="00F86319" w:rsidP="00F863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618CD" w14:textId="77777777" w:rsidR="00F86319" w:rsidRPr="00F9451B" w:rsidRDefault="00F86319" w:rsidP="00F863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-0.87%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24A17" w14:textId="77777777" w:rsidR="00F86319" w:rsidRPr="00F9451B" w:rsidRDefault="00F86319" w:rsidP="00F863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211120" w14:textId="77777777" w:rsidR="00F86319" w:rsidRPr="00F9451B" w:rsidRDefault="00F86319" w:rsidP="00F863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F86319" w:rsidRPr="00F9451B" w14:paraId="2878B850" w14:textId="77777777" w:rsidTr="00F8631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923E8E" w14:textId="77777777" w:rsidR="00F86319" w:rsidRPr="00F9451B" w:rsidRDefault="00F86319" w:rsidP="00F863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6A3E7" w14:textId="77777777" w:rsidR="00F86319" w:rsidRPr="00F9451B" w:rsidRDefault="00F86319" w:rsidP="00F863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AB859" w14:textId="77777777" w:rsidR="00F86319" w:rsidRPr="00F9451B" w:rsidRDefault="00F86319" w:rsidP="00F863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F0998" w14:textId="77777777" w:rsidR="00F86319" w:rsidRPr="00F9451B" w:rsidRDefault="00F86319" w:rsidP="00F863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FEF33" w14:textId="77777777" w:rsidR="00F86319" w:rsidRPr="00F9451B" w:rsidRDefault="00F86319" w:rsidP="00F863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284F57" w14:textId="77777777" w:rsidR="00F86319" w:rsidRPr="00F9451B" w:rsidRDefault="00F86319" w:rsidP="00F863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F86319" w:rsidRPr="00F9451B" w14:paraId="66A8401C" w14:textId="77777777" w:rsidTr="00F8631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43AAA2" w14:textId="77777777" w:rsidR="00F86319" w:rsidRPr="00F9451B" w:rsidRDefault="00F86319" w:rsidP="00F863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5CCF6" w14:textId="77777777" w:rsidR="00F86319" w:rsidRPr="00F9451B" w:rsidRDefault="00F86319" w:rsidP="00F863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4D77B" w14:textId="77777777" w:rsidR="00F86319" w:rsidRPr="00F9451B" w:rsidRDefault="00F86319" w:rsidP="00F863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B428F" w14:textId="77777777" w:rsidR="00F86319" w:rsidRPr="00F9451B" w:rsidRDefault="00F86319" w:rsidP="00F863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51641" w14:textId="77777777" w:rsidR="00F86319" w:rsidRPr="00F9451B" w:rsidRDefault="00F86319" w:rsidP="00F863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B3AAB1" w14:textId="77777777" w:rsidR="00F86319" w:rsidRPr="00F9451B" w:rsidRDefault="00F86319" w:rsidP="00F863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F86319" w:rsidRPr="00F9451B" w14:paraId="41D707C1" w14:textId="77777777" w:rsidTr="00F8631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B05D18" w14:textId="77777777" w:rsidR="00F86319" w:rsidRPr="00F9451B" w:rsidRDefault="00F86319" w:rsidP="00F863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04347" w14:textId="77777777" w:rsidR="00F86319" w:rsidRPr="00F9451B" w:rsidRDefault="00F86319" w:rsidP="00F863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1C14E" w14:textId="77777777" w:rsidR="00F86319" w:rsidRPr="00F9451B" w:rsidRDefault="00F86319" w:rsidP="00F863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17DE4" w14:textId="77777777" w:rsidR="00F86319" w:rsidRPr="00F9451B" w:rsidRDefault="00F86319" w:rsidP="00F863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-0.90%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76247" w14:textId="77777777" w:rsidR="00F86319" w:rsidRPr="00F9451B" w:rsidRDefault="00F86319" w:rsidP="00F863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821E73" w14:textId="77777777" w:rsidR="00F86319" w:rsidRPr="00F9451B" w:rsidRDefault="00F86319" w:rsidP="00F863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D776CD" w:rsidRPr="00F9451B" w14:paraId="0366FC65" w14:textId="77777777" w:rsidTr="00F8631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AA00F3" w14:textId="3272F9F6" w:rsidR="00D776CD" w:rsidRPr="00F9451B" w:rsidRDefault="00D776CD" w:rsidP="00F863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F325FE" w14:textId="7FEC11C1" w:rsidR="00D776CD" w:rsidRPr="00F9451B" w:rsidRDefault="00D776CD" w:rsidP="00F863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05788F" w14:textId="1E720C95" w:rsidR="00D776CD" w:rsidRPr="00F9451B" w:rsidRDefault="00D776CD" w:rsidP="00F863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EE662" w14:textId="18596029" w:rsidR="00D776CD" w:rsidRPr="00F9451B" w:rsidRDefault="00D776CD" w:rsidP="00F863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090EAE" w14:textId="37CAC8EE" w:rsidR="00D776CD" w:rsidRPr="00F9451B" w:rsidRDefault="00D776CD" w:rsidP="00F863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84CADA" w14:textId="798B2999" w:rsidR="00D776CD" w:rsidRPr="00F9451B" w:rsidRDefault="00D776CD" w:rsidP="00F863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</w:tbl>
    <w:p w14:paraId="20ED5116" w14:textId="77777777" w:rsidR="00F86319" w:rsidRPr="00F9451B" w:rsidRDefault="00F86319" w:rsidP="00084123">
      <w:pPr>
        <w:rPr>
          <w:lang w:val="en-CA" w:eastAsia="ja-JP"/>
        </w:rPr>
      </w:pPr>
    </w:p>
    <w:tbl>
      <w:tblPr>
        <w:tblW w:w="0" w:type="auto"/>
        <w:jc w:val="center"/>
        <w:tblInd w:w="84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F86319" w:rsidRPr="00F9451B" w14:paraId="5196FF66" w14:textId="77777777" w:rsidTr="00F8631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68FCA" w14:textId="77777777" w:rsidR="00F86319" w:rsidRPr="00F9451B" w:rsidRDefault="00F86319" w:rsidP="00F863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6728DA" w14:textId="77777777" w:rsidR="00F86319" w:rsidRPr="00F9451B" w:rsidRDefault="00F86319" w:rsidP="00F863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 w:rsidR="00F86319" w:rsidRPr="00F9451B" w14:paraId="42797FDF" w14:textId="77777777" w:rsidTr="00F8631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0BB7B" w14:textId="77777777" w:rsidR="00F86319" w:rsidRPr="00F9451B" w:rsidRDefault="00F86319" w:rsidP="00F863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B525D6" w14:textId="77777777" w:rsidR="00F86319" w:rsidRPr="00F9451B" w:rsidRDefault="00F86319" w:rsidP="00F863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BMS-1.1</w:t>
            </w:r>
          </w:p>
        </w:tc>
      </w:tr>
      <w:tr w:rsidR="00F86319" w:rsidRPr="00F9451B" w14:paraId="379D526B" w14:textId="77777777" w:rsidTr="00F8631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B74E3" w14:textId="77777777" w:rsidR="00F86319" w:rsidRPr="00F9451B" w:rsidRDefault="00F86319" w:rsidP="00F863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30115E" w14:textId="77777777" w:rsidR="00F86319" w:rsidRPr="00F9451B" w:rsidRDefault="00F86319" w:rsidP="00F863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170203" w14:textId="77777777" w:rsidR="00F86319" w:rsidRPr="00F9451B" w:rsidRDefault="00F86319" w:rsidP="00F863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51624" w14:textId="77777777" w:rsidR="00F86319" w:rsidRPr="00F9451B" w:rsidRDefault="00F86319" w:rsidP="00F863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1F3E43" w14:textId="77777777" w:rsidR="00F86319" w:rsidRPr="00F9451B" w:rsidRDefault="00F86319" w:rsidP="00F863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A492B8" w14:textId="77777777" w:rsidR="00F86319" w:rsidRPr="00F9451B" w:rsidRDefault="00F86319" w:rsidP="00F863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F86319" w:rsidRPr="00F9451B" w14:paraId="7657FBFA" w14:textId="77777777" w:rsidTr="00F8631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6FA7D7" w14:textId="77777777" w:rsidR="00F86319" w:rsidRPr="00F9451B" w:rsidRDefault="00F86319" w:rsidP="00F863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6BC32" w14:textId="77777777" w:rsidR="00F86319" w:rsidRPr="00F9451B" w:rsidRDefault="00F86319" w:rsidP="00F863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EA2E1" w14:textId="77777777" w:rsidR="00F86319" w:rsidRPr="00F9451B" w:rsidRDefault="00F86319" w:rsidP="00F863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B6DF9" w14:textId="77777777" w:rsidR="00F86319" w:rsidRPr="00F9451B" w:rsidRDefault="00F86319" w:rsidP="00F863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6DA4D" w14:textId="77777777" w:rsidR="00F86319" w:rsidRPr="00F9451B" w:rsidRDefault="00F86319" w:rsidP="00F863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518493" w14:textId="77777777" w:rsidR="00F86319" w:rsidRPr="00F9451B" w:rsidRDefault="00F86319" w:rsidP="00F863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F86319" w:rsidRPr="00F9451B" w14:paraId="160149A5" w14:textId="77777777" w:rsidTr="00F8631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6A9A56" w14:textId="77777777" w:rsidR="00F86319" w:rsidRPr="00F9451B" w:rsidRDefault="00F86319" w:rsidP="00F863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F9A1B" w14:textId="77777777" w:rsidR="00F86319" w:rsidRPr="00F9451B" w:rsidRDefault="00F86319" w:rsidP="00F863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7AE84" w14:textId="77777777" w:rsidR="00F86319" w:rsidRPr="00F9451B" w:rsidRDefault="00F86319" w:rsidP="00F863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EB3F9" w14:textId="77777777" w:rsidR="00F86319" w:rsidRPr="00F9451B" w:rsidRDefault="00F86319" w:rsidP="00F863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B563C" w14:textId="77777777" w:rsidR="00F86319" w:rsidRPr="00F9451B" w:rsidRDefault="00F86319" w:rsidP="00F863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682286" w14:textId="77777777" w:rsidR="00F86319" w:rsidRPr="00F9451B" w:rsidRDefault="00F86319" w:rsidP="00F863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F86319" w:rsidRPr="00F9451B" w14:paraId="02D74D2B" w14:textId="77777777" w:rsidTr="00F8631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73060C" w14:textId="77777777" w:rsidR="00F86319" w:rsidRPr="00F9451B" w:rsidRDefault="00F86319" w:rsidP="00F863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BE2A9" w14:textId="77777777" w:rsidR="00F86319" w:rsidRPr="00F9451B" w:rsidRDefault="00F86319" w:rsidP="00F863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3413C" w14:textId="77777777" w:rsidR="00F86319" w:rsidRPr="00F9451B" w:rsidRDefault="00F86319" w:rsidP="00F863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-1.58%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AA4D1" w14:textId="77777777" w:rsidR="00F86319" w:rsidRPr="00F9451B" w:rsidRDefault="00F86319" w:rsidP="00F863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-1.44%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1AFBA" w14:textId="77777777" w:rsidR="00F86319" w:rsidRPr="00F9451B" w:rsidRDefault="00F86319" w:rsidP="00F863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2F6F8D" w14:textId="77777777" w:rsidR="00F86319" w:rsidRPr="00F9451B" w:rsidRDefault="00F86319" w:rsidP="00F863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F86319" w:rsidRPr="00F9451B" w14:paraId="0CD6AFED" w14:textId="77777777" w:rsidTr="00F8631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B80F0A" w14:textId="77777777" w:rsidR="00F86319" w:rsidRPr="00F9451B" w:rsidRDefault="00F86319" w:rsidP="00F863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5B0C0" w14:textId="77777777" w:rsidR="00F86319" w:rsidRPr="00F9451B" w:rsidRDefault="00F86319" w:rsidP="00F863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A967C" w14:textId="77777777" w:rsidR="00F86319" w:rsidRPr="00F9451B" w:rsidRDefault="00F86319" w:rsidP="00F863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BD9A2" w14:textId="77777777" w:rsidR="00F86319" w:rsidRPr="00F9451B" w:rsidRDefault="00F86319" w:rsidP="00F863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8D360" w14:textId="77777777" w:rsidR="00F86319" w:rsidRPr="00F9451B" w:rsidRDefault="00F86319" w:rsidP="00F863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21D434" w14:textId="77777777" w:rsidR="00F86319" w:rsidRPr="00F9451B" w:rsidRDefault="00F86319" w:rsidP="00F863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F86319" w:rsidRPr="00F9451B" w14:paraId="1BFE925E" w14:textId="77777777" w:rsidTr="00F8631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27D331" w14:textId="77777777" w:rsidR="00F86319" w:rsidRPr="00F9451B" w:rsidRDefault="00F86319" w:rsidP="00F863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DCC34" w14:textId="77777777" w:rsidR="00F86319" w:rsidRPr="00F9451B" w:rsidRDefault="00F86319" w:rsidP="00F863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FB2B7" w14:textId="77777777" w:rsidR="00F86319" w:rsidRPr="00F9451B" w:rsidRDefault="00F86319" w:rsidP="00F863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80FC9" w14:textId="77777777" w:rsidR="00F86319" w:rsidRPr="00F9451B" w:rsidRDefault="00F86319" w:rsidP="00F863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-1.17%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29525" w14:textId="77777777" w:rsidR="00F86319" w:rsidRPr="00F9451B" w:rsidRDefault="00F86319" w:rsidP="00F863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D08156" w14:textId="77777777" w:rsidR="00F86319" w:rsidRPr="00F9451B" w:rsidRDefault="00F86319" w:rsidP="00F863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F86319" w:rsidRPr="00F9451B" w14:paraId="6B90B90C" w14:textId="77777777" w:rsidTr="00F8631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41D6A0" w14:textId="77777777" w:rsidR="00F86319" w:rsidRPr="00F9451B" w:rsidRDefault="00F86319" w:rsidP="00F863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36DA0" w14:textId="77777777" w:rsidR="00F86319" w:rsidRPr="00F9451B" w:rsidRDefault="00F86319" w:rsidP="00F863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1611F" w14:textId="77777777" w:rsidR="00F86319" w:rsidRPr="00F9451B" w:rsidRDefault="00F86319" w:rsidP="00F863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-1.31%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7E5D7" w14:textId="77777777" w:rsidR="00F86319" w:rsidRPr="00F9451B" w:rsidRDefault="00F86319" w:rsidP="00F863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-1.10%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91B16" w14:textId="77777777" w:rsidR="00F86319" w:rsidRPr="00F9451B" w:rsidRDefault="00F86319" w:rsidP="00F863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70D464" w14:textId="77777777" w:rsidR="00F86319" w:rsidRPr="00F9451B" w:rsidRDefault="00F86319" w:rsidP="00F863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D776CD" w:rsidRPr="00F9451B" w14:paraId="1A9EB0E1" w14:textId="77777777" w:rsidTr="00F8631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C67ED4" w14:textId="6AC7DC4C" w:rsidR="00D776CD" w:rsidRPr="00F9451B" w:rsidRDefault="00D776CD" w:rsidP="00F863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FC598A" w14:textId="105B4A45" w:rsidR="00D776CD" w:rsidRPr="00F9451B" w:rsidRDefault="00D776CD" w:rsidP="00F863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03EAC3" w14:textId="193CF9E2" w:rsidR="00D776CD" w:rsidRPr="00F9451B" w:rsidRDefault="00D776CD" w:rsidP="00F863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-0.28%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1F655" w14:textId="534B0B26" w:rsidR="00D776CD" w:rsidRPr="00F9451B" w:rsidRDefault="00D776CD" w:rsidP="00F863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63FD42" w14:textId="00F7858E" w:rsidR="00D776CD" w:rsidRPr="00F9451B" w:rsidRDefault="00D776CD" w:rsidP="00F863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F7B9C5" w14:textId="32CB3669" w:rsidR="00D776CD" w:rsidRPr="00F9451B" w:rsidRDefault="00D776CD" w:rsidP="00F863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</w:tbl>
    <w:p w14:paraId="02B82C34" w14:textId="77777777" w:rsidR="00F86319" w:rsidRPr="00F9451B" w:rsidRDefault="00F86319" w:rsidP="00084123">
      <w:pPr>
        <w:rPr>
          <w:lang w:val="en-CA" w:eastAsia="ja-JP"/>
        </w:rPr>
      </w:pPr>
    </w:p>
    <w:p w14:paraId="13E4791A" w14:textId="71011844" w:rsidR="00E51A93" w:rsidRPr="00F9451B" w:rsidRDefault="00F07E2F" w:rsidP="00F07E2F">
      <w:pPr>
        <w:pStyle w:val="2"/>
        <w:rPr>
          <w:lang w:val="en-CA" w:eastAsia="ja-JP"/>
        </w:rPr>
      </w:pPr>
      <w:r w:rsidRPr="00F9451B">
        <w:rPr>
          <w:rFonts w:hint="eastAsia"/>
          <w:lang w:val="en-CA" w:eastAsia="ja-JP"/>
        </w:rPr>
        <w:t xml:space="preserve">VTM with NSST enabled </w:t>
      </w:r>
      <w:r w:rsidR="00A93A46" w:rsidRPr="00F9451B">
        <w:rPr>
          <w:rFonts w:hint="eastAsia"/>
          <w:lang w:val="en-CA" w:eastAsia="ja-JP"/>
        </w:rPr>
        <w:t xml:space="preserve">vs Tested </w:t>
      </w:r>
    </w:p>
    <w:p w14:paraId="13870602" w14:textId="31980A5F" w:rsidR="001E40EC" w:rsidRPr="00F9451B" w:rsidRDefault="001E40EC" w:rsidP="001E40EC">
      <w:pPr>
        <w:rPr>
          <w:lang w:eastAsia="ja-JP"/>
        </w:rPr>
      </w:pPr>
      <w:r w:rsidRPr="00F9451B">
        <w:rPr>
          <w:rFonts w:hint="eastAsia"/>
          <w:lang w:eastAsia="ja-JP"/>
        </w:rPr>
        <w:t xml:space="preserve">The coding </w:t>
      </w:r>
      <w:r w:rsidRPr="00F9451B">
        <w:rPr>
          <w:lang w:eastAsia="ja-JP"/>
        </w:rPr>
        <w:t>performance</w:t>
      </w:r>
      <w:r w:rsidRPr="00F9451B">
        <w:rPr>
          <w:rFonts w:hint="eastAsia"/>
          <w:lang w:eastAsia="ja-JP"/>
        </w:rPr>
        <w:t xml:space="preserve"> over VTM with NSST enabled is summarized in </w:t>
      </w:r>
      <w:r w:rsidR="00D87A16" w:rsidRPr="00F9451B">
        <w:rPr>
          <w:rFonts w:hint="eastAsia"/>
          <w:lang w:eastAsia="ja-JP"/>
        </w:rPr>
        <w:t>Table</w:t>
      </w:r>
      <w:r w:rsidRPr="00F9451B">
        <w:rPr>
          <w:rFonts w:hint="eastAsia"/>
          <w:lang w:eastAsia="ja-JP"/>
        </w:rPr>
        <w:t xml:space="preserve"> 3-3. </w:t>
      </w:r>
    </w:p>
    <w:p w14:paraId="3DFE3000" w14:textId="77777777" w:rsidR="001E40EC" w:rsidRPr="00F9451B" w:rsidRDefault="001E40EC" w:rsidP="001E40EC">
      <w:pPr>
        <w:rPr>
          <w:lang w:eastAsia="ja-JP"/>
        </w:rPr>
      </w:pPr>
      <w:r w:rsidRPr="00F9451B">
        <w:rPr>
          <w:rFonts w:hint="eastAsia"/>
          <w:lang w:eastAsia="ja-JP"/>
        </w:rPr>
        <w:lastRenderedPageBreak/>
        <w:t xml:space="preserve">It is observed that: </w:t>
      </w:r>
    </w:p>
    <w:p w14:paraId="0FC12F5F" w14:textId="30DC5707" w:rsidR="007B78C7" w:rsidRPr="00F9451B" w:rsidRDefault="001E40EC" w:rsidP="001E40EC">
      <w:pPr>
        <w:rPr>
          <w:lang w:val="en-CA" w:eastAsia="ja-JP"/>
        </w:rPr>
      </w:pPr>
      <w:r w:rsidRPr="00F9451B">
        <w:rPr>
          <w:rFonts w:hint="eastAsia"/>
          <w:lang w:eastAsia="ja-JP"/>
        </w:rPr>
        <w:t xml:space="preserve">- </w:t>
      </w:r>
      <w:r w:rsidRPr="00F9451B">
        <w:rPr>
          <w:rFonts w:hint="eastAsia"/>
          <w:lang w:val="en-CA" w:eastAsia="ja-JP"/>
        </w:rPr>
        <w:t xml:space="preserve">average BD-rate gains of each Y, U and V are </w:t>
      </w:r>
      <w:r w:rsidR="008218F2" w:rsidRPr="00F9451B">
        <w:rPr>
          <w:rFonts w:hint="eastAsia"/>
          <w:lang w:val="en-CA" w:eastAsia="ja-JP"/>
        </w:rPr>
        <w:t>2.33</w:t>
      </w:r>
      <w:r w:rsidRPr="00F9451B">
        <w:rPr>
          <w:rFonts w:hint="eastAsia"/>
          <w:lang w:val="en-CA" w:eastAsia="ja-JP"/>
        </w:rPr>
        <w:t xml:space="preserve">%, </w:t>
      </w:r>
      <w:r w:rsidR="008218F2" w:rsidRPr="00F9451B">
        <w:rPr>
          <w:rFonts w:hint="eastAsia"/>
          <w:lang w:val="en-CA" w:eastAsia="ja-JP"/>
        </w:rPr>
        <w:t>1.97</w:t>
      </w:r>
      <w:r w:rsidRPr="00F9451B">
        <w:rPr>
          <w:rFonts w:hint="eastAsia"/>
          <w:lang w:val="en-CA" w:eastAsia="ja-JP"/>
        </w:rPr>
        <w:t xml:space="preserve">% and </w:t>
      </w:r>
      <w:r w:rsidR="008218F2" w:rsidRPr="00F9451B">
        <w:rPr>
          <w:rFonts w:hint="eastAsia"/>
          <w:lang w:val="en-CA" w:eastAsia="ja-JP"/>
        </w:rPr>
        <w:t>1.96</w:t>
      </w:r>
      <w:r w:rsidRPr="00F9451B">
        <w:rPr>
          <w:rFonts w:hint="eastAsia"/>
          <w:lang w:val="en-CA" w:eastAsia="ja-JP"/>
        </w:rPr>
        <w:t xml:space="preserve">% for AI, </w:t>
      </w:r>
      <w:r w:rsidR="008218F2" w:rsidRPr="00F9451B">
        <w:rPr>
          <w:rFonts w:hint="eastAsia"/>
          <w:lang w:val="en-CA" w:eastAsia="ja-JP"/>
        </w:rPr>
        <w:t>1.67</w:t>
      </w:r>
      <w:r w:rsidRPr="00F9451B">
        <w:rPr>
          <w:rFonts w:hint="eastAsia"/>
          <w:lang w:val="en-CA" w:eastAsia="ja-JP"/>
        </w:rPr>
        <w:t xml:space="preserve">%, </w:t>
      </w:r>
      <w:r w:rsidR="008218F2" w:rsidRPr="00F9451B">
        <w:rPr>
          <w:rFonts w:hint="eastAsia"/>
          <w:lang w:val="en-CA" w:eastAsia="ja-JP"/>
        </w:rPr>
        <w:t>1.13</w:t>
      </w:r>
      <w:r w:rsidRPr="00F9451B">
        <w:rPr>
          <w:rFonts w:hint="eastAsia"/>
          <w:lang w:val="en-CA" w:eastAsia="ja-JP"/>
        </w:rPr>
        <w:t xml:space="preserve">% and </w:t>
      </w:r>
      <w:r w:rsidR="008218F2" w:rsidRPr="00F9451B">
        <w:rPr>
          <w:rFonts w:hint="eastAsia"/>
          <w:lang w:val="en-CA" w:eastAsia="ja-JP"/>
        </w:rPr>
        <w:t>1.20</w:t>
      </w:r>
      <w:r w:rsidRPr="00F9451B">
        <w:rPr>
          <w:rFonts w:hint="eastAsia"/>
          <w:lang w:val="en-CA" w:eastAsia="ja-JP"/>
        </w:rPr>
        <w:t xml:space="preserve">% for RA, </w:t>
      </w:r>
      <w:r w:rsidR="008218F2" w:rsidRPr="00F9451B">
        <w:rPr>
          <w:rFonts w:hint="eastAsia"/>
          <w:lang w:val="en-CA" w:eastAsia="ja-JP"/>
        </w:rPr>
        <w:t>1.35</w:t>
      </w:r>
      <w:r w:rsidRPr="00F9451B">
        <w:rPr>
          <w:rFonts w:hint="eastAsia"/>
          <w:lang w:val="en-CA" w:eastAsia="ja-JP"/>
        </w:rPr>
        <w:t xml:space="preserve">%, </w:t>
      </w:r>
      <w:r w:rsidR="008218F2" w:rsidRPr="00F9451B">
        <w:rPr>
          <w:rFonts w:hint="eastAsia"/>
          <w:lang w:val="en-CA" w:eastAsia="ja-JP"/>
        </w:rPr>
        <w:t>0.57</w:t>
      </w:r>
      <w:r w:rsidRPr="00F9451B">
        <w:rPr>
          <w:rFonts w:hint="eastAsia"/>
          <w:lang w:val="en-CA" w:eastAsia="ja-JP"/>
        </w:rPr>
        <w:t xml:space="preserve">% and </w:t>
      </w:r>
      <w:r w:rsidR="008218F2" w:rsidRPr="00F9451B">
        <w:rPr>
          <w:rFonts w:hint="eastAsia"/>
          <w:lang w:val="en-CA" w:eastAsia="ja-JP"/>
        </w:rPr>
        <w:t>0.53</w:t>
      </w:r>
      <w:r w:rsidRPr="00F9451B">
        <w:rPr>
          <w:rFonts w:hint="eastAsia"/>
          <w:lang w:val="en-CA" w:eastAsia="ja-JP"/>
        </w:rPr>
        <w:t>% for LB</w:t>
      </w:r>
      <w:r w:rsidR="007B78C7" w:rsidRPr="00F9451B">
        <w:rPr>
          <w:rFonts w:hint="eastAsia"/>
          <w:lang w:val="en-CA" w:eastAsia="ja-JP"/>
        </w:rPr>
        <w:t>, respectively</w:t>
      </w:r>
      <w:r w:rsidR="00DC32B3" w:rsidRPr="00F9451B">
        <w:rPr>
          <w:rFonts w:hint="eastAsia"/>
          <w:lang w:val="en-CA" w:eastAsia="ja-JP"/>
        </w:rPr>
        <w:t>.</w:t>
      </w:r>
    </w:p>
    <w:p w14:paraId="7037AFDD" w14:textId="100374DF" w:rsidR="007B78C7" w:rsidRPr="00F9451B" w:rsidRDefault="007B78C7" w:rsidP="001E40EC">
      <w:pPr>
        <w:rPr>
          <w:lang w:val="en-CA" w:eastAsia="ja-JP"/>
        </w:rPr>
      </w:pPr>
      <w:r w:rsidRPr="00F9451B">
        <w:rPr>
          <w:rFonts w:hint="eastAsia"/>
          <w:lang w:val="en-CA" w:eastAsia="ja-JP"/>
        </w:rPr>
        <w:t xml:space="preserve">- </w:t>
      </w:r>
      <w:proofErr w:type="gramStart"/>
      <w:r w:rsidRPr="00F9451B">
        <w:rPr>
          <w:rFonts w:hint="eastAsia"/>
          <w:lang w:val="en-CA" w:eastAsia="ja-JP"/>
        </w:rPr>
        <w:t>average</w:t>
      </w:r>
      <w:proofErr w:type="gramEnd"/>
      <w:r w:rsidRPr="00F9451B">
        <w:rPr>
          <w:rFonts w:hint="eastAsia"/>
          <w:lang w:val="en-CA" w:eastAsia="ja-JP"/>
        </w:rPr>
        <w:t xml:space="preserve"> ENC runtime are 244% for AI, 207% for RA and 185% for LB, respectively</w:t>
      </w:r>
      <w:r w:rsidR="00DC32B3" w:rsidRPr="00F9451B">
        <w:rPr>
          <w:rFonts w:hint="eastAsia"/>
          <w:lang w:val="en-CA" w:eastAsia="ja-JP"/>
        </w:rPr>
        <w:t>.</w:t>
      </w:r>
    </w:p>
    <w:p w14:paraId="5B844F75" w14:textId="6FA753DE" w:rsidR="001E40EC" w:rsidRPr="00F9451B" w:rsidRDefault="007B78C7" w:rsidP="001E40EC">
      <w:pPr>
        <w:rPr>
          <w:lang w:val="en-CA" w:eastAsia="ja-JP"/>
        </w:rPr>
      </w:pPr>
      <w:r w:rsidRPr="00F9451B">
        <w:rPr>
          <w:rFonts w:hint="eastAsia"/>
          <w:lang w:val="en-CA" w:eastAsia="ja-JP"/>
        </w:rPr>
        <w:t xml:space="preserve">- </w:t>
      </w:r>
      <w:proofErr w:type="gramStart"/>
      <w:r w:rsidRPr="00F9451B">
        <w:rPr>
          <w:rFonts w:hint="eastAsia"/>
          <w:lang w:val="en-CA" w:eastAsia="ja-JP"/>
        </w:rPr>
        <w:t>average</w:t>
      </w:r>
      <w:proofErr w:type="gramEnd"/>
      <w:r w:rsidRPr="00F9451B">
        <w:rPr>
          <w:rFonts w:hint="eastAsia"/>
          <w:lang w:val="en-CA" w:eastAsia="ja-JP"/>
        </w:rPr>
        <w:t xml:space="preserve"> DEC runtime are 126% for AI, 115% for RA and</w:t>
      </w:r>
      <w:r w:rsidR="001E40EC" w:rsidRPr="00F9451B">
        <w:rPr>
          <w:rFonts w:hint="eastAsia"/>
          <w:lang w:val="en-CA" w:eastAsia="ja-JP"/>
        </w:rPr>
        <w:t xml:space="preserve"> </w:t>
      </w:r>
      <w:r w:rsidRPr="00F9451B">
        <w:rPr>
          <w:rFonts w:hint="eastAsia"/>
          <w:lang w:val="en-CA" w:eastAsia="ja-JP"/>
        </w:rPr>
        <w:t>115% for LB, respectively</w:t>
      </w:r>
      <w:r w:rsidR="00DC32B3" w:rsidRPr="00F9451B">
        <w:rPr>
          <w:rFonts w:hint="eastAsia"/>
          <w:lang w:val="en-CA" w:eastAsia="ja-JP"/>
        </w:rPr>
        <w:t>.</w:t>
      </w:r>
    </w:p>
    <w:p w14:paraId="7A68C31F" w14:textId="77777777" w:rsidR="00E51A93" w:rsidRPr="00F9451B" w:rsidRDefault="00E51A93" w:rsidP="00084123">
      <w:pPr>
        <w:rPr>
          <w:lang w:val="en-CA" w:eastAsia="ja-JP"/>
        </w:rPr>
      </w:pPr>
    </w:p>
    <w:p w14:paraId="2E02B9B7" w14:textId="00A49AD3" w:rsidR="00AD20AA" w:rsidRPr="00F9451B" w:rsidRDefault="0030116C" w:rsidP="00412B3F">
      <w:pPr>
        <w:pStyle w:val="ab"/>
        <w:keepNext/>
        <w:jc w:val="center"/>
        <w:rPr>
          <w:lang w:eastAsia="ja-JP"/>
        </w:rPr>
      </w:pPr>
      <w:r w:rsidRPr="00F9451B">
        <w:rPr>
          <w:rFonts w:hint="eastAsia"/>
          <w:lang w:eastAsia="ja-JP"/>
        </w:rPr>
        <w:t>Table</w:t>
      </w:r>
      <w:r w:rsidR="00AD20AA" w:rsidRPr="00F9451B">
        <w:t xml:space="preserve"> </w:t>
      </w:r>
      <w:fldSimple w:instr=" STYLEREF 1 \s ">
        <w:r w:rsidR="003523E1" w:rsidRPr="00F9451B">
          <w:rPr>
            <w:noProof/>
          </w:rPr>
          <w:t>3</w:t>
        </w:r>
      </w:fldSimple>
      <w:r w:rsidR="003523E1" w:rsidRPr="00F9451B">
        <w:noBreakHyphen/>
      </w:r>
      <w:fldSimple w:instr=" SEQ Figure \* ARABIC \s 1 ">
        <w:r w:rsidR="003523E1" w:rsidRPr="00F9451B">
          <w:rPr>
            <w:noProof/>
          </w:rPr>
          <w:t>3</w:t>
        </w:r>
      </w:fldSimple>
      <w:r w:rsidR="00AD20AA" w:rsidRPr="00F9451B">
        <w:rPr>
          <w:rFonts w:hint="eastAsia"/>
          <w:lang w:eastAsia="ja-JP"/>
        </w:rPr>
        <w:t xml:space="preserve"> </w:t>
      </w:r>
      <w:r w:rsidR="00BB6B7A" w:rsidRPr="00F9451B">
        <w:rPr>
          <w:rFonts w:hint="eastAsia"/>
          <w:lang w:eastAsia="ja-JP"/>
        </w:rPr>
        <w:t>Results</w:t>
      </w:r>
      <w:r w:rsidR="00AD20AA" w:rsidRPr="00F9451B">
        <w:rPr>
          <w:rFonts w:hint="eastAsia"/>
          <w:lang w:eastAsia="ja-JP"/>
        </w:rPr>
        <w:t xml:space="preserve"> over VTM with NSST enabled</w:t>
      </w:r>
    </w:p>
    <w:tbl>
      <w:tblPr>
        <w:tblW w:w="0" w:type="auto"/>
        <w:jc w:val="center"/>
        <w:tblInd w:w="84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1B5DE0" w:rsidRPr="00F9451B" w14:paraId="2E457BCD" w14:textId="77777777" w:rsidTr="005772A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4902D" w14:textId="77777777" w:rsidR="001B5DE0" w:rsidRPr="00F9451B" w:rsidRDefault="001B5DE0" w:rsidP="001B5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3BC01A" w14:textId="77777777" w:rsidR="001B5DE0" w:rsidRPr="00F9451B" w:rsidRDefault="001B5DE0" w:rsidP="001B5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</w:tr>
      <w:tr w:rsidR="001B5DE0" w:rsidRPr="00F9451B" w14:paraId="04C82EA4" w14:textId="77777777" w:rsidTr="005772A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B3B35" w14:textId="77777777" w:rsidR="001B5DE0" w:rsidRPr="00F9451B" w:rsidRDefault="001B5DE0" w:rsidP="001B5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0B2646" w14:textId="77777777" w:rsidR="001B5DE0" w:rsidRPr="00F9451B" w:rsidRDefault="001B5DE0" w:rsidP="001B5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VTM-1.1 --NSST=1</w:t>
            </w:r>
          </w:p>
        </w:tc>
      </w:tr>
      <w:tr w:rsidR="001B5DE0" w:rsidRPr="00F9451B" w14:paraId="5802F674" w14:textId="77777777" w:rsidTr="005772A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1E993" w14:textId="77777777" w:rsidR="001B5DE0" w:rsidRPr="00F9451B" w:rsidRDefault="001B5DE0" w:rsidP="001B5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5A7562" w14:textId="77777777" w:rsidR="001B5DE0" w:rsidRPr="00F9451B" w:rsidRDefault="001B5DE0" w:rsidP="001B5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56074B" w14:textId="77777777" w:rsidR="001B5DE0" w:rsidRPr="00F9451B" w:rsidRDefault="001B5DE0" w:rsidP="001B5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2A828" w14:textId="77777777" w:rsidR="001B5DE0" w:rsidRPr="00F9451B" w:rsidRDefault="001B5DE0" w:rsidP="001B5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D9CD2F" w14:textId="77777777" w:rsidR="001B5DE0" w:rsidRPr="00F9451B" w:rsidRDefault="001B5DE0" w:rsidP="001B5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A18F4B" w14:textId="77777777" w:rsidR="001B5DE0" w:rsidRPr="00F9451B" w:rsidRDefault="001B5DE0" w:rsidP="001B5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1B5DE0" w:rsidRPr="00F9451B" w14:paraId="4141D16F" w14:textId="77777777" w:rsidTr="005772A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B5A18D" w14:textId="77777777" w:rsidR="001B5DE0" w:rsidRPr="00F9451B" w:rsidRDefault="001B5DE0" w:rsidP="001B5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356CB" w14:textId="77777777" w:rsidR="001B5DE0" w:rsidRPr="00F9451B" w:rsidRDefault="001B5DE0" w:rsidP="001B5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-2.20%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588E7" w14:textId="77777777" w:rsidR="001B5DE0" w:rsidRPr="00F9451B" w:rsidRDefault="001B5DE0" w:rsidP="001B5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-2.41%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1F9FB" w14:textId="77777777" w:rsidR="001B5DE0" w:rsidRPr="00F9451B" w:rsidRDefault="001B5DE0" w:rsidP="001B5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-2.35%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FF9E2" w14:textId="77777777" w:rsidR="001B5DE0" w:rsidRPr="00F9451B" w:rsidRDefault="001B5DE0" w:rsidP="001B5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226%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823BEE" w14:textId="77777777" w:rsidR="001B5DE0" w:rsidRPr="00F9451B" w:rsidRDefault="001B5DE0" w:rsidP="001B5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147%</w:t>
            </w:r>
          </w:p>
        </w:tc>
      </w:tr>
      <w:tr w:rsidR="001B5DE0" w:rsidRPr="00F9451B" w14:paraId="7086FE5E" w14:textId="77777777" w:rsidTr="005772A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0C5D1A" w14:textId="77777777" w:rsidR="001B5DE0" w:rsidRPr="00F9451B" w:rsidRDefault="001B5DE0" w:rsidP="001B5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C76C1" w14:textId="77777777" w:rsidR="001B5DE0" w:rsidRPr="00F9451B" w:rsidRDefault="001B5DE0" w:rsidP="001B5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-2.30%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48873" w14:textId="77777777" w:rsidR="001B5DE0" w:rsidRPr="00F9451B" w:rsidRDefault="001B5DE0" w:rsidP="001B5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-2.38%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3A8C7" w14:textId="77777777" w:rsidR="001B5DE0" w:rsidRPr="00F9451B" w:rsidRDefault="001B5DE0" w:rsidP="001B5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-1.78%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E9DA7" w14:textId="77777777" w:rsidR="001B5DE0" w:rsidRPr="00F9451B" w:rsidRDefault="001B5DE0" w:rsidP="001B5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246%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52F4D3" w14:textId="77777777" w:rsidR="001B5DE0" w:rsidRPr="00F9451B" w:rsidRDefault="001B5DE0" w:rsidP="001B5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131%</w:t>
            </w:r>
          </w:p>
        </w:tc>
      </w:tr>
      <w:tr w:rsidR="001B5DE0" w:rsidRPr="00F9451B" w14:paraId="5532DABA" w14:textId="77777777" w:rsidTr="005772A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D95370" w14:textId="77777777" w:rsidR="001B5DE0" w:rsidRPr="00F9451B" w:rsidRDefault="001B5DE0" w:rsidP="001B5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2A9C1" w14:textId="77777777" w:rsidR="001B5DE0" w:rsidRPr="00F9451B" w:rsidRDefault="001B5DE0" w:rsidP="001B5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-2.43%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7488C" w14:textId="77777777" w:rsidR="001B5DE0" w:rsidRPr="00F9451B" w:rsidRDefault="001B5DE0" w:rsidP="001B5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-1.90%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7113B" w14:textId="77777777" w:rsidR="001B5DE0" w:rsidRPr="00F9451B" w:rsidRDefault="001B5DE0" w:rsidP="001B5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-2.04%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CCD43" w14:textId="77777777" w:rsidR="001B5DE0" w:rsidRPr="00F9451B" w:rsidRDefault="001B5DE0" w:rsidP="001B5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254%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0B7275" w14:textId="77777777" w:rsidR="001B5DE0" w:rsidRPr="00F9451B" w:rsidRDefault="001B5DE0" w:rsidP="001B5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130%</w:t>
            </w:r>
          </w:p>
        </w:tc>
      </w:tr>
      <w:tr w:rsidR="001B5DE0" w:rsidRPr="00F9451B" w14:paraId="13EBC9DD" w14:textId="77777777" w:rsidTr="005772A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FE04D0" w14:textId="77777777" w:rsidR="001B5DE0" w:rsidRPr="00F9451B" w:rsidRDefault="001B5DE0" w:rsidP="001B5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B60FA" w14:textId="77777777" w:rsidR="001B5DE0" w:rsidRPr="00F9451B" w:rsidRDefault="001B5DE0" w:rsidP="001B5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-1.94%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42040" w14:textId="77777777" w:rsidR="001B5DE0" w:rsidRPr="00F9451B" w:rsidRDefault="001B5DE0" w:rsidP="001B5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61164" w14:textId="77777777" w:rsidR="001B5DE0" w:rsidRPr="00F9451B" w:rsidRDefault="001B5DE0" w:rsidP="001B5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-1.05%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5F083" w14:textId="77777777" w:rsidR="001B5DE0" w:rsidRPr="00F9451B" w:rsidRDefault="001B5DE0" w:rsidP="001B5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254%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189A7E" w14:textId="77777777" w:rsidR="001B5DE0" w:rsidRPr="00F9451B" w:rsidRDefault="001B5DE0" w:rsidP="001B5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111%</w:t>
            </w:r>
          </w:p>
        </w:tc>
      </w:tr>
      <w:tr w:rsidR="001B5DE0" w:rsidRPr="00F9451B" w14:paraId="37BAD680" w14:textId="77777777" w:rsidTr="005772A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ABE0F3" w14:textId="77777777" w:rsidR="001B5DE0" w:rsidRPr="00F9451B" w:rsidRDefault="001B5DE0" w:rsidP="001B5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1B6EC" w14:textId="77777777" w:rsidR="001B5DE0" w:rsidRPr="00F9451B" w:rsidRDefault="001B5DE0" w:rsidP="001B5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-2.86%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3641C" w14:textId="77777777" w:rsidR="001B5DE0" w:rsidRPr="00F9451B" w:rsidRDefault="001B5DE0" w:rsidP="001B5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-2.84%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46110" w14:textId="77777777" w:rsidR="001B5DE0" w:rsidRPr="00F9451B" w:rsidRDefault="001B5DE0" w:rsidP="001B5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-2.98%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C62F3" w14:textId="77777777" w:rsidR="001B5DE0" w:rsidRPr="00F9451B" w:rsidRDefault="001B5DE0" w:rsidP="001B5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234%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4CF0B4" w14:textId="77777777" w:rsidR="001B5DE0" w:rsidRPr="00F9451B" w:rsidRDefault="001B5DE0" w:rsidP="001B5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119%</w:t>
            </w:r>
          </w:p>
        </w:tc>
      </w:tr>
      <w:tr w:rsidR="001B5DE0" w:rsidRPr="00F9451B" w14:paraId="273B4307" w14:textId="77777777" w:rsidTr="005772A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C3AD51" w14:textId="77777777" w:rsidR="001B5DE0" w:rsidRPr="00F9451B" w:rsidRDefault="001B5DE0" w:rsidP="001B5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CB47A" w14:textId="77777777" w:rsidR="001B5DE0" w:rsidRPr="00F9451B" w:rsidRDefault="001B5DE0" w:rsidP="001B5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-2.33%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45AB3" w14:textId="77777777" w:rsidR="001B5DE0" w:rsidRPr="00F9451B" w:rsidRDefault="001B5DE0" w:rsidP="001B5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-1.97%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86F93" w14:textId="77777777" w:rsidR="001B5DE0" w:rsidRPr="00F9451B" w:rsidRDefault="001B5DE0" w:rsidP="001B5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-1.98%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7D3F7C" w14:textId="77777777" w:rsidR="001B5DE0" w:rsidRPr="00F9451B" w:rsidRDefault="001B5DE0" w:rsidP="001B5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244%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F92CDF" w14:textId="77777777" w:rsidR="001B5DE0" w:rsidRPr="00F9451B" w:rsidRDefault="001B5DE0" w:rsidP="001B5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126%</w:t>
            </w:r>
          </w:p>
        </w:tc>
      </w:tr>
      <w:tr w:rsidR="000633AA" w:rsidRPr="00F9451B" w14:paraId="1F80AD67" w14:textId="77777777" w:rsidTr="005772A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5685BD" w14:textId="391C3A2F" w:rsidR="000633AA" w:rsidRPr="00F9451B" w:rsidRDefault="000633AA" w:rsidP="001B5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5578C8" w14:textId="0AF0FDA9" w:rsidR="000633AA" w:rsidRPr="00F9451B" w:rsidRDefault="000633AA" w:rsidP="001B5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-1.81%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075151" w14:textId="5A3FF50A" w:rsidR="000633AA" w:rsidRPr="00F9451B" w:rsidRDefault="000633AA" w:rsidP="001B5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-0.55%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78743" w14:textId="62A866C2" w:rsidR="000633AA" w:rsidRPr="00F9451B" w:rsidRDefault="000633AA" w:rsidP="001B5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-0.73%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9CF253" w14:textId="717B106B" w:rsidR="000633AA" w:rsidRPr="00F9451B" w:rsidRDefault="000633AA" w:rsidP="001B5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264%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0943F4" w14:textId="1931C0F3" w:rsidR="000633AA" w:rsidRPr="00F9451B" w:rsidRDefault="000633AA" w:rsidP="001B5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108%</w:t>
            </w:r>
          </w:p>
        </w:tc>
      </w:tr>
    </w:tbl>
    <w:p w14:paraId="182834F8" w14:textId="77777777" w:rsidR="001B5DE0" w:rsidRPr="00F9451B" w:rsidRDefault="001B5DE0" w:rsidP="00084123">
      <w:pPr>
        <w:rPr>
          <w:lang w:val="en-CA" w:eastAsia="ja-JP"/>
        </w:rPr>
      </w:pPr>
    </w:p>
    <w:tbl>
      <w:tblPr>
        <w:tblW w:w="0" w:type="auto"/>
        <w:jc w:val="center"/>
        <w:tblInd w:w="84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1B5DE0" w:rsidRPr="00F9451B" w14:paraId="492715C1" w14:textId="77777777" w:rsidTr="005772A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DF62F" w14:textId="77777777" w:rsidR="001B5DE0" w:rsidRPr="00F9451B" w:rsidRDefault="001B5DE0" w:rsidP="001B5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5A5977" w14:textId="77777777" w:rsidR="001B5DE0" w:rsidRPr="00F9451B" w:rsidRDefault="001B5DE0" w:rsidP="001B5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 10</w:t>
            </w:r>
          </w:p>
        </w:tc>
      </w:tr>
      <w:tr w:rsidR="001B5DE0" w:rsidRPr="00F9451B" w14:paraId="6A94B9B1" w14:textId="77777777" w:rsidTr="005772A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A59C3" w14:textId="77777777" w:rsidR="001B5DE0" w:rsidRPr="00F9451B" w:rsidRDefault="001B5DE0" w:rsidP="001B5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D28713" w14:textId="77777777" w:rsidR="001B5DE0" w:rsidRPr="00F9451B" w:rsidRDefault="001B5DE0" w:rsidP="001B5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VTM-1.1 --NSST=1</w:t>
            </w:r>
          </w:p>
        </w:tc>
      </w:tr>
      <w:tr w:rsidR="001B5DE0" w:rsidRPr="00F9451B" w14:paraId="7662E624" w14:textId="77777777" w:rsidTr="005772A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4BAAD" w14:textId="77777777" w:rsidR="001B5DE0" w:rsidRPr="00F9451B" w:rsidRDefault="001B5DE0" w:rsidP="001B5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9A76F5" w14:textId="77777777" w:rsidR="001B5DE0" w:rsidRPr="00F9451B" w:rsidRDefault="001B5DE0" w:rsidP="001B5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D2755D" w14:textId="77777777" w:rsidR="001B5DE0" w:rsidRPr="00F9451B" w:rsidRDefault="001B5DE0" w:rsidP="001B5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D3AE3" w14:textId="77777777" w:rsidR="001B5DE0" w:rsidRPr="00F9451B" w:rsidRDefault="001B5DE0" w:rsidP="001B5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F908F5" w14:textId="77777777" w:rsidR="001B5DE0" w:rsidRPr="00F9451B" w:rsidRDefault="001B5DE0" w:rsidP="001B5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D96775" w14:textId="77777777" w:rsidR="001B5DE0" w:rsidRPr="00F9451B" w:rsidRDefault="001B5DE0" w:rsidP="001B5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1B5DE0" w:rsidRPr="00F9451B" w14:paraId="155A6FF9" w14:textId="77777777" w:rsidTr="005772A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23EFD5" w14:textId="77777777" w:rsidR="001B5DE0" w:rsidRPr="00F9451B" w:rsidRDefault="001B5DE0" w:rsidP="001B5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4A8DA" w14:textId="77777777" w:rsidR="001B5DE0" w:rsidRPr="00F9451B" w:rsidRDefault="001B5DE0" w:rsidP="001B5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-1.43%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E914D" w14:textId="77777777" w:rsidR="001B5DE0" w:rsidRPr="00F9451B" w:rsidRDefault="001B5DE0" w:rsidP="001B5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-1.73%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93C92" w14:textId="77777777" w:rsidR="001B5DE0" w:rsidRPr="00F9451B" w:rsidRDefault="001B5DE0" w:rsidP="001B5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581C9" w14:textId="77777777" w:rsidR="001B5DE0" w:rsidRPr="00F9451B" w:rsidRDefault="001B5DE0" w:rsidP="001B5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80C033" w14:textId="77777777" w:rsidR="001B5DE0" w:rsidRPr="00F9451B" w:rsidRDefault="001B5DE0" w:rsidP="001B5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125%</w:t>
            </w:r>
          </w:p>
        </w:tc>
      </w:tr>
      <w:tr w:rsidR="001B5DE0" w:rsidRPr="00F9451B" w14:paraId="4634385E" w14:textId="77777777" w:rsidTr="005772A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865848" w14:textId="77777777" w:rsidR="001B5DE0" w:rsidRPr="00F9451B" w:rsidRDefault="001B5DE0" w:rsidP="001B5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59E2B" w14:textId="77777777" w:rsidR="001B5DE0" w:rsidRPr="00F9451B" w:rsidRDefault="001B5DE0" w:rsidP="001B5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-1.64%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1B390" w14:textId="77777777" w:rsidR="001B5DE0" w:rsidRPr="00F9451B" w:rsidRDefault="001B5DE0" w:rsidP="001B5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249EB" w14:textId="77777777" w:rsidR="001B5DE0" w:rsidRPr="00F9451B" w:rsidRDefault="001B5DE0" w:rsidP="001B5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A9575" w14:textId="77777777" w:rsidR="001B5DE0" w:rsidRPr="00F9451B" w:rsidRDefault="001B5DE0" w:rsidP="001B5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34A894" w14:textId="77777777" w:rsidR="001B5DE0" w:rsidRPr="00F9451B" w:rsidRDefault="001B5DE0" w:rsidP="001B5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114%</w:t>
            </w:r>
          </w:p>
        </w:tc>
      </w:tr>
      <w:tr w:rsidR="001B5DE0" w:rsidRPr="00F9451B" w14:paraId="49EA8071" w14:textId="77777777" w:rsidTr="005772A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6338B3" w14:textId="77777777" w:rsidR="001B5DE0" w:rsidRPr="00F9451B" w:rsidRDefault="001B5DE0" w:rsidP="001B5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320F6" w14:textId="77777777" w:rsidR="001B5DE0" w:rsidRPr="00F9451B" w:rsidRDefault="001B5DE0" w:rsidP="001B5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479D2" w14:textId="77777777" w:rsidR="001B5DE0" w:rsidRPr="00F9451B" w:rsidRDefault="001B5DE0" w:rsidP="001B5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-1.58%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2622D" w14:textId="77777777" w:rsidR="001B5DE0" w:rsidRPr="00F9451B" w:rsidRDefault="001B5DE0" w:rsidP="001B5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-1.54%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D3FF9" w14:textId="77777777" w:rsidR="001B5DE0" w:rsidRPr="00F9451B" w:rsidRDefault="001B5DE0" w:rsidP="001B5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9C1550" w14:textId="77777777" w:rsidR="001B5DE0" w:rsidRPr="00F9451B" w:rsidRDefault="001B5DE0" w:rsidP="001B5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114%</w:t>
            </w:r>
          </w:p>
        </w:tc>
      </w:tr>
      <w:tr w:rsidR="001B5DE0" w:rsidRPr="00F9451B" w14:paraId="24A74D97" w14:textId="77777777" w:rsidTr="005772A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4E5BD9" w14:textId="77777777" w:rsidR="001B5DE0" w:rsidRPr="00F9451B" w:rsidRDefault="001B5DE0" w:rsidP="001B5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663C9" w14:textId="77777777" w:rsidR="001B5DE0" w:rsidRPr="00F9451B" w:rsidRDefault="001B5DE0" w:rsidP="001B5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-1.47%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EC23B" w14:textId="77777777" w:rsidR="001B5DE0" w:rsidRPr="00F9451B" w:rsidRDefault="001B5DE0" w:rsidP="001B5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E0B5A" w14:textId="77777777" w:rsidR="001B5DE0" w:rsidRPr="00F9451B" w:rsidRDefault="001B5DE0" w:rsidP="001B5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66531" w14:textId="77777777" w:rsidR="001B5DE0" w:rsidRPr="00F9451B" w:rsidRDefault="001B5DE0" w:rsidP="001B5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64FF6A" w14:textId="77777777" w:rsidR="001B5DE0" w:rsidRPr="00F9451B" w:rsidRDefault="001B5DE0" w:rsidP="001B5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108%</w:t>
            </w:r>
          </w:p>
        </w:tc>
      </w:tr>
      <w:tr w:rsidR="001B5DE0" w:rsidRPr="00F9451B" w14:paraId="7560B022" w14:textId="77777777" w:rsidTr="005772A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5869A8" w14:textId="77777777" w:rsidR="001B5DE0" w:rsidRPr="00F9451B" w:rsidRDefault="001B5DE0" w:rsidP="001B5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A16AA" w14:textId="77777777" w:rsidR="001B5DE0" w:rsidRPr="00F9451B" w:rsidRDefault="001B5DE0" w:rsidP="001B5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46049" w14:textId="77777777" w:rsidR="001B5DE0" w:rsidRPr="00F9451B" w:rsidRDefault="001B5DE0" w:rsidP="001B5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E92FB" w14:textId="77777777" w:rsidR="001B5DE0" w:rsidRPr="00F9451B" w:rsidRDefault="001B5DE0" w:rsidP="001B5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98572" w14:textId="77777777" w:rsidR="001B5DE0" w:rsidRPr="00F9451B" w:rsidRDefault="001B5DE0" w:rsidP="001B5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F12D39" w14:textId="77777777" w:rsidR="001B5DE0" w:rsidRPr="00F9451B" w:rsidRDefault="001B5DE0" w:rsidP="001B5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1B5DE0" w:rsidRPr="00F9451B" w14:paraId="53CE478F" w14:textId="77777777" w:rsidTr="005772A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51ECAF" w14:textId="77777777" w:rsidR="001B5DE0" w:rsidRPr="00F9451B" w:rsidRDefault="001B5DE0" w:rsidP="001B5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1B170" w14:textId="77777777" w:rsidR="001B5DE0" w:rsidRPr="00F9451B" w:rsidRDefault="001B5DE0" w:rsidP="001B5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-1.67%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11AE9" w14:textId="77777777" w:rsidR="001B5DE0" w:rsidRPr="00F9451B" w:rsidRDefault="001B5DE0" w:rsidP="001B5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234D6" w14:textId="77777777" w:rsidR="001B5DE0" w:rsidRPr="00F9451B" w:rsidRDefault="001B5DE0" w:rsidP="001B5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-1.20%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1C790" w14:textId="77777777" w:rsidR="001B5DE0" w:rsidRPr="00F9451B" w:rsidRDefault="001B5DE0" w:rsidP="001B5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21C6A4" w14:textId="77777777" w:rsidR="001B5DE0" w:rsidRPr="00F9451B" w:rsidRDefault="001B5DE0" w:rsidP="001B5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115%</w:t>
            </w:r>
          </w:p>
        </w:tc>
      </w:tr>
      <w:tr w:rsidR="000633AA" w:rsidRPr="00F9451B" w14:paraId="32B01C4D" w14:textId="77777777" w:rsidTr="005772A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FDAA4B" w14:textId="3C2CE522" w:rsidR="000633AA" w:rsidRPr="00F9451B" w:rsidRDefault="000633AA" w:rsidP="001B5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7AD5F0" w14:textId="215F20A5" w:rsidR="000633AA" w:rsidRPr="00F9451B" w:rsidRDefault="000633AA" w:rsidP="001B5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-1.31%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6E3818" w14:textId="597424DE" w:rsidR="000633AA" w:rsidRPr="00F9451B" w:rsidRDefault="000633AA" w:rsidP="001B5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ADDBE" w14:textId="57B74B10" w:rsidR="000633AA" w:rsidRPr="00F9451B" w:rsidRDefault="000633AA" w:rsidP="001B5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C98083" w14:textId="2DC78CAA" w:rsidR="000633AA" w:rsidRPr="00F9451B" w:rsidRDefault="000633AA" w:rsidP="001B5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540E2A" w14:textId="5B6C2628" w:rsidR="000633AA" w:rsidRPr="00F9451B" w:rsidRDefault="000633AA" w:rsidP="001B5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</w:tr>
    </w:tbl>
    <w:p w14:paraId="5984DBF1" w14:textId="77777777" w:rsidR="001B5DE0" w:rsidRPr="00F9451B" w:rsidRDefault="001B5DE0" w:rsidP="00084123">
      <w:pPr>
        <w:rPr>
          <w:lang w:val="en-CA" w:eastAsia="ja-JP"/>
        </w:rPr>
      </w:pPr>
    </w:p>
    <w:tbl>
      <w:tblPr>
        <w:tblW w:w="0" w:type="auto"/>
        <w:jc w:val="center"/>
        <w:tblInd w:w="84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1B5DE0" w:rsidRPr="00F9451B" w14:paraId="1F0A3A2F" w14:textId="77777777" w:rsidTr="005772A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0B70D" w14:textId="77777777" w:rsidR="001B5DE0" w:rsidRPr="00F9451B" w:rsidRDefault="001B5DE0" w:rsidP="001B5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2B1D26" w14:textId="77777777" w:rsidR="001B5DE0" w:rsidRPr="00F9451B" w:rsidRDefault="001B5DE0" w:rsidP="001B5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 w:rsidR="001B5DE0" w:rsidRPr="00F9451B" w14:paraId="05D8806A" w14:textId="77777777" w:rsidTr="005772A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6EED2" w14:textId="77777777" w:rsidR="001B5DE0" w:rsidRPr="00F9451B" w:rsidRDefault="001B5DE0" w:rsidP="001B5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E4CEA6" w14:textId="77777777" w:rsidR="001B5DE0" w:rsidRPr="00F9451B" w:rsidRDefault="001B5DE0" w:rsidP="001B5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VTM-1.1 --NSST=1</w:t>
            </w:r>
          </w:p>
        </w:tc>
      </w:tr>
      <w:tr w:rsidR="001B5DE0" w:rsidRPr="00F9451B" w14:paraId="0419FB7C" w14:textId="77777777" w:rsidTr="005772A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30845" w14:textId="77777777" w:rsidR="001B5DE0" w:rsidRPr="00F9451B" w:rsidRDefault="001B5DE0" w:rsidP="001B5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212DE3" w14:textId="77777777" w:rsidR="001B5DE0" w:rsidRPr="00F9451B" w:rsidRDefault="001B5DE0" w:rsidP="001B5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EA29BD" w14:textId="77777777" w:rsidR="001B5DE0" w:rsidRPr="00F9451B" w:rsidRDefault="001B5DE0" w:rsidP="001B5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0346B" w14:textId="77777777" w:rsidR="001B5DE0" w:rsidRPr="00F9451B" w:rsidRDefault="001B5DE0" w:rsidP="001B5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F7B0FB" w14:textId="77777777" w:rsidR="001B5DE0" w:rsidRPr="00F9451B" w:rsidRDefault="001B5DE0" w:rsidP="001B5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4D6B4C" w14:textId="77777777" w:rsidR="001B5DE0" w:rsidRPr="00F9451B" w:rsidRDefault="001B5DE0" w:rsidP="001B5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1B5DE0" w:rsidRPr="00F9451B" w14:paraId="670BA10A" w14:textId="77777777" w:rsidTr="005772A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D1725A" w14:textId="77777777" w:rsidR="001B5DE0" w:rsidRPr="00F9451B" w:rsidRDefault="001B5DE0" w:rsidP="001B5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CCA46" w14:textId="77777777" w:rsidR="001B5DE0" w:rsidRPr="00F9451B" w:rsidRDefault="001B5DE0" w:rsidP="001B5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8C8B3" w14:textId="77777777" w:rsidR="001B5DE0" w:rsidRPr="00F9451B" w:rsidRDefault="001B5DE0" w:rsidP="001B5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88319" w14:textId="77777777" w:rsidR="001B5DE0" w:rsidRPr="00F9451B" w:rsidRDefault="001B5DE0" w:rsidP="001B5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A2A86" w14:textId="77777777" w:rsidR="001B5DE0" w:rsidRPr="00F9451B" w:rsidRDefault="001B5DE0" w:rsidP="001B5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DE4BB8" w14:textId="77777777" w:rsidR="001B5DE0" w:rsidRPr="00F9451B" w:rsidRDefault="001B5DE0" w:rsidP="001B5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1B5DE0" w:rsidRPr="00F9451B" w14:paraId="23AE58AF" w14:textId="77777777" w:rsidTr="005772A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2DFC9C" w14:textId="77777777" w:rsidR="001B5DE0" w:rsidRPr="00F9451B" w:rsidRDefault="001B5DE0" w:rsidP="001B5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0CFCE" w14:textId="77777777" w:rsidR="001B5DE0" w:rsidRPr="00F9451B" w:rsidRDefault="001B5DE0" w:rsidP="001B5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0D139" w14:textId="77777777" w:rsidR="001B5DE0" w:rsidRPr="00F9451B" w:rsidRDefault="001B5DE0" w:rsidP="001B5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76B2B" w14:textId="77777777" w:rsidR="001B5DE0" w:rsidRPr="00F9451B" w:rsidRDefault="001B5DE0" w:rsidP="001B5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74D4D" w14:textId="77777777" w:rsidR="001B5DE0" w:rsidRPr="00F9451B" w:rsidRDefault="001B5DE0" w:rsidP="001B5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DD6668" w14:textId="77777777" w:rsidR="001B5DE0" w:rsidRPr="00F9451B" w:rsidRDefault="001B5DE0" w:rsidP="001B5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1B5DE0" w:rsidRPr="00F9451B" w14:paraId="5954895C" w14:textId="77777777" w:rsidTr="005772A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8CEE30" w14:textId="77777777" w:rsidR="001B5DE0" w:rsidRPr="00F9451B" w:rsidRDefault="001B5DE0" w:rsidP="001B5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AA59E" w14:textId="77777777" w:rsidR="001B5DE0" w:rsidRPr="00F9451B" w:rsidRDefault="001B5DE0" w:rsidP="001B5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-1.67%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073BD" w14:textId="77777777" w:rsidR="001B5DE0" w:rsidRPr="00F9451B" w:rsidRDefault="001B5DE0" w:rsidP="001B5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-1.07%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51598" w14:textId="77777777" w:rsidR="001B5DE0" w:rsidRPr="00F9451B" w:rsidRDefault="001B5DE0" w:rsidP="001B5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-0.93%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A2C54" w14:textId="77777777" w:rsidR="001B5DE0" w:rsidRPr="00F9451B" w:rsidRDefault="001B5DE0" w:rsidP="001B5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9370A0" w14:textId="77777777" w:rsidR="001B5DE0" w:rsidRPr="00F9451B" w:rsidRDefault="001B5DE0" w:rsidP="001B5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121%</w:t>
            </w:r>
          </w:p>
        </w:tc>
      </w:tr>
      <w:tr w:rsidR="001B5DE0" w:rsidRPr="00F9451B" w14:paraId="6980DC21" w14:textId="77777777" w:rsidTr="005772A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266318" w14:textId="77777777" w:rsidR="001B5DE0" w:rsidRPr="00F9451B" w:rsidRDefault="001B5DE0" w:rsidP="001B5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44CF0" w14:textId="77777777" w:rsidR="001B5DE0" w:rsidRPr="00F9451B" w:rsidRDefault="001B5DE0" w:rsidP="001B5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-1.14%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85606" w14:textId="77777777" w:rsidR="001B5DE0" w:rsidRPr="00F9451B" w:rsidRDefault="001B5DE0" w:rsidP="001B5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8FEEC" w14:textId="77777777" w:rsidR="001B5DE0" w:rsidRPr="00F9451B" w:rsidRDefault="001B5DE0" w:rsidP="001B5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855EF" w14:textId="77777777" w:rsidR="001B5DE0" w:rsidRPr="00F9451B" w:rsidRDefault="001B5DE0" w:rsidP="001B5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187%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75A67E" w14:textId="77777777" w:rsidR="001B5DE0" w:rsidRPr="00F9451B" w:rsidRDefault="001B5DE0" w:rsidP="001B5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112%</w:t>
            </w:r>
          </w:p>
        </w:tc>
      </w:tr>
      <w:tr w:rsidR="001B5DE0" w:rsidRPr="00F9451B" w14:paraId="4CD265F6" w14:textId="77777777" w:rsidTr="005772A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89CC36" w14:textId="77777777" w:rsidR="001B5DE0" w:rsidRPr="00F9451B" w:rsidRDefault="001B5DE0" w:rsidP="001B5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BEE83" w14:textId="77777777" w:rsidR="001B5DE0" w:rsidRPr="00F9451B" w:rsidRDefault="001B5DE0" w:rsidP="001B5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-1.09%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9E897" w14:textId="77777777" w:rsidR="001B5DE0" w:rsidRPr="00F9451B" w:rsidRDefault="001B5DE0" w:rsidP="001B5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CA9E5" w14:textId="77777777" w:rsidR="001B5DE0" w:rsidRPr="00F9451B" w:rsidRDefault="001B5DE0" w:rsidP="001B5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E8326" w14:textId="77777777" w:rsidR="001B5DE0" w:rsidRPr="00F9451B" w:rsidRDefault="001B5DE0" w:rsidP="001B5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158%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99EAD3" w14:textId="77777777" w:rsidR="001B5DE0" w:rsidRPr="00F9451B" w:rsidRDefault="001B5DE0" w:rsidP="001B5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110%</w:t>
            </w:r>
          </w:p>
        </w:tc>
      </w:tr>
      <w:tr w:rsidR="001B5DE0" w:rsidRPr="00F9451B" w14:paraId="313A06D0" w14:textId="77777777" w:rsidTr="005772A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9E68E2" w14:textId="77777777" w:rsidR="001B5DE0" w:rsidRPr="00F9451B" w:rsidRDefault="001B5DE0" w:rsidP="001B5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A69C3" w14:textId="77777777" w:rsidR="001B5DE0" w:rsidRPr="00F9451B" w:rsidRDefault="001B5DE0" w:rsidP="001B5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-1.35%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83881" w14:textId="77777777" w:rsidR="001B5DE0" w:rsidRPr="00F9451B" w:rsidRDefault="001B5DE0" w:rsidP="001B5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-0.57%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C7E76" w14:textId="77777777" w:rsidR="001B5DE0" w:rsidRPr="00F9451B" w:rsidRDefault="001B5DE0" w:rsidP="001B5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C474A" w14:textId="77777777" w:rsidR="001B5DE0" w:rsidRPr="00F9451B" w:rsidRDefault="001B5DE0" w:rsidP="001B5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185%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27B43A" w14:textId="77777777" w:rsidR="001B5DE0" w:rsidRPr="00F9451B" w:rsidRDefault="001B5DE0" w:rsidP="001B5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115%</w:t>
            </w:r>
          </w:p>
        </w:tc>
      </w:tr>
      <w:tr w:rsidR="00FB0ED6" w:rsidRPr="00F9451B" w14:paraId="7FD7A256" w14:textId="77777777" w:rsidTr="005772A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ACBBFE" w14:textId="5A240CE5" w:rsidR="00FB0ED6" w:rsidRPr="00F9451B" w:rsidRDefault="00FB0ED6" w:rsidP="001B5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B4AF14" w14:textId="340F9E8F" w:rsidR="00FB0ED6" w:rsidRPr="00F9451B" w:rsidRDefault="00FB0ED6" w:rsidP="001B5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-1.06%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AD67C3" w14:textId="5642A6F8" w:rsidR="00FB0ED6" w:rsidRPr="00F9451B" w:rsidRDefault="00FB0ED6" w:rsidP="001B5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0.52%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260FC" w14:textId="560C5BD3" w:rsidR="00FB0ED6" w:rsidRPr="00F9451B" w:rsidRDefault="00FB0ED6" w:rsidP="001B5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0.71%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FF5F69" w14:textId="332B7E6D" w:rsidR="00FB0ED6" w:rsidRPr="00F9451B" w:rsidRDefault="00FB0ED6" w:rsidP="001B5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167%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FC445F" w14:textId="269DEE18" w:rsidR="00FB0ED6" w:rsidRPr="00F9451B" w:rsidRDefault="00FB0ED6" w:rsidP="001B5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</w:tr>
    </w:tbl>
    <w:p w14:paraId="08B8EC06" w14:textId="77777777" w:rsidR="001B5DE0" w:rsidRPr="00F9451B" w:rsidRDefault="001B5DE0" w:rsidP="00084123">
      <w:pPr>
        <w:rPr>
          <w:lang w:val="en-CA" w:eastAsia="ja-JP"/>
        </w:rPr>
      </w:pPr>
    </w:p>
    <w:p w14:paraId="65DEB27B" w14:textId="136A932B" w:rsidR="003638E6" w:rsidRPr="00F9451B" w:rsidRDefault="003638E6" w:rsidP="003638E6">
      <w:pPr>
        <w:pStyle w:val="2"/>
        <w:rPr>
          <w:lang w:val="en-CA" w:eastAsia="ja-JP"/>
        </w:rPr>
      </w:pPr>
      <w:r w:rsidRPr="00F9451B">
        <w:rPr>
          <w:rFonts w:hint="eastAsia"/>
          <w:lang w:val="en-CA" w:eastAsia="ja-JP"/>
        </w:rPr>
        <w:t xml:space="preserve">BMS with NSST disabled vs Tested </w:t>
      </w:r>
    </w:p>
    <w:p w14:paraId="6AB03779" w14:textId="2A449341" w:rsidR="003523E1" w:rsidRPr="00F9451B" w:rsidRDefault="003523E1" w:rsidP="003523E1">
      <w:pPr>
        <w:rPr>
          <w:lang w:eastAsia="ja-JP"/>
        </w:rPr>
      </w:pPr>
      <w:r w:rsidRPr="00F9451B">
        <w:rPr>
          <w:rFonts w:hint="eastAsia"/>
          <w:lang w:eastAsia="ja-JP"/>
        </w:rPr>
        <w:t xml:space="preserve">The coding </w:t>
      </w:r>
      <w:r w:rsidRPr="00F9451B">
        <w:rPr>
          <w:lang w:eastAsia="ja-JP"/>
        </w:rPr>
        <w:t>performance</w:t>
      </w:r>
      <w:r w:rsidRPr="00F9451B">
        <w:rPr>
          <w:rFonts w:hint="eastAsia"/>
          <w:lang w:eastAsia="ja-JP"/>
        </w:rPr>
        <w:t xml:space="preserve"> over </w:t>
      </w:r>
      <w:r w:rsidR="00151EFF" w:rsidRPr="00F9451B">
        <w:rPr>
          <w:rFonts w:hint="eastAsia"/>
          <w:lang w:eastAsia="ja-JP"/>
        </w:rPr>
        <w:t>BMS</w:t>
      </w:r>
      <w:r w:rsidRPr="00F9451B">
        <w:rPr>
          <w:rFonts w:hint="eastAsia"/>
          <w:lang w:eastAsia="ja-JP"/>
        </w:rPr>
        <w:t xml:space="preserve"> with NSST </w:t>
      </w:r>
      <w:r w:rsidR="00151EFF" w:rsidRPr="00F9451B">
        <w:rPr>
          <w:rFonts w:hint="eastAsia"/>
          <w:lang w:eastAsia="ja-JP"/>
        </w:rPr>
        <w:t>disabled</w:t>
      </w:r>
      <w:r w:rsidRPr="00F9451B">
        <w:rPr>
          <w:rFonts w:hint="eastAsia"/>
          <w:lang w:eastAsia="ja-JP"/>
        </w:rPr>
        <w:t xml:space="preserve"> is summarized in </w:t>
      </w:r>
      <w:r w:rsidR="00252028" w:rsidRPr="00F9451B">
        <w:rPr>
          <w:rFonts w:hint="eastAsia"/>
          <w:lang w:eastAsia="ja-JP"/>
        </w:rPr>
        <w:t>Table</w:t>
      </w:r>
      <w:r w:rsidRPr="00F9451B">
        <w:rPr>
          <w:rFonts w:hint="eastAsia"/>
          <w:lang w:eastAsia="ja-JP"/>
        </w:rPr>
        <w:t xml:space="preserve"> 3-</w:t>
      </w:r>
      <w:r w:rsidR="00151EFF" w:rsidRPr="00F9451B">
        <w:rPr>
          <w:rFonts w:hint="eastAsia"/>
          <w:lang w:eastAsia="ja-JP"/>
        </w:rPr>
        <w:t>4</w:t>
      </w:r>
      <w:r w:rsidRPr="00F9451B">
        <w:rPr>
          <w:rFonts w:hint="eastAsia"/>
          <w:lang w:eastAsia="ja-JP"/>
        </w:rPr>
        <w:t xml:space="preserve">. </w:t>
      </w:r>
    </w:p>
    <w:p w14:paraId="054D0663" w14:textId="77777777" w:rsidR="003523E1" w:rsidRPr="00F9451B" w:rsidRDefault="003523E1" w:rsidP="003523E1">
      <w:pPr>
        <w:rPr>
          <w:lang w:eastAsia="ja-JP"/>
        </w:rPr>
      </w:pPr>
      <w:r w:rsidRPr="00F9451B">
        <w:rPr>
          <w:rFonts w:hint="eastAsia"/>
          <w:lang w:eastAsia="ja-JP"/>
        </w:rPr>
        <w:t xml:space="preserve">It is observed that: </w:t>
      </w:r>
    </w:p>
    <w:p w14:paraId="42B149EF" w14:textId="1E54A8CC" w:rsidR="00DC32B3" w:rsidRPr="00F9451B" w:rsidRDefault="003523E1" w:rsidP="003523E1">
      <w:pPr>
        <w:rPr>
          <w:lang w:val="en-CA" w:eastAsia="ja-JP"/>
        </w:rPr>
      </w:pPr>
      <w:r w:rsidRPr="00F9451B">
        <w:rPr>
          <w:rFonts w:hint="eastAsia"/>
          <w:lang w:eastAsia="ja-JP"/>
        </w:rPr>
        <w:t xml:space="preserve">- </w:t>
      </w:r>
      <w:r w:rsidRPr="00F9451B">
        <w:rPr>
          <w:rFonts w:hint="eastAsia"/>
          <w:lang w:val="en-CA" w:eastAsia="ja-JP"/>
        </w:rPr>
        <w:t xml:space="preserve">average BD-rate gains of each Y, U and V over </w:t>
      </w:r>
      <w:r w:rsidR="00612779" w:rsidRPr="00F9451B">
        <w:rPr>
          <w:rFonts w:hint="eastAsia"/>
          <w:lang w:val="en-CA" w:eastAsia="ja-JP"/>
        </w:rPr>
        <w:t>BMS</w:t>
      </w:r>
      <w:r w:rsidRPr="00F9451B">
        <w:rPr>
          <w:rFonts w:hint="eastAsia"/>
          <w:lang w:val="en-CA" w:eastAsia="ja-JP"/>
        </w:rPr>
        <w:t xml:space="preserve"> with NSST </w:t>
      </w:r>
      <w:r w:rsidR="008B3B03" w:rsidRPr="00F9451B">
        <w:rPr>
          <w:lang w:val="en-CA" w:eastAsia="ja-JP"/>
        </w:rPr>
        <w:t>disabled</w:t>
      </w:r>
      <w:r w:rsidRPr="00F9451B">
        <w:rPr>
          <w:rFonts w:hint="eastAsia"/>
          <w:lang w:val="en-CA" w:eastAsia="ja-JP"/>
        </w:rPr>
        <w:t xml:space="preserve"> are </w:t>
      </w:r>
      <w:r w:rsidR="00612779" w:rsidRPr="00F9451B">
        <w:rPr>
          <w:rFonts w:hint="eastAsia"/>
          <w:lang w:val="en-CA" w:eastAsia="ja-JP"/>
        </w:rPr>
        <w:t>-0.05</w:t>
      </w:r>
      <w:r w:rsidRPr="00F9451B">
        <w:rPr>
          <w:rFonts w:hint="eastAsia"/>
          <w:lang w:val="en-CA" w:eastAsia="ja-JP"/>
        </w:rPr>
        <w:t xml:space="preserve">%, </w:t>
      </w:r>
      <w:r w:rsidR="00612779" w:rsidRPr="00F9451B">
        <w:rPr>
          <w:rFonts w:hint="eastAsia"/>
          <w:lang w:val="en-CA" w:eastAsia="ja-JP"/>
        </w:rPr>
        <w:t>0.53</w:t>
      </w:r>
      <w:r w:rsidRPr="00F9451B">
        <w:rPr>
          <w:rFonts w:hint="eastAsia"/>
          <w:lang w:val="en-CA" w:eastAsia="ja-JP"/>
        </w:rPr>
        <w:t xml:space="preserve">% and </w:t>
      </w:r>
      <w:r w:rsidR="00612779" w:rsidRPr="00F9451B">
        <w:rPr>
          <w:rFonts w:hint="eastAsia"/>
          <w:lang w:val="en-CA" w:eastAsia="ja-JP"/>
        </w:rPr>
        <w:t>0.55</w:t>
      </w:r>
      <w:r w:rsidRPr="00F9451B">
        <w:rPr>
          <w:rFonts w:hint="eastAsia"/>
          <w:lang w:val="en-CA" w:eastAsia="ja-JP"/>
        </w:rPr>
        <w:t xml:space="preserve">% for AI, </w:t>
      </w:r>
      <w:r w:rsidR="00612779" w:rsidRPr="00F9451B">
        <w:rPr>
          <w:rFonts w:hint="eastAsia"/>
          <w:lang w:val="en-CA" w:eastAsia="ja-JP"/>
        </w:rPr>
        <w:t>-0.06</w:t>
      </w:r>
      <w:r w:rsidRPr="00F9451B">
        <w:rPr>
          <w:rFonts w:hint="eastAsia"/>
          <w:lang w:val="en-CA" w:eastAsia="ja-JP"/>
        </w:rPr>
        <w:t xml:space="preserve">%, </w:t>
      </w:r>
      <w:r w:rsidR="00612779" w:rsidRPr="00F9451B">
        <w:rPr>
          <w:rFonts w:hint="eastAsia"/>
          <w:lang w:val="en-CA" w:eastAsia="ja-JP"/>
        </w:rPr>
        <w:t>0.90</w:t>
      </w:r>
      <w:r w:rsidRPr="00F9451B">
        <w:rPr>
          <w:rFonts w:hint="eastAsia"/>
          <w:lang w:val="en-CA" w:eastAsia="ja-JP"/>
        </w:rPr>
        <w:t xml:space="preserve">% and </w:t>
      </w:r>
      <w:r w:rsidR="00612779" w:rsidRPr="00F9451B">
        <w:rPr>
          <w:rFonts w:hint="eastAsia"/>
          <w:lang w:val="en-CA" w:eastAsia="ja-JP"/>
        </w:rPr>
        <w:t>1.00%</w:t>
      </w:r>
      <w:r w:rsidRPr="00F9451B">
        <w:rPr>
          <w:rFonts w:hint="eastAsia"/>
          <w:lang w:val="en-CA" w:eastAsia="ja-JP"/>
        </w:rPr>
        <w:t xml:space="preserve"> for RA, </w:t>
      </w:r>
      <w:r w:rsidR="00612779" w:rsidRPr="00F9451B">
        <w:rPr>
          <w:rFonts w:hint="eastAsia"/>
          <w:lang w:val="en-CA" w:eastAsia="ja-JP"/>
        </w:rPr>
        <w:t>-0.05%</w:t>
      </w:r>
      <w:r w:rsidRPr="00F9451B">
        <w:rPr>
          <w:rFonts w:hint="eastAsia"/>
          <w:lang w:val="en-CA" w:eastAsia="ja-JP"/>
        </w:rPr>
        <w:t xml:space="preserve">, </w:t>
      </w:r>
      <w:r w:rsidR="00612779" w:rsidRPr="00F9451B">
        <w:rPr>
          <w:rFonts w:hint="eastAsia"/>
          <w:lang w:val="en-CA" w:eastAsia="ja-JP"/>
        </w:rPr>
        <w:t>1.22%</w:t>
      </w:r>
      <w:r w:rsidRPr="00F9451B">
        <w:rPr>
          <w:rFonts w:hint="eastAsia"/>
          <w:lang w:val="en-CA" w:eastAsia="ja-JP"/>
        </w:rPr>
        <w:t xml:space="preserve"> and </w:t>
      </w:r>
      <w:r w:rsidR="00612779" w:rsidRPr="00F9451B">
        <w:rPr>
          <w:rFonts w:hint="eastAsia"/>
          <w:lang w:val="en-CA" w:eastAsia="ja-JP"/>
        </w:rPr>
        <w:t>1.06%</w:t>
      </w:r>
      <w:r w:rsidRPr="00F9451B">
        <w:rPr>
          <w:rFonts w:hint="eastAsia"/>
          <w:lang w:val="en-CA" w:eastAsia="ja-JP"/>
        </w:rPr>
        <w:t xml:space="preserve"> for LB</w:t>
      </w:r>
      <w:r w:rsidR="00DC32B3" w:rsidRPr="00F9451B">
        <w:rPr>
          <w:rFonts w:hint="eastAsia"/>
          <w:lang w:val="en-CA" w:eastAsia="ja-JP"/>
        </w:rPr>
        <w:t>, respectively.</w:t>
      </w:r>
    </w:p>
    <w:p w14:paraId="76FAA6E1" w14:textId="2B1CE87C" w:rsidR="003523E1" w:rsidRPr="00F9451B" w:rsidRDefault="00DC32B3" w:rsidP="003523E1">
      <w:pPr>
        <w:rPr>
          <w:lang w:val="en-CA" w:eastAsia="ja-JP"/>
        </w:rPr>
      </w:pPr>
      <w:r w:rsidRPr="00F9451B">
        <w:rPr>
          <w:rFonts w:hint="eastAsia"/>
          <w:lang w:val="en-CA" w:eastAsia="ja-JP"/>
        </w:rPr>
        <w:t xml:space="preserve">- </w:t>
      </w:r>
      <w:proofErr w:type="gramStart"/>
      <w:r w:rsidR="00E83FAC" w:rsidRPr="00F9451B">
        <w:rPr>
          <w:lang w:val="en-CA" w:eastAsia="ja-JP"/>
        </w:rPr>
        <w:t>average</w:t>
      </w:r>
      <w:proofErr w:type="gramEnd"/>
      <w:r w:rsidR="00E83FAC" w:rsidRPr="00F9451B">
        <w:rPr>
          <w:rFonts w:hint="eastAsia"/>
          <w:lang w:val="en-CA" w:eastAsia="ja-JP"/>
        </w:rPr>
        <w:t xml:space="preserve"> ENC runtime are 101% for AI, 101% for RA and 101% for LB, respectively</w:t>
      </w:r>
    </w:p>
    <w:p w14:paraId="242F8E36" w14:textId="4F6F66C9" w:rsidR="00E83FAC" w:rsidRPr="00F9451B" w:rsidRDefault="00E83FAC" w:rsidP="003523E1">
      <w:pPr>
        <w:rPr>
          <w:lang w:val="en-CA" w:eastAsia="ja-JP"/>
        </w:rPr>
      </w:pPr>
      <w:r w:rsidRPr="00F9451B">
        <w:rPr>
          <w:rFonts w:hint="eastAsia"/>
          <w:lang w:val="en-CA" w:eastAsia="ja-JP"/>
        </w:rPr>
        <w:lastRenderedPageBreak/>
        <w:t xml:space="preserve">- </w:t>
      </w:r>
      <w:proofErr w:type="gramStart"/>
      <w:r w:rsidRPr="00F9451B">
        <w:rPr>
          <w:rFonts w:hint="eastAsia"/>
          <w:lang w:val="en-CA" w:eastAsia="ja-JP"/>
        </w:rPr>
        <w:t>average</w:t>
      </w:r>
      <w:proofErr w:type="gramEnd"/>
      <w:r w:rsidRPr="00F9451B">
        <w:rPr>
          <w:rFonts w:hint="eastAsia"/>
          <w:lang w:val="en-CA" w:eastAsia="ja-JP"/>
        </w:rPr>
        <w:t xml:space="preserve"> DEC runtime are 101% for AI, 100% for RA and 100% for LB, respectively.</w:t>
      </w:r>
    </w:p>
    <w:p w14:paraId="5462F162" w14:textId="77777777" w:rsidR="00291814" w:rsidRPr="00F9451B" w:rsidRDefault="00291814" w:rsidP="00084123">
      <w:pPr>
        <w:rPr>
          <w:lang w:val="en-CA" w:eastAsia="ja-JP"/>
        </w:rPr>
      </w:pPr>
    </w:p>
    <w:p w14:paraId="668784E2" w14:textId="23D1DF6F" w:rsidR="003523E1" w:rsidRPr="00F9451B" w:rsidRDefault="00252028" w:rsidP="003523E1">
      <w:pPr>
        <w:pStyle w:val="ab"/>
        <w:keepNext/>
        <w:jc w:val="center"/>
        <w:rPr>
          <w:lang w:eastAsia="ja-JP"/>
        </w:rPr>
      </w:pPr>
      <w:r w:rsidRPr="00F9451B">
        <w:rPr>
          <w:rFonts w:hint="eastAsia"/>
          <w:lang w:eastAsia="ja-JP"/>
        </w:rPr>
        <w:t>Table</w:t>
      </w:r>
      <w:r w:rsidR="003523E1" w:rsidRPr="00F9451B">
        <w:t xml:space="preserve"> </w:t>
      </w:r>
      <w:fldSimple w:instr=" STYLEREF 1 \s ">
        <w:r w:rsidR="003523E1" w:rsidRPr="00F9451B">
          <w:rPr>
            <w:noProof/>
          </w:rPr>
          <w:t>3</w:t>
        </w:r>
      </w:fldSimple>
      <w:r w:rsidR="003523E1" w:rsidRPr="00F9451B">
        <w:noBreakHyphen/>
      </w:r>
      <w:fldSimple w:instr=" SEQ Figure \* ARABIC \s 1 ">
        <w:r w:rsidR="003523E1" w:rsidRPr="00F9451B">
          <w:rPr>
            <w:noProof/>
          </w:rPr>
          <w:t>4</w:t>
        </w:r>
      </w:fldSimple>
      <w:r w:rsidR="003523E1" w:rsidRPr="00F9451B">
        <w:rPr>
          <w:rFonts w:hint="eastAsia"/>
          <w:lang w:eastAsia="ja-JP"/>
        </w:rPr>
        <w:t xml:space="preserve"> </w:t>
      </w:r>
      <w:r w:rsidR="00BB6B7A" w:rsidRPr="00F9451B">
        <w:rPr>
          <w:rFonts w:hint="eastAsia"/>
          <w:lang w:eastAsia="ja-JP"/>
        </w:rPr>
        <w:t>Results</w:t>
      </w:r>
      <w:r w:rsidR="003523E1" w:rsidRPr="00F9451B">
        <w:rPr>
          <w:rFonts w:hint="eastAsia"/>
          <w:lang w:eastAsia="ja-JP"/>
        </w:rPr>
        <w:t xml:space="preserve"> over BMS with NSST disabled</w:t>
      </w:r>
    </w:p>
    <w:tbl>
      <w:tblPr>
        <w:tblW w:w="0" w:type="auto"/>
        <w:jc w:val="center"/>
        <w:tblInd w:w="84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C70F2C" w:rsidRPr="00F9451B" w14:paraId="6522C63E" w14:textId="77777777" w:rsidTr="0029181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C48E8" w14:textId="77777777" w:rsidR="00C70F2C" w:rsidRPr="00F9451B" w:rsidRDefault="00C70F2C" w:rsidP="00C70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45A049" w14:textId="77777777" w:rsidR="00C70F2C" w:rsidRPr="00F9451B" w:rsidRDefault="00C70F2C" w:rsidP="00C70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</w:tr>
      <w:tr w:rsidR="00C70F2C" w:rsidRPr="00F9451B" w14:paraId="5B18ADAA" w14:textId="77777777" w:rsidTr="0029181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C1B6F" w14:textId="77777777" w:rsidR="00C70F2C" w:rsidRPr="00F9451B" w:rsidRDefault="00C70F2C" w:rsidP="00C70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551BD0" w14:textId="77777777" w:rsidR="00C70F2C" w:rsidRPr="00F9451B" w:rsidRDefault="00C70F2C" w:rsidP="00C70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BMS-1.1--NSST=0</w:t>
            </w:r>
          </w:p>
        </w:tc>
      </w:tr>
      <w:tr w:rsidR="00C70F2C" w:rsidRPr="00F9451B" w14:paraId="55FFF1AE" w14:textId="77777777" w:rsidTr="0029181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B3EF2" w14:textId="77777777" w:rsidR="00C70F2C" w:rsidRPr="00F9451B" w:rsidRDefault="00C70F2C" w:rsidP="00C70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3A9F8E" w14:textId="77777777" w:rsidR="00C70F2C" w:rsidRPr="00F9451B" w:rsidRDefault="00C70F2C" w:rsidP="00C70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07FC06" w14:textId="77777777" w:rsidR="00C70F2C" w:rsidRPr="00F9451B" w:rsidRDefault="00C70F2C" w:rsidP="00C70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C7287" w14:textId="77777777" w:rsidR="00C70F2C" w:rsidRPr="00F9451B" w:rsidRDefault="00C70F2C" w:rsidP="00C70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A2AB17" w14:textId="77777777" w:rsidR="00C70F2C" w:rsidRPr="00F9451B" w:rsidRDefault="00C70F2C" w:rsidP="00C70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8A698C" w14:textId="77777777" w:rsidR="00C70F2C" w:rsidRPr="00F9451B" w:rsidRDefault="00C70F2C" w:rsidP="00C70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C70F2C" w:rsidRPr="00F9451B" w14:paraId="0AF09F52" w14:textId="77777777" w:rsidTr="0029181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E78789" w14:textId="77777777" w:rsidR="00C70F2C" w:rsidRPr="00F9451B" w:rsidRDefault="00C70F2C" w:rsidP="00C70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77F1F" w14:textId="77777777" w:rsidR="00C70F2C" w:rsidRPr="00F9451B" w:rsidRDefault="00C70F2C" w:rsidP="00C70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46E66" w14:textId="77777777" w:rsidR="00C70F2C" w:rsidRPr="00F9451B" w:rsidRDefault="00C70F2C" w:rsidP="00C70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-0.85%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C2A5A" w14:textId="77777777" w:rsidR="00C70F2C" w:rsidRPr="00F9451B" w:rsidRDefault="00C70F2C" w:rsidP="00C70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-0.87%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19CBB" w14:textId="77777777" w:rsidR="00C70F2C" w:rsidRPr="00F9451B" w:rsidRDefault="00C70F2C" w:rsidP="00C70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068A32" w14:textId="77777777" w:rsidR="00C70F2C" w:rsidRPr="00F9451B" w:rsidRDefault="00C70F2C" w:rsidP="00C70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C70F2C" w:rsidRPr="00F9451B" w14:paraId="1E63A25A" w14:textId="77777777" w:rsidTr="0029181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1CC9B5" w14:textId="77777777" w:rsidR="00C70F2C" w:rsidRPr="00F9451B" w:rsidRDefault="00C70F2C" w:rsidP="00C70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2F215" w14:textId="77777777" w:rsidR="00C70F2C" w:rsidRPr="00F9451B" w:rsidRDefault="00C70F2C" w:rsidP="00C70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DD47D" w14:textId="77777777" w:rsidR="00C70F2C" w:rsidRPr="00F9451B" w:rsidRDefault="00C70F2C" w:rsidP="00C70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D967B" w14:textId="77777777" w:rsidR="00C70F2C" w:rsidRPr="00F9451B" w:rsidRDefault="00C70F2C" w:rsidP="00C70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2A2B6" w14:textId="77777777" w:rsidR="00C70F2C" w:rsidRPr="00F9451B" w:rsidRDefault="00C70F2C" w:rsidP="00C70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B8D22C" w14:textId="77777777" w:rsidR="00C70F2C" w:rsidRPr="00F9451B" w:rsidRDefault="00C70F2C" w:rsidP="00C70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C70F2C" w:rsidRPr="00F9451B" w14:paraId="2966C01A" w14:textId="77777777" w:rsidTr="0029181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580B4B" w14:textId="77777777" w:rsidR="00C70F2C" w:rsidRPr="00F9451B" w:rsidRDefault="00C70F2C" w:rsidP="00C70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629B8" w14:textId="77777777" w:rsidR="00C70F2C" w:rsidRPr="00F9451B" w:rsidRDefault="00C70F2C" w:rsidP="00C70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B39DB" w14:textId="77777777" w:rsidR="00C70F2C" w:rsidRPr="00F9451B" w:rsidRDefault="00C70F2C" w:rsidP="00C70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7615F" w14:textId="77777777" w:rsidR="00C70F2C" w:rsidRPr="00F9451B" w:rsidRDefault="00C70F2C" w:rsidP="00C70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F590C" w14:textId="77777777" w:rsidR="00C70F2C" w:rsidRPr="00F9451B" w:rsidRDefault="00C70F2C" w:rsidP="00C70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87EB9C" w14:textId="77777777" w:rsidR="00C70F2C" w:rsidRPr="00F9451B" w:rsidRDefault="00C70F2C" w:rsidP="00C70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C70F2C" w:rsidRPr="00F9451B" w14:paraId="25C3118D" w14:textId="77777777" w:rsidTr="0029181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E465A8" w14:textId="77777777" w:rsidR="00C70F2C" w:rsidRPr="00F9451B" w:rsidRDefault="00C70F2C" w:rsidP="00C70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CD16D" w14:textId="77777777" w:rsidR="00C70F2C" w:rsidRPr="00F9451B" w:rsidRDefault="00C70F2C" w:rsidP="00C70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AEB96" w14:textId="77777777" w:rsidR="00C70F2C" w:rsidRPr="00F9451B" w:rsidRDefault="00C70F2C" w:rsidP="00C70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C9AAE" w14:textId="77777777" w:rsidR="00C70F2C" w:rsidRPr="00F9451B" w:rsidRDefault="00C70F2C" w:rsidP="00C70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6E019" w14:textId="77777777" w:rsidR="00C70F2C" w:rsidRPr="00F9451B" w:rsidRDefault="00C70F2C" w:rsidP="00C70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600595" w14:textId="77777777" w:rsidR="00C70F2C" w:rsidRPr="00F9451B" w:rsidRDefault="00C70F2C" w:rsidP="00C70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C70F2C" w:rsidRPr="00F9451B" w14:paraId="0ACD24C2" w14:textId="77777777" w:rsidTr="0029181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8521B1" w14:textId="77777777" w:rsidR="00C70F2C" w:rsidRPr="00F9451B" w:rsidRDefault="00C70F2C" w:rsidP="00C70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A6A7A" w14:textId="77777777" w:rsidR="00C70F2C" w:rsidRPr="00F9451B" w:rsidRDefault="00C70F2C" w:rsidP="00C70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3A8BA" w14:textId="77777777" w:rsidR="00C70F2C" w:rsidRPr="00F9451B" w:rsidRDefault="00C70F2C" w:rsidP="00C70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CE2AD" w14:textId="77777777" w:rsidR="00C70F2C" w:rsidRPr="00F9451B" w:rsidRDefault="00C70F2C" w:rsidP="00C70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0F165" w14:textId="77777777" w:rsidR="00C70F2C" w:rsidRPr="00F9451B" w:rsidRDefault="00C70F2C" w:rsidP="00C70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F994C6" w14:textId="77777777" w:rsidR="00C70F2C" w:rsidRPr="00F9451B" w:rsidRDefault="00C70F2C" w:rsidP="00C70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C70F2C" w:rsidRPr="00F9451B" w14:paraId="37B87D20" w14:textId="77777777" w:rsidTr="0029181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07DC1F" w14:textId="77777777" w:rsidR="00C70F2C" w:rsidRPr="00F9451B" w:rsidRDefault="00C70F2C" w:rsidP="00C70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4938F" w14:textId="77777777" w:rsidR="00C70F2C" w:rsidRPr="00F9451B" w:rsidRDefault="00C70F2C" w:rsidP="00C70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DD05C" w14:textId="77777777" w:rsidR="00C70F2C" w:rsidRPr="00F9451B" w:rsidRDefault="00C70F2C" w:rsidP="00C70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F1331" w14:textId="77777777" w:rsidR="00C70F2C" w:rsidRPr="00F9451B" w:rsidRDefault="00C70F2C" w:rsidP="00C70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-0.55%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01A5E" w14:textId="77777777" w:rsidR="00C70F2C" w:rsidRPr="00F9451B" w:rsidRDefault="00C70F2C" w:rsidP="00C70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B03A47" w14:textId="77777777" w:rsidR="00C70F2C" w:rsidRPr="00F9451B" w:rsidRDefault="00C70F2C" w:rsidP="00C70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BE6233" w:rsidRPr="00F9451B" w14:paraId="10FAA188" w14:textId="77777777" w:rsidTr="0029181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5C6A7B" w14:textId="51F104F0" w:rsidR="00BE6233" w:rsidRPr="00F9451B" w:rsidRDefault="00BE6233" w:rsidP="00C70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6DB46B" w14:textId="26573D76" w:rsidR="00BE6233" w:rsidRPr="00F9451B" w:rsidRDefault="00BE6233" w:rsidP="00C70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AF4E81" w14:textId="7BDD9C46" w:rsidR="00BE6233" w:rsidRPr="00F9451B" w:rsidRDefault="00BE6233" w:rsidP="00C70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-0.20%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37856" w14:textId="7FC12369" w:rsidR="00BE6233" w:rsidRPr="00F9451B" w:rsidRDefault="00BE6233" w:rsidP="00C70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0C7468" w14:textId="2F786842" w:rsidR="00BE6233" w:rsidRPr="00F9451B" w:rsidRDefault="00BE6233" w:rsidP="00C70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DA6251" w14:textId="39448238" w:rsidR="00BE6233" w:rsidRPr="00F9451B" w:rsidRDefault="00BE6233" w:rsidP="00C70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</w:tbl>
    <w:p w14:paraId="2E27D084" w14:textId="77777777" w:rsidR="00C70F2C" w:rsidRPr="00F9451B" w:rsidRDefault="00C70F2C" w:rsidP="00084123">
      <w:pPr>
        <w:rPr>
          <w:lang w:val="en-CA" w:eastAsia="ja-JP"/>
        </w:rPr>
      </w:pPr>
    </w:p>
    <w:tbl>
      <w:tblPr>
        <w:tblW w:w="0" w:type="auto"/>
        <w:jc w:val="center"/>
        <w:tblInd w:w="84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C70F2C" w:rsidRPr="00F9451B" w14:paraId="1FCCB5F8" w14:textId="77777777" w:rsidTr="0029181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BC230" w14:textId="77777777" w:rsidR="00C70F2C" w:rsidRPr="00F9451B" w:rsidRDefault="00C70F2C" w:rsidP="00C70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C5A161" w14:textId="77777777" w:rsidR="00C70F2C" w:rsidRPr="00F9451B" w:rsidRDefault="00C70F2C" w:rsidP="00C70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 10</w:t>
            </w:r>
          </w:p>
        </w:tc>
      </w:tr>
      <w:tr w:rsidR="00C70F2C" w:rsidRPr="00F9451B" w14:paraId="67312A09" w14:textId="77777777" w:rsidTr="0029181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DB99F" w14:textId="77777777" w:rsidR="00C70F2C" w:rsidRPr="00F9451B" w:rsidRDefault="00C70F2C" w:rsidP="00C70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76CA07" w14:textId="77777777" w:rsidR="00C70F2C" w:rsidRPr="00F9451B" w:rsidRDefault="00C70F2C" w:rsidP="00C70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BMS-1.1--NSST=0</w:t>
            </w:r>
          </w:p>
        </w:tc>
      </w:tr>
      <w:tr w:rsidR="00C70F2C" w:rsidRPr="00F9451B" w14:paraId="2984C997" w14:textId="77777777" w:rsidTr="0029181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67DA6" w14:textId="77777777" w:rsidR="00C70F2C" w:rsidRPr="00F9451B" w:rsidRDefault="00C70F2C" w:rsidP="00C70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AF361A" w14:textId="77777777" w:rsidR="00C70F2C" w:rsidRPr="00F9451B" w:rsidRDefault="00C70F2C" w:rsidP="00C70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BB5364" w14:textId="77777777" w:rsidR="00C70F2C" w:rsidRPr="00F9451B" w:rsidRDefault="00C70F2C" w:rsidP="00C70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B1C44" w14:textId="77777777" w:rsidR="00C70F2C" w:rsidRPr="00F9451B" w:rsidRDefault="00C70F2C" w:rsidP="00C70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F816A0" w14:textId="77777777" w:rsidR="00C70F2C" w:rsidRPr="00F9451B" w:rsidRDefault="00C70F2C" w:rsidP="00C70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88BB43" w14:textId="77777777" w:rsidR="00C70F2C" w:rsidRPr="00F9451B" w:rsidRDefault="00C70F2C" w:rsidP="00C70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C70F2C" w:rsidRPr="00F9451B" w14:paraId="1A7385C9" w14:textId="77777777" w:rsidTr="0029181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366DEF" w14:textId="77777777" w:rsidR="00C70F2C" w:rsidRPr="00F9451B" w:rsidRDefault="00C70F2C" w:rsidP="00C70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45FFC" w14:textId="77777777" w:rsidR="00C70F2C" w:rsidRPr="00F9451B" w:rsidRDefault="00C70F2C" w:rsidP="00C70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3318B" w14:textId="77777777" w:rsidR="00C70F2C" w:rsidRPr="00F9451B" w:rsidRDefault="00C70F2C" w:rsidP="00C70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08A05" w14:textId="77777777" w:rsidR="00C70F2C" w:rsidRPr="00F9451B" w:rsidRDefault="00C70F2C" w:rsidP="00C70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-1.61%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BCAA4" w14:textId="77777777" w:rsidR="00C70F2C" w:rsidRPr="00F9451B" w:rsidRDefault="00C70F2C" w:rsidP="00C70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E9D3E9" w14:textId="77777777" w:rsidR="00C70F2C" w:rsidRPr="00F9451B" w:rsidRDefault="00C70F2C" w:rsidP="00C70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C70F2C" w:rsidRPr="00F9451B" w14:paraId="28115A97" w14:textId="77777777" w:rsidTr="0029181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E03853" w14:textId="77777777" w:rsidR="00C70F2C" w:rsidRPr="00F9451B" w:rsidRDefault="00C70F2C" w:rsidP="00C70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DACDC" w14:textId="77777777" w:rsidR="00C70F2C" w:rsidRPr="00F9451B" w:rsidRDefault="00C70F2C" w:rsidP="00C70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D2C31" w14:textId="77777777" w:rsidR="00C70F2C" w:rsidRPr="00F9451B" w:rsidRDefault="00C70F2C" w:rsidP="00C70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-0.81%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53D74" w14:textId="77777777" w:rsidR="00C70F2C" w:rsidRPr="00F9451B" w:rsidRDefault="00C70F2C" w:rsidP="00C70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342F6" w14:textId="77777777" w:rsidR="00C70F2C" w:rsidRPr="00F9451B" w:rsidRDefault="00C70F2C" w:rsidP="00C70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4CBD91" w14:textId="77777777" w:rsidR="00C70F2C" w:rsidRPr="00F9451B" w:rsidRDefault="00C70F2C" w:rsidP="00C70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C70F2C" w:rsidRPr="00F9451B" w14:paraId="1A2CCB8E" w14:textId="77777777" w:rsidTr="0029181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CD1086" w14:textId="77777777" w:rsidR="00C70F2C" w:rsidRPr="00F9451B" w:rsidRDefault="00C70F2C" w:rsidP="00C70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FAAF7" w14:textId="77777777" w:rsidR="00C70F2C" w:rsidRPr="00F9451B" w:rsidRDefault="00C70F2C" w:rsidP="00C70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E87BD" w14:textId="77777777" w:rsidR="00C70F2C" w:rsidRPr="00F9451B" w:rsidRDefault="00C70F2C" w:rsidP="00C70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A5ED7" w14:textId="77777777" w:rsidR="00C70F2C" w:rsidRPr="00F9451B" w:rsidRDefault="00C70F2C" w:rsidP="00C70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51747" w14:textId="77777777" w:rsidR="00C70F2C" w:rsidRPr="00F9451B" w:rsidRDefault="00C70F2C" w:rsidP="00C70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EAC8FA" w14:textId="77777777" w:rsidR="00C70F2C" w:rsidRPr="00F9451B" w:rsidRDefault="00C70F2C" w:rsidP="00C70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C70F2C" w:rsidRPr="00F9451B" w14:paraId="43001690" w14:textId="77777777" w:rsidTr="0029181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89CAEC" w14:textId="77777777" w:rsidR="00C70F2C" w:rsidRPr="00F9451B" w:rsidRDefault="00C70F2C" w:rsidP="00C70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A8C64" w14:textId="77777777" w:rsidR="00C70F2C" w:rsidRPr="00F9451B" w:rsidRDefault="00C70F2C" w:rsidP="00C70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884D7" w14:textId="77777777" w:rsidR="00C70F2C" w:rsidRPr="00F9451B" w:rsidRDefault="00C70F2C" w:rsidP="00C70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CDB89" w14:textId="77777777" w:rsidR="00C70F2C" w:rsidRPr="00F9451B" w:rsidRDefault="00C70F2C" w:rsidP="00C70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EEFC9" w14:textId="77777777" w:rsidR="00C70F2C" w:rsidRPr="00F9451B" w:rsidRDefault="00C70F2C" w:rsidP="00C70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41C3C4" w14:textId="77777777" w:rsidR="00C70F2C" w:rsidRPr="00F9451B" w:rsidRDefault="00C70F2C" w:rsidP="00C70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C70F2C" w:rsidRPr="00F9451B" w14:paraId="28B8A79F" w14:textId="77777777" w:rsidTr="0029181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6E5C6A" w14:textId="77777777" w:rsidR="00C70F2C" w:rsidRPr="00F9451B" w:rsidRDefault="00C70F2C" w:rsidP="00C70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C4100" w14:textId="77777777" w:rsidR="00C70F2C" w:rsidRPr="00F9451B" w:rsidRDefault="00C70F2C" w:rsidP="00C70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66576" w14:textId="77777777" w:rsidR="00C70F2C" w:rsidRPr="00F9451B" w:rsidRDefault="00C70F2C" w:rsidP="00C70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F05C8" w14:textId="77777777" w:rsidR="00C70F2C" w:rsidRPr="00F9451B" w:rsidRDefault="00C70F2C" w:rsidP="00C70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DA00D" w14:textId="77777777" w:rsidR="00C70F2C" w:rsidRPr="00F9451B" w:rsidRDefault="00C70F2C" w:rsidP="00C70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A1D6C2" w14:textId="77777777" w:rsidR="00C70F2C" w:rsidRPr="00F9451B" w:rsidRDefault="00C70F2C" w:rsidP="00C70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C70F2C" w:rsidRPr="00F9451B" w14:paraId="40F0D3D2" w14:textId="77777777" w:rsidTr="0029181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033BC1" w14:textId="77777777" w:rsidR="00C70F2C" w:rsidRPr="00F9451B" w:rsidRDefault="00C70F2C" w:rsidP="00C70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82F68" w14:textId="77777777" w:rsidR="00C70F2C" w:rsidRPr="00F9451B" w:rsidRDefault="00C70F2C" w:rsidP="00C70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F8FE3" w14:textId="77777777" w:rsidR="00C70F2C" w:rsidRPr="00F9451B" w:rsidRDefault="00C70F2C" w:rsidP="00C70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-0.90%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FA88B" w14:textId="77777777" w:rsidR="00C70F2C" w:rsidRPr="00F9451B" w:rsidRDefault="00C70F2C" w:rsidP="00C70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1B55C" w14:textId="77777777" w:rsidR="00C70F2C" w:rsidRPr="00F9451B" w:rsidRDefault="00C70F2C" w:rsidP="00C70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677498" w14:textId="77777777" w:rsidR="00C70F2C" w:rsidRPr="00F9451B" w:rsidRDefault="00C70F2C" w:rsidP="00C70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BE6233" w:rsidRPr="00F9451B" w14:paraId="34B9F80C" w14:textId="77777777" w:rsidTr="0029181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6F3107" w14:textId="14447ACF" w:rsidR="00BE6233" w:rsidRPr="00F9451B" w:rsidRDefault="00BE6233" w:rsidP="00C70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B8CEA9" w14:textId="22281039" w:rsidR="00BE6233" w:rsidRPr="00F9451B" w:rsidRDefault="00BE6233" w:rsidP="00C70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DCD945" w14:textId="760316F2" w:rsidR="00BE6233" w:rsidRPr="00F9451B" w:rsidRDefault="00BE6233" w:rsidP="00C70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82EE5" w14:textId="6F94439D" w:rsidR="00BE6233" w:rsidRPr="00F9451B" w:rsidRDefault="00BE6233" w:rsidP="00C70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7BC036" w14:textId="25F2C810" w:rsidR="00BE6233" w:rsidRPr="00F9451B" w:rsidRDefault="00BE6233" w:rsidP="00C70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89BA38" w14:textId="6DF1C22F" w:rsidR="00BE6233" w:rsidRPr="00F9451B" w:rsidRDefault="00BE6233" w:rsidP="00C70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</w:tbl>
    <w:p w14:paraId="48772E58" w14:textId="77777777" w:rsidR="00C70F2C" w:rsidRPr="00F9451B" w:rsidRDefault="00C70F2C" w:rsidP="00084123">
      <w:pPr>
        <w:rPr>
          <w:lang w:val="en-CA" w:eastAsia="ja-JP"/>
        </w:rPr>
      </w:pPr>
    </w:p>
    <w:tbl>
      <w:tblPr>
        <w:tblW w:w="0" w:type="auto"/>
        <w:jc w:val="center"/>
        <w:tblInd w:w="84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C70F2C" w:rsidRPr="00F9451B" w14:paraId="1E051923" w14:textId="77777777" w:rsidTr="0029181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5F692" w14:textId="77777777" w:rsidR="00C70F2C" w:rsidRPr="00F9451B" w:rsidRDefault="00C70F2C" w:rsidP="00C70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E13042" w14:textId="77777777" w:rsidR="00C70F2C" w:rsidRPr="00F9451B" w:rsidRDefault="00C70F2C" w:rsidP="00C70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 w:rsidR="00C70F2C" w:rsidRPr="00F9451B" w14:paraId="790EF0B7" w14:textId="77777777" w:rsidTr="0029181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2204B" w14:textId="77777777" w:rsidR="00C70F2C" w:rsidRPr="00F9451B" w:rsidRDefault="00C70F2C" w:rsidP="00C70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BDA927" w14:textId="77777777" w:rsidR="00C70F2C" w:rsidRPr="00F9451B" w:rsidRDefault="00C70F2C" w:rsidP="00C70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BMS-1.1--NSST=0</w:t>
            </w:r>
          </w:p>
        </w:tc>
      </w:tr>
      <w:tr w:rsidR="00C70F2C" w:rsidRPr="00F9451B" w14:paraId="25A92FAA" w14:textId="77777777" w:rsidTr="0029181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59B7C" w14:textId="77777777" w:rsidR="00C70F2C" w:rsidRPr="00F9451B" w:rsidRDefault="00C70F2C" w:rsidP="00C70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9AB965" w14:textId="77777777" w:rsidR="00C70F2C" w:rsidRPr="00F9451B" w:rsidRDefault="00C70F2C" w:rsidP="00C70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C706E5" w14:textId="77777777" w:rsidR="00C70F2C" w:rsidRPr="00F9451B" w:rsidRDefault="00C70F2C" w:rsidP="00C70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069AA" w14:textId="77777777" w:rsidR="00C70F2C" w:rsidRPr="00F9451B" w:rsidRDefault="00C70F2C" w:rsidP="00C70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C27CF2" w14:textId="77777777" w:rsidR="00C70F2C" w:rsidRPr="00F9451B" w:rsidRDefault="00C70F2C" w:rsidP="00C70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400FC1" w14:textId="77777777" w:rsidR="00C70F2C" w:rsidRPr="00F9451B" w:rsidRDefault="00C70F2C" w:rsidP="00C70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C70F2C" w:rsidRPr="00F9451B" w14:paraId="5BCD62F5" w14:textId="77777777" w:rsidTr="0029181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964A59" w14:textId="77777777" w:rsidR="00C70F2C" w:rsidRPr="00F9451B" w:rsidRDefault="00C70F2C" w:rsidP="00C70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F1E03" w14:textId="77777777" w:rsidR="00C70F2C" w:rsidRPr="00F9451B" w:rsidRDefault="00C70F2C" w:rsidP="00C70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F1F3A" w14:textId="77777777" w:rsidR="00C70F2C" w:rsidRPr="00F9451B" w:rsidRDefault="00C70F2C" w:rsidP="00C70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DA825" w14:textId="77777777" w:rsidR="00C70F2C" w:rsidRPr="00F9451B" w:rsidRDefault="00C70F2C" w:rsidP="00C70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87680" w14:textId="77777777" w:rsidR="00C70F2C" w:rsidRPr="00F9451B" w:rsidRDefault="00C70F2C" w:rsidP="00C70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56C4EC" w14:textId="77777777" w:rsidR="00C70F2C" w:rsidRPr="00F9451B" w:rsidRDefault="00C70F2C" w:rsidP="00C70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C70F2C" w:rsidRPr="00F9451B" w14:paraId="6271AF4E" w14:textId="77777777" w:rsidTr="0029181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5A26F2" w14:textId="77777777" w:rsidR="00C70F2C" w:rsidRPr="00F9451B" w:rsidRDefault="00C70F2C" w:rsidP="00C70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4F8DE" w14:textId="77777777" w:rsidR="00C70F2C" w:rsidRPr="00F9451B" w:rsidRDefault="00C70F2C" w:rsidP="00C70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C2628" w14:textId="77777777" w:rsidR="00C70F2C" w:rsidRPr="00F9451B" w:rsidRDefault="00C70F2C" w:rsidP="00C70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08746" w14:textId="77777777" w:rsidR="00C70F2C" w:rsidRPr="00F9451B" w:rsidRDefault="00C70F2C" w:rsidP="00C70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271DB" w14:textId="77777777" w:rsidR="00C70F2C" w:rsidRPr="00F9451B" w:rsidRDefault="00C70F2C" w:rsidP="00C70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56A7D7" w14:textId="77777777" w:rsidR="00C70F2C" w:rsidRPr="00F9451B" w:rsidRDefault="00C70F2C" w:rsidP="00C70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C70F2C" w:rsidRPr="00F9451B" w14:paraId="646E6B53" w14:textId="77777777" w:rsidTr="0029181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5F3920" w14:textId="77777777" w:rsidR="00C70F2C" w:rsidRPr="00F9451B" w:rsidRDefault="00C70F2C" w:rsidP="00C70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F48C7" w14:textId="77777777" w:rsidR="00C70F2C" w:rsidRPr="00F9451B" w:rsidRDefault="00C70F2C" w:rsidP="00C70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7F76C" w14:textId="77777777" w:rsidR="00C70F2C" w:rsidRPr="00F9451B" w:rsidRDefault="00C70F2C" w:rsidP="00C70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-1.79%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BD11C" w14:textId="77777777" w:rsidR="00C70F2C" w:rsidRPr="00F9451B" w:rsidRDefault="00C70F2C" w:rsidP="00C70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-1.12%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20812" w14:textId="77777777" w:rsidR="00C70F2C" w:rsidRPr="00F9451B" w:rsidRDefault="00C70F2C" w:rsidP="00C70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6C7FC5" w14:textId="77777777" w:rsidR="00C70F2C" w:rsidRPr="00F9451B" w:rsidRDefault="00C70F2C" w:rsidP="00C70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C70F2C" w:rsidRPr="00F9451B" w14:paraId="48501331" w14:textId="77777777" w:rsidTr="0029181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184948" w14:textId="77777777" w:rsidR="00C70F2C" w:rsidRPr="00F9451B" w:rsidRDefault="00C70F2C" w:rsidP="00C70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05234" w14:textId="77777777" w:rsidR="00C70F2C" w:rsidRPr="00F9451B" w:rsidRDefault="00C70F2C" w:rsidP="00C70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E8942" w14:textId="77777777" w:rsidR="00C70F2C" w:rsidRPr="00F9451B" w:rsidRDefault="00C70F2C" w:rsidP="00C70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-0.89%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45FE6" w14:textId="77777777" w:rsidR="00C70F2C" w:rsidRPr="00F9451B" w:rsidRDefault="00C70F2C" w:rsidP="00C70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FD9DD" w14:textId="77777777" w:rsidR="00C70F2C" w:rsidRPr="00F9451B" w:rsidRDefault="00C70F2C" w:rsidP="00C70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35CEEC" w14:textId="77777777" w:rsidR="00C70F2C" w:rsidRPr="00F9451B" w:rsidRDefault="00C70F2C" w:rsidP="00C70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C70F2C" w:rsidRPr="00F9451B" w14:paraId="4EC950B2" w14:textId="77777777" w:rsidTr="0029181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FD2860" w14:textId="77777777" w:rsidR="00C70F2C" w:rsidRPr="00F9451B" w:rsidRDefault="00C70F2C" w:rsidP="00C70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2C218" w14:textId="77777777" w:rsidR="00C70F2C" w:rsidRPr="00F9451B" w:rsidRDefault="00C70F2C" w:rsidP="00C70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CD6AD" w14:textId="77777777" w:rsidR="00C70F2C" w:rsidRPr="00F9451B" w:rsidRDefault="00C70F2C" w:rsidP="00C70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4A163" w14:textId="77777777" w:rsidR="00C70F2C" w:rsidRPr="00F9451B" w:rsidRDefault="00C70F2C" w:rsidP="00C70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-1.42%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01413" w14:textId="77777777" w:rsidR="00C70F2C" w:rsidRPr="00F9451B" w:rsidRDefault="00C70F2C" w:rsidP="00C70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1F1730" w14:textId="77777777" w:rsidR="00C70F2C" w:rsidRPr="00F9451B" w:rsidRDefault="00C70F2C" w:rsidP="00C70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C70F2C" w:rsidRPr="00F9451B" w14:paraId="07E2F061" w14:textId="77777777" w:rsidTr="0029181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29A8B7" w14:textId="77777777" w:rsidR="00C70F2C" w:rsidRPr="00F9451B" w:rsidRDefault="00C70F2C" w:rsidP="00C70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A251D" w14:textId="77777777" w:rsidR="00C70F2C" w:rsidRPr="00F9451B" w:rsidRDefault="00C70F2C" w:rsidP="00C70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E7898" w14:textId="77777777" w:rsidR="00C70F2C" w:rsidRPr="00F9451B" w:rsidRDefault="00C70F2C" w:rsidP="00C70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-1.22%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51565" w14:textId="77777777" w:rsidR="00C70F2C" w:rsidRPr="00F9451B" w:rsidRDefault="00C70F2C" w:rsidP="00C70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-1.06%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283AE" w14:textId="77777777" w:rsidR="00C70F2C" w:rsidRPr="00F9451B" w:rsidRDefault="00C70F2C" w:rsidP="00C70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2288B2" w14:textId="77777777" w:rsidR="00C70F2C" w:rsidRPr="00F9451B" w:rsidRDefault="00C70F2C" w:rsidP="00C70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BE6233" w:rsidRPr="00F9451B" w14:paraId="44741B05" w14:textId="77777777" w:rsidTr="0029181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EB0C80" w14:textId="6EB38400" w:rsidR="00BE6233" w:rsidRPr="00F9451B" w:rsidRDefault="00BE6233" w:rsidP="00C70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4B598D" w14:textId="77DBE8A9" w:rsidR="00BE6233" w:rsidRPr="00F9451B" w:rsidRDefault="00BE6233" w:rsidP="00C70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B741E7" w14:textId="4A79948E" w:rsidR="00BE6233" w:rsidRPr="00F9451B" w:rsidRDefault="00BE6233" w:rsidP="00C70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-0.61%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7FFEE" w14:textId="3544DA7D" w:rsidR="00BE6233" w:rsidRPr="00F9451B" w:rsidRDefault="00BE6233" w:rsidP="00C70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-1.04%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D20C1A" w14:textId="2D7EAB27" w:rsidR="00BE6233" w:rsidRPr="00F9451B" w:rsidRDefault="00BE6233" w:rsidP="00C70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271597" w14:textId="6F78C46B" w:rsidR="00BE6233" w:rsidRPr="00F9451B" w:rsidRDefault="00BE6233" w:rsidP="00C70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45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</w:tbl>
    <w:p w14:paraId="3E02CF19" w14:textId="77777777" w:rsidR="0062403F" w:rsidRPr="00F9451B" w:rsidRDefault="0062403F" w:rsidP="00084123">
      <w:pPr>
        <w:rPr>
          <w:lang w:val="en-CA" w:eastAsia="ja-JP"/>
        </w:rPr>
      </w:pPr>
    </w:p>
    <w:p w14:paraId="37FBEEA6" w14:textId="6A055D86" w:rsidR="00E51A93" w:rsidRPr="00F9451B" w:rsidRDefault="00C61A87" w:rsidP="00084123">
      <w:pPr>
        <w:pStyle w:val="1"/>
        <w:rPr>
          <w:lang w:val="en-CA" w:eastAsia="ja-JP"/>
        </w:rPr>
      </w:pPr>
      <w:r w:rsidRPr="00F9451B">
        <w:rPr>
          <w:lang w:val="en-CA" w:eastAsia="ja-JP"/>
        </w:rPr>
        <w:t>Conclusion</w:t>
      </w:r>
    </w:p>
    <w:p w14:paraId="6A479B5D" w14:textId="7CE2D64F" w:rsidR="00EB4658" w:rsidRPr="00F9451B" w:rsidRDefault="005B65F0" w:rsidP="00EB4658">
      <w:pPr>
        <w:rPr>
          <w:lang w:val="en-CA" w:eastAsia="ja-JP"/>
        </w:rPr>
      </w:pPr>
      <w:r>
        <w:rPr>
          <w:rFonts w:hint="eastAsia"/>
          <w:lang w:val="en-CA" w:eastAsia="ja-JP"/>
        </w:rPr>
        <w:t xml:space="preserve">In this </w:t>
      </w:r>
      <w:r w:rsidR="00EB4658" w:rsidRPr="00F9451B">
        <w:rPr>
          <w:rFonts w:hint="eastAsia"/>
          <w:lang w:val="en-CA" w:eastAsia="ja-JP"/>
        </w:rPr>
        <w:t>contribution</w:t>
      </w:r>
      <w:r>
        <w:rPr>
          <w:rFonts w:hint="eastAsia"/>
          <w:lang w:val="en-CA" w:eastAsia="ja-JP"/>
        </w:rPr>
        <w:t xml:space="preserve">, it is proposed to extend AMT to chroma </w:t>
      </w:r>
      <w:r>
        <w:rPr>
          <w:lang w:val="en-CA" w:eastAsia="ja-JP"/>
        </w:rPr>
        <w:t>transform</w:t>
      </w:r>
      <w:r>
        <w:rPr>
          <w:rFonts w:hint="eastAsia"/>
          <w:lang w:val="en-CA" w:eastAsia="ja-JP"/>
        </w:rPr>
        <w:t xml:space="preserve"> block with</w:t>
      </w:r>
      <w:r w:rsidR="00EB4658" w:rsidRPr="00F9451B">
        <w:rPr>
          <w:rFonts w:hint="eastAsia"/>
          <w:lang w:val="en-CA" w:eastAsia="ja-JP"/>
        </w:rPr>
        <w:t xml:space="preserve"> additional </w:t>
      </w:r>
      <w:r>
        <w:rPr>
          <w:rFonts w:hint="eastAsia"/>
          <w:lang w:val="en-CA" w:eastAsia="ja-JP"/>
        </w:rPr>
        <w:t>flag (</w:t>
      </w:r>
      <w:proofErr w:type="spellStart"/>
      <w:r>
        <w:rPr>
          <w:rFonts w:hint="eastAsia"/>
          <w:lang w:val="en-CA" w:eastAsia="ja-JP"/>
        </w:rPr>
        <w:t>chromaEmtFlag</w:t>
      </w:r>
      <w:proofErr w:type="spellEnd"/>
      <w:r>
        <w:rPr>
          <w:rFonts w:hint="eastAsia"/>
          <w:lang w:val="en-CA" w:eastAsia="ja-JP"/>
        </w:rPr>
        <w:t xml:space="preserve">) signaling </w:t>
      </w:r>
      <w:r w:rsidR="00EB4658" w:rsidRPr="00F9451B">
        <w:rPr>
          <w:rFonts w:hint="eastAsia"/>
          <w:lang w:val="en-CA" w:eastAsia="ja-JP"/>
        </w:rPr>
        <w:t>whether to use DCT-</w:t>
      </w:r>
      <w:r w:rsidR="00AA002E">
        <w:rPr>
          <w:rFonts w:hint="eastAsia"/>
          <w:lang w:val="en-CA" w:eastAsia="ja-JP"/>
        </w:rPr>
        <w:t>2</w:t>
      </w:r>
      <w:r w:rsidR="00AA002E" w:rsidRPr="00F9451B">
        <w:rPr>
          <w:rFonts w:hint="eastAsia"/>
          <w:lang w:val="en-CA" w:eastAsia="ja-JP"/>
        </w:rPr>
        <w:t xml:space="preserve"> </w:t>
      </w:r>
      <w:r w:rsidR="00EB4658" w:rsidRPr="00F9451B">
        <w:rPr>
          <w:rFonts w:hint="eastAsia"/>
          <w:lang w:val="en-CA" w:eastAsia="ja-JP"/>
        </w:rPr>
        <w:t>or that of the collocated luma TB</w:t>
      </w:r>
      <w:r w:rsidR="00EB4658" w:rsidRPr="00F9451B">
        <w:rPr>
          <w:lang w:val="en-CA" w:eastAsia="ja-JP"/>
        </w:rPr>
        <w:t>’</w:t>
      </w:r>
      <w:r w:rsidR="00EB4658" w:rsidRPr="00F9451B">
        <w:rPr>
          <w:rFonts w:hint="eastAsia"/>
          <w:lang w:val="en-CA" w:eastAsia="ja-JP"/>
        </w:rPr>
        <w:t>s as chroma transform.</w:t>
      </w:r>
    </w:p>
    <w:p w14:paraId="2045C243" w14:textId="695DB217" w:rsidR="00AA002E" w:rsidRDefault="00AA002E" w:rsidP="00EB4658">
      <w:pPr>
        <w:rPr>
          <w:rFonts w:hint="eastAsia"/>
          <w:lang w:val="en-CA" w:eastAsia="ja-JP"/>
        </w:rPr>
      </w:pPr>
      <w:r>
        <w:rPr>
          <w:rFonts w:hint="eastAsia"/>
          <w:lang w:val="en-CA" w:eastAsia="ja-JP"/>
        </w:rPr>
        <w:t xml:space="preserve">From the results over VTM with AMT enabled, the proposed method can achieve chroma </w:t>
      </w:r>
      <w:proofErr w:type="spellStart"/>
      <w:r>
        <w:rPr>
          <w:rFonts w:hint="eastAsia"/>
          <w:lang w:val="en-CA" w:eastAsia="ja-JP"/>
        </w:rPr>
        <w:t>BDrate</w:t>
      </w:r>
      <w:proofErr w:type="spellEnd"/>
      <w:r>
        <w:rPr>
          <w:rFonts w:hint="eastAsia"/>
          <w:lang w:val="en-CA" w:eastAsia="ja-JP"/>
        </w:rPr>
        <w:t xml:space="preserve"> reduction by roughly 0.8% for AI, 1.2% for RA and 1.1% for LB with negligible luma coding loss (&lt;0.05%)</w:t>
      </w:r>
      <w:r w:rsidR="00933BB9">
        <w:rPr>
          <w:rFonts w:hint="eastAsia"/>
          <w:lang w:val="en-CA" w:eastAsia="ja-JP"/>
        </w:rPr>
        <w:t xml:space="preserve">. </w:t>
      </w:r>
      <w:r w:rsidR="00915EAD">
        <w:rPr>
          <w:rFonts w:hint="eastAsia"/>
          <w:lang w:val="en-CA" w:eastAsia="ja-JP"/>
        </w:rPr>
        <w:t xml:space="preserve">It also has small runtime </w:t>
      </w:r>
      <w:r w:rsidR="000F64D3">
        <w:rPr>
          <w:rFonts w:hint="eastAsia"/>
          <w:lang w:val="en-CA" w:eastAsia="ja-JP"/>
        </w:rPr>
        <w:t xml:space="preserve">increase of roughly </w:t>
      </w:r>
      <w:r w:rsidR="004D41EA" w:rsidRPr="00F9451B">
        <w:rPr>
          <w:rFonts w:hint="eastAsia"/>
          <w:lang w:val="en-CA" w:eastAsia="ja-JP"/>
        </w:rPr>
        <w:t>1~2</w:t>
      </w:r>
      <w:r w:rsidR="000F64D3">
        <w:rPr>
          <w:rFonts w:hint="eastAsia"/>
          <w:lang w:val="en-CA" w:eastAsia="ja-JP"/>
        </w:rPr>
        <w:t>% for encoder and decoder.</w:t>
      </w:r>
    </w:p>
    <w:p w14:paraId="453335BE" w14:textId="77777777" w:rsidR="00915EAD" w:rsidRDefault="00915EAD" w:rsidP="00EB4658">
      <w:pPr>
        <w:rPr>
          <w:rFonts w:hint="eastAsia"/>
          <w:lang w:val="en-CA" w:eastAsia="ja-JP"/>
        </w:rPr>
      </w:pPr>
    </w:p>
    <w:p w14:paraId="6FA025C8" w14:textId="3953C567" w:rsidR="00EB4658" w:rsidRPr="00F9451B" w:rsidRDefault="00915EAD" w:rsidP="00915EAD">
      <w:pPr>
        <w:rPr>
          <w:lang w:val="en-CA" w:eastAsia="ja-JP"/>
        </w:rPr>
      </w:pPr>
      <w:r>
        <w:rPr>
          <w:rFonts w:hint="eastAsia"/>
          <w:lang w:val="en-CA" w:eastAsia="ja-JP"/>
        </w:rPr>
        <w:t xml:space="preserve">It is </w:t>
      </w:r>
      <w:r>
        <w:rPr>
          <w:lang w:val="en-CA" w:eastAsia="ja-JP"/>
        </w:rPr>
        <w:t>recommended</w:t>
      </w:r>
      <w:r>
        <w:rPr>
          <w:rFonts w:hint="eastAsia"/>
          <w:lang w:val="en-CA" w:eastAsia="ja-JP"/>
        </w:rPr>
        <w:t xml:space="preserve"> to further study on the use of chroma AMT in CE.</w:t>
      </w:r>
    </w:p>
    <w:p w14:paraId="1EEB6304" w14:textId="77777777" w:rsidR="00E51A93" w:rsidRPr="00F9451B" w:rsidRDefault="00E51A93" w:rsidP="00084123">
      <w:pPr>
        <w:rPr>
          <w:lang w:val="en-CA" w:eastAsia="ja-JP"/>
        </w:rPr>
      </w:pPr>
    </w:p>
    <w:p w14:paraId="62B94E92" w14:textId="23B2D6E9" w:rsidR="00E51A93" w:rsidRPr="00F9451B" w:rsidRDefault="00E51A93" w:rsidP="00084123">
      <w:pPr>
        <w:pStyle w:val="1"/>
        <w:rPr>
          <w:lang w:val="en-CA" w:eastAsia="ja-JP"/>
        </w:rPr>
      </w:pPr>
      <w:r w:rsidRPr="00F9451B">
        <w:rPr>
          <w:rFonts w:hint="eastAsia"/>
          <w:lang w:val="en-CA" w:eastAsia="ja-JP"/>
        </w:rPr>
        <w:lastRenderedPageBreak/>
        <w:t>References</w:t>
      </w:r>
    </w:p>
    <w:p w14:paraId="4362765F" w14:textId="1041C8E0" w:rsidR="004D2BB4" w:rsidRPr="00F9451B" w:rsidRDefault="004D2BB4" w:rsidP="00084123">
      <w:pPr>
        <w:rPr>
          <w:lang w:val="en-CA" w:eastAsia="ja-JP"/>
        </w:rPr>
      </w:pPr>
      <w:r w:rsidRPr="00F9451B">
        <w:rPr>
          <w:rFonts w:hint="eastAsia"/>
          <w:lang w:val="en-CA" w:eastAsia="ja-JP"/>
        </w:rPr>
        <w:t>[</w:t>
      </w:r>
      <w:r w:rsidR="00AE4968" w:rsidRPr="00F9451B">
        <w:rPr>
          <w:rFonts w:hint="eastAsia"/>
          <w:lang w:val="en-CA" w:eastAsia="ja-JP"/>
        </w:rPr>
        <w:t>1</w:t>
      </w:r>
      <w:r w:rsidRPr="00F9451B">
        <w:rPr>
          <w:rFonts w:hint="eastAsia"/>
          <w:lang w:val="en-CA" w:eastAsia="ja-JP"/>
        </w:rPr>
        <w:t>]</w:t>
      </w:r>
      <w:r w:rsidR="007D1C66" w:rsidRPr="00F9451B">
        <w:rPr>
          <w:rFonts w:hint="eastAsia"/>
          <w:lang w:val="en-CA" w:eastAsia="ja-JP"/>
        </w:rPr>
        <w:t xml:space="preserve"> T. Suzuki, M. Ikeda, K. Sharman, </w:t>
      </w:r>
      <w:r w:rsidR="007D1C66" w:rsidRPr="00F9451B">
        <w:rPr>
          <w:lang w:val="en-CA" w:eastAsia="ja-JP"/>
        </w:rPr>
        <w:t>“Description of SDR and HDR video coding technology proposal by Sony”</w:t>
      </w:r>
      <w:r w:rsidR="007D1C66" w:rsidRPr="00F9451B">
        <w:rPr>
          <w:rFonts w:hint="eastAsia"/>
          <w:lang w:val="en-CA" w:eastAsia="ja-JP"/>
        </w:rPr>
        <w:t>, JVET-J0028</w:t>
      </w:r>
    </w:p>
    <w:p w14:paraId="551C9AEF" w14:textId="77777777" w:rsidR="00AE4968" w:rsidRPr="00F9451B" w:rsidRDefault="00AE4968" w:rsidP="00084123">
      <w:pPr>
        <w:rPr>
          <w:lang w:val="en-CA" w:eastAsia="ja-JP"/>
        </w:rPr>
      </w:pPr>
      <w:r w:rsidRPr="00F9451B">
        <w:rPr>
          <w:rFonts w:hint="eastAsia"/>
          <w:lang w:val="en-CA" w:eastAsia="ja-JP"/>
        </w:rPr>
        <w:t>[2]</w:t>
      </w:r>
      <w:r w:rsidRPr="00F9451B">
        <w:t xml:space="preserve"> </w:t>
      </w:r>
      <w:r w:rsidRPr="00F9451B">
        <w:rPr>
          <w:rFonts w:hint="eastAsia"/>
          <w:lang w:eastAsia="ja-JP"/>
        </w:rPr>
        <w:t xml:space="preserve">BMS, </w:t>
      </w:r>
      <w:hyperlink r:id="rId12" w:history="1">
        <w:r w:rsidRPr="00F9451B">
          <w:rPr>
            <w:rStyle w:val="a6"/>
            <w:lang w:val="en-CA" w:eastAsia="ja-JP"/>
          </w:rPr>
          <w:t>https://jvet.hhi.fraunhofer.de/svn/svn_VVCSoftware_BMS/tags/BMS-1.1</w:t>
        </w:r>
      </w:hyperlink>
      <w:r w:rsidRPr="00F9451B" w:rsidDel="00AE4968">
        <w:rPr>
          <w:lang w:val="en-CA" w:eastAsia="ja-JP"/>
        </w:rPr>
        <w:t xml:space="preserve"> </w:t>
      </w:r>
    </w:p>
    <w:p w14:paraId="1A3DADEB" w14:textId="4570B7A3" w:rsidR="004D2BB4" w:rsidRPr="00F9451B" w:rsidRDefault="004D2BB4" w:rsidP="00084123">
      <w:pPr>
        <w:rPr>
          <w:lang w:val="en-CA" w:eastAsia="ja-JP"/>
        </w:rPr>
      </w:pPr>
      <w:r w:rsidRPr="00F9451B">
        <w:rPr>
          <w:rFonts w:hint="eastAsia"/>
          <w:lang w:val="en-CA" w:eastAsia="ja-JP"/>
        </w:rPr>
        <w:t>[3]</w:t>
      </w:r>
      <w:r w:rsidR="007D1C66" w:rsidRPr="00F9451B">
        <w:rPr>
          <w:rFonts w:hint="eastAsia"/>
          <w:lang w:val="en-CA" w:eastAsia="ja-JP"/>
        </w:rPr>
        <w:t xml:space="preserve"> </w:t>
      </w:r>
      <w:r w:rsidR="00E8308B" w:rsidRPr="00F9451B">
        <w:rPr>
          <w:rFonts w:hint="eastAsia"/>
          <w:lang w:val="en-CA" w:eastAsia="ja-JP"/>
        </w:rPr>
        <w:t xml:space="preserve">A. Said, X. Zhao, </w:t>
      </w:r>
      <w:r w:rsidR="00E8308B" w:rsidRPr="00F9451B">
        <w:rPr>
          <w:lang w:val="en-CA" w:eastAsia="ja-JP"/>
        </w:rPr>
        <w:t>“Description of Core Experiment 6 (CE6): Transforms and transform signalling”</w:t>
      </w:r>
      <w:r w:rsidR="00E8308B" w:rsidRPr="00F9451B">
        <w:rPr>
          <w:rFonts w:hint="eastAsia"/>
          <w:lang w:val="en-CA" w:eastAsia="ja-JP"/>
        </w:rPr>
        <w:t>, JVET-J1026</w:t>
      </w:r>
    </w:p>
    <w:p w14:paraId="56FF165E" w14:textId="77777777" w:rsidR="00E51A93" w:rsidRPr="00F9451B" w:rsidRDefault="00E51A93" w:rsidP="00084123">
      <w:pPr>
        <w:rPr>
          <w:lang w:val="en-CA" w:eastAsia="ja-JP"/>
        </w:rPr>
      </w:pPr>
    </w:p>
    <w:p w14:paraId="5F0CF8E4" w14:textId="77777777" w:rsidR="001F2594" w:rsidRPr="00F9451B" w:rsidRDefault="001F2594" w:rsidP="00E11923">
      <w:pPr>
        <w:pStyle w:val="1"/>
        <w:rPr>
          <w:lang w:val="en-CA"/>
        </w:rPr>
      </w:pPr>
      <w:r w:rsidRPr="00F9451B">
        <w:rPr>
          <w:lang w:val="en-CA"/>
        </w:rPr>
        <w:t>Patent rights declaration</w:t>
      </w:r>
      <w:r w:rsidR="00B94B06" w:rsidRPr="00F9451B">
        <w:rPr>
          <w:lang w:val="en-CA"/>
        </w:rPr>
        <w:t>(s)</w:t>
      </w:r>
    </w:p>
    <w:p w14:paraId="7A9B4D21" w14:textId="4EA4D227" w:rsidR="00342FF4" w:rsidRPr="005B217D" w:rsidRDefault="00640B1B" w:rsidP="009234A5">
      <w:pPr>
        <w:rPr>
          <w:szCs w:val="22"/>
          <w:lang w:val="en-CA"/>
        </w:rPr>
      </w:pPr>
      <w:r w:rsidRPr="00F9451B">
        <w:rPr>
          <w:rFonts w:hint="eastAsia"/>
          <w:b/>
          <w:szCs w:val="22"/>
          <w:lang w:val="en-CA" w:eastAsia="ja-JP"/>
        </w:rPr>
        <w:t>Sony</w:t>
      </w:r>
      <w:r w:rsidR="009234A5" w:rsidRPr="00F9451B">
        <w:rPr>
          <w:b/>
          <w:szCs w:val="22"/>
          <w:lang w:val="en-CA"/>
        </w:rPr>
        <w:t> </w:t>
      </w:r>
      <w:r w:rsidR="001F2594" w:rsidRPr="00F9451B">
        <w:rPr>
          <w:b/>
          <w:szCs w:val="22"/>
          <w:lang w:val="en-CA"/>
        </w:rPr>
        <w:t xml:space="preserve">Corporation may have </w:t>
      </w:r>
      <w:r w:rsidR="0098551D" w:rsidRPr="00F9451B">
        <w:rPr>
          <w:b/>
          <w:szCs w:val="22"/>
          <w:lang w:val="en-CA"/>
        </w:rPr>
        <w:t>current or pending</w:t>
      </w:r>
      <w:r w:rsidR="001F2594" w:rsidRPr="00F9451B">
        <w:rPr>
          <w:b/>
          <w:szCs w:val="22"/>
          <w:lang w:val="en-CA"/>
        </w:rPr>
        <w:t xml:space="preserve"> </w:t>
      </w:r>
      <w:r w:rsidR="0098551D" w:rsidRPr="00F9451B">
        <w:rPr>
          <w:b/>
          <w:szCs w:val="22"/>
          <w:lang w:val="en-CA"/>
        </w:rPr>
        <w:t xml:space="preserve">patent rights </w:t>
      </w:r>
      <w:r w:rsidR="001F2594" w:rsidRPr="00F9451B">
        <w:rPr>
          <w:b/>
          <w:szCs w:val="22"/>
          <w:lang w:val="en-CA"/>
        </w:rPr>
        <w:t xml:space="preserve">relating to the technology described </w:t>
      </w:r>
      <w:r w:rsidR="002F164D" w:rsidRPr="00F9451B">
        <w:rPr>
          <w:b/>
          <w:szCs w:val="22"/>
          <w:lang w:val="en-CA"/>
        </w:rPr>
        <w:t xml:space="preserve">in </w:t>
      </w:r>
      <w:r w:rsidR="001F2594" w:rsidRPr="00F9451B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F9451B">
        <w:rPr>
          <w:b/>
          <w:szCs w:val="22"/>
          <w:lang w:val="en-CA"/>
        </w:rPr>
        <w:t xml:space="preserve"> | ISO/IEC </w:t>
      </w:r>
      <w:r w:rsidR="00A83253" w:rsidRPr="00F9451B">
        <w:rPr>
          <w:b/>
          <w:szCs w:val="22"/>
          <w:lang w:val="en-CA"/>
        </w:rPr>
        <w:t xml:space="preserve">International </w:t>
      </w:r>
      <w:r w:rsidR="002F164D" w:rsidRPr="00F9451B">
        <w:rPr>
          <w:b/>
          <w:szCs w:val="22"/>
          <w:lang w:val="en-CA"/>
        </w:rPr>
        <w:t>Standard</w:t>
      </w:r>
      <w:r w:rsidR="001F2594" w:rsidRPr="00F9451B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1C02DEE" w14:textId="77777777" w:rsidR="00C63502" w:rsidRDefault="00C63502">
      <w:r>
        <w:separator/>
      </w:r>
    </w:p>
  </w:endnote>
  <w:endnote w:type="continuationSeparator" w:id="0">
    <w:p w14:paraId="443E7B34" w14:textId="77777777" w:rsidR="00C63502" w:rsidRDefault="00C635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Ｐゴシック"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9A5A88" w14:textId="149021FE" w:rsidR="0079092C" w:rsidRPr="00C00DDE" w:rsidRDefault="0079092C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89559C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1" w:author="tsukuba" w:date="2018-07-02T19:33:00Z">
      <w:r w:rsidR="005B65F0">
        <w:rPr>
          <w:rStyle w:val="a5"/>
          <w:noProof/>
        </w:rPr>
        <w:t>2018-07-02</w:t>
      </w:r>
    </w:ins>
    <w:del w:id="2" w:author="tsukuba" w:date="2018-06-26T12:50:00Z">
      <w:r w:rsidDel="00623849">
        <w:rPr>
          <w:rStyle w:val="a5"/>
          <w:noProof/>
        </w:rPr>
        <w:delText>2018-05-09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97B1135" w14:textId="77777777" w:rsidR="00C63502" w:rsidRDefault="00C63502">
      <w:r>
        <w:separator/>
      </w:r>
    </w:p>
  </w:footnote>
  <w:footnote w:type="continuationSeparator" w:id="0">
    <w:p w14:paraId="30EE04EC" w14:textId="77777777" w:rsidR="00C63502" w:rsidRDefault="00C635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1FC5D6D"/>
    <w:multiLevelType w:val="hybridMultilevel"/>
    <w:tmpl w:val="2EEEBA78"/>
    <w:lvl w:ilvl="0" w:tplc="34646B44">
      <w:start w:val="1"/>
      <w:numFmt w:val="bullet"/>
      <w:lvlText w:val="-"/>
      <w:lvlJc w:val="left"/>
      <w:pPr>
        <w:ind w:left="360" w:hanging="360"/>
      </w:pPr>
      <w:rPr>
        <w:rFonts w:ascii="Times New Roman" w:eastAsia="游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76446A"/>
    <w:multiLevelType w:val="hybridMultilevel"/>
    <w:tmpl w:val="F0FEDD80"/>
    <w:lvl w:ilvl="0" w:tplc="07CEADBE">
      <w:start w:val="1"/>
      <w:numFmt w:val="bullet"/>
      <w:lvlText w:val="-"/>
      <w:lvlJc w:val="left"/>
      <w:pPr>
        <w:ind w:left="720" w:hanging="360"/>
      </w:pPr>
      <w:rPr>
        <w:rFonts w:ascii="Times New Roman" w:eastAsia="游明朝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>
    <w:nsid w:val="32EB1ADC"/>
    <w:multiLevelType w:val="hybridMultilevel"/>
    <w:tmpl w:val="004A58FA"/>
    <w:lvl w:ilvl="0" w:tplc="A23EC97A">
      <w:start w:val="3"/>
      <w:numFmt w:val="bullet"/>
      <w:lvlText w:val="-"/>
      <w:lvlJc w:val="left"/>
      <w:pPr>
        <w:ind w:left="360" w:hanging="360"/>
      </w:pPr>
      <w:rPr>
        <w:rFonts w:ascii="Times New Roman" w:eastAsia="游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338B0B9F"/>
    <w:multiLevelType w:val="hybridMultilevel"/>
    <w:tmpl w:val="06C28B80"/>
    <w:lvl w:ilvl="0" w:tplc="07CEADBE">
      <w:start w:val="1"/>
      <w:numFmt w:val="bullet"/>
      <w:lvlText w:val="-"/>
      <w:lvlJc w:val="left"/>
      <w:pPr>
        <w:ind w:left="420" w:hanging="420"/>
      </w:pPr>
      <w:rPr>
        <w:rFonts w:ascii="Times New Roman" w:eastAsia="游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0972594"/>
    <w:multiLevelType w:val="hybridMultilevel"/>
    <w:tmpl w:val="CDE2DCF2"/>
    <w:lvl w:ilvl="0" w:tplc="EDBAA3C0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5">
    <w:nsid w:val="782B6564"/>
    <w:multiLevelType w:val="hybridMultilevel"/>
    <w:tmpl w:val="C8A26E0E"/>
    <w:lvl w:ilvl="0" w:tplc="07CEADBE">
      <w:start w:val="1"/>
      <w:numFmt w:val="bullet"/>
      <w:lvlText w:val="-"/>
      <w:lvlJc w:val="left"/>
      <w:pPr>
        <w:ind w:left="1305" w:hanging="360"/>
      </w:pPr>
      <w:rPr>
        <w:rFonts w:ascii="Times New Roman" w:eastAsia="游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78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20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2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4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46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8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0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725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3"/>
  </w:num>
  <w:num w:numId="4">
    <w:abstractNumId w:val="11"/>
  </w:num>
  <w:num w:numId="5">
    <w:abstractNumId w:val="12"/>
  </w:num>
  <w:num w:numId="6">
    <w:abstractNumId w:val="6"/>
  </w:num>
  <w:num w:numId="7">
    <w:abstractNumId w:val="9"/>
  </w:num>
  <w:num w:numId="8">
    <w:abstractNumId w:val="6"/>
  </w:num>
  <w:num w:numId="9">
    <w:abstractNumId w:val="2"/>
  </w:num>
  <w:num w:numId="10">
    <w:abstractNumId w:val="5"/>
  </w:num>
  <w:num w:numId="11">
    <w:abstractNumId w:val="3"/>
  </w:num>
  <w:num w:numId="12">
    <w:abstractNumId w:val="7"/>
  </w:num>
  <w:num w:numId="13">
    <w:abstractNumId w:val="1"/>
  </w:num>
  <w:num w:numId="14">
    <w:abstractNumId w:val="10"/>
  </w:num>
  <w:num w:numId="15">
    <w:abstractNumId w:val="4"/>
  </w:num>
  <w:num w:numId="16">
    <w:abstractNumId w:val="15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09AD"/>
    <w:rsid w:val="00012CD2"/>
    <w:rsid w:val="000172A7"/>
    <w:rsid w:val="000250D6"/>
    <w:rsid w:val="000308A3"/>
    <w:rsid w:val="000450B4"/>
    <w:rsid w:val="000458BC"/>
    <w:rsid w:val="00045C41"/>
    <w:rsid w:val="00046C03"/>
    <w:rsid w:val="000512CB"/>
    <w:rsid w:val="00061B96"/>
    <w:rsid w:val="000633AA"/>
    <w:rsid w:val="00065039"/>
    <w:rsid w:val="00065E5E"/>
    <w:rsid w:val="00072D26"/>
    <w:rsid w:val="0007614F"/>
    <w:rsid w:val="00076746"/>
    <w:rsid w:val="00084123"/>
    <w:rsid w:val="00090B91"/>
    <w:rsid w:val="000A19C5"/>
    <w:rsid w:val="000A551B"/>
    <w:rsid w:val="000B0C0F"/>
    <w:rsid w:val="000B1C6B"/>
    <w:rsid w:val="000B4FF9"/>
    <w:rsid w:val="000C09AC"/>
    <w:rsid w:val="000C303C"/>
    <w:rsid w:val="000C5599"/>
    <w:rsid w:val="000D6B21"/>
    <w:rsid w:val="000E00F3"/>
    <w:rsid w:val="000F14CF"/>
    <w:rsid w:val="000F158C"/>
    <w:rsid w:val="000F64D3"/>
    <w:rsid w:val="001014F9"/>
    <w:rsid w:val="00102780"/>
    <w:rsid w:val="00102F3D"/>
    <w:rsid w:val="00105143"/>
    <w:rsid w:val="00106F81"/>
    <w:rsid w:val="00117D9E"/>
    <w:rsid w:val="00124E38"/>
    <w:rsid w:val="0012580B"/>
    <w:rsid w:val="0012719F"/>
    <w:rsid w:val="00131F90"/>
    <w:rsid w:val="00132534"/>
    <w:rsid w:val="001328C6"/>
    <w:rsid w:val="0013458C"/>
    <w:rsid w:val="0013526E"/>
    <w:rsid w:val="00136BC1"/>
    <w:rsid w:val="00140C37"/>
    <w:rsid w:val="00142354"/>
    <w:rsid w:val="00143499"/>
    <w:rsid w:val="00146152"/>
    <w:rsid w:val="001513AC"/>
    <w:rsid w:val="00151EFF"/>
    <w:rsid w:val="00153006"/>
    <w:rsid w:val="00154EEE"/>
    <w:rsid w:val="00155526"/>
    <w:rsid w:val="001555F8"/>
    <w:rsid w:val="00155F3E"/>
    <w:rsid w:val="00164E55"/>
    <w:rsid w:val="00167E85"/>
    <w:rsid w:val="0017004F"/>
    <w:rsid w:val="00171371"/>
    <w:rsid w:val="001759F4"/>
    <w:rsid w:val="00175A24"/>
    <w:rsid w:val="00187E58"/>
    <w:rsid w:val="001A297E"/>
    <w:rsid w:val="001A368E"/>
    <w:rsid w:val="001A5024"/>
    <w:rsid w:val="001A7329"/>
    <w:rsid w:val="001A792F"/>
    <w:rsid w:val="001B02E6"/>
    <w:rsid w:val="001B0395"/>
    <w:rsid w:val="001B41F9"/>
    <w:rsid w:val="001B48F0"/>
    <w:rsid w:val="001B4E28"/>
    <w:rsid w:val="001B5DE0"/>
    <w:rsid w:val="001C3525"/>
    <w:rsid w:val="001C3AFB"/>
    <w:rsid w:val="001C5646"/>
    <w:rsid w:val="001C5D2A"/>
    <w:rsid w:val="001D0A1A"/>
    <w:rsid w:val="001D17FA"/>
    <w:rsid w:val="001D1BD2"/>
    <w:rsid w:val="001E0248"/>
    <w:rsid w:val="001E0259"/>
    <w:rsid w:val="001E02BE"/>
    <w:rsid w:val="001E256F"/>
    <w:rsid w:val="001E3B37"/>
    <w:rsid w:val="001E40EC"/>
    <w:rsid w:val="001F2594"/>
    <w:rsid w:val="001F585E"/>
    <w:rsid w:val="002025C0"/>
    <w:rsid w:val="00203DB0"/>
    <w:rsid w:val="0020499C"/>
    <w:rsid w:val="002055A6"/>
    <w:rsid w:val="00206460"/>
    <w:rsid w:val="002069B4"/>
    <w:rsid w:val="00215DFC"/>
    <w:rsid w:val="002169CE"/>
    <w:rsid w:val="002212DF"/>
    <w:rsid w:val="00222CD4"/>
    <w:rsid w:val="00225016"/>
    <w:rsid w:val="002264A6"/>
    <w:rsid w:val="00227BA7"/>
    <w:rsid w:val="0023011C"/>
    <w:rsid w:val="00236495"/>
    <w:rsid w:val="002375C1"/>
    <w:rsid w:val="00240821"/>
    <w:rsid w:val="0024176A"/>
    <w:rsid w:val="00251E82"/>
    <w:rsid w:val="00252028"/>
    <w:rsid w:val="00263398"/>
    <w:rsid w:val="00266F06"/>
    <w:rsid w:val="0026763E"/>
    <w:rsid w:val="002700BC"/>
    <w:rsid w:val="00270267"/>
    <w:rsid w:val="00273615"/>
    <w:rsid w:val="00275BCF"/>
    <w:rsid w:val="00281C62"/>
    <w:rsid w:val="00291814"/>
    <w:rsid w:val="00291E36"/>
    <w:rsid w:val="00292257"/>
    <w:rsid w:val="002A54E0"/>
    <w:rsid w:val="002B1595"/>
    <w:rsid w:val="002B191D"/>
    <w:rsid w:val="002B39F1"/>
    <w:rsid w:val="002B572B"/>
    <w:rsid w:val="002C0089"/>
    <w:rsid w:val="002C72B7"/>
    <w:rsid w:val="002D0AF6"/>
    <w:rsid w:val="002E32FA"/>
    <w:rsid w:val="002F0B38"/>
    <w:rsid w:val="002F164D"/>
    <w:rsid w:val="002F5B31"/>
    <w:rsid w:val="002F7C91"/>
    <w:rsid w:val="0030116C"/>
    <w:rsid w:val="003021BC"/>
    <w:rsid w:val="00303047"/>
    <w:rsid w:val="00303FB2"/>
    <w:rsid w:val="00304972"/>
    <w:rsid w:val="00306206"/>
    <w:rsid w:val="00317760"/>
    <w:rsid w:val="00317D85"/>
    <w:rsid w:val="00327C56"/>
    <w:rsid w:val="00330997"/>
    <w:rsid w:val="003315A1"/>
    <w:rsid w:val="00336980"/>
    <w:rsid w:val="003373EC"/>
    <w:rsid w:val="00341DED"/>
    <w:rsid w:val="00342FF4"/>
    <w:rsid w:val="00346148"/>
    <w:rsid w:val="003523E1"/>
    <w:rsid w:val="00356636"/>
    <w:rsid w:val="003638E6"/>
    <w:rsid w:val="003669EA"/>
    <w:rsid w:val="003706CC"/>
    <w:rsid w:val="00371DF9"/>
    <w:rsid w:val="00377710"/>
    <w:rsid w:val="00380264"/>
    <w:rsid w:val="00393C0A"/>
    <w:rsid w:val="003A0AD6"/>
    <w:rsid w:val="003A165F"/>
    <w:rsid w:val="003A2415"/>
    <w:rsid w:val="003A2D8E"/>
    <w:rsid w:val="003A7CE6"/>
    <w:rsid w:val="003B33EA"/>
    <w:rsid w:val="003B3CA2"/>
    <w:rsid w:val="003C20E4"/>
    <w:rsid w:val="003D1C41"/>
    <w:rsid w:val="003D6342"/>
    <w:rsid w:val="003E04D6"/>
    <w:rsid w:val="003E4791"/>
    <w:rsid w:val="003E6F90"/>
    <w:rsid w:val="003E73ED"/>
    <w:rsid w:val="003F2313"/>
    <w:rsid w:val="003F3080"/>
    <w:rsid w:val="003F4574"/>
    <w:rsid w:val="003F5D0F"/>
    <w:rsid w:val="003F72C6"/>
    <w:rsid w:val="00411ADF"/>
    <w:rsid w:val="00412B3F"/>
    <w:rsid w:val="00414101"/>
    <w:rsid w:val="00414DAA"/>
    <w:rsid w:val="004219CF"/>
    <w:rsid w:val="004234F0"/>
    <w:rsid w:val="004258EB"/>
    <w:rsid w:val="00433DDB"/>
    <w:rsid w:val="00435A29"/>
    <w:rsid w:val="00437619"/>
    <w:rsid w:val="004376AD"/>
    <w:rsid w:val="004423F2"/>
    <w:rsid w:val="00443AFA"/>
    <w:rsid w:val="00454CE7"/>
    <w:rsid w:val="00464005"/>
    <w:rsid w:val="00465A1E"/>
    <w:rsid w:val="004716D9"/>
    <w:rsid w:val="00473542"/>
    <w:rsid w:val="00475D34"/>
    <w:rsid w:val="00476303"/>
    <w:rsid w:val="00497772"/>
    <w:rsid w:val="004A0405"/>
    <w:rsid w:val="004A159F"/>
    <w:rsid w:val="004A2A63"/>
    <w:rsid w:val="004B210C"/>
    <w:rsid w:val="004B2BD6"/>
    <w:rsid w:val="004B627A"/>
    <w:rsid w:val="004B7092"/>
    <w:rsid w:val="004C1436"/>
    <w:rsid w:val="004D029A"/>
    <w:rsid w:val="004D2BB4"/>
    <w:rsid w:val="004D405F"/>
    <w:rsid w:val="004D41EA"/>
    <w:rsid w:val="004D78A0"/>
    <w:rsid w:val="004E4F4F"/>
    <w:rsid w:val="004E6789"/>
    <w:rsid w:val="004F61E3"/>
    <w:rsid w:val="00502E10"/>
    <w:rsid w:val="00503FC3"/>
    <w:rsid w:val="0051015C"/>
    <w:rsid w:val="00510311"/>
    <w:rsid w:val="00513ED9"/>
    <w:rsid w:val="00516CF1"/>
    <w:rsid w:val="00524941"/>
    <w:rsid w:val="00531AE9"/>
    <w:rsid w:val="00535319"/>
    <w:rsid w:val="00550A66"/>
    <w:rsid w:val="00557863"/>
    <w:rsid w:val="00560C6F"/>
    <w:rsid w:val="00567EC7"/>
    <w:rsid w:val="00567F95"/>
    <w:rsid w:val="00570013"/>
    <w:rsid w:val="00570025"/>
    <w:rsid w:val="005702C9"/>
    <w:rsid w:val="00573561"/>
    <w:rsid w:val="005772AD"/>
    <w:rsid w:val="005801A2"/>
    <w:rsid w:val="005852AF"/>
    <w:rsid w:val="005952A5"/>
    <w:rsid w:val="005A33A1"/>
    <w:rsid w:val="005B217D"/>
    <w:rsid w:val="005B2301"/>
    <w:rsid w:val="005B559A"/>
    <w:rsid w:val="005B65F0"/>
    <w:rsid w:val="005B6B8C"/>
    <w:rsid w:val="005C04DD"/>
    <w:rsid w:val="005C1317"/>
    <w:rsid w:val="005C1CD3"/>
    <w:rsid w:val="005C385F"/>
    <w:rsid w:val="005D1BAC"/>
    <w:rsid w:val="005D2D0E"/>
    <w:rsid w:val="005D6333"/>
    <w:rsid w:val="005D6CA0"/>
    <w:rsid w:val="005E1AC6"/>
    <w:rsid w:val="005E29C1"/>
    <w:rsid w:val="005F6F1B"/>
    <w:rsid w:val="006016E0"/>
    <w:rsid w:val="00612779"/>
    <w:rsid w:val="00613C1B"/>
    <w:rsid w:val="00615995"/>
    <w:rsid w:val="00616155"/>
    <w:rsid w:val="0061706E"/>
    <w:rsid w:val="00620F99"/>
    <w:rsid w:val="00623849"/>
    <w:rsid w:val="0062403F"/>
    <w:rsid w:val="00624B33"/>
    <w:rsid w:val="0063041A"/>
    <w:rsid w:val="00630AA2"/>
    <w:rsid w:val="006327B7"/>
    <w:rsid w:val="00640B1B"/>
    <w:rsid w:val="00644A8B"/>
    <w:rsid w:val="00646707"/>
    <w:rsid w:val="006500D7"/>
    <w:rsid w:val="00657F7E"/>
    <w:rsid w:val="00660CE1"/>
    <w:rsid w:val="00662E58"/>
    <w:rsid w:val="006637F2"/>
    <w:rsid w:val="006642A5"/>
    <w:rsid w:val="00664DCF"/>
    <w:rsid w:val="00665C83"/>
    <w:rsid w:val="00672FDA"/>
    <w:rsid w:val="00677BBE"/>
    <w:rsid w:val="00681D99"/>
    <w:rsid w:val="00694C70"/>
    <w:rsid w:val="00695077"/>
    <w:rsid w:val="00696E96"/>
    <w:rsid w:val="006A5855"/>
    <w:rsid w:val="006B0835"/>
    <w:rsid w:val="006B43A7"/>
    <w:rsid w:val="006C01D0"/>
    <w:rsid w:val="006C05A5"/>
    <w:rsid w:val="006C4716"/>
    <w:rsid w:val="006C5D39"/>
    <w:rsid w:val="006D6D9B"/>
    <w:rsid w:val="006E2810"/>
    <w:rsid w:val="006E5417"/>
    <w:rsid w:val="006E63D2"/>
    <w:rsid w:val="006F0794"/>
    <w:rsid w:val="007023DE"/>
    <w:rsid w:val="00712F60"/>
    <w:rsid w:val="00720BF1"/>
    <w:rsid w:val="00720E3B"/>
    <w:rsid w:val="00722C89"/>
    <w:rsid w:val="0072559F"/>
    <w:rsid w:val="00735139"/>
    <w:rsid w:val="00736175"/>
    <w:rsid w:val="0074393F"/>
    <w:rsid w:val="00743B9A"/>
    <w:rsid w:val="00745F6B"/>
    <w:rsid w:val="007544E6"/>
    <w:rsid w:val="0075585E"/>
    <w:rsid w:val="0075794A"/>
    <w:rsid w:val="00762F2C"/>
    <w:rsid w:val="00770571"/>
    <w:rsid w:val="007768FF"/>
    <w:rsid w:val="0077770B"/>
    <w:rsid w:val="007824D3"/>
    <w:rsid w:val="0079092C"/>
    <w:rsid w:val="00796EE3"/>
    <w:rsid w:val="007A0C9A"/>
    <w:rsid w:val="007A7D29"/>
    <w:rsid w:val="007B1D59"/>
    <w:rsid w:val="007B4AB8"/>
    <w:rsid w:val="007B4BB1"/>
    <w:rsid w:val="007B78C7"/>
    <w:rsid w:val="007C0279"/>
    <w:rsid w:val="007D0CE9"/>
    <w:rsid w:val="007D1181"/>
    <w:rsid w:val="007D1C66"/>
    <w:rsid w:val="007D34FC"/>
    <w:rsid w:val="007D45C7"/>
    <w:rsid w:val="007E01A3"/>
    <w:rsid w:val="007E5CF7"/>
    <w:rsid w:val="007F1F8B"/>
    <w:rsid w:val="007F33EA"/>
    <w:rsid w:val="007F67A1"/>
    <w:rsid w:val="0080046D"/>
    <w:rsid w:val="00811C05"/>
    <w:rsid w:val="008206C8"/>
    <w:rsid w:val="00820FF7"/>
    <w:rsid w:val="008218F2"/>
    <w:rsid w:val="00844DA4"/>
    <w:rsid w:val="008517A3"/>
    <w:rsid w:val="00862B70"/>
    <w:rsid w:val="0086387C"/>
    <w:rsid w:val="00874A6C"/>
    <w:rsid w:val="00876C65"/>
    <w:rsid w:val="00881D00"/>
    <w:rsid w:val="0088517A"/>
    <w:rsid w:val="0089559C"/>
    <w:rsid w:val="008A346E"/>
    <w:rsid w:val="008A4B4C"/>
    <w:rsid w:val="008B3B03"/>
    <w:rsid w:val="008B4530"/>
    <w:rsid w:val="008B4732"/>
    <w:rsid w:val="008C239F"/>
    <w:rsid w:val="008C2D5A"/>
    <w:rsid w:val="008D2251"/>
    <w:rsid w:val="008E0837"/>
    <w:rsid w:val="008E19B3"/>
    <w:rsid w:val="008E480C"/>
    <w:rsid w:val="008F4455"/>
    <w:rsid w:val="00907757"/>
    <w:rsid w:val="0091572E"/>
    <w:rsid w:val="00915EAD"/>
    <w:rsid w:val="009212B0"/>
    <w:rsid w:val="00921FA1"/>
    <w:rsid w:val="009234A5"/>
    <w:rsid w:val="0092728B"/>
    <w:rsid w:val="00933453"/>
    <w:rsid w:val="009336F7"/>
    <w:rsid w:val="00933BB9"/>
    <w:rsid w:val="0093636C"/>
    <w:rsid w:val="009374A7"/>
    <w:rsid w:val="00943B6D"/>
    <w:rsid w:val="0094597F"/>
    <w:rsid w:val="009516A3"/>
    <w:rsid w:val="009519B8"/>
    <w:rsid w:val="00955F6D"/>
    <w:rsid w:val="00961ED6"/>
    <w:rsid w:val="00966A21"/>
    <w:rsid w:val="00970783"/>
    <w:rsid w:val="00971F3E"/>
    <w:rsid w:val="0097339D"/>
    <w:rsid w:val="0097718E"/>
    <w:rsid w:val="00977C16"/>
    <w:rsid w:val="009837B3"/>
    <w:rsid w:val="0098551D"/>
    <w:rsid w:val="00986BFD"/>
    <w:rsid w:val="0099491B"/>
    <w:rsid w:val="0099518F"/>
    <w:rsid w:val="009A523D"/>
    <w:rsid w:val="009B02A1"/>
    <w:rsid w:val="009B130C"/>
    <w:rsid w:val="009B7CC3"/>
    <w:rsid w:val="009C4333"/>
    <w:rsid w:val="009C4F7F"/>
    <w:rsid w:val="009D0CD9"/>
    <w:rsid w:val="009D0F2D"/>
    <w:rsid w:val="009D7CE6"/>
    <w:rsid w:val="009F299D"/>
    <w:rsid w:val="009F496B"/>
    <w:rsid w:val="009F4D8F"/>
    <w:rsid w:val="00A01439"/>
    <w:rsid w:val="00A02E61"/>
    <w:rsid w:val="00A05A25"/>
    <w:rsid w:val="00A05CFF"/>
    <w:rsid w:val="00A13048"/>
    <w:rsid w:val="00A13789"/>
    <w:rsid w:val="00A1644B"/>
    <w:rsid w:val="00A16D25"/>
    <w:rsid w:val="00A224EB"/>
    <w:rsid w:val="00A22C9B"/>
    <w:rsid w:val="00A45C4B"/>
    <w:rsid w:val="00A46843"/>
    <w:rsid w:val="00A51827"/>
    <w:rsid w:val="00A56B97"/>
    <w:rsid w:val="00A575E7"/>
    <w:rsid w:val="00A6093D"/>
    <w:rsid w:val="00A62855"/>
    <w:rsid w:val="00A6521A"/>
    <w:rsid w:val="00A65B2D"/>
    <w:rsid w:val="00A767DC"/>
    <w:rsid w:val="00A76A6D"/>
    <w:rsid w:val="00A83253"/>
    <w:rsid w:val="00A8627F"/>
    <w:rsid w:val="00A87636"/>
    <w:rsid w:val="00A9244B"/>
    <w:rsid w:val="00A93A46"/>
    <w:rsid w:val="00AA002E"/>
    <w:rsid w:val="00AA6D79"/>
    <w:rsid w:val="00AA6E84"/>
    <w:rsid w:val="00AB0D9A"/>
    <w:rsid w:val="00AB1A1C"/>
    <w:rsid w:val="00AB1E9D"/>
    <w:rsid w:val="00AB7895"/>
    <w:rsid w:val="00AB7DB8"/>
    <w:rsid w:val="00AC06D1"/>
    <w:rsid w:val="00AD05A8"/>
    <w:rsid w:val="00AD20AA"/>
    <w:rsid w:val="00AE166E"/>
    <w:rsid w:val="00AE341B"/>
    <w:rsid w:val="00AE4968"/>
    <w:rsid w:val="00AE575B"/>
    <w:rsid w:val="00AF114D"/>
    <w:rsid w:val="00AF2B0C"/>
    <w:rsid w:val="00AF65F3"/>
    <w:rsid w:val="00B01905"/>
    <w:rsid w:val="00B026AC"/>
    <w:rsid w:val="00B077A2"/>
    <w:rsid w:val="00B07CA7"/>
    <w:rsid w:val="00B1279A"/>
    <w:rsid w:val="00B21E62"/>
    <w:rsid w:val="00B414A5"/>
    <w:rsid w:val="00B4194A"/>
    <w:rsid w:val="00B4313A"/>
    <w:rsid w:val="00B431A7"/>
    <w:rsid w:val="00B437E8"/>
    <w:rsid w:val="00B5222E"/>
    <w:rsid w:val="00B53179"/>
    <w:rsid w:val="00B57A23"/>
    <w:rsid w:val="00B600CD"/>
    <w:rsid w:val="00B61C96"/>
    <w:rsid w:val="00B62E0B"/>
    <w:rsid w:val="00B63A44"/>
    <w:rsid w:val="00B65D55"/>
    <w:rsid w:val="00B674A8"/>
    <w:rsid w:val="00B73A2A"/>
    <w:rsid w:val="00B75A51"/>
    <w:rsid w:val="00B77A1B"/>
    <w:rsid w:val="00B827C6"/>
    <w:rsid w:val="00B94642"/>
    <w:rsid w:val="00B94B06"/>
    <w:rsid w:val="00B94C28"/>
    <w:rsid w:val="00BA0FF0"/>
    <w:rsid w:val="00BB5DC2"/>
    <w:rsid w:val="00BB6B7A"/>
    <w:rsid w:val="00BC10BA"/>
    <w:rsid w:val="00BC5AFD"/>
    <w:rsid w:val="00BC6EF1"/>
    <w:rsid w:val="00BE4518"/>
    <w:rsid w:val="00BE6233"/>
    <w:rsid w:val="00C00DDE"/>
    <w:rsid w:val="00C04F43"/>
    <w:rsid w:val="00C0609D"/>
    <w:rsid w:val="00C10408"/>
    <w:rsid w:val="00C114B6"/>
    <w:rsid w:val="00C115AB"/>
    <w:rsid w:val="00C11ECE"/>
    <w:rsid w:val="00C26CCB"/>
    <w:rsid w:val="00C30249"/>
    <w:rsid w:val="00C31341"/>
    <w:rsid w:val="00C31BF3"/>
    <w:rsid w:val="00C36BD2"/>
    <w:rsid w:val="00C3723B"/>
    <w:rsid w:val="00C42466"/>
    <w:rsid w:val="00C5047A"/>
    <w:rsid w:val="00C51DA8"/>
    <w:rsid w:val="00C554B9"/>
    <w:rsid w:val="00C57539"/>
    <w:rsid w:val="00C606C9"/>
    <w:rsid w:val="00C61A87"/>
    <w:rsid w:val="00C63502"/>
    <w:rsid w:val="00C64757"/>
    <w:rsid w:val="00C70F2C"/>
    <w:rsid w:val="00C73A9D"/>
    <w:rsid w:val="00C80288"/>
    <w:rsid w:val="00C83B49"/>
    <w:rsid w:val="00C84003"/>
    <w:rsid w:val="00C90650"/>
    <w:rsid w:val="00C92F3D"/>
    <w:rsid w:val="00C97D78"/>
    <w:rsid w:val="00CB0AAC"/>
    <w:rsid w:val="00CC2AAE"/>
    <w:rsid w:val="00CC5A42"/>
    <w:rsid w:val="00CC7D0D"/>
    <w:rsid w:val="00CD0EAB"/>
    <w:rsid w:val="00CD443E"/>
    <w:rsid w:val="00CE3FD2"/>
    <w:rsid w:val="00CE5E02"/>
    <w:rsid w:val="00CE7D7D"/>
    <w:rsid w:val="00CE7F80"/>
    <w:rsid w:val="00CF34DB"/>
    <w:rsid w:val="00CF558F"/>
    <w:rsid w:val="00D010C0"/>
    <w:rsid w:val="00D073E2"/>
    <w:rsid w:val="00D11E0F"/>
    <w:rsid w:val="00D17C38"/>
    <w:rsid w:val="00D23BAB"/>
    <w:rsid w:val="00D36608"/>
    <w:rsid w:val="00D446EC"/>
    <w:rsid w:val="00D466CB"/>
    <w:rsid w:val="00D51BF0"/>
    <w:rsid w:val="00D52B6A"/>
    <w:rsid w:val="00D531DB"/>
    <w:rsid w:val="00D549C9"/>
    <w:rsid w:val="00D55942"/>
    <w:rsid w:val="00D724F0"/>
    <w:rsid w:val="00D776CD"/>
    <w:rsid w:val="00D77BCD"/>
    <w:rsid w:val="00D77FB9"/>
    <w:rsid w:val="00D807BF"/>
    <w:rsid w:val="00D8172A"/>
    <w:rsid w:val="00D82FCC"/>
    <w:rsid w:val="00D8438C"/>
    <w:rsid w:val="00D87A16"/>
    <w:rsid w:val="00D87D77"/>
    <w:rsid w:val="00D91ADE"/>
    <w:rsid w:val="00DA17FC"/>
    <w:rsid w:val="00DA42E8"/>
    <w:rsid w:val="00DA7887"/>
    <w:rsid w:val="00DB2C26"/>
    <w:rsid w:val="00DB5E1A"/>
    <w:rsid w:val="00DC32B3"/>
    <w:rsid w:val="00DC3E50"/>
    <w:rsid w:val="00DC53E1"/>
    <w:rsid w:val="00DC5FEA"/>
    <w:rsid w:val="00DD02F4"/>
    <w:rsid w:val="00DD42B0"/>
    <w:rsid w:val="00DD482C"/>
    <w:rsid w:val="00DD4AA4"/>
    <w:rsid w:val="00DD6612"/>
    <w:rsid w:val="00DD6622"/>
    <w:rsid w:val="00DE1C7C"/>
    <w:rsid w:val="00DE391D"/>
    <w:rsid w:val="00DE4033"/>
    <w:rsid w:val="00DE4FC8"/>
    <w:rsid w:val="00DE6B43"/>
    <w:rsid w:val="00DF7361"/>
    <w:rsid w:val="00E045D2"/>
    <w:rsid w:val="00E11923"/>
    <w:rsid w:val="00E23402"/>
    <w:rsid w:val="00E262D4"/>
    <w:rsid w:val="00E35CB0"/>
    <w:rsid w:val="00E36250"/>
    <w:rsid w:val="00E36E28"/>
    <w:rsid w:val="00E469EB"/>
    <w:rsid w:val="00E47F2D"/>
    <w:rsid w:val="00E51A93"/>
    <w:rsid w:val="00E54511"/>
    <w:rsid w:val="00E55FD8"/>
    <w:rsid w:val="00E61448"/>
    <w:rsid w:val="00E615A3"/>
    <w:rsid w:val="00E61DAC"/>
    <w:rsid w:val="00E702B0"/>
    <w:rsid w:val="00E714F3"/>
    <w:rsid w:val="00E72A03"/>
    <w:rsid w:val="00E72B80"/>
    <w:rsid w:val="00E75FE3"/>
    <w:rsid w:val="00E82345"/>
    <w:rsid w:val="00E8308B"/>
    <w:rsid w:val="00E83FAC"/>
    <w:rsid w:val="00E853F9"/>
    <w:rsid w:val="00E86C4C"/>
    <w:rsid w:val="00E86CA4"/>
    <w:rsid w:val="00E907A3"/>
    <w:rsid w:val="00E948E3"/>
    <w:rsid w:val="00E96C6B"/>
    <w:rsid w:val="00EA388C"/>
    <w:rsid w:val="00EA5AE0"/>
    <w:rsid w:val="00EA6DF0"/>
    <w:rsid w:val="00EB4658"/>
    <w:rsid w:val="00EB56E1"/>
    <w:rsid w:val="00EB7AB1"/>
    <w:rsid w:val="00EC4CE5"/>
    <w:rsid w:val="00EC7BF5"/>
    <w:rsid w:val="00EE4BDE"/>
    <w:rsid w:val="00EE655D"/>
    <w:rsid w:val="00EE7CD8"/>
    <w:rsid w:val="00EF1D2E"/>
    <w:rsid w:val="00EF2DA7"/>
    <w:rsid w:val="00EF48CC"/>
    <w:rsid w:val="00EF4DA5"/>
    <w:rsid w:val="00F00801"/>
    <w:rsid w:val="00F01034"/>
    <w:rsid w:val="00F03C9F"/>
    <w:rsid w:val="00F04BAF"/>
    <w:rsid w:val="00F06B1F"/>
    <w:rsid w:val="00F07E2F"/>
    <w:rsid w:val="00F14C36"/>
    <w:rsid w:val="00F15F23"/>
    <w:rsid w:val="00F167B0"/>
    <w:rsid w:val="00F16CFD"/>
    <w:rsid w:val="00F2337C"/>
    <w:rsid w:val="00F23C4B"/>
    <w:rsid w:val="00F2488D"/>
    <w:rsid w:val="00F47D90"/>
    <w:rsid w:val="00F56A00"/>
    <w:rsid w:val="00F601A0"/>
    <w:rsid w:val="00F63751"/>
    <w:rsid w:val="00F712E9"/>
    <w:rsid w:val="00F73032"/>
    <w:rsid w:val="00F83B1C"/>
    <w:rsid w:val="00F84708"/>
    <w:rsid w:val="00F848FC"/>
    <w:rsid w:val="00F86319"/>
    <w:rsid w:val="00F906F6"/>
    <w:rsid w:val="00F9282A"/>
    <w:rsid w:val="00F9451B"/>
    <w:rsid w:val="00F963AA"/>
    <w:rsid w:val="00F96BAD"/>
    <w:rsid w:val="00FA139D"/>
    <w:rsid w:val="00FA3EA2"/>
    <w:rsid w:val="00FB0E84"/>
    <w:rsid w:val="00FB0ED6"/>
    <w:rsid w:val="00FC2405"/>
    <w:rsid w:val="00FC710B"/>
    <w:rsid w:val="00FC7547"/>
    <w:rsid w:val="00FD01C2"/>
    <w:rsid w:val="00FD0296"/>
    <w:rsid w:val="00FD0CF1"/>
    <w:rsid w:val="00FD1A60"/>
    <w:rsid w:val="00FD1C45"/>
    <w:rsid w:val="00FD66FD"/>
    <w:rsid w:val="00FE0FB1"/>
    <w:rsid w:val="00FE4EF9"/>
    <w:rsid w:val="00FE595C"/>
    <w:rsid w:val="00FF0CE3"/>
    <w:rsid w:val="00FF0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游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caption"/>
    <w:basedOn w:val="a"/>
    <w:next w:val="a"/>
    <w:unhideWhenUsed/>
    <w:qFormat/>
    <w:rsid w:val="003F4574"/>
    <w:rPr>
      <w:b/>
      <w:bCs/>
      <w:sz w:val="21"/>
      <w:szCs w:val="21"/>
    </w:rPr>
  </w:style>
  <w:style w:type="character" w:styleId="ac">
    <w:name w:val="annotation reference"/>
    <w:rsid w:val="00303047"/>
    <w:rPr>
      <w:sz w:val="18"/>
      <w:szCs w:val="18"/>
    </w:rPr>
  </w:style>
  <w:style w:type="paragraph" w:styleId="ad">
    <w:name w:val="annotation text"/>
    <w:basedOn w:val="a"/>
    <w:link w:val="ae"/>
    <w:rsid w:val="00303047"/>
    <w:pPr>
      <w:jc w:val="left"/>
    </w:pPr>
  </w:style>
  <w:style w:type="character" w:customStyle="1" w:styleId="ae">
    <w:name w:val="コメント文字列 (文字)"/>
    <w:link w:val="ad"/>
    <w:rsid w:val="00303047"/>
    <w:rPr>
      <w:sz w:val="22"/>
    </w:rPr>
  </w:style>
  <w:style w:type="paragraph" w:styleId="af">
    <w:name w:val="annotation subject"/>
    <w:basedOn w:val="ad"/>
    <w:next w:val="ad"/>
    <w:link w:val="af0"/>
    <w:rsid w:val="00303047"/>
    <w:rPr>
      <w:b/>
      <w:bCs/>
    </w:rPr>
  </w:style>
  <w:style w:type="character" w:customStyle="1" w:styleId="af0">
    <w:name w:val="コメント内容 (文字)"/>
    <w:link w:val="af"/>
    <w:rsid w:val="00303047"/>
    <w:rPr>
      <w:b/>
      <w:bCs/>
      <w:sz w:val="22"/>
    </w:rPr>
  </w:style>
  <w:style w:type="table" w:styleId="af1">
    <w:name w:val="Table Grid"/>
    <w:basedOn w:val="a1"/>
    <w:rsid w:val="00672F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List Paragraph"/>
    <w:basedOn w:val="a"/>
    <w:link w:val="af3"/>
    <w:uiPriority w:val="34"/>
    <w:qFormat/>
    <w:rsid w:val="00464005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="Calibri" w:eastAsia="SimSun" w:hAnsi="Calibri" w:cs="Arial"/>
      <w:szCs w:val="22"/>
    </w:rPr>
  </w:style>
  <w:style w:type="character" w:customStyle="1" w:styleId="af3">
    <w:name w:val="リスト段落 (文字)"/>
    <w:link w:val="af2"/>
    <w:uiPriority w:val="34"/>
    <w:locked/>
    <w:rsid w:val="00464005"/>
    <w:rPr>
      <w:rFonts w:ascii="Calibri" w:eastAsia="SimSun" w:hAnsi="Calibri" w:cs="Arial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游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caption"/>
    <w:basedOn w:val="a"/>
    <w:next w:val="a"/>
    <w:unhideWhenUsed/>
    <w:qFormat/>
    <w:rsid w:val="003F4574"/>
    <w:rPr>
      <w:b/>
      <w:bCs/>
      <w:sz w:val="21"/>
      <w:szCs w:val="21"/>
    </w:rPr>
  </w:style>
  <w:style w:type="character" w:styleId="ac">
    <w:name w:val="annotation reference"/>
    <w:rsid w:val="00303047"/>
    <w:rPr>
      <w:sz w:val="18"/>
      <w:szCs w:val="18"/>
    </w:rPr>
  </w:style>
  <w:style w:type="paragraph" w:styleId="ad">
    <w:name w:val="annotation text"/>
    <w:basedOn w:val="a"/>
    <w:link w:val="ae"/>
    <w:rsid w:val="00303047"/>
    <w:pPr>
      <w:jc w:val="left"/>
    </w:pPr>
  </w:style>
  <w:style w:type="character" w:customStyle="1" w:styleId="ae">
    <w:name w:val="コメント文字列 (文字)"/>
    <w:link w:val="ad"/>
    <w:rsid w:val="00303047"/>
    <w:rPr>
      <w:sz w:val="22"/>
    </w:rPr>
  </w:style>
  <w:style w:type="paragraph" w:styleId="af">
    <w:name w:val="annotation subject"/>
    <w:basedOn w:val="ad"/>
    <w:next w:val="ad"/>
    <w:link w:val="af0"/>
    <w:rsid w:val="00303047"/>
    <w:rPr>
      <w:b/>
      <w:bCs/>
    </w:rPr>
  </w:style>
  <w:style w:type="character" w:customStyle="1" w:styleId="af0">
    <w:name w:val="コメント内容 (文字)"/>
    <w:link w:val="af"/>
    <w:rsid w:val="00303047"/>
    <w:rPr>
      <w:b/>
      <w:bCs/>
      <w:sz w:val="22"/>
    </w:rPr>
  </w:style>
  <w:style w:type="table" w:styleId="af1">
    <w:name w:val="Table Grid"/>
    <w:basedOn w:val="a1"/>
    <w:rsid w:val="00672F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List Paragraph"/>
    <w:basedOn w:val="a"/>
    <w:link w:val="af3"/>
    <w:uiPriority w:val="34"/>
    <w:qFormat/>
    <w:rsid w:val="00464005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="Calibri" w:eastAsia="SimSun" w:hAnsi="Calibri" w:cs="Arial"/>
      <w:szCs w:val="22"/>
    </w:rPr>
  </w:style>
  <w:style w:type="character" w:customStyle="1" w:styleId="af3">
    <w:name w:val="リスト段落 (文字)"/>
    <w:link w:val="af2"/>
    <w:uiPriority w:val="34"/>
    <w:locked/>
    <w:rsid w:val="00464005"/>
    <w:rPr>
      <w:rFonts w:ascii="Calibri" w:eastAsia="SimSun" w:hAnsi="Calibri" w:cs="Arial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55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7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0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1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3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2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2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4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3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4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9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52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jvet.hhi.fraunhofer.de/svn/svn_VVCSoftware_BMS/tags/BMS-1.1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jvet.hhi.fraunhofer.de/svn/svn_VVCSoftware_BMS/branches/CE/J_SanDiego/CE6/CE6-1.7/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43AED2-DF01-4F1D-8A16-3DD123EB93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9</Pages>
  <Words>2457</Words>
  <Characters>14007</Characters>
  <Application>Microsoft Office Word</Application>
  <DocSecurity>0</DocSecurity>
  <Lines>116</Lines>
  <Paragraphs>32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16432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tsukuba</cp:lastModifiedBy>
  <cp:revision>15</cp:revision>
  <cp:lastPrinted>1900-12-31T15:00:00Z</cp:lastPrinted>
  <dcterms:created xsi:type="dcterms:W3CDTF">2018-07-02T10:32:00Z</dcterms:created>
  <dcterms:modified xsi:type="dcterms:W3CDTF">2018-07-02T11:06:00Z</dcterms:modified>
</cp:coreProperties>
</file>