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4C95EAE" w:rsidR="006C5D39" w:rsidRPr="005B217D" w:rsidRDefault="0044004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AU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FA3AA4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1862A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AU"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3B4994A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AU"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0FD3DCC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7E3D69F" w:rsidR="008A4B4C" w:rsidRPr="005B217D" w:rsidRDefault="00E61DAC" w:rsidP="008B419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ED48F4">
              <w:rPr>
                <w:lang w:val="en-CA"/>
              </w:rPr>
              <w:t>0110</w:t>
            </w:r>
            <w:r w:rsidR="00E47F2D" w:rsidRPr="00E47F2D">
              <w:rPr>
                <w:lang w:val="en-CA"/>
              </w:rPr>
              <w:t>-v</w:t>
            </w:r>
            <w:del w:id="0" w:author="Chris Rosewarne" w:date="2018-07-14T01:35:00Z">
              <w:r w:rsidR="00E47F2D" w:rsidRPr="00E47F2D" w:rsidDel="008B419B">
                <w:rPr>
                  <w:lang w:val="en-CA"/>
                </w:rPr>
                <w:delText>1</w:delText>
              </w:r>
            </w:del>
            <w:ins w:id="1" w:author="Chris Rosewarne" w:date="2018-07-14T01:35:00Z">
              <w:r w:rsidR="008B419B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04640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4FFFD6A" w:rsidR="00E61DAC" w:rsidRPr="005B217D" w:rsidRDefault="00046407" w:rsidP="0004640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CE6-related: NSST restriction</w:t>
            </w:r>
          </w:p>
        </w:tc>
      </w:tr>
      <w:tr w:rsidR="00E61DAC" w:rsidRPr="005B217D" w14:paraId="3D8B01B2" w14:textId="77777777" w:rsidTr="0004640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F1CA0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4640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C7772C8" w:rsidR="00E61DAC" w:rsidRPr="005B217D" w:rsidRDefault="0004640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4640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191EFA55" w14:textId="77777777" w:rsidR="00046407" w:rsidRDefault="000464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Rosewarne,</w:t>
            </w:r>
          </w:p>
          <w:p w14:paraId="2EC9F352" w14:textId="77777777" w:rsidR="00046407" w:rsidRDefault="000464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A. Dorrell,</w:t>
            </w:r>
          </w:p>
          <w:p w14:paraId="205893F0" w14:textId="77777777" w:rsidR="00046407" w:rsidRDefault="000464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Building A, 5 Talavera Rd,</w:t>
            </w:r>
          </w:p>
          <w:p w14:paraId="49D81240" w14:textId="030A2268" w:rsidR="00E61DAC" w:rsidRPr="005B217D" w:rsidRDefault="00046407" w:rsidP="000464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851" w:type="dxa"/>
          </w:tcPr>
          <w:p w14:paraId="0140ECA2" w14:textId="2242F21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1B4D7579" w14:textId="7F0732F6" w:rsidR="00046407" w:rsidRDefault="00E61DAC" w:rsidP="00046407">
            <w:pPr>
              <w:spacing w:before="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46407">
              <w:rPr>
                <w:szCs w:val="22"/>
                <w:lang w:val="en-CA"/>
              </w:rPr>
              <w:t>+61 2 9805 2844</w:t>
            </w:r>
          </w:p>
          <w:p w14:paraId="523AF9B5" w14:textId="196FB70C" w:rsidR="00046407" w:rsidRDefault="00046407" w:rsidP="00046407">
            <w:pPr>
              <w:spacing w:before="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chris.rosewarne@cisra.canon.com.au</w:t>
            </w:r>
          </w:p>
          <w:p w14:paraId="32C2ABFD" w14:textId="0AB50D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4640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3E2C09" w:rsidR="00E61DAC" w:rsidRPr="005B217D" w:rsidRDefault="000464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Information Systems Research Australia Pty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F0E6D1" w14:textId="7330C9C3" w:rsidR="00046407" w:rsidRDefault="00046407" w:rsidP="00C97D78">
      <w:pPr>
        <w:rPr>
          <w:lang w:val="en-CA"/>
        </w:rPr>
      </w:pPr>
      <w:r>
        <w:rPr>
          <w:lang w:val="en-CA"/>
        </w:rPr>
        <w:t xml:space="preserve">Non-secondary separable transforms (NSST) provides a compression advantage to the Benchmark Set (BMS) software from JVET, at a cost of increased complexity both in the support of the set of secondary transforms and in the encoder search to select a transform out of the candidate transforms for a given block. This contribution presents a restriction on the use of NSST to prohibit use on highly elongated blocks, that is, non-square blocks having an elongation (aspect ratio) exceeding a threshold amount. This restriction removes the encoder search from these cases.  Two thresholds are tested: Prohibition on blocks exceeding 2:1 and prohibition on blocks exceeding 4:1.  BD-rate results </w:t>
      </w:r>
      <w:r w:rsidR="00455F2E">
        <w:rPr>
          <w:lang w:val="en-CA"/>
        </w:rPr>
        <w:t xml:space="preserve">resulting from these are </w:t>
      </w:r>
      <w:r w:rsidR="005E3585">
        <w:rPr>
          <w:lang w:val="en-CA"/>
        </w:rPr>
        <w:t>to be provided</w:t>
      </w:r>
      <w:r w:rsidR="00455F2E">
        <w:rPr>
          <w:lang w:val="en-CA"/>
        </w:rPr>
        <w:t>.</w:t>
      </w:r>
    </w:p>
    <w:p w14:paraId="723883F2" w14:textId="0583043E" w:rsidR="00263398" w:rsidRPr="005B217D" w:rsidRDefault="00263398" w:rsidP="009234A5">
      <w:pPr>
        <w:rPr>
          <w:szCs w:val="22"/>
          <w:lang w:val="en-CA"/>
        </w:rPr>
      </w:pPr>
    </w:p>
    <w:p w14:paraId="7D2AC1F0" w14:textId="641083C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455F2E">
        <w:rPr>
          <w:lang w:val="en-CA"/>
        </w:rPr>
        <w:t>oduction</w:t>
      </w:r>
    </w:p>
    <w:p w14:paraId="570D92AA" w14:textId="47F606E3" w:rsidR="00F42AF1" w:rsidRDefault="00F42AF1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BMS, NSST is applied to blocks 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_Ref518293859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 w:rsidR="008B29C2">
        <w:rPr>
          <w:szCs w:val="22"/>
          <w:lang w:val="en-CA"/>
        </w:rPr>
        <w:t>, and 64x64 transform blocks (not shown in the figure)</w:t>
      </w:r>
      <w:r>
        <w:rPr>
          <w:szCs w:val="22"/>
          <w:lang w:val="en-CA"/>
        </w:rPr>
        <w:t>.</w:t>
      </w:r>
    </w:p>
    <w:p w14:paraId="2F3994D9" w14:textId="3F6A9F4D" w:rsidR="00F42AF1" w:rsidRDefault="00F42AF1" w:rsidP="004234F0">
      <w:r>
        <w:object w:dxaOrig="15871" w:dyaOrig="9678" w14:anchorId="182710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pt;height:285pt" o:ole="">
            <v:imagedata r:id="rId10" o:title=""/>
          </v:shape>
          <o:OLEObject Type="Embed" ProgID="Visio.Drawing.11" ShapeID="_x0000_i1025" DrawAspect="Content" ObjectID="_1593037333" r:id="rId11"/>
        </w:object>
      </w:r>
    </w:p>
    <w:p w14:paraId="786E241C" w14:textId="66EE4A39" w:rsidR="00F42AF1" w:rsidRDefault="00F42AF1" w:rsidP="00F42AF1">
      <w:pPr>
        <w:pStyle w:val="Caption"/>
        <w:rPr>
          <w:szCs w:val="22"/>
          <w:lang w:val="en-CA"/>
        </w:rPr>
      </w:pPr>
      <w:bookmarkStart w:id="2" w:name="_Ref518293859"/>
      <w:r>
        <w:t xml:space="preserve">Figure </w:t>
      </w:r>
      <w:r w:rsidR="001A0513">
        <w:fldChar w:fldCharType="begin"/>
      </w:r>
      <w:r w:rsidR="001A0513">
        <w:instrText xml:space="preserve"> SEQ Figure \* ARABIC </w:instrText>
      </w:r>
      <w:r w:rsidR="001A0513">
        <w:fldChar w:fldCharType="separate"/>
      </w:r>
      <w:r w:rsidR="008B29C2">
        <w:rPr>
          <w:noProof/>
        </w:rPr>
        <w:t>1</w:t>
      </w:r>
      <w:r w:rsidR="001A0513">
        <w:rPr>
          <w:noProof/>
        </w:rPr>
        <w:fldChar w:fldCharType="end"/>
      </w:r>
      <w:bookmarkEnd w:id="2"/>
      <w:r>
        <w:t>. NSST usage in BMS-1.0.</w:t>
      </w:r>
    </w:p>
    <w:p w14:paraId="61BC647A" w14:textId="11930BF1" w:rsidR="00F42AF1" w:rsidRDefault="008B29C2" w:rsidP="004234F0">
      <w:pPr>
        <w:rPr>
          <w:szCs w:val="22"/>
          <w:lang w:val="en-CA"/>
        </w:rPr>
      </w:pPr>
      <w:r>
        <w:rPr>
          <w:szCs w:val="22"/>
          <w:lang w:val="en-CA"/>
        </w:rPr>
        <w:t>For an intra-predicted coding unit, 35×3 transform matrices are defined.  One of 35 is selected according to the intra-prediction mode.  One of three, or NSST not applied (i.e. bypassed) is selected based on a search.</w:t>
      </w:r>
      <w:r w:rsidR="00B84599">
        <w:rPr>
          <w:szCs w:val="22"/>
          <w:lang w:val="en-CA"/>
        </w:rPr>
        <w:t xml:space="preserve"> NSST has been developed in prior JVET work, e.g. as described in </w:t>
      </w:r>
      <w:r w:rsidR="00B84599">
        <w:rPr>
          <w:szCs w:val="22"/>
          <w:lang w:val="en-CA"/>
        </w:rPr>
        <w:fldChar w:fldCharType="begin"/>
      </w:r>
      <w:r w:rsidR="00B84599">
        <w:rPr>
          <w:szCs w:val="22"/>
          <w:lang w:val="en-CA"/>
        </w:rPr>
        <w:instrText xml:space="preserve"> REF _Ref518314079 \r \h </w:instrText>
      </w:r>
      <w:r w:rsidR="00B84599">
        <w:rPr>
          <w:szCs w:val="22"/>
          <w:lang w:val="en-CA"/>
        </w:rPr>
      </w:r>
      <w:r w:rsidR="00B84599">
        <w:rPr>
          <w:szCs w:val="22"/>
          <w:lang w:val="en-CA"/>
        </w:rPr>
        <w:fldChar w:fldCharType="separate"/>
      </w:r>
      <w:r w:rsidR="00B84599">
        <w:rPr>
          <w:szCs w:val="22"/>
          <w:lang w:val="en-CA"/>
        </w:rPr>
        <w:t>[1]</w:t>
      </w:r>
      <w:r w:rsidR="00B84599">
        <w:rPr>
          <w:szCs w:val="22"/>
          <w:lang w:val="en-CA"/>
        </w:rPr>
        <w:fldChar w:fldCharType="end"/>
      </w:r>
      <w:r w:rsidR="00B84599">
        <w:rPr>
          <w:szCs w:val="22"/>
          <w:lang w:val="en-CA"/>
        </w:rPr>
        <w:t>, and is present in the BMS.</w:t>
      </w:r>
    </w:p>
    <w:p w14:paraId="23453742" w14:textId="3D155EE8" w:rsidR="008B29C2" w:rsidRDefault="008B29C2" w:rsidP="00E11923">
      <w:pPr>
        <w:pStyle w:val="Heading1"/>
        <w:rPr>
          <w:lang w:val="en-CA"/>
        </w:rPr>
      </w:pPr>
      <w:r>
        <w:rPr>
          <w:lang w:val="en-CA"/>
        </w:rPr>
        <w:t>Description of the proposed method</w:t>
      </w:r>
    </w:p>
    <w:p w14:paraId="39D8DD29" w14:textId="5CA41B76" w:rsidR="00E770B4" w:rsidRDefault="008B29C2" w:rsidP="008B29C2">
      <w:pPr>
        <w:rPr>
          <w:lang w:val="en-CA"/>
        </w:rPr>
      </w:pPr>
      <w:bookmarkStart w:id="3" w:name="_GoBack"/>
      <w:bookmarkEnd w:id="3"/>
      <w:r>
        <w:rPr>
          <w:lang w:val="en-CA"/>
        </w:rPr>
        <w:t xml:space="preserve">The searching and signalling of NSST is restricted to blocks that are not highly elongated.  Two definitions of highly elongated are made, i.e. blocks exceeding a 2:1 aspect ratio and blocks exceeding a 4:1 aspect ratio (with aspect ratio being defined as longer side length to shorter or equal side length).  See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_Ref518294530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for an illustration of the impact on block sizes (64x64 is not affected, and not shown in the figure).</w:t>
      </w:r>
    </w:p>
    <w:p w14:paraId="02784FC2" w14:textId="59484A75" w:rsidR="008B29C2" w:rsidRDefault="008B29C2" w:rsidP="008B29C2">
      <w:r>
        <w:object w:dxaOrig="16015" w:dyaOrig="9977" w14:anchorId="3A78A985">
          <v:shape id="_x0000_i1026" type="#_x0000_t75" style="width:467.5pt;height:291.5pt" o:ole="">
            <v:imagedata r:id="rId12" o:title=""/>
          </v:shape>
          <o:OLEObject Type="Embed" ProgID="Visio.Drawing.11" ShapeID="_x0000_i1026" DrawAspect="Content" ObjectID="_1593037334" r:id="rId13"/>
        </w:object>
      </w:r>
    </w:p>
    <w:p w14:paraId="455D556D" w14:textId="02060C1E" w:rsidR="008B29C2" w:rsidRPr="008B29C2" w:rsidRDefault="008B29C2" w:rsidP="008B29C2">
      <w:pPr>
        <w:pStyle w:val="Caption"/>
        <w:rPr>
          <w:lang w:val="en-CA"/>
        </w:rPr>
      </w:pPr>
      <w:bookmarkStart w:id="4" w:name="_Ref518294530"/>
      <w:r>
        <w:t xml:space="preserve">Figure </w:t>
      </w:r>
      <w:r w:rsidR="001A0513">
        <w:fldChar w:fldCharType="begin"/>
      </w:r>
      <w:r w:rsidR="001A0513">
        <w:instrText xml:space="preserve"> SEQ Figure \* ARABIC </w:instrText>
      </w:r>
      <w:r w:rsidR="001A0513">
        <w:fldChar w:fldCharType="separate"/>
      </w:r>
      <w:r>
        <w:rPr>
          <w:noProof/>
        </w:rPr>
        <w:t>2</w:t>
      </w:r>
      <w:r w:rsidR="001A0513">
        <w:rPr>
          <w:noProof/>
        </w:rPr>
        <w:fldChar w:fldCharType="end"/>
      </w:r>
      <w:bookmarkEnd w:id="4"/>
      <w:r>
        <w:t>. NSST restriction in place for blocks exceeding 2:1 and 4:1 aspect ratios.</w:t>
      </w:r>
    </w:p>
    <w:p w14:paraId="2A6AE043" w14:textId="26E0E5C4" w:rsidR="00BC620C" w:rsidRDefault="00BC620C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CDB57FD" w14:textId="3E03453E" w:rsidR="00BC620C" w:rsidRDefault="00165777" w:rsidP="00BC620C">
      <w:pPr>
        <w:rPr>
          <w:ins w:id="5" w:author="Chris Rosewarne" w:date="2018-07-14T00:49:00Z"/>
          <w:lang w:val="en-CA"/>
        </w:rPr>
      </w:pPr>
      <w:r>
        <w:rPr>
          <w:lang w:val="en-CA"/>
        </w:rPr>
        <w:t xml:space="preserve">Simulation results under the JVET common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_Ref518314161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 are </w:t>
      </w:r>
      <w:del w:id="6" w:author="Chris Rosewarne" w:date="2018-07-14T00:49:00Z">
        <w:r w:rsidDel="004767D1">
          <w:rPr>
            <w:lang w:val="en-CA"/>
          </w:rPr>
          <w:delText>to be provided.</w:delText>
        </w:r>
      </w:del>
      <w:ins w:id="7" w:author="Chris Rosewarne" w:date="2018-07-14T00:49:00Z">
        <w:r w:rsidR="004767D1">
          <w:rPr>
            <w:lang w:val="en-CA"/>
          </w:rPr>
          <w:t>as follows</w:t>
        </w:r>
      </w:ins>
      <w:ins w:id="8" w:author="Chris Rosewarne" w:date="2018-07-14T01:35:00Z">
        <w:r w:rsidR="00394FDC">
          <w:rPr>
            <w:lang w:val="en-CA"/>
          </w:rPr>
          <w:t>, for a restriction on application to blocks ex</w:t>
        </w:r>
      </w:ins>
      <w:ins w:id="9" w:author="Chris Rosewarne" w:date="2018-07-14T01:36:00Z">
        <w:r w:rsidR="00394FDC">
          <w:rPr>
            <w:lang w:val="en-CA"/>
          </w:rPr>
          <w:t xml:space="preserve">ceeding </w:t>
        </w:r>
      </w:ins>
      <w:ins w:id="10" w:author="Chris Rosewarne" w:date="2018-07-14T01:35:00Z">
        <w:r w:rsidR="00394FDC">
          <w:rPr>
            <w:lang w:val="en-CA"/>
          </w:rPr>
          <w:t>2:1</w:t>
        </w:r>
      </w:ins>
      <w:ins w:id="11" w:author="Chris Rosewarne" w:date="2018-07-14T01:36:00Z">
        <w:r w:rsidR="00394FDC">
          <w:rPr>
            <w:lang w:val="en-CA"/>
          </w:rPr>
          <w:t xml:space="preserve"> aspect ratio</w:t>
        </w:r>
      </w:ins>
      <w:ins w:id="12" w:author="Chris Rosewarne" w:date="2018-07-14T00:49:00Z">
        <w:r w:rsidR="004767D1">
          <w:rPr>
            <w:lang w:val="en-CA"/>
          </w:rPr>
          <w:t>:</w:t>
        </w:r>
      </w:ins>
    </w:p>
    <w:tbl>
      <w:tblPr>
        <w:tblW w:w="6939" w:type="dxa"/>
        <w:tblLook w:val="04A0" w:firstRow="1" w:lastRow="0" w:firstColumn="1" w:lastColumn="0" w:noHBand="0" w:noVBand="1"/>
      </w:tblPr>
      <w:tblGrid>
        <w:gridCol w:w="1640"/>
        <w:gridCol w:w="1169"/>
        <w:gridCol w:w="1169"/>
        <w:gridCol w:w="1169"/>
        <w:gridCol w:w="896"/>
        <w:gridCol w:w="896"/>
      </w:tblGrid>
      <w:tr w:rsidR="004767D1" w:rsidRPr="004767D1" w14:paraId="7B0EAC89" w14:textId="77777777" w:rsidTr="008B419B">
        <w:trPr>
          <w:trHeight w:val="255"/>
          <w:ins w:id="13" w:author="Chris Rosewarne" w:date="2018-07-14T00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1A27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" w:author="Chris Rosewarne" w:date="2018-07-14T00:50:00Z"/>
                <w:sz w:val="20"/>
                <w:szCs w:val="24"/>
                <w:lang w:val="en-AU" w:eastAsia="ja-JP"/>
              </w:rPr>
            </w:pPr>
          </w:p>
        </w:tc>
        <w:tc>
          <w:tcPr>
            <w:tcW w:w="529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FEFC8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Chris Rosewarne" w:date="2018-07-14T00:50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6" w:author="Chris Rosewarne" w:date="2018-07-14T00:50:00Z">
              <w:r w:rsidRPr="004767D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 xml:space="preserve">All Intra Main10 </w:t>
              </w:r>
            </w:ins>
          </w:p>
        </w:tc>
      </w:tr>
      <w:tr w:rsidR="004767D1" w:rsidRPr="004767D1" w14:paraId="425178F0" w14:textId="77777777" w:rsidTr="008B419B">
        <w:trPr>
          <w:trHeight w:val="255"/>
          <w:ins w:id="17" w:author="Chris Rosewarne" w:date="2018-07-14T00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DFEA6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Chris Rosewarne" w:date="2018-07-14T00:50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529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742237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Chris Rosewarne" w:date="2018-07-14T00:50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20" w:author="Chris Rosewarne" w:date="2018-07-14T00:50:00Z">
              <w:r w:rsidRPr="004767D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>Over BMS-1.0_BMS_jvetj1010.tlist</w:t>
              </w:r>
            </w:ins>
          </w:p>
        </w:tc>
      </w:tr>
      <w:tr w:rsidR="004767D1" w:rsidRPr="004767D1" w14:paraId="54B44CEC" w14:textId="77777777" w:rsidTr="008B419B">
        <w:trPr>
          <w:trHeight w:val="255"/>
          <w:ins w:id="21" w:author="Chris Rosewarne" w:date="2018-07-14T00:50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96AAD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Chris Rosewarne" w:date="2018-07-14T00:50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BCD87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4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8A7A8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6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BC4A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28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817DC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ins w:id="30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81683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proofErr w:type="spellStart"/>
            <w:ins w:id="32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DecT</w:t>
              </w:r>
              <w:proofErr w:type="spellEnd"/>
            </w:ins>
          </w:p>
        </w:tc>
      </w:tr>
      <w:tr w:rsidR="004767D1" w:rsidRPr="004767D1" w14:paraId="051CB3BF" w14:textId="77777777" w:rsidTr="008B419B">
        <w:trPr>
          <w:trHeight w:val="255"/>
          <w:ins w:id="33" w:author="Chris Rosewarne" w:date="2018-07-14T00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7CF74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5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A1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7983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7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6D6F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39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02CE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41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7D9E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43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CD5A3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45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#NUM!</w:t>
              </w:r>
            </w:ins>
          </w:p>
        </w:tc>
      </w:tr>
      <w:tr w:rsidR="004767D1" w:rsidRPr="004767D1" w14:paraId="3595D948" w14:textId="77777777" w:rsidTr="008B419B">
        <w:trPr>
          <w:trHeight w:val="255"/>
          <w:ins w:id="46" w:author="Chris Rosewarne" w:date="2018-07-14T00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85E95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48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A2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74C6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50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970A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52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E1C91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54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AE0E2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56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221C1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58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#NUM!</w:t>
              </w:r>
            </w:ins>
          </w:p>
        </w:tc>
      </w:tr>
      <w:tr w:rsidR="004767D1" w:rsidRPr="004767D1" w14:paraId="0561C470" w14:textId="77777777" w:rsidTr="008B419B">
        <w:trPr>
          <w:trHeight w:val="255"/>
          <w:ins w:id="59" w:author="Chris Rosewarne" w:date="2018-07-14T00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75C6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61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B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C281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63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BFA2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65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0.31%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76B7C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67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0.28%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378BF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69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115%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C053C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71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133%</w:t>
              </w:r>
            </w:ins>
          </w:p>
        </w:tc>
      </w:tr>
      <w:tr w:rsidR="004767D1" w:rsidRPr="004767D1" w14:paraId="2143C66C" w14:textId="77777777" w:rsidTr="008B419B">
        <w:trPr>
          <w:trHeight w:val="255"/>
          <w:ins w:id="72" w:author="Chris Rosewarne" w:date="2018-07-14T00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9B6E9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74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C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3A87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76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192B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78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0.14%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57570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80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0.34%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73C54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82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137%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23910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84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170%</w:t>
              </w:r>
            </w:ins>
          </w:p>
        </w:tc>
      </w:tr>
      <w:tr w:rsidR="004767D1" w:rsidRPr="004767D1" w14:paraId="0AD7E1C7" w14:textId="77777777" w:rsidTr="008B419B">
        <w:trPr>
          <w:trHeight w:val="255"/>
          <w:ins w:id="85" w:author="Chris Rosewarne" w:date="2018-07-14T00:50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FEC22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87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E</w:t>
              </w:r>
            </w:ins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028D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89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0.28%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B031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1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0.29%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20E5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3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A38B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5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129%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5E7BB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97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131%</w:t>
              </w:r>
            </w:ins>
          </w:p>
        </w:tc>
      </w:tr>
      <w:tr w:rsidR="004767D1" w:rsidRPr="004767D1" w14:paraId="3AA4FEEE" w14:textId="77777777" w:rsidTr="008B419B">
        <w:trPr>
          <w:trHeight w:val="255"/>
          <w:ins w:id="98" w:author="Chris Rosewarne" w:date="2018-07-14T00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D580D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Chris Rosewarne" w:date="2018-07-14T00:50:00Z"/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ins w:id="100" w:author="Chris Rosewarne" w:date="2018-07-14T00:50:00Z">
              <w:r w:rsidRPr="004767D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AU" w:eastAsia="ja-JP"/>
                </w:rPr>
                <w:t xml:space="preserve">Overall 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CC959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2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48BB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4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E8E7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6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#VALUE!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BDE2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08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#NUM!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36A62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10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#NUM!</w:t>
              </w:r>
            </w:ins>
          </w:p>
        </w:tc>
      </w:tr>
      <w:tr w:rsidR="004767D1" w:rsidRPr="004767D1" w14:paraId="1FCE06A6" w14:textId="77777777" w:rsidTr="008B419B">
        <w:trPr>
          <w:trHeight w:val="255"/>
          <w:ins w:id="111" w:author="Chris Rosewarne" w:date="2018-07-14T00:50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B551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13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D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82E84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15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0.10%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6641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17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0.34%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89F76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19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0.34%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A2F29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21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146%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001B3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23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196%</w:t>
              </w:r>
            </w:ins>
          </w:p>
        </w:tc>
      </w:tr>
      <w:tr w:rsidR="004767D1" w:rsidRPr="004767D1" w14:paraId="1754C77E" w14:textId="77777777" w:rsidTr="008B419B">
        <w:trPr>
          <w:trHeight w:val="255"/>
          <w:ins w:id="124" w:author="Chris Rosewarne" w:date="2018-07-14T00:50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1C0E2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26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Class F (optional)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072EC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28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5AFBB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30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0.12%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9DA2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32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-0.20%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31DB3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34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134%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751AA" w14:textId="77777777" w:rsidR="004767D1" w:rsidRPr="004767D1" w:rsidRDefault="004767D1" w:rsidP="00476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Chris Rosewarne" w:date="2018-07-14T00:50:00Z"/>
                <w:rFonts w:ascii="Arial" w:hAnsi="Arial" w:cs="Arial"/>
                <w:color w:val="000000"/>
                <w:sz w:val="18"/>
                <w:szCs w:val="18"/>
                <w:lang w:val="en-AU" w:eastAsia="ja-JP"/>
              </w:rPr>
            </w:pPr>
            <w:ins w:id="136" w:author="Chris Rosewarne" w:date="2018-07-14T00:50:00Z">
              <w:r w:rsidRPr="004767D1">
                <w:rPr>
                  <w:rFonts w:ascii="Arial" w:hAnsi="Arial" w:cs="Arial"/>
                  <w:color w:val="000000"/>
                  <w:sz w:val="18"/>
                  <w:szCs w:val="18"/>
                  <w:lang w:val="en-AU" w:eastAsia="ja-JP"/>
                </w:rPr>
                <w:t>157%</w:t>
              </w:r>
            </w:ins>
          </w:p>
        </w:tc>
      </w:tr>
    </w:tbl>
    <w:p w14:paraId="2974CD02" w14:textId="70EDA3D8" w:rsidR="004767D1" w:rsidRPr="00BC620C" w:rsidDel="0096798B" w:rsidRDefault="004767D1" w:rsidP="00BC620C">
      <w:pPr>
        <w:rPr>
          <w:del w:id="137" w:author="Chris Rosewarne" w:date="2018-07-14T00:54:00Z"/>
          <w:lang w:val="en-CA"/>
        </w:rPr>
      </w:pPr>
    </w:p>
    <w:p w14:paraId="3D796607" w14:textId="3069E62C" w:rsidR="00BC620C" w:rsidRDefault="00BC620C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9B00657" w14:textId="57DFDED4" w:rsidR="00BC620C" w:rsidRPr="00BC620C" w:rsidRDefault="00BC620C" w:rsidP="00BC620C">
      <w:pPr>
        <w:rPr>
          <w:lang w:val="en-CA"/>
        </w:rPr>
      </w:pPr>
      <w:r>
        <w:rPr>
          <w:lang w:val="en-CA"/>
        </w:rPr>
        <w:t xml:space="preserve">This input document presents a method to reduce the complexity of NSST, </w:t>
      </w:r>
      <w:r w:rsidR="00E770B4">
        <w:rPr>
          <w:lang w:val="en-CA"/>
        </w:rPr>
        <w:t>with a view to substantially preserving the gain of this coding tool while reducing the complexity to a level suitable for adoption into the VTM.</w:t>
      </w:r>
    </w:p>
    <w:p w14:paraId="511973FA" w14:textId="7AFB4148" w:rsidR="00165777" w:rsidRDefault="0016577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41533E1" w14:textId="77777777" w:rsidR="00165777" w:rsidRDefault="00165777" w:rsidP="00165777">
      <w:pPr>
        <w:pStyle w:val="ListParagraph"/>
        <w:numPr>
          <w:ilvl w:val="0"/>
          <w:numId w:val="12"/>
        </w:numPr>
        <w:rPr>
          <w:lang w:val="en-CA"/>
        </w:rPr>
      </w:pPr>
      <w:bookmarkStart w:id="138" w:name="_Ref518314079"/>
      <w:r>
        <w:rPr>
          <w:lang w:val="en-CA"/>
        </w:rPr>
        <w:t>J.</w:t>
      </w:r>
      <w:r w:rsidRPr="00A05952">
        <w:rPr>
          <w:lang w:val="en-CA"/>
        </w:rPr>
        <w:t xml:space="preserve"> Chen</w:t>
      </w:r>
      <w:r>
        <w:rPr>
          <w:lang w:val="en-CA"/>
        </w:rPr>
        <w:t xml:space="preserve">, </w:t>
      </w:r>
      <w:r w:rsidRPr="00A05952">
        <w:rPr>
          <w:lang w:val="en-CA"/>
        </w:rPr>
        <w:t>E</w:t>
      </w:r>
      <w:r>
        <w:rPr>
          <w:lang w:val="en-CA"/>
        </w:rPr>
        <w:t>.</w:t>
      </w:r>
      <w:r w:rsidRPr="00A05952">
        <w:rPr>
          <w:lang w:val="en-CA"/>
        </w:rPr>
        <w:t xml:space="preserve"> </w:t>
      </w:r>
      <w:proofErr w:type="spellStart"/>
      <w:r w:rsidRPr="00A05952">
        <w:rPr>
          <w:lang w:val="en-CA"/>
        </w:rPr>
        <w:t>Alshina</w:t>
      </w:r>
      <w:proofErr w:type="spellEnd"/>
      <w:r>
        <w:rPr>
          <w:lang w:val="en-CA"/>
        </w:rPr>
        <w:t>, G.</w:t>
      </w:r>
      <w:r w:rsidRPr="00A05952">
        <w:rPr>
          <w:lang w:val="en-CA"/>
        </w:rPr>
        <w:t xml:space="preserve"> J. Sullivan</w:t>
      </w:r>
      <w:r>
        <w:rPr>
          <w:lang w:val="en-CA"/>
        </w:rPr>
        <w:t xml:space="preserve">, </w:t>
      </w:r>
      <w:r w:rsidRPr="00A05952">
        <w:rPr>
          <w:lang w:val="en-CA"/>
        </w:rPr>
        <w:t>J</w:t>
      </w:r>
      <w:r>
        <w:rPr>
          <w:lang w:val="en-CA"/>
        </w:rPr>
        <w:t>.</w:t>
      </w:r>
      <w:r w:rsidRPr="00A05952">
        <w:rPr>
          <w:lang w:val="en-CA"/>
        </w:rPr>
        <w:t>-R</w:t>
      </w:r>
      <w:r>
        <w:rPr>
          <w:lang w:val="en-CA"/>
        </w:rPr>
        <w:t>.</w:t>
      </w:r>
      <w:r w:rsidRPr="00A05952">
        <w:rPr>
          <w:lang w:val="en-CA"/>
        </w:rPr>
        <w:t xml:space="preserve"> Ohm</w:t>
      </w:r>
      <w:r>
        <w:rPr>
          <w:lang w:val="en-CA"/>
        </w:rPr>
        <w:t xml:space="preserve">, </w:t>
      </w:r>
      <w:r w:rsidRPr="00A05952">
        <w:rPr>
          <w:lang w:val="en-CA"/>
        </w:rPr>
        <w:t>J</w:t>
      </w:r>
      <w:r>
        <w:rPr>
          <w:lang w:val="en-CA"/>
        </w:rPr>
        <w:t>.</w:t>
      </w:r>
      <w:r w:rsidRPr="00A05952">
        <w:rPr>
          <w:lang w:val="en-CA"/>
        </w:rPr>
        <w:t xml:space="preserve"> Boyce</w:t>
      </w:r>
      <w:r>
        <w:rPr>
          <w:lang w:val="en-CA"/>
        </w:rPr>
        <w:t>, “</w:t>
      </w:r>
      <w:r w:rsidRPr="00E8379C">
        <w:rPr>
          <w:lang w:val="en-CA"/>
        </w:rPr>
        <w:t>Algorithm Description of Joint Exploration Test Model 7 (JEM 7)</w:t>
      </w:r>
      <w:r>
        <w:rPr>
          <w:lang w:val="en-CA"/>
        </w:rPr>
        <w:t>”, JVET-G1001, Torino, IT, July 2017.</w:t>
      </w:r>
      <w:bookmarkEnd w:id="138"/>
    </w:p>
    <w:p w14:paraId="1C7427F1" w14:textId="77777777" w:rsidR="00165777" w:rsidRPr="00E8379C" w:rsidRDefault="00165777" w:rsidP="00165777">
      <w:pPr>
        <w:pStyle w:val="ListParagraph"/>
        <w:numPr>
          <w:ilvl w:val="0"/>
          <w:numId w:val="12"/>
        </w:numPr>
        <w:rPr>
          <w:lang w:val="en-CA"/>
        </w:rPr>
      </w:pPr>
      <w:bookmarkStart w:id="139" w:name="_Ref518314161"/>
      <w:r w:rsidRPr="00D6110B">
        <w:rPr>
          <w:lang w:val="en-CA"/>
        </w:rPr>
        <w:lastRenderedPageBreak/>
        <w:t xml:space="preserve">J. Boyce, K. </w:t>
      </w:r>
      <w:proofErr w:type="spellStart"/>
      <w:r w:rsidRPr="00D6110B">
        <w:rPr>
          <w:lang w:val="en-CA"/>
        </w:rPr>
        <w:t>Suehring</w:t>
      </w:r>
      <w:proofErr w:type="spellEnd"/>
      <w:r w:rsidRPr="00D6110B">
        <w:rPr>
          <w:lang w:val="en-CA"/>
        </w:rPr>
        <w:t xml:space="preserve">, X. Li, V. </w:t>
      </w:r>
      <w:proofErr w:type="spellStart"/>
      <w:r w:rsidRPr="00D6110B">
        <w:rPr>
          <w:lang w:val="en-CA"/>
        </w:rPr>
        <w:t>Seregin</w:t>
      </w:r>
      <w:proofErr w:type="spellEnd"/>
      <w:r>
        <w:rPr>
          <w:lang w:val="en-CA"/>
        </w:rPr>
        <w:t>, “</w:t>
      </w:r>
      <w:r>
        <w:t>JVET common test conditions and software reference configurations</w:t>
      </w:r>
      <w:r>
        <w:rPr>
          <w:lang w:val="en-CA"/>
        </w:rPr>
        <w:t>”, JVET-J1010, San Diego, US, April 2018.</w:t>
      </w:r>
      <w:bookmarkEnd w:id="139"/>
    </w:p>
    <w:p w14:paraId="14046A49" w14:textId="77777777" w:rsidR="00165777" w:rsidRPr="00165777" w:rsidRDefault="00165777" w:rsidP="00165777">
      <w:pPr>
        <w:rPr>
          <w:lang w:val="en-CA"/>
        </w:rPr>
      </w:pPr>
    </w:p>
    <w:p w14:paraId="5F0CF8E4" w14:textId="69CF4F1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19C6C01" w:rsidR="007F1F8B" w:rsidRPr="005B217D" w:rsidRDefault="00455F2E" w:rsidP="009234A5">
      <w:pPr>
        <w:rPr>
          <w:szCs w:val="22"/>
          <w:lang w:val="en-CA"/>
        </w:rPr>
      </w:pPr>
      <w:r w:rsidRPr="00455F2E">
        <w:rPr>
          <w:b/>
          <w:szCs w:val="22"/>
          <w:lang w:val="en-CA"/>
        </w:rPr>
        <w:t xml:space="preserve">Canon </w:t>
      </w:r>
      <w:proofErr w:type="spellStart"/>
      <w:r w:rsidRPr="00455F2E">
        <w:rPr>
          <w:b/>
          <w:szCs w:val="22"/>
          <w:lang w:val="en-CA"/>
        </w:rPr>
        <w:t>Inc</w:t>
      </w:r>
      <w:proofErr w:type="spellEnd"/>
      <w:r w:rsidRPr="00455F2E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A51797" w14:textId="77777777" w:rsidR="001A0513" w:rsidRDefault="001A0513">
      <w:r>
        <w:separator/>
      </w:r>
    </w:p>
  </w:endnote>
  <w:endnote w:type="continuationSeparator" w:id="0">
    <w:p w14:paraId="6297F31B" w14:textId="77777777" w:rsidR="001A0513" w:rsidRDefault="001A0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D8C2F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94FDC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40" w:author="Chris Rosewarne" w:date="2018-07-14T01:34:00Z">
      <w:r w:rsidR="008B419B">
        <w:rPr>
          <w:rStyle w:val="PageNumber"/>
          <w:noProof/>
        </w:rPr>
        <w:t>2018-07-14</w:t>
      </w:r>
    </w:ins>
    <w:del w:id="141" w:author="Chris Rosewarne" w:date="2018-07-14T00:52:00Z">
      <w:r w:rsidR="004767D1" w:rsidDel="00B6102E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D81B6" w14:textId="77777777" w:rsidR="001A0513" w:rsidRDefault="001A0513">
      <w:r>
        <w:separator/>
      </w:r>
    </w:p>
  </w:footnote>
  <w:footnote w:type="continuationSeparator" w:id="0">
    <w:p w14:paraId="144DE70B" w14:textId="77777777" w:rsidR="001A0513" w:rsidRDefault="001A0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ris Rosewarne">
    <w15:presenceInfo w15:providerId="AD" w15:userId="S-1-5-21-3476776179-3898477418-3775315542-1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407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0F177D"/>
    <w:rsid w:val="00102F3D"/>
    <w:rsid w:val="00124E38"/>
    <w:rsid w:val="0012580B"/>
    <w:rsid w:val="00131F90"/>
    <w:rsid w:val="0013458C"/>
    <w:rsid w:val="0013526E"/>
    <w:rsid w:val="00146152"/>
    <w:rsid w:val="00155526"/>
    <w:rsid w:val="00165777"/>
    <w:rsid w:val="00171371"/>
    <w:rsid w:val="00175A24"/>
    <w:rsid w:val="00187E58"/>
    <w:rsid w:val="001A0513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94FDC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04F"/>
    <w:rsid w:val="00455F2E"/>
    <w:rsid w:val="00465A1E"/>
    <w:rsid w:val="004767D1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E3585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5CC5"/>
    <w:rsid w:val="006D6D9B"/>
    <w:rsid w:val="006E2810"/>
    <w:rsid w:val="006E5417"/>
    <w:rsid w:val="006F0794"/>
    <w:rsid w:val="007023DE"/>
    <w:rsid w:val="00712F60"/>
    <w:rsid w:val="00720E3B"/>
    <w:rsid w:val="007310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E21"/>
    <w:rsid w:val="007F67A1"/>
    <w:rsid w:val="00811C05"/>
    <w:rsid w:val="008206C8"/>
    <w:rsid w:val="0086387C"/>
    <w:rsid w:val="00874A6C"/>
    <w:rsid w:val="00876C65"/>
    <w:rsid w:val="008A4B4C"/>
    <w:rsid w:val="008B29C2"/>
    <w:rsid w:val="008B419B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798B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30F24"/>
    <w:rsid w:val="00A46843"/>
    <w:rsid w:val="00A56B97"/>
    <w:rsid w:val="00A6093D"/>
    <w:rsid w:val="00A767DC"/>
    <w:rsid w:val="00A76A6D"/>
    <w:rsid w:val="00A83253"/>
    <w:rsid w:val="00AA6AC8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02E"/>
    <w:rsid w:val="00B61C96"/>
    <w:rsid w:val="00B73A2A"/>
    <w:rsid w:val="00B75A51"/>
    <w:rsid w:val="00B827C6"/>
    <w:rsid w:val="00B84599"/>
    <w:rsid w:val="00B94B06"/>
    <w:rsid w:val="00B94C28"/>
    <w:rsid w:val="00BC10BA"/>
    <w:rsid w:val="00BC5AFD"/>
    <w:rsid w:val="00BC620C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5845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770B4"/>
    <w:rsid w:val="00E86C4C"/>
    <w:rsid w:val="00E907A3"/>
    <w:rsid w:val="00EA5AE0"/>
    <w:rsid w:val="00EB56E1"/>
    <w:rsid w:val="00EB7AB1"/>
    <w:rsid w:val="00ED48F4"/>
    <w:rsid w:val="00EE7CD8"/>
    <w:rsid w:val="00EF48CC"/>
    <w:rsid w:val="00F00801"/>
    <w:rsid w:val="00F2488D"/>
    <w:rsid w:val="00F42AF1"/>
    <w:rsid w:val="00F601A0"/>
    <w:rsid w:val="00F63BD6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42AF1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1657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4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C1B93-DCA6-4F2D-8E12-E026E40B4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608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 Rosewarne</cp:lastModifiedBy>
  <cp:revision>15</cp:revision>
  <cp:lastPrinted>1900-01-01T08:00:00Z</cp:lastPrinted>
  <dcterms:created xsi:type="dcterms:W3CDTF">2018-07-02T00:57:00Z</dcterms:created>
  <dcterms:modified xsi:type="dcterms:W3CDTF">2018-07-13T15:36:00Z</dcterms:modified>
</cp:coreProperties>
</file>