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C5F0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23C5EF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35B06">
              <w:rPr>
                <w:lang w:val="en-CA"/>
              </w:rPr>
              <w:t>0105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08B53FB" w:rsidR="00E61DAC" w:rsidRPr="005B217D" w:rsidRDefault="00AF07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D52F3A">
              <w:rPr>
                <w:b/>
                <w:szCs w:val="22"/>
                <w:lang w:val="en-CA"/>
              </w:rPr>
              <w:t xml:space="preserve">related: </w:t>
            </w:r>
            <w:r w:rsidR="00F03C34">
              <w:rPr>
                <w:b/>
                <w:szCs w:val="22"/>
                <w:lang w:val="en-CA"/>
              </w:rPr>
              <w:t>Simplification</w:t>
            </w:r>
            <w:r w:rsidR="00D52F3A">
              <w:rPr>
                <w:b/>
                <w:szCs w:val="22"/>
                <w:lang w:val="en-CA"/>
              </w:rPr>
              <w:t xml:space="preserve"> of Decoder </w:t>
            </w:r>
            <w:r w:rsidR="00F03C34">
              <w:rPr>
                <w:b/>
                <w:szCs w:val="22"/>
                <w:lang w:val="en-CA"/>
              </w:rPr>
              <w:t>Side</w:t>
            </w:r>
            <w:r w:rsidR="00D52F3A">
              <w:rPr>
                <w:b/>
                <w:szCs w:val="22"/>
                <w:lang w:val="en-CA"/>
              </w:rPr>
              <w:t xml:space="preserve"> Motion Vector Derivation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B050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9C9FE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6D23781" w:rsidR="00F306C2" w:rsidRPr="00F03C34" w:rsidRDefault="00F03C34" w:rsidP="006E39AE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 w:rsidR="008005BC">
              <w:rPr>
                <w:rFonts w:eastAsia="Times New Roman"/>
                <w:szCs w:val="22"/>
                <w:lang w:val="en-CA"/>
              </w:rPr>
              <w:t xml:space="preserve">, </w:t>
            </w:r>
            <w:r>
              <w:rPr>
                <w:rFonts w:eastAsia="Times New Roman"/>
                <w:szCs w:val="22"/>
                <w:lang w:val="en-CA"/>
              </w:rPr>
              <w:t>Li Zhang</w:t>
            </w:r>
            <w:r w:rsidR="008005BC">
              <w:rPr>
                <w:rFonts w:eastAsia="Times New Roman"/>
                <w:szCs w:val="22"/>
                <w:lang w:val="en-CA"/>
              </w:rPr>
              <w:t xml:space="preserve">, </w:t>
            </w:r>
            <w:r>
              <w:rPr>
                <w:rFonts w:eastAsia="Times New Roman"/>
                <w:szCs w:val="22"/>
                <w:lang w:val="en-CA"/>
              </w:rPr>
              <w:t>Kai Zhang</w:t>
            </w:r>
            <w:r w:rsidR="006E39AE"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t>Yue Wang</w:t>
            </w:r>
            <w:r w:rsidR="008005BC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F306C2">
              <w:rPr>
                <w:rFonts w:eastAsia="Times New Roman"/>
                <w:szCs w:val="22"/>
                <w:lang w:val="en-CA"/>
              </w:rPr>
              <w:t>Pengwei</w:t>
            </w:r>
            <w:proofErr w:type="spellEnd"/>
            <w:r w:rsidR="00F306C2">
              <w:rPr>
                <w:rFonts w:eastAsia="Times New Roman"/>
                <w:szCs w:val="22"/>
                <w:lang w:val="en-CA"/>
              </w:rPr>
              <w:t xml:space="preserve"> Zhao</w:t>
            </w:r>
            <w:r w:rsidR="008005BC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F306C2" w:rsidRPr="00F306C2">
              <w:rPr>
                <w:rFonts w:eastAsia="Times New Roman"/>
                <w:szCs w:val="22"/>
                <w:lang w:val="en-CA"/>
              </w:rPr>
              <w:t>Dingkun</w:t>
            </w:r>
            <w:proofErr w:type="spellEnd"/>
            <w:r w:rsidR="00F306C2" w:rsidRPr="00F306C2">
              <w:rPr>
                <w:rFonts w:eastAsia="Times New Roman"/>
                <w:szCs w:val="22"/>
                <w:lang w:val="en-CA"/>
              </w:rPr>
              <w:t xml:space="preserve"> Hong</w:t>
            </w:r>
            <w:r w:rsidR="006E39AE">
              <w:rPr>
                <w:rFonts w:eastAsia="Times New Roman"/>
                <w:szCs w:val="22"/>
                <w:lang w:val="en-CA"/>
              </w:rPr>
              <w:br/>
            </w:r>
            <w:r w:rsidR="002D7CF5"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F306C2"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="00F306C2"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="00F306C2"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="00F306C2"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="00F306C2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F306C2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6E39AE">
              <w:rPr>
                <w:rFonts w:eastAsia="Times New Roman"/>
                <w:szCs w:val="22"/>
                <w:lang w:val="en-CA"/>
              </w:rPr>
              <w:t>100086</w:t>
            </w:r>
            <w:r w:rsidR="006E39AE">
              <w:rPr>
                <w:rFonts w:eastAsia="Times New Roman"/>
                <w:szCs w:val="22"/>
                <w:lang w:val="en-CA"/>
              </w:rPr>
              <w:br/>
            </w:r>
            <w:r w:rsidR="00F306C2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F306C2">
              <w:rPr>
                <w:rFonts w:eastAsia="Times New Roman"/>
                <w:szCs w:val="22"/>
                <w:lang w:val="en-CA"/>
              </w:rPr>
              <w:t>,</w:t>
            </w:r>
            <w:r w:rsidR="006E39AE">
              <w:rPr>
                <w:rFonts w:eastAsia="Times New Roman"/>
                <w:szCs w:val="22"/>
                <w:lang w:val="en-CA"/>
              </w:rPr>
              <w:t xml:space="preserve">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4111C85" w:rsidR="00F306C2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93306"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306C2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7D667F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F306C2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A3BFFB" w:rsidR="00E61DAC" w:rsidRPr="005B217D" w:rsidRDefault="00F03C3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5B5420" w:rsidR="00263398" w:rsidRPr="005B217D" w:rsidRDefault="0019506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This</w:t>
      </w:r>
      <w:r>
        <w:rPr>
          <w:szCs w:val="22"/>
          <w:lang w:val="en-CA"/>
        </w:rPr>
        <w:t xml:space="preserve"> contribution </w:t>
      </w:r>
      <w:r w:rsidR="006E39AE">
        <w:rPr>
          <w:szCs w:val="22"/>
          <w:lang w:val="en-CA"/>
        </w:rPr>
        <w:t>presents two modifications</w:t>
      </w:r>
      <w:r>
        <w:rPr>
          <w:szCs w:val="22"/>
          <w:lang w:val="en-CA"/>
        </w:rPr>
        <w:t xml:space="preserve"> </w:t>
      </w:r>
      <w:r w:rsidR="006E39AE">
        <w:rPr>
          <w:szCs w:val="22"/>
          <w:lang w:val="en-CA"/>
        </w:rPr>
        <w:t xml:space="preserve">on </w:t>
      </w:r>
      <w:r w:rsidRPr="000E04BC">
        <w:rPr>
          <w:szCs w:val="22"/>
          <w:lang w:val="en-CA"/>
        </w:rPr>
        <w:t>Decoder Side Motion Vector Derivation</w:t>
      </w:r>
      <w:r w:rsidR="006E39AE">
        <w:rPr>
          <w:szCs w:val="22"/>
          <w:lang w:val="en-CA"/>
        </w:rPr>
        <w:t xml:space="preserve"> (DMVR)</w:t>
      </w:r>
      <w:r w:rsidR="00B9004F">
        <w:rPr>
          <w:szCs w:val="22"/>
          <w:lang w:val="en-CA"/>
        </w:rPr>
        <w:t xml:space="preserve"> in the </w:t>
      </w:r>
      <w:r w:rsidR="00B9004F">
        <w:rPr>
          <w:lang w:val="en-CA"/>
        </w:rPr>
        <w:t>benchmark set (BMS)</w:t>
      </w:r>
      <w:r>
        <w:rPr>
          <w:szCs w:val="22"/>
          <w:lang w:val="en-CA"/>
        </w:rPr>
        <w:t>: 1</w:t>
      </w:r>
      <w:r w:rsidR="006F5186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DMVR for 4x4 blocks</w:t>
      </w:r>
      <w:r w:rsidR="006E39AE">
        <w:rPr>
          <w:szCs w:val="22"/>
          <w:lang w:val="en-CA"/>
        </w:rPr>
        <w:t xml:space="preserve"> is disabled;</w:t>
      </w:r>
      <w:r>
        <w:rPr>
          <w:szCs w:val="22"/>
          <w:lang w:val="en-CA"/>
        </w:rPr>
        <w:t xml:space="preserve"> 2</w:t>
      </w:r>
      <w:r w:rsidR="006F5186">
        <w:rPr>
          <w:szCs w:val="22"/>
          <w:lang w:val="en-CA"/>
        </w:rPr>
        <w:t xml:space="preserve">) </w:t>
      </w:r>
      <w:r w:rsidR="006E39AE">
        <w:rPr>
          <w:szCs w:val="22"/>
          <w:lang w:val="en-CA"/>
        </w:rPr>
        <w:t>P</w:t>
      </w:r>
      <w:r>
        <w:rPr>
          <w:szCs w:val="22"/>
          <w:lang w:val="en-CA"/>
        </w:rPr>
        <w:t xml:space="preserve">artial </w:t>
      </w:r>
      <w:r w:rsidR="006F5186">
        <w:rPr>
          <w:szCs w:val="22"/>
          <w:lang w:val="en-CA"/>
        </w:rPr>
        <w:t>Sum of Absolute Differences (</w:t>
      </w:r>
      <w:r>
        <w:rPr>
          <w:szCs w:val="22"/>
          <w:lang w:val="en-CA"/>
        </w:rPr>
        <w:t>SAD</w:t>
      </w:r>
      <w:r w:rsidR="006F5186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6E39AE">
        <w:rPr>
          <w:szCs w:val="22"/>
          <w:lang w:val="en-CA"/>
        </w:rPr>
        <w:t xml:space="preserve">is calculated </w:t>
      </w:r>
      <w:r>
        <w:rPr>
          <w:szCs w:val="22"/>
          <w:lang w:val="en-CA"/>
        </w:rPr>
        <w:t xml:space="preserve">instead of full SAD. </w:t>
      </w:r>
      <w:r w:rsidR="00B9004F" w:rsidRPr="00380F06">
        <w:rPr>
          <w:lang w:val="en-CA"/>
        </w:rPr>
        <w:t xml:space="preserve">Simulation results reportedly show </w:t>
      </w:r>
      <w:r w:rsidR="00B9004F" w:rsidRPr="009966E7">
        <w:rPr>
          <w:lang w:val="en-CA"/>
        </w:rPr>
        <w:t>0.</w:t>
      </w:r>
      <w:del w:id="0" w:author="Hongbin Liu" w:date="2018-07-10T22:42:00Z">
        <w:r w:rsidR="0091640F" w:rsidRPr="0091640F" w:rsidDel="00FA7FE8">
          <w:rPr>
            <w:highlight w:val="yellow"/>
            <w:lang w:val="en-CA"/>
          </w:rPr>
          <w:delText>xx</w:delText>
        </w:r>
      </w:del>
      <w:ins w:id="1" w:author="Hongbin Liu" w:date="2018-07-10T22:42:00Z">
        <w:r w:rsidR="00FA7FE8">
          <w:rPr>
            <w:lang w:val="en-CA"/>
          </w:rPr>
          <w:t>05</w:t>
        </w:r>
      </w:ins>
      <w:r w:rsidR="00B9004F" w:rsidRPr="009966E7">
        <w:rPr>
          <w:lang w:val="en-CA"/>
        </w:rPr>
        <w:t>%</w:t>
      </w:r>
      <w:ins w:id="2" w:author="Hongbin Liu" w:date="2018-07-10T22:43:00Z">
        <w:r w:rsidR="00FA7FE8">
          <w:rPr>
            <w:rFonts w:hint="eastAsia"/>
            <w:lang w:val="en-CA" w:eastAsia="zh-CN"/>
          </w:rPr>
          <w:t>/0.07%</w:t>
        </w:r>
      </w:ins>
      <w:r w:rsidR="00B9004F" w:rsidRPr="009966E7">
        <w:rPr>
          <w:lang w:val="en-CA"/>
        </w:rPr>
        <w:t xml:space="preserve"> </w:t>
      </w:r>
      <w:r w:rsidR="00B9004F" w:rsidRPr="00380F06">
        <w:rPr>
          <w:lang w:val="en-CA"/>
        </w:rPr>
        <w:t>BD</w:t>
      </w:r>
      <w:r w:rsidR="00B9004F">
        <w:rPr>
          <w:lang w:val="en-CA"/>
        </w:rPr>
        <w:t xml:space="preserve">-rate </w:t>
      </w:r>
      <w:r w:rsidR="0091640F">
        <w:t>increase</w:t>
      </w:r>
      <w:ins w:id="3" w:author="Hongbin Liu" w:date="2018-07-10T22:43:00Z">
        <w:r w:rsidR="00FA7FE8">
          <w:t xml:space="preserve"> for BMS</w:t>
        </w:r>
      </w:ins>
      <w:ins w:id="4" w:author="Hongbin Liu" w:date="2018-07-10T22:44:00Z">
        <w:r w:rsidR="00FA7FE8">
          <w:t>-1.0</w:t>
        </w:r>
      </w:ins>
      <w:ins w:id="5" w:author="Hongbin Liu" w:date="2018-07-10T22:43:00Z">
        <w:r w:rsidR="00FA7FE8">
          <w:t>/VTM</w:t>
        </w:r>
      </w:ins>
      <w:ins w:id="6" w:author="Hongbin Liu" w:date="2018-07-10T22:44:00Z">
        <w:r w:rsidR="00FA7FE8">
          <w:t>-1.0</w:t>
        </w:r>
      </w:ins>
      <w:r w:rsidR="00B9004F">
        <w:t xml:space="preserve"> </w:t>
      </w:r>
      <w:r w:rsidR="00B9004F">
        <w:rPr>
          <w:lang w:val="en-CA"/>
        </w:rPr>
        <w:t>under BMS</w:t>
      </w:r>
      <w:r w:rsidR="00B9004F" w:rsidRPr="00380F06">
        <w:rPr>
          <w:lang w:val="en-CA"/>
        </w:rPr>
        <w:t xml:space="preserve"> Random Access (RA) configuration</w:t>
      </w:r>
      <w:r w:rsidR="00B9004F">
        <w:rPr>
          <w:lang w:val="en-CA"/>
        </w:rPr>
        <w:t>s</w:t>
      </w:r>
      <w:r>
        <w:rPr>
          <w:szCs w:val="22"/>
          <w:lang w:val="en-CA"/>
        </w:rPr>
        <w:t>.</w:t>
      </w:r>
    </w:p>
    <w:p w14:paraId="7D2AC1F0" w14:textId="2D27FBA3" w:rsidR="00745F6B" w:rsidRDefault="000E04B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1ED6305" w14:textId="0A4D248A" w:rsidR="00BD071D" w:rsidRPr="002609ED" w:rsidRDefault="00486F04" w:rsidP="00D34093">
      <w:pPr>
        <w:rPr>
          <w:lang w:val="en-CA"/>
        </w:rPr>
      </w:pPr>
      <w:r>
        <w:rPr>
          <w:lang w:val="en-CA"/>
        </w:rPr>
        <w:t>T</w:t>
      </w:r>
      <w:r w:rsidR="004C7587" w:rsidRPr="001C414E">
        <w:rPr>
          <w:lang w:val="en-CA"/>
        </w:rPr>
        <w:t xml:space="preserve">he </w:t>
      </w:r>
      <w:r w:rsidR="0022291E">
        <w:rPr>
          <w:lang w:val="en-CA"/>
        </w:rPr>
        <w:t>benchmark set (BMS)</w:t>
      </w:r>
      <w:r w:rsidR="00802F10">
        <w:rPr>
          <w:lang w:val="en-CA"/>
        </w:rPr>
        <w:t xml:space="preserve"> </w:t>
      </w:r>
      <w:r w:rsidR="00802F10">
        <w:rPr>
          <w:lang w:val="en-CA"/>
        </w:rPr>
        <w:fldChar w:fldCharType="begin"/>
      </w:r>
      <w:r w:rsidR="00802F10">
        <w:rPr>
          <w:lang w:val="en-CA"/>
        </w:rPr>
        <w:instrText xml:space="preserve"> REF _Ref518374062 \r \h </w:instrText>
      </w:r>
      <w:r w:rsidR="00802F10">
        <w:rPr>
          <w:lang w:val="en-CA"/>
        </w:rPr>
      </w:r>
      <w:r w:rsidR="00802F10">
        <w:rPr>
          <w:lang w:val="en-CA"/>
        </w:rPr>
        <w:fldChar w:fldCharType="separate"/>
      </w:r>
      <w:r w:rsidR="007E1685">
        <w:rPr>
          <w:lang w:val="en-CA"/>
        </w:rPr>
        <w:t>[1]</w:t>
      </w:r>
      <w:r w:rsidR="00802F10">
        <w:rPr>
          <w:lang w:val="en-CA"/>
        </w:rPr>
        <w:fldChar w:fldCharType="end"/>
      </w:r>
      <w:r>
        <w:rPr>
          <w:lang w:val="en-CA"/>
        </w:rPr>
        <w:t xml:space="preserve"> employs</w:t>
      </w:r>
      <w:r w:rsidR="004C7587" w:rsidRPr="001C414E">
        <w:rPr>
          <w:lang w:val="en-CA"/>
        </w:rPr>
        <w:t xml:space="preserve"> </w:t>
      </w:r>
      <w:r>
        <w:rPr>
          <w:lang w:val="en-CA"/>
        </w:rPr>
        <w:t>a</w:t>
      </w:r>
      <w:r w:rsidRPr="001C414E">
        <w:rPr>
          <w:lang w:val="en-CA"/>
        </w:rPr>
        <w:t xml:space="preserve"> decoder-side motion vector refinement (DMVR) method</w:t>
      </w:r>
      <w:r>
        <w:rPr>
          <w:lang w:val="en-CA"/>
        </w:rPr>
        <w:t xml:space="preserve">. In DMVR, </w:t>
      </w:r>
      <w:r w:rsidRPr="001C414E">
        <w:rPr>
          <w:lang w:val="en-CA"/>
        </w:rPr>
        <w:t xml:space="preserve">the two motion vectors of bi-prediction are further refined by a bilateral template matching process. </w:t>
      </w:r>
      <w:r>
        <w:rPr>
          <w:lang w:val="en-CA"/>
        </w:rPr>
        <w:t>N</w:t>
      </w:r>
      <w:r w:rsidR="004C7587" w:rsidRPr="001C414E">
        <w:rPr>
          <w:lang w:val="en-CA"/>
        </w:rPr>
        <w:t xml:space="preserve">ine MV candidates are searched for each list. The nine MV candidates include the original MV and </w:t>
      </w:r>
      <w:r w:rsidR="005544C8">
        <w:rPr>
          <w:lang w:val="en-CA"/>
        </w:rPr>
        <w:t>eight</w:t>
      </w:r>
      <w:r w:rsidR="005544C8" w:rsidRPr="001C414E">
        <w:rPr>
          <w:lang w:val="en-CA"/>
        </w:rPr>
        <w:t xml:space="preserve"> </w:t>
      </w:r>
      <w:r w:rsidR="004C7587" w:rsidRPr="001C414E">
        <w:rPr>
          <w:lang w:val="en-CA"/>
        </w:rPr>
        <w:t xml:space="preserve">surrounding MVs with one </w:t>
      </w:r>
      <w:proofErr w:type="spellStart"/>
      <w:r w:rsidR="004C7587" w:rsidRPr="001C414E">
        <w:rPr>
          <w:lang w:val="en-CA"/>
        </w:rPr>
        <w:t>luma</w:t>
      </w:r>
      <w:proofErr w:type="spellEnd"/>
      <w:r w:rsidR="004C7587" w:rsidRPr="001C414E">
        <w:rPr>
          <w:lang w:val="en-CA"/>
        </w:rPr>
        <w:t xml:space="preserve"> sample offset to the original MV in either the horizontal or </w:t>
      </w:r>
      <w:r w:rsidR="005544C8">
        <w:rPr>
          <w:lang w:val="en-CA"/>
        </w:rPr>
        <w:t xml:space="preserve">the </w:t>
      </w:r>
      <w:r w:rsidR="004C7587" w:rsidRPr="001C414E">
        <w:rPr>
          <w:lang w:val="en-CA"/>
        </w:rPr>
        <w:t xml:space="preserve">vertical direction, or both. Finally, the two new MVs, i.e., MV0′ and MV1′ as shown in </w:t>
      </w:r>
      <w:r w:rsidR="005544C8">
        <w:rPr>
          <w:lang w:val="en-CA"/>
        </w:rPr>
        <w:t>Figure 1</w:t>
      </w:r>
      <w:r w:rsidR="004C7587" w:rsidRPr="001C414E">
        <w:rPr>
          <w:lang w:val="en-CA"/>
        </w:rPr>
        <w:t xml:space="preserve">, are used for generating the final bi-prediction results. </w:t>
      </w:r>
      <w:r w:rsidR="005544C8">
        <w:rPr>
          <w:lang w:val="en-CA"/>
        </w:rPr>
        <w:t>The</w:t>
      </w:r>
      <w:r w:rsidR="005544C8" w:rsidRPr="001C414E">
        <w:rPr>
          <w:lang w:val="en-CA"/>
        </w:rPr>
        <w:t xml:space="preserve"> </w:t>
      </w:r>
      <w:r w:rsidR="004C7587" w:rsidRPr="001C414E">
        <w:rPr>
          <w:lang w:val="en-CA"/>
        </w:rPr>
        <w:t>sum of absolute differences (SAD) is used as the cost measure.</w:t>
      </w:r>
    </w:p>
    <w:p w14:paraId="2C4242E3" w14:textId="77777777" w:rsidR="00486F04" w:rsidRDefault="00912105" w:rsidP="00D34093">
      <w:pPr>
        <w:keepNext/>
        <w:jc w:val="center"/>
      </w:pPr>
      <w:r w:rsidRPr="001C414E">
        <w:rPr>
          <w:lang w:val="en-CA"/>
        </w:rPr>
        <w:object w:dxaOrig="10298" w:dyaOrig="5751" w14:anchorId="6F38F8A7">
          <v:shape id="_x0000_i1025" type="#_x0000_t75" style="width:389pt;height:3in" o:ole="">
            <v:imagedata r:id="rId12" o:title=""/>
          </v:shape>
          <o:OLEObject Type="Embed" ProgID="Visio.Drawing.11" ShapeID="_x0000_i1025" DrawAspect="Content" ObjectID="_1592828862" r:id="rId13"/>
        </w:object>
      </w:r>
    </w:p>
    <w:p w14:paraId="5FB6F820" w14:textId="451EBF3A" w:rsidR="00E5728B" w:rsidRPr="00D34093" w:rsidRDefault="00486F04" w:rsidP="00D34093">
      <w:pPr>
        <w:pStyle w:val="Caption"/>
        <w:jc w:val="center"/>
      </w:pPr>
      <w:bookmarkStart w:id="7" w:name="_Ref518309229"/>
      <w:r>
        <w:t xml:space="preserve">Figure </w:t>
      </w:r>
      <w:r w:rsidR="000C5F02">
        <w:fldChar w:fldCharType="begin"/>
      </w:r>
      <w:r w:rsidR="000C5F02">
        <w:instrText xml:space="preserve"> STYLEREF 1 \s </w:instrText>
      </w:r>
      <w:r w:rsidR="000C5F02">
        <w:fldChar w:fldCharType="separate"/>
      </w:r>
      <w:r w:rsidR="007E1685">
        <w:rPr>
          <w:noProof/>
        </w:rPr>
        <w:t>1</w:t>
      </w:r>
      <w:r w:rsidR="000C5F02">
        <w:rPr>
          <w:noProof/>
        </w:rPr>
        <w:fldChar w:fldCharType="end"/>
      </w:r>
      <w:bookmarkEnd w:id="7"/>
      <w:r>
        <w:t xml:space="preserve">. </w:t>
      </w:r>
      <w:r w:rsidRPr="001C414E">
        <w:rPr>
          <w:rFonts w:eastAsia="MS Mincho" w:cs="Lohit Devanagari"/>
          <w:i/>
          <w:iCs/>
          <w:lang w:val="en-CA"/>
        </w:rPr>
        <w:t>DMVR based on bilateral template matching</w:t>
      </w:r>
    </w:p>
    <w:p w14:paraId="045BEFF5" w14:textId="27F462CF" w:rsidR="00486F04" w:rsidRDefault="00700150" w:rsidP="0019506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For </w:t>
      </w:r>
      <w:r w:rsidR="00486F04">
        <w:rPr>
          <w:szCs w:val="22"/>
          <w:lang w:val="en-CA"/>
        </w:rPr>
        <w:t xml:space="preserve">a block </w:t>
      </w:r>
      <w:r>
        <w:rPr>
          <w:szCs w:val="22"/>
          <w:lang w:val="en-CA"/>
        </w:rPr>
        <w:t xml:space="preserve">with the </w:t>
      </w:r>
      <w:r w:rsidR="00486F04">
        <w:rPr>
          <w:szCs w:val="22"/>
          <w:lang w:val="en-CA"/>
        </w:rPr>
        <w:t xml:space="preserve">size W×H, there are two ways to implement the DMVR </w:t>
      </w:r>
      <w:r>
        <w:rPr>
          <w:szCs w:val="22"/>
          <w:lang w:val="en-CA"/>
        </w:rPr>
        <w:t>process</w:t>
      </w:r>
      <w:r w:rsidR="00486F04">
        <w:rPr>
          <w:szCs w:val="22"/>
          <w:lang w:val="en-CA"/>
        </w:rPr>
        <w:t xml:space="preserve">: 1) for each reference list, apply motion compensation </w:t>
      </w:r>
      <w:r w:rsidR="004E2B88">
        <w:rPr>
          <w:szCs w:val="22"/>
          <w:lang w:val="en-CA"/>
        </w:rPr>
        <w:t xml:space="preserve">(MC) </w:t>
      </w:r>
      <w:r w:rsidR="00486F04">
        <w:rPr>
          <w:szCs w:val="22"/>
          <w:lang w:val="en-CA"/>
        </w:rPr>
        <w:t xml:space="preserve">9 times with </w:t>
      </w:r>
      <w:r>
        <w:rPr>
          <w:szCs w:val="22"/>
          <w:lang w:val="en-CA"/>
        </w:rPr>
        <w:t xml:space="preserve">the </w:t>
      </w:r>
      <w:r w:rsidR="00486F04">
        <w:rPr>
          <w:szCs w:val="22"/>
          <w:lang w:val="en-CA"/>
        </w:rPr>
        <w:t xml:space="preserve">same block size W×H but with refined MVs; 2) directly </w:t>
      </w:r>
      <w:r w:rsidR="004E2B88">
        <w:rPr>
          <w:szCs w:val="22"/>
          <w:lang w:val="en-CA"/>
        </w:rPr>
        <w:t xml:space="preserve">perform MC </w:t>
      </w:r>
      <w:r>
        <w:rPr>
          <w:szCs w:val="22"/>
          <w:lang w:val="en-CA"/>
        </w:rPr>
        <w:t>on a region with the</w:t>
      </w:r>
      <w:r w:rsidR="004E2B88">
        <w:rPr>
          <w:szCs w:val="22"/>
          <w:lang w:val="en-CA"/>
        </w:rPr>
        <w:t xml:space="preserve"> size (W</w:t>
      </w:r>
      <w:r w:rsidR="00BA1CB0">
        <w:rPr>
          <w:szCs w:val="22"/>
          <w:lang w:val="en-CA"/>
        </w:rPr>
        <w:t> </w:t>
      </w:r>
      <w:r w:rsidR="004E2B88">
        <w:rPr>
          <w:szCs w:val="22"/>
          <w:lang w:val="en-CA"/>
        </w:rPr>
        <w:t>+</w:t>
      </w:r>
      <w:r w:rsidR="00BA1CB0">
        <w:rPr>
          <w:szCs w:val="22"/>
          <w:lang w:val="en-CA"/>
        </w:rPr>
        <w:t> </w:t>
      </w:r>
      <w:r w:rsidR="004E2B88">
        <w:rPr>
          <w:szCs w:val="22"/>
          <w:lang w:val="en-CA"/>
        </w:rPr>
        <w:t>2)</w:t>
      </w:r>
      <w:r w:rsidR="004E2B88" w:rsidRPr="004E2B88">
        <w:rPr>
          <w:szCs w:val="22"/>
          <w:lang w:val="en-CA"/>
        </w:rPr>
        <w:t xml:space="preserve"> </w:t>
      </w:r>
      <w:r w:rsidR="004E2B88">
        <w:rPr>
          <w:szCs w:val="22"/>
          <w:lang w:val="en-CA"/>
        </w:rPr>
        <w:t>× (H</w:t>
      </w:r>
      <w:r w:rsidR="00BA1CB0">
        <w:rPr>
          <w:szCs w:val="22"/>
          <w:lang w:val="en-CA"/>
        </w:rPr>
        <w:t> </w:t>
      </w:r>
      <w:r w:rsidR="004E2B88">
        <w:rPr>
          <w:szCs w:val="22"/>
          <w:lang w:val="en-CA"/>
        </w:rPr>
        <w:t>+</w:t>
      </w:r>
      <w:r w:rsidR="00BA1CB0">
        <w:rPr>
          <w:szCs w:val="22"/>
          <w:lang w:val="en-CA"/>
        </w:rPr>
        <w:t> </w:t>
      </w:r>
      <w:r w:rsidR="004E2B88">
        <w:rPr>
          <w:szCs w:val="22"/>
          <w:lang w:val="en-CA"/>
        </w:rPr>
        <w:t>2)</w:t>
      </w:r>
      <w:r w:rsidR="00BA1CB0">
        <w:rPr>
          <w:szCs w:val="22"/>
          <w:lang w:val="en-CA"/>
        </w:rPr>
        <w:t xml:space="preserve"> to cover all possible </w:t>
      </w:r>
      <w:r w:rsidR="00BA1CB0">
        <w:rPr>
          <w:rFonts w:hint="eastAsia"/>
          <w:szCs w:val="22"/>
          <w:lang w:val="en-CA" w:eastAsia="zh-CN"/>
        </w:rPr>
        <w:t>refine</w:t>
      </w:r>
      <w:r w:rsidR="00BA1CB0">
        <w:rPr>
          <w:szCs w:val="22"/>
          <w:lang w:val="en-CA"/>
        </w:rPr>
        <w:t>d MVs</w:t>
      </w:r>
      <w:r w:rsidR="00486F04">
        <w:rPr>
          <w:szCs w:val="22"/>
          <w:lang w:val="en-CA"/>
        </w:rPr>
        <w:t xml:space="preserve">. </w:t>
      </w:r>
      <w:r w:rsidR="004E4E26">
        <w:rPr>
          <w:szCs w:val="22"/>
          <w:lang w:val="en-CA"/>
        </w:rPr>
        <w:t xml:space="preserve">Apparently, the second method will benefit for the hardware implementation. </w:t>
      </w:r>
      <w:r>
        <w:rPr>
          <w:szCs w:val="22"/>
          <w:lang w:val="en-CA"/>
        </w:rPr>
        <w:t>In the following discussion,</w:t>
      </w:r>
      <w:r w:rsidR="004E4E26">
        <w:rPr>
          <w:szCs w:val="22"/>
          <w:lang w:val="en-CA"/>
        </w:rPr>
        <w:t xml:space="preserve"> our analysis </w:t>
      </w:r>
      <w:r>
        <w:rPr>
          <w:szCs w:val="22"/>
          <w:lang w:val="en-CA"/>
        </w:rPr>
        <w:t xml:space="preserve">is </w:t>
      </w:r>
      <w:r w:rsidR="004E4E26">
        <w:rPr>
          <w:szCs w:val="22"/>
          <w:lang w:val="en-CA"/>
        </w:rPr>
        <w:t>based on the second implementation method.</w:t>
      </w:r>
    </w:p>
    <w:p w14:paraId="26114EB1" w14:textId="228D1020" w:rsidR="00195065" w:rsidRDefault="004F3D5E" w:rsidP="00195065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With </w:t>
      </w:r>
      <w:r w:rsidR="00255928">
        <w:rPr>
          <w:szCs w:val="22"/>
          <w:lang w:val="en-CA"/>
        </w:rPr>
        <w:t xml:space="preserve">DMVR </w:t>
      </w:r>
      <w:r>
        <w:rPr>
          <w:szCs w:val="22"/>
          <w:lang w:val="en-CA"/>
        </w:rPr>
        <w:t>in BMS</w:t>
      </w:r>
      <w:r w:rsidR="00195065">
        <w:rPr>
          <w:szCs w:val="22"/>
          <w:lang w:val="en-CA"/>
        </w:rPr>
        <w:t>,</w:t>
      </w:r>
      <w:r w:rsidR="00195065">
        <w:rPr>
          <w:rFonts w:hint="eastAsia"/>
          <w:szCs w:val="22"/>
          <w:lang w:val="en-CA" w:eastAsia="zh-CN"/>
        </w:rPr>
        <w:t xml:space="preserve"> more</w:t>
      </w:r>
      <w:r w:rsidR="00195065">
        <w:rPr>
          <w:szCs w:val="22"/>
          <w:lang w:val="en-CA"/>
        </w:rPr>
        <w:t xml:space="preserve"> </w:t>
      </w:r>
      <w:r w:rsidR="00B9004F">
        <w:rPr>
          <w:szCs w:val="22"/>
          <w:lang w:val="en-CA"/>
        </w:rPr>
        <w:t xml:space="preserve">samples </w:t>
      </w:r>
      <w:r w:rsidR="00195065">
        <w:rPr>
          <w:szCs w:val="22"/>
          <w:lang w:val="en-CA"/>
        </w:rPr>
        <w:t>are fetched to perform MV refinement and the worst-case bandwidth is increased largely. As can be seen</w:t>
      </w:r>
      <w:r w:rsidR="00255928" w:rsidRPr="00255928">
        <w:rPr>
          <w:szCs w:val="22"/>
          <w:lang w:val="en-CA"/>
        </w:rPr>
        <w:t xml:space="preserve"> </w:t>
      </w:r>
      <w:r w:rsidR="00255928">
        <w:rPr>
          <w:szCs w:val="22"/>
          <w:lang w:val="en-CA"/>
        </w:rPr>
        <w:t xml:space="preserve">in </w:t>
      </w:r>
      <w:r w:rsidR="00255928">
        <w:rPr>
          <w:szCs w:val="22"/>
          <w:lang w:val="en-CA"/>
        </w:rPr>
        <w:fldChar w:fldCharType="begin"/>
      </w:r>
      <w:r w:rsidR="00255928">
        <w:rPr>
          <w:szCs w:val="22"/>
          <w:lang w:val="en-CA"/>
        </w:rPr>
        <w:instrText xml:space="preserve"> REF _Ref518289275 \h </w:instrText>
      </w:r>
      <w:r w:rsidR="00255928">
        <w:rPr>
          <w:szCs w:val="22"/>
          <w:lang w:val="en-CA"/>
        </w:rPr>
      </w:r>
      <w:r w:rsidR="00255928">
        <w:rPr>
          <w:szCs w:val="22"/>
          <w:lang w:val="en-CA"/>
        </w:rPr>
        <w:fldChar w:fldCharType="separate"/>
      </w:r>
      <w:r w:rsidR="007E1685">
        <w:t xml:space="preserve">Table </w:t>
      </w:r>
      <w:r w:rsidR="007E1685">
        <w:rPr>
          <w:noProof/>
        </w:rPr>
        <w:t>1</w:t>
      </w:r>
      <w:r w:rsidR="00255928">
        <w:rPr>
          <w:szCs w:val="22"/>
          <w:lang w:val="en-CA"/>
        </w:rPr>
        <w:fldChar w:fldCharType="end"/>
      </w:r>
      <w:r w:rsidR="00195065">
        <w:rPr>
          <w:szCs w:val="22"/>
          <w:lang w:val="en-CA"/>
        </w:rPr>
        <w:t xml:space="preserve">, the worst-case bandwidth is increased by around 40% (from </w:t>
      </w:r>
      <w:r w:rsidR="002D12E5">
        <w:rPr>
          <w:rFonts w:hint="eastAsia"/>
          <w:szCs w:val="22"/>
          <w:lang w:val="en-CA" w:eastAsia="zh-CN"/>
        </w:rPr>
        <w:t>15.125</w:t>
      </w:r>
      <w:r w:rsidR="00195065">
        <w:rPr>
          <w:szCs w:val="22"/>
          <w:lang w:val="en-CA"/>
        </w:rPr>
        <w:t xml:space="preserve"> to </w:t>
      </w:r>
      <w:r w:rsidR="002D12E5">
        <w:rPr>
          <w:rFonts w:hint="eastAsia"/>
          <w:szCs w:val="22"/>
          <w:lang w:val="en-CA" w:eastAsia="zh-CN"/>
        </w:rPr>
        <w:t>21.125</w:t>
      </w:r>
      <w:r w:rsidR="002D12E5">
        <w:rPr>
          <w:szCs w:val="22"/>
          <w:lang w:val="en-CA" w:eastAsia="zh-CN"/>
        </w:rPr>
        <w:t xml:space="preserve"> </w:t>
      </w:r>
      <w:r w:rsidR="00195065">
        <w:rPr>
          <w:szCs w:val="22"/>
          <w:lang w:val="en-CA"/>
        </w:rPr>
        <w:t xml:space="preserve">for 4x4 </w:t>
      </w:r>
      <w:r w:rsidR="002D12E5">
        <w:rPr>
          <w:rFonts w:hint="eastAsia"/>
          <w:szCs w:val="22"/>
          <w:lang w:val="en-CA" w:eastAsia="zh-CN"/>
        </w:rPr>
        <w:t>bi</w:t>
      </w:r>
      <w:r w:rsidR="002D12E5">
        <w:rPr>
          <w:szCs w:val="22"/>
          <w:lang w:val="en-CA"/>
        </w:rPr>
        <w:t xml:space="preserve">-predicted </w:t>
      </w:r>
      <w:r w:rsidR="00195065">
        <w:rPr>
          <w:szCs w:val="22"/>
          <w:lang w:val="en-CA"/>
        </w:rPr>
        <w:t>block</w:t>
      </w:r>
      <w:r w:rsidR="002D12E5">
        <w:rPr>
          <w:szCs w:val="22"/>
          <w:lang w:val="en-CA"/>
        </w:rPr>
        <w:t>s</w:t>
      </w:r>
      <w:r w:rsidR="00195065">
        <w:rPr>
          <w:szCs w:val="22"/>
          <w:lang w:val="en-CA"/>
        </w:rPr>
        <w:t>) when DMVR is enabled.</w:t>
      </w:r>
    </w:p>
    <w:p w14:paraId="01049F24" w14:textId="41FCAA95" w:rsidR="00195065" w:rsidRDefault="00195065" w:rsidP="00195065">
      <w:pPr>
        <w:pStyle w:val="Caption"/>
        <w:keepNext/>
        <w:jc w:val="center"/>
      </w:pPr>
      <w:bookmarkStart w:id="8" w:name="_Ref518289275"/>
      <w:r>
        <w:t xml:space="preserve">Table </w:t>
      </w:r>
      <w:r w:rsidR="000C5F02">
        <w:fldChar w:fldCharType="begin"/>
      </w:r>
      <w:r w:rsidR="000C5F02">
        <w:instrText xml:space="preserve"> SEQ Table \* ARABIC </w:instrText>
      </w:r>
      <w:r w:rsidR="000C5F02">
        <w:fldChar w:fldCharType="separate"/>
      </w:r>
      <w:r w:rsidR="007E1685">
        <w:rPr>
          <w:noProof/>
        </w:rPr>
        <w:t>1</w:t>
      </w:r>
      <w:r w:rsidR="000C5F02">
        <w:rPr>
          <w:noProof/>
        </w:rPr>
        <w:fldChar w:fldCharType="end"/>
      </w:r>
      <w:bookmarkEnd w:id="8"/>
      <w:r>
        <w:t>: bandwidth comparison between DMVR on and DMVR off.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3780"/>
        <w:gridCol w:w="3429"/>
      </w:tblGrid>
      <w:tr w:rsidR="00195065" w:rsidRPr="00F10787" w14:paraId="1FCC7412" w14:textId="77777777" w:rsidTr="00802F10">
        <w:trPr>
          <w:jc w:val="center"/>
        </w:trPr>
        <w:tc>
          <w:tcPr>
            <w:tcW w:w="1269" w:type="dxa"/>
            <w:shd w:val="clear" w:color="auto" w:fill="auto"/>
          </w:tcPr>
          <w:p w14:paraId="2959DC74" w14:textId="77777777" w:rsidR="00195065" w:rsidRPr="00F10787" w:rsidRDefault="00195065" w:rsidP="00D66323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3780" w:type="dxa"/>
            <w:shd w:val="clear" w:color="auto" w:fill="auto"/>
          </w:tcPr>
          <w:p w14:paraId="776B26B4" w14:textId="1CD54DE1" w:rsidR="00195065" w:rsidRPr="00F10787" w:rsidRDefault="00195065" w:rsidP="00D66323">
            <w:pPr>
              <w:jc w:val="center"/>
              <w:rPr>
                <w:szCs w:val="22"/>
                <w:lang w:val="en-CA"/>
              </w:rPr>
            </w:pPr>
            <w:r w:rsidRPr="00F10787">
              <w:rPr>
                <w:szCs w:val="22"/>
                <w:lang w:val="en-CA"/>
              </w:rPr>
              <w:t xml:space="preserve">4x4 </w:t>
            </w:r>
            <w:r w:rsidR="002D12E5">
              <w:rPr>
                <w:szCs w:val="22"/>
                <w:lang w:val="en-CA"/>
              </w:rPr>
              <w:t xml:space="preserve">bi-predicted </w:t>
            </w:r>
            <w:r w:rsidRPr="00F10787">
              <w:rPr>
                <w:szCs w:val="22"/>
                <w:lang w:val="en-CA"/>
              </w:rPr>
              <w:t>block</w:t>
            </w:r>
          </w:p>
        </w:tc>
        <w:tc>
          <w:tcPr>
            <w:tcW w:w="3429" w:type="dxa"/>
            <w:shd w:val="clear" w:color="auto" w:fill="auto"/>
          </w:tcPr>
          <w:p w14:paraId="64B8C78E" w14:textId="4CF4DBEA" w:rsidR="00195065" w:rsidRPr="00F10787" w:rsidRDefault="00195065" w:rsidP="00D66323">
            <w:pPr>
              <w:jc w:val="center"/>
              <w:rPr>
                <w:szCs w:val="22"/>
                <w:lang w:val="en-CA"/>
              </w:rPr>
            </w:pPr>
            <w:r w:rsidRPr="00F10787">
              <w:rPr>
                <w:szCs w:val="22"/>
                <w:lang w:val="en-CA"/>
              </w:rPr>
              <w:t>4x8</w:t>
            </w:r>
            <w:r w:rsidRPr="00F10787">
              <w:rPr>
                <w:rFonts w:hint="eastAsia"/>
                <w:szCs w:val="22"/>
                <w:lang w:val="en-CA" w:eastAsia="zh-CN"/>
              </w:rPr>
              <w:t>/</w:t>
            </w:r>
            <w:r w:rsidRPr="00F10787">
              <w:rPr>
                <w:szCs w:val="22"/>
                <w:lang w:val="en-CA" w:eastAsia="zh-CN"/>
              </w:rPr>
              <w:t xml:space="preserve">8x4 </w:t>
            </w:r>
            <w:r w:rsidR="002D12E5">
              <w:rPr>
                <w:szCs w:val="22"/>
                <w:lang w:val="en-CA"/>
              </w:rPr>
              <w:t xml:space="preserve">bi-predicted </w:t>
            </w:r>
            <w:r w:rsidRPr="00F10787">
              <w:rPr>
                <w:szCs w:val="22"/>
                <w:lang w:val="en-CA" w:eastAsia="zh-CN"/>
              </w:rPr>
              <w:t>block</w:t>
            </w:r>
          </w:p>
        </w:tc>
      </w:tr>
      <w:tr w:rsidR="00195065" w:rsidRPr="00F10787" w14:paraId="760E89D2" w14:textId="77777777" w:rsidTr="00802F10">
        <w:trPr>
          <w:jc w:val="center"/>
        </w:trPr>
        <w:tc>
          <w:tcPr>
            <w:tcW w:w="1269" w:type="dxa"/>
            <w:shd w:val="clear" w:color="auto" w:fill="auto"/>
          </w:tcPr>
          <w:p w14:paraId="018D9615" w14:textId="77777777" w:rsidR="00195065" w:rsidRPr="00F10787" w:rsidRDefault="00195065" w:rsidP="00D66323">
            <w:pPr>
              <w:rPr>
                <w:szCs w:val="22"/>
                <w:lang w:val="en-CA"/>
              </w:rPr>
            </w:pPr>
            <w:r w:rsidRPr="00F10787">
              <w:rPr>
                <w:szCs w:val="22"/>
                <w:lang w:val="en-CA"/>
              </w:rPr>
              <w:t>DMVR off</w:t>
            </w:r>
          </w:p>
        </w:tc>
        <w:tc>
          <w:tcPr>
            <w:tcW w:w="3780" w:type="dxa"/>
            <w:shd w:val="clear" w:color="auto" w:fill="auto"/>
          </w:tcPr>
          <w:p w14:paraId="2FC3584E" w14:textId="57868D77" w:rsidR="00195065" w:rsidRPr="00F10787" w:rsidRDefault="002D12E5" w:rsidP="00D6632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  <w:r w:rsidR="00BA1CB0">
              <w:rPr>
                <w:szCs w:val="22"/>
                <w:lang w:val="en-CA"/>
              </w:rPr>
              <w:t> × </w:t>
            </w:r>
            <w:r w:rsidR="00195065" w:rsidRPr="00F10787">
              <w:rPr>
                <w:szCs w:val="22"/>
                <w:lang w:val="en-CA"/>
              </w:rPr>
              <w:t>(4 + 7)</w:t>
            </w:r>
            <w:r w:rsidR="00BA1CB0">
              <w:rPr>
                <w:szCs w:val="22"/>
                <w:lang w:val="en-CA"/>
              </w:rPr>
              <w:t> × </w:t>
            </w:r>
            <w:r w:rsidR="00195065" w:rsidRPr="00F10787">
              <w:rPr>
                <w:szCs w:val="22"/>
                <w:lang w:val="en-CA"/>
              </w:rPr>
              <w:t xml:space="preserve">(4 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="00195065" w:rsidRPr="00F10787">
              <w:rPr>
                <w:szCs w:val="22"/>
                <w:lang w:val="en-CA"/>
              </w:rPr>
              <w:t xml:space="preserve"> 7) / 16 = </w:t>
            </w:r>
            <w:r>
              <w:rPr>
                <w:rFonts w:hint="eastAsia"/>
                <w:szCs w:val="22"/>
                <w:lang w:val="en-CA" w:eastAsia="zh-CN"/>
              </w:rPr>
              <w:t>15.125</w:t>
            </w:r>
          </w:p>
        </w:tc>
        <w:tc>
          <w:tcPr>
            <w:tcW w:w="3429" w:type="dxa"/>
            <w:shd w:val="clear" w:color="auto" w:fill="auto"/>
          </w:tcPr>
          <w:p w14:paraId="741F7669" w14:textId="2BBDA8EB" w:rsidR="00195065" w:rsidRPr="00F10787" w:rsidRDefault="00BA1CB0" w:rsidP="00D6632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 × </w:t>
            </w:r>
            <w:r w:rsidR="00195065" w:rsidRPr="00F10787">
              <w:rPr>
                <w:szCs w:val="22"/>
                <w:lang w:val="en-CA"/>
              </w:rPr>
              <w:t>(4 + 7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)</w:t>
            </w:r>
            <w:r>
              <w:rPr>
                <w:szCs w:val="22"/>
                <w:lang w:val="en-CA"/>
              </w:rPr>
              <w:t> × 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(</w:t>
            </w:r>
            <w:r w:rsidR="00195065" w:rsidRPr="00F10787">
              <w:rPr>
                <w:szCs w:val="22"/>
                <w:lang w:val="en-CA" w:eastAsia="zh-CN"/>
              </w:rPr>
              <w:t xml:space="preserve">8 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="00195065" w:rsidRPr="00F10787">
              <w:rPr>
                <w:szCs w:val="22"/>
                <w:lang w:val="en-CA" w:eastAsia="zh-CN"/>
              </w:rPr>
              <w:t xml:space="preserve"> 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7)</w:t>
            </w:r>
            <w:r w:rsidR="00195065" w:rsidRPr="00F10787">
              <w:rPr>
                <w:szCs w:val="22"/>
                <w:lang w:val="en-CA" w:eastAsia="zh-CN"/>
              </w:rPr>
              <w:t xml:space="preserve"> / 32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 xml:space="preserve"> =</w:t>
            </w:r>
            <w:r w:rsidR="00195065" w:rsidRPr="00F10787">
              <w:rPr>
                <w:szCs w:val="22"/>
                <w:lang w:val="en-CA" w:eastAsia="zh-CN"/>
              </w:rPr>
              <w:t xml:space="preserve"> </w:t>
            </w:r>
            <w:r w:rsidR="002D12E5">
              <w:rPr>
                <w:rFonts w:hint="eastAsia"/>
                <w:szCs w:val="22"/>
                <w:lang w:val="en-CA" w:eastAsia="zh-CN"/>
              </w:rPr>
              <w:t>10.31</w:t>
            </w:r>
            <w:r w:rsidR="00195065" w:rsidRPr="00F10787">
              <w:rPr>
                <w:szCs w:val="22"/>
                <w:lang w:val="en-CA" w:eastAsia="zh-CN"/>
              </w:rPr>
              <w:t>25</w:t>
            </w:r>
          </w:p>
        </w:tc>
      </w:tr>
      <w:tr w:rsidR="00195065" w:rsidRPr="00F10787" w14:paraId="2FA981B1" w14:textId="77777777" w:rsidTr="00802F10">
        <w:trPr>
          <w:jc w:val="center"/>
        </w:trPr>
        <w:tc>
          <w:tcPr>
            <w:tcW w:w="1269" w:type="dxa"/>
            <w:shd w:val="clear" w:color="auto" w:fill="auto"/>
          </w:tcPr>
          <w:p w14:paraId="26CA46A2" w14:textId="77777777" w:rsidR="00195065" w:rsidRPr="00F10787" w:rsidRDefault="00195065" w:rsidP="00D66323">
            <w:pPr>
              <w:rPr>
                <w:szCs w:val="22"/>
                <w:lang w:val="en-CA"/>
              </w:rPr>
            </w:pPr>
            <w:r w:rsidRPr="00F10787">
              <w:rPr>
                <w:szCs w:val="22"/>
                <w:lang w:val="en-CA"/>
              </w:rPr>
              <w:t>DMVR on</w:t>
            </w:r>
          </w:p>
        </w:tc>
        <w:tc>
          <w:tcPr>
            <w:tcW w:w="3780" w:type="dxa"/>
            <w:shd w:val="clear" w:color="auto" w:fill="auto"/>
          </w:tcPr>
          <w:p w14:paraId="39048CBE" w14:textId="4FAC44B3" w:rsidR="00195065" w:rsidRPr="00F10787" w:rsidRDefault="00BA1CB0" w:rsidP="00D66323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2 × </w:t>
            </w:r>
            <w:r w:rsidR="00195065" w:rsidRPr="00F10787">
              <w:rPr>
                <w:szCs w:val="22"/>
                <w:lang w:val="en-CA"/>
              </w:rPr>
              <w:t>(4 + 9)</w:t>
            </w:r>
            <w:r>
              <w:rPr>
                <w:szCs w:val="22"/>
                <w:lang w:val="en-CA"/>
              </w:rPr>
              <w:t> × </w:t>
            </w:r>
            <w:r w:rsidR="00195065" w:rsidRPr="00F10787">
              <w:rPr>
                <w:szCs w:val="22"/>
                <w:lang w:val="en-CA"/>
              </w:rPr>
              <w:t xml:space="preserve">(4 + 9) / 16 = </w:t>
            </w:r>
            <w:r w:rsidR="002D12E5">
              <w:rPr>
                <w:rFonts w:hint="eastAsia"/>
                <w:szCs w:val="22"/>
                <w:lang w:val="en-CA" w:eastAsia="zh-CN"/>
              </w:rPr>
              <w:t>21.125</w:t>
            </w:r>
          </w:p>
        </w:tc>
        <w:tc>
          <w:tcPr>
            <w:tcW w:w="3429" w:type="dxa"/>
            <w:shd w:val="clear" w:color="auto" w:fill="auto"/>
          </w:tcPr>
          <w:p w14:paraId="7E983155" w14:textId="53F6DD6F" w:rsidR="00195065" w:rsidRPr="00F10787" w:rsidRDefault="00BA1CB0" w:rsidP="00D6632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 × </w:t>
            </w:r>
            <w:r w:rsidR="00195065" w:rsidRPr="00F10787">
              <w:rPr>
                <w:szCs w:val="22"/>
                <w:lang w:val="en-CA"/>
              </w:rPr>
              <w:t>(4 + 9)</w:t>
            </w:r>
            <w:r>
              <w:rPr>
                <w:szCs w:val="22"/>
                <w:lang w:val="en-CA"/>
              </w:rPr>
              <w:t> × </w:t>
            </w:r>
            <w:r w:rsidR="00195065" w:rsidRPr="00F10787">
              <w:rPr>
                <w:szCs w:val="22"/>
                <w:lang w:val="en-CA"/>
              </w:rPr>
              <w:t>(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8</w:t>
            </w:r>
            <w:r w:rsidR="00195065" w:rsidRPr="00F10787">
              <w:rPr>
                <w:szCs w:val="22"/>
                <w:lang w:val="en-CA"/>
              </w:rPr>
              <w:t xml:space="preserve"> + 9) / 32 = </w:t>
            </w:r>
            <w:r w:rsidR="002D12E5">
              <w:rPr>
                <w:rFonts w:hint="eastAsia"/>
                <w:szCs w:val="22"/>
                <w:lang w:val="en-CA" w:eastAsia="zh-CN"/>
              </w:rPr>
              <w:t>13.8125</w:t>
            </w:r>
          </w:p>
        </w:tc>
      </w:tr>
      <w:tr w:rsidR="0055580D" w:rsidRPr="00F10787" w14:paraId="7482788E" w14:textId="77777777" w:rsidTr="00BA1CB0">
        <w:trPr>
          <w:jc w:val="center"/>
        </w:trPr>
        <w:tc>
          <w:tcPr>
            <w:tcW w:w="1269" w:type="dxa"/>
            <w:shd w:val="clear" w:color="auto" w:fill="auto"/>
          </w:tcPr>
          <w:p w14:paraId="17EE34C3" w14:textId="76710116" w:rsidR="0055580D" w:rsidRPr="00F10787" w:rsidRDefault="0055580D" w:rsidP="00D6632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Ratio </w:t>
            </w:r>
          </w:p>
        </w:tc>
        <w:tc>
          <w:tcPr>
            <w:tcW w:w="3780" w:type="dxa"/>
            <w:shd w:val="clear" w:color="auto" w:fill="auto"/>
          </w:tcPr>
          <w:p w14:paraId="286ADD48" w14:textId="24AA2AF9" w:rsidR="0055580D" w:rsidRDefault="0055580D" w:rsidP="00802F10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140</w:t>
            </w:r>
            <w:r>
              <w:rPr>
                <w:rFonts w:hint="eastAsia"/>
                <w:szCs w:val="22"/>
                <w:lang w:val="en-CA" w:eastAsia="zh-CN"/>
              </w:rPr>
              <w:t>%</w:t>
            </w:r>
          </w:p>
        </w:tc>
        <w:tc>
          <w:tcPr>
            <w:tcW w:w="3429" w:type="dxa"/>
            <w:shd w:val="clear" w:color="auto" w:fill="auto"/>
          </w:tcPr>
          <w:p w14:paraId="26B7CEBA" w14:textId="67204318" w:rsidR="0055580D" w:rsidRDefault="00B13EB4" w:rsidP="00802F10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134</w:t>
            </w:r>
            <w:r>
              <w:rPr>
                <w:rFonts w:hint="eastAsia"/>
                <w:szCs w:val="22"/>
                <w:lang w:val="en-CA" w:eastAsia="zh-CN"/>
              </w:rPr>
              <w:t>%</w:t>
            </w:r>
          </w:p>
        </w:tc>
      </w:tr>
    </w:tbl>
    <w:p w14:paraId="24AE1642" w14:textId="77777777" w:rsidR="00CD590C" w:rsidRDefault="004F3D5E" w:rsidP="009234A5">
      <w:pPr>
        <w:rPr>
          <w:szCs w:val="22"/>
          <w:lang w:val="en-CA"/>
        </w:rPr>
      </w:pPr>
      <w:r>
        <w:rPr>
          <w:szCs w:val="22"/>
          <w:lang w:val="en-CA" w:eastAsia="zh-CN"/>
        </w:rPr>
        <w:t>Moreover</w:t>
      </w:r>
      <w:r w:rsidR="000E04BC">
        <w:rPr>
          <w:szCs w:val="22"/>
          <w:lang w:val="en-CA"/>
        </w:rPr>
        <w:t xml:space="preserve">, </w:t>
      </w:r>
      <w:r w:rsidR="0071041E">
        <w:rPr>
          <w:szCs w:val="22"/>
          <w:lang w:val="en-CA"/>
        </w:rPr>
        <w:t xml:space="preserve">full SAD is calculated </w:t>
      </w:r>
      <w:r>
        <w:rPr>
          <w:szCs w:val="22"/>
          <w:lang w:val="en-CA"/>
        </w:rPr>
        <w:t>for DMVR to select</w:t>
      </w:r>
      <w:r w:rsidR="0071041E">
        <w:rPr>
          <w:szCs w:val="22"/>
          <w:lang w:val="en-CA"/>
        </w:rPr>
        <w:t xml:space="preserve"> the best among several candidate blocks</w:t>
      </w:r>
      <w:r w:rsidR="00255928">
        <w:rPr>
          <w:szCs w:val="22"/>
          <w:lang w:val="en-CA"/>
        </w:rPr>
        <w:t xml:space="preserve">, </w:t>
      </w:r>
      <w:r w:rsidR="0071041E">
        <w:rPr>
          <w:szCs w:val="22"/>
          <w:lang w:val="en-CA"/>
        </w:rPr>
        <w:t xml:space="preserve">which increases the </w:t>
      </w:r>
      <w:r>
        <w:rPr>
          <w:szCs w:val="22"/>
          <w:lang w:val="en-CA"/>
        </w:rPr>
        <w:t xml:space="preserve">decoding </w:t>
      </w:r>
      <w:r w:rsidR="0020437F">
        <w:rPr>
          <w:szCs w:val="22"/>
          <w:lang w:val="en-CA"/>
        </w:rPr>
        <w:t xml:space="preserve">computational </w:t>
      </w:r>
      <w:r w:rsidR="0071041E">
        <w:rPr>
          <w:szCs w:val="22"/>
          <w:lang w:val="en-CA"/>
        </w:rPr>
        <w:t>complexity.</w:t>
      </w:r>
    </w:p>
    <w:p w14:paraId="11B29F3A" w14:textId="77777777" w:rsidR="00014D14" w:rsidRDefault="00014D14" w:rsidP="009234A5">
      <w:pPr>
        <w:rPr>
          <w:szCs w:val="22"/>
          <w:lang w:val="en-CA"/>
        </w:rPr>
      </w:pPr>
    </w:p>
    <w:p w14:paraId="01EA37D2" w14:textId="066DC74E" w:rsidR="00993306" w:rsidRDefault="00993306" w:rsidP="0099330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78A1FD1" w14:textId="657F5957" w:rsidR="00620DF0" w:rsidRDefault="0071041E" w:rsidP="0071041E">
      <w:pPr>
        <w:rPr>
          <w:lang w:val="en-CA"/>
        </w:rPr>
      </w:pPr>
      <w:r>
        <w:rPr>
          <w:lang w:val="en-CA"/>
        </w:rPr>
        <w:t xml:space="preserve">To </w:t>
      </w:r>
      <w:r w:rsidR="003B15AA">
        <w:rPr>
          <w:lang w:val="en-CA"/>
        </w:rPr>
        <w:t xml:space="preserve">address </w:t>
      </w:r>
      <w:r>
        <w:rPr>
          <w:lang w:val="en-CA"/>
        </w:rPr>
        <w:t>the problem</w:t>
      </w:r>
      <w:r w:rsidR="00255928">
        <w:rPr>
          <w:lang w:val="en-CA"/>
        </w:rPr>
        <w:t>s</w:t>
      </w:r>
      <w:r>
        <w:rPr>
          <w:lang w:val="en-CA"/>
        </w:rPr>
        <w:t xml:space="preserve"> mentioned </w:t>
      </w:r>
      <w:r w:rsidR="003B15AA">
        <w:rPr>
          <w:lang w:val="en-CA"/>
        </w:rPr>
        <w:t>above</w:t>
      </w:r>
      <w:r>
        <w:rPr>
          <w:lang w:val="en-CA"/>
        </w:rPr>
        <w:t>. We propose</w:t>
      </w:r>
      <w:r w:rsidR="0028067F">
        <w:rPr>
          <w:lang w:val="en-CA"/>
        </w:rPr>
        <w:t xml:space="preserve"> </w:t>
      </w:r>
      <w:r w:rsidR="00E87942">
        <w:rPr>
          <w:lang w:val="en-CA"/>
        </w:rPr>
        <w:t xml:space="preserve">two </w:t>
      </w:r>
      <w:r w:rsidR="00C223C8">
        <w:rPr>
          <w:lang w:val="en-CA"/>
        </w:rPr>
        <w:t>simplifications</w:t>
      </w:r>
      <w:r w:rsidR="00E87942">
        <w:rPr>
          <w:lang w:val="en-CA"/>
        </w:rPr>
        <w:t xml:space="preserve"> </w:t>
      </w:r>
      <w:r w:rsidR="00700150">
        <w:rPr>
          <w:lang w:val="en-CA"/>
        </w:rPr>
        <w:t xml:space="preserve">on </w:t>
      </w:r>
      <w:r w:rsidR="00E87942">
        <w:rPr>
          <w:lang w:val="en-CA"/>
        </w:rPr>
        <w:t>DMVR</w:t>
      </w:r>
      <w:r w:rsidR="00C223C8">
        <w:rPr>
          <w:lang w:val="en-CA"/>
        </w:rPr>
        <w:t>.</w:t>
      </w:r>
    </w:p>
    <w:p w14:paraId="06EDEEB9" w14:textId="0E71D4F1" w:rsidR="0028067F" w:rsidRDefault="0028067F" w:rsidP="00620DF0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Disable DMVR for 4x4 blocks.</w:t>
      </w:r>
    </w:p>
    <w:p w14:paraId="1282131E" w14:textId="7424EFDF" w:rsidR="00522459" w:rsidRPr="003B15AA" w:rsidRDefault="003B15AA" w:rsidP="003B15AA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Partial SAD calculation: </w:t>
      </w:r>
      <w:r w:rsidR="00522459" w:rsidRPr="003B15AA">
        <w:rPr>
          <w:lang w:val="en-CA"/>
        </w:rPr>
        <w:t xml:space="preserve">SAD </w:t>
      </w:r>
      <w:r w:rsidR="00A373BC">
        <w:rPr>
          <w:lang w:val="en-CA"/>
        </w:rPr>
        <w:t xml:space="preserve">is </w:t>
      </w:r>
      <w:r w:rsidR="00A373BC" w:rsidRPr="003B15AA">
        <w:rPr>
          <w:lang w:val="en-CA"/>
        </w:rPr>
        <w:t>calculate</w:t>
      </w:r>
      <w:r w:rsidR="00A373BC">
        <w:rPr>
          <w:lang w:val="en-CA"/>
        </w:rPr>
        <w:t>d</w:t>
      </w:r>
      <w:r w:rsidR="00A373BC" w:rsidRPr="003B15AA">
        <w:rPr>
          <w:lang w:val="en-CA"/>
        </w:rPr>
        <w:t xml:space="preserve"> </w:t>
      </w:r>
      <w:r w:rsidR="00522459" w:rsidRPr="003B15AA">
        <w:rPr>
          <w:lang w:val="en-CA"/>
        </w:rPr>
        <w:t>for every 2 rows.</w:t>
      </w:r>
    </w:p>
    <w:p w14:paraId="1C704DDA" w14:textId="5674D4F9" w:rsidR="00CD590C" w:rsidRDefault="004A58A4" w:rsidP="0071041E">
      <w:pPr>
        <w:rPr>
          <w:lang w:val="en-CA"/>
        </w:rPr>
      </w:pPr>
      <w:r>
        <w:rPr>
          <w:lang w:val="en-CA"/>
        </w:rPr>
        <w:t xml:space="preserve">With proposed </w:t>
      </w:r>
      <w:r w:rsidR="00014D14">
        <w:rPr>
          <w:lang w:val="en-CA"/>
        </w:rPr>
        <w:t>simplification</w:t>
      </w:r>
      <w:r w:rsidR="008D6E6F">
        <w:rPr>
          <w:lang w:val="en-CA"/>
        </w:rPr>
        <w:t>s</w:t>
      </w:r>
      <w:r w:rsidR="005547A0">
        <w:rPr>
          <w:lang w:val="en-CA"/>
        </w:rPr>
        <w:t>,</w:t>
      </w:r>
      <w:r w:rsidR="008D6E6F">
        <w:rPr>
          <w:lang w:val="en-CA"/>
        </w:rPr>
        <w:t xml:space="preserve"> </w:t>
      </w:r>
      <w:r w:rsidR="00D66323">
        <w:rPr>
          <w:lang w:val="en-CA"/>
        </w:rPr>
        <w:t xml:space="preserve">when DMVR is enabled, </w:t>
      </w:r>
      <w:r w:rsidR="008D6E6F">
        <w:rPr>
          <w:lang w:val="en-CA"/>
        </w:rPr>
        <w:t>the worst-case bandwidth is not increased anymore</w:t>
      </w:r>
      <w:r w:rsidR="0048644A">
        <w:rPr>
          <w:lang w:val="en-CA"/>
        </w:rPr>
        <w:t>. M</w:t>
      </w:r>
      <w:r w:rsidR="008D6E6F">
        <w:rPr>
          <w:lang w:val="en-CA"/>
        </w:rPr>
        <w:t>eanwhile,</w:t>
      </w:r>
      <w:r w:rsidR="002E72ED">
        <w:rPr>
          <w:lang w:val="en-CA"/>
        </w:rPr>
        <w:t xml:space="preserve"> the</w:t>
      </w:r>
      <w:r w:rsidR="00CD590C">
        <w:rPr>
          <w:lang w:val="en-CA"/>
        </w:rPr>
        <w:t xml:space="preserve"> computational complexity</w:t>
      </w:r>
      <w:r w:rsidR="002E72ED">
        <w:rPr>
          <w:lang w:val="en-CA"/>
        </w:rPr>
        <w:t xml:space="preserve"> </w:t>
      </w:r>
      <w:r w:rsidR="00CD590C">
        <w:rPr>
          <w:lang w:val="en-CA"/>
        </w:rPr>
        <w:t xml:space="preserve">of </w:t>
      </w:r>
      <w:r w:rsidR="002E72ED">
        <w:rPr>
          <w:lang w:val="en-CA"/>
        </w:rPr>
        <w:t xml:space="preserve">SAD </w:t>
      </w:r>
      <w:r w:rsidR="00CD590C">
        <w:rPr>
          <w:lang w:val="en-CA"/>
        </w:rPr>
        <w:t xml:space="preserve">cost calculation </w:t>
      </w:r>
      <w:r w:rsidR="002E72ED">
        <w:rPr>
          <w:lang w:val="en-CA"/>
        </w:rPr>
        <w:t>is reduced by 50%.</w:t>
      </w:r>
    </w:p>
    <w:p w14:paraId="1E97BBC9" w14:textId="50BD5DB2" w:rsidR="00014D14" w:rsidRPr="00787D36" w:rsidRDefault="00014D14" w:rsidP="0071041E"/>
    <w:p w14:paraId="690F3FAB" w14:textId="6946FBA0" w:rsidR="00E17041" w:rsidRDefault="00E17041" w:rsidP="00E17041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04319C01" w14:textId="6D63FFF9" w:rsidR="008F3160" w:rsidRDefault="00802F10" w:rsidP="0071041E">
      <w:pPr>
        <w:rPr>
          <w:lang w:eastAsia="zh-CN"/>
        </w:rPr>
      </w:pPr>
      <w:r>
        <w:rPr>
          <w:lang w:val="en-CA"/>
        </w:rPr>
        <w:t xml:space="preserve">The proposed method </w:t>
      </w:r>
      <w:r w:rsidR="00F845E9">
        <w:rPr>
          <w:lang w:val="en-CA"/>
        </w:rPr>
        <w:t>wa</w:t>
      </w:r>
      <w:r>
        <w:rPr>
          <w:lang w:val="en-CA"/>
        </w:rPr>
        <w:t>s tested on top of</w:t>
      </w:r>
      <w:r w:rsidR="008F3160">
        <w:rPr>
          <w:lang w:val="en-CA"/>
        </w:rPr>
        <w:t xml:space="preserve"> reference software</w:t>
      </w:r>
      <w:r>
        <w:rPr>
          <w:lang w:val="en-CA"/>
        </w:rPr>
        <w:t xml:space="preserve"> BMS</w:t>
      </w:r>
      <w:r>
        <w:rPr>
          <w:rFonts w:hint="eastAsia"/>
          <w:lang w:val="en-CA" w:eastAsia="zh-CN"/>
        </w:rPr>
        <w:t>-1.0</w:t>
      </w:r>
      <w:r w:rsidR="008F3160">
        <w:rPr>
          <w:lang w:val="en-CA" w:eastAsia="zh-CN"/>
        </w:rPr>
        <w:t xml:space="preserve"> </w:t>
      </w:r>
      <w:r w:rsidR="008F3160">
        <w:rPr>
          <w:lang w:val="en-CA" w:eastAsia="zh-CN"/>
        </w:rPr>
        <w:fldChar w:fldCharType="begin"/>
      </w:r>
      <w:r w:rsidR="008F3160">
        <w:rPr>
          <w:lang w:val="en-CA" w:eastAsia="zh-CN"/>
        </w:rPr>
        <w:instrText xml:space="preserve"> REF _Ref518374062 \r \h </w:instrText>
      </w:r>
      <w:r w:rsidR="008F3160">
        <w:rPr>
          <w:lang w:val="en-CA" w:eastAsia="zh-CN"/>
        </w:rPr>
      </w:r>
      <w:r w:rsidR="008F3160">
        <w:rPr>
          <w:lang w:val="en-CA" w:eastAsia="zh-CN"/>
        </w:rPr>
        <w:fldChar w:fldCharType="separate"/>
      </w:r>
      <w:r w:rsidR="007E1685">
        <w:rPr>
          <w:lang w:val="en-CA" w:eastAsia="zh-CN"/>
        </w:rPr>
        <w:t>[1]</w:t>
      </w:r>
      <w:r w:rsidR="008F3160">
        <w:rPr>
          <w:lang w:val="en-CA" w:eastAsia="zh-CN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</w:t>
      </w:r>
      <w:r w:rsidR="007E1685">
        <w:t>common test conditions</w:t>
      </w:r>
      <w:r>
        <w:t xml:space="preserve"> </w:t>
      </w:r>
      <w:r>
        <w:fldChar w:fldCharType="begin"/>
      </w:r>
      <w:r>
        <w:instrText xml:space="preserve"> REF _Ref518374072 \r \h </w:instrText>
      </w:r>
      <w:r>
        <w:fldChar w:fldCharType="separate"/>
      </w:r>
      <w:r w:rsidR="007E1685">
        <w:t>[2]</w:t>
      </w:r>
      <w:r>
        <w:fldChar w:fldCharType="end"/>
      </w:r>
      <w:r>
        <w:rPr>
          <w:rFonts w:hint="eastAsia"/>
          <w:lang w:eastAsia="zh-CN"/>
        </w:rPr>
        <w:t>.</w:t>
      </w:r>
      <w:r w:rsidR="008F3160">
        <w:rPr>
          <w:lang w:eastAsia="zh-CN"/>
        </w:rPr>
        <w:t xml:space="preserve"> </w:t>
      </w:r>
      <w:r w:rsidR="001B6423">
        <w:rPr>
          <w:lang w:eastAsia="zh-CN"/>
        </w:rPr>
        <w:t xml:space="preserve">Since DMVR is only enabled for the random access (RA) configuration, all simulation results are based on RA. </w:t>
      </w:r>
      <w:r w:rsidR="00700150">
        <w:rPr>
          <w:lang w:eastAsia="zh-CN"/>
        </w:rPr>
        <w:t>The p</w:t>
      </w:r>
      <w:r w:rsidR="008F3160">
        <w:rPr>
          <w:lang w:eastAsia="zh-CN"/>
        </w:rPr>
        <w:t xml:space="preserve">roposed method </w:t>
      </w:r>
      <w:r w:rsidR="000D129C">
        <w:rPr>
          <w:lang w:eastAsia="zh-CN"/>
        </w:rPr>
        <w:t>wa</w:t>
      </w:r>
      <w:r w:rsidR="008F3160">
        <w:rPr>
          <w:lang w:eastAsia="zh-CN"/>
        </w:rPr>
        <w:t>s evaluated under two configurations:</w:t>
      </w:r>
    </w:p>
    <w:p w14:paraId="1EA8A39F" w14:textId="7B6A7360" w:rsidR="008F3160" w:rsidRDefault="007E1685" w:rsidP="008F3160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A</w:t>
      </w:r>
      <w:r w:rsidR="008F3160">
        <w:rPr>
          <w:lang w:val="en-CA"/>
        </w:rPr>
        <w:t xml:space="preserve">ll </w:t>
      </w:r>
      <w:r w:rsidR="00A4772E">
        <w:rPr>
          <w:lang w:val="en-CA"/>
        </w:rPr>
        <w:t xml:space="preserve">BMS </w:t>
      </w:r>
      <w:r w:rsidR="008F3160">
        <w:rPr>
          <w:lang w:val="en-CA"/>
        </w:rPr>
        <w:t xml:space="preserve">tools </w:t>
      </w:r>
      <w:r>
        <w:rPr>
          <w:lang w:val="en-CA"/>
        </w:rPr>
        <w:t>are enabled</w:t>
      </w:r>
      <w:r w:rsidR="008F3160">
        <w:rPr>
          <w:lang w:val="en-CA"/>
        </w:rPr>
        <w:t>.</w:t>
      </w:r>
    </w:p>
    <w:p w14:paraId="598BC38A" w14:textId="305FE307" w:rsidR="008F3160" w:rsidRPr="00A4772E" w:rsidRDefault="007E1685" w:rsidP="00A4772E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A</w:t>
      </w:r>
      <w:r w:rsidR="008F3160">
        <w:rPr>
          <w:lang w:val="en-CA"/>
        </w:rPr>
        <w:t xml:space="preserve">ll </w:t>
      </w:r>
      <w:r w:rsidR="00A4772E">
        <w:rPr>
          <w:lang w:val="en-CA"/>
        </w:rPr>
        <w:t xml:space="preserve">BMS </w:t>
      </w:r>
      <w:r w:rsidR="008F3160">
        <w:rPr>
          <w:lang w:val="en-CA"/>
        </w:rPr>
        <w:t xml:space="preserve">tools except DMVR </w:t>
      </w:r>
      <w:r>
        <w:rPr>
          <w:lang w:val="en-CA"/>
        </w:rPr>
        <w:t>are disabled</w:t>
      </w:r>
      <w:r w:rsidR="008F3160">
        <w:rPr>
          <w:lang w:val="en-CA"/>
        </w:rPr>
        <w:t xml:space="preserve">, </w:t>
      </w:r>
      <w:r w:rsidR="00700150">
        <w:rPr>
          <w:lang w:val="en-CA"/>
        </w:rPr>
        <w:t>denoted</w:t>
      </w:r>
      <w:r w:rsidR="008F3160">
        <w:rPr>
          <w:lang w:val="en-CA"/>
        </w:rPr>
        <w:t xml:space="preserve"> as VTM-1.0 + DMVR on.</w:t>
      </w:r>
    </w:p>
    <w:p w14:paraId="3C83A812" w14:textId="7FFA7C67" w:rsidR="0071041E" w:rsidRDefault="00802F10" w:rsidP="0071041E">
      <w:pPr>
        <w:rPr>
          <w:lang w:val="en-CA"/>
        </w:rPr>
      </w:pPr>
      <w:r>
        <w:rPr>
          <w:rFonts w:hint="eastAsia"/>
          <w:lang w:eastAsia="zh-CN"/>
        </w:rPr>
        <w:t>T</w:t>
      </w:r>
      <w:r>
        <w:rPr>
          <w:lang w:val="en-CA"/>
        </w:rPr>
        <w:t xml:space="preserve">wo sets of simulations </w:t>
      </w:r>
      <w:r w:rsidR="000D129C">
        <w:rPr>
          <w:lang w:val="en-CA"/>
        </w:rPr>
        <w:t>wer</w:t>
      </w:r>
      <w:r>
        <w:rPr>
          <w:lang w:val="en-CA"/>
        </w:rPr>
        <w:t>e conducted</w:t>
      </w:r>
      <w:r w:rsidR="002E72ED">
        <w:rPr>
          <w:lang w:val="en-CA"/>
        </w:rPr>
        <w:t>:</w:t>
      </w:r>
    </w:p>
    <w:p w14:paraId="04431578" w14:textId="4AC1333A" w:rsidR="002E72ED" w:rsidRDefault="001B6423" w:rsidP="00A4772E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Test #1: </w:t>
      </w:r>
      <w:r w:rsidR="002E72ED">
        <w:rPr>
          <w:lang w:val="en-CA"/>
        </w:rPr>
        <w:t>Partial SAD calculation.</w:t>
      </w:r>
    </w:p>
    <w:p w14:paraId="106A2CD4" w14:textId="08B08920" w:rsidR="002E72ED" w:rsidRDefault="001B6423" w:rsidP="00A4772E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Test #2: </w:t>
      </w:r>
      <w:r w:rsidR="00700150">
        <w:rPr>
          <w:lang w:val="en-CA"/>
        </w:rPr>
        <w:t>#</w:t>
      </w:r>
      <w:r w:rsidR="002E72ED">
        <w:rPr>
          <w:lang w:val="en-CA"/>
        </w:rPr>
        <w:t>1 + Disable DMVR for 4x4 blocks.</w:t>
      </w:r>
    </w:p>
    <w:p w14:paraId="41ED93F2" w14:textId="2B0F2F60" w:rsidR="002E72ED" w:rsidRDefault="002E72ED" w:rsidP="0071041E">
      <w:pPr>
        <w:rPr>
          <w:lang w:val="en-CA"/>
        </w:rPr>
      </w:pPr>
      <w:r>
        <w:rPr>
          <w:lang w:val="en-CA"/>
        </w:rPr>
        <w:t>The results are shown in</w:t>
      </w:r>
      <w:r w:rsidR="008F3160">
        <w:rPr>
          <w:lang w:val="en-CA"/>
        </w:rPr>
        <w:t xml:space="preserve"> </w:t>
      </w:r>
      <w:r w:rsidR="005E04E0">
        <w:rPr>
          <w:lang w:val="en-CA"/>
        </w:rPr>
        <w:fldChar w:fldCharType="begin"/>
      </w:r>
      <w:r w:rsidR="005E04E0">
        <w:rPr>
          <w:lang w:val="en-CA"/>
        </w:rPr>
        <w:instrText xml:space="preserve"> REF _Ref518375567 \h </w:instrText>
      </w:r>
      <w:r w:rsidR="005E04E0">
        <w:rPr>
          <w:lang w:val="en-CA"/>
        </w:rPr>
      </w:r>
      <w:r w:rsidR="005E04E0">
        <w:rPr>
          <w:lang w:val="en-CA"/>
        </w:rPr>
        <w:fldChar w:fldCharType="separate"/>
      </w:r>
      <w:r w:rsidR="005E04E0">
        <w:t xml:space="preserve">Table </w:t>
      </w:r>
      <w:r w:rsidR="005E04E0">
        <w:rPr>
          <w:noProof/>
        </w:rPr>
        <w:t>2</w:t>
      </w:r>
      <w:r w:rsidR="005E04E0">
        <w:rPr>
          <w:lang w:val="en-CA"/>
        </w:rPr>
        <w:fldChar w:fldCharType="end"/>
      </w:r>
      <w:r w:rsidR="005E04E0">
        <w:rPr>
          <w:lang w:val="en-CA"/>
        </w:rPr>
        <w:t xml:space="preserve"> </w:t>
      </w:r>
      <w:r w:rsidR="008F3160">
        <w:rPr>
          <w:lang w:val="en-CA"/>
        </w:rPr>
        <w:t xml:space="preserve">and </w:t>
      </w:r>
      <w:r w:rsidR="007E1685">
        <w:rPr>
          <w:lang w:val="en-CA"/>
        </w:rPr>
        <w:fldChar w:fldCharType="begin"/>
      </w:r>
      <w:r w:rsidR="007E1685">
        <w:rPr>
          <w:lang w:val="en-CA"/>
        </w:rPr>
        <w:instrText xml:space="preserve"> REF _Ref518375425 \h </w:instrText>
      </w:r>
      <w:r w:rsidR="007E1685">
        <w:rPr>
          <w:lang w:val="en-CA"/>
        </w:rPr>
      </w:r>
      <w:r w:rsidR="007E1685">
        <w:rPr>
          <w:lang w:val="en-CA"/>
        </w:rPr>
        <w:fldChar w:fldCharType="separate"/>
      </w:r>
      <w:r w:rsidR="005E04E0">
        <w:t xml:space="preserve">Table </w:t>
      </w:r>
      <w:r w:rsidR="005E04E0">
        <w:rPr>
          <w:noProof/>
        </w:rPr>
        <w:t>3</w:t>
      </w:r>
      <w:r w:rsidR="007E1685">
        <w:rPr>
          <w:lang w:val="en-CA"/>
        </w:rPr>
        <w:fldChar w:fldCharType="end"/>
      </w:r>
      <w:r>
        <w:rPr>
          <w:lang w:val="en-CA"/>
        </w:rPr>
        <w:t>.</w:t>
      </w:r>
      <w:r w:rsidR="00CD590C">
        <w:rPr>
          <w:lang w:val="en-CA"/>
        </w:rPr>
        <w:t xml:space="preserve"> </w:t>
      </w:r>
      <w:del w:id="9" w:author="Hongbin Liu" w:date="2018-07-10T23:19:00Z">
        <w:r w:rsidR="00CD590C" w:rsidRPr="00321361" w:rsidDel="00EA2F5F">
          <w:rPr>
            <w:highlight w:val="yellow"/>
            <w:lang w:val="en-CA"/>
          </w:rPr>
          <w:delText xml:space="preserve">Note that the </w:delText>
        </w:r>
        <w:r w:rsidR="005544C8" w:rsidRPr="00321361" w:rsidDel="00EA2F5F">
          <w:rPr>
            <w:highlight w:val="yellow"/>
            <w:lang w:val="en-CA"/>
          </w:rPr>
          <w:delText>running time will be updated later</w:delText>
        </w:r>
        <w:r w:rsidR="005544C8" w:rsidDel="00EA2F5F">
          <w:rPr>
            <w:lang w:val="en-CA"/>
          </w:rPr>
          <w:delText>.</w:delText>
        </w:r>
      </w:del>
      <w:ins w:id="10" w:author="Hongbin Liu" w:date="2018-07-10T23:19:00Z">
        <w:r w:rsidR="00EA2F5F">
          <w:rPr>
            <w:lang w:val="en-CA"/>
          </w:rPr>
          <w:t>Note that the encoding time is not reliable</w:t>
        </w:r>
      </w:ins>
      <w:ins w:id="11" w:author="Hongbin Liu" w:date="2018-07-10T23:21:00Z">
        <w:r w:rsidR="000223AD">
          <w:rPr>
            <w:lang w:val="en-CA"/>
          </w:rPr>
          <w:t xml:space="preserve"> </w:t>
        </w:r>
      </w:ins>
      <w:ins w:id="12" w:author="Hongbin Liu" w:date="2018-07-10T23:22:00Z">
        <w:r w:rsidR="000223AD">
          <w:rPr>
            <w:lang w:val="en-CA"/>
          </w:rPr>
          <w:t xml:space="preserve">because the </w:t>
        </w:r>
      </w:ins>
      <w:ins w:id="13" w:author="Hongbin Liu" w:date="2018-07-10T23:23:00Z">
        <w:r w:rsidR="000223AD">
          <w:rPr>
            <w:lang w:val="en-CA"/>
          </w:rPr>
          <w:t>encoding</w:t>
        </w:r>
      </w:ins>
      <w:ins w:id="14" w:author="Hongbin Liu" w:date="2018-07-10T23:22:00Z">
        <w:r w:rsidR="000223AD">
          <w:rPr>
            <w:lang w:val="en-CA"/>
          </w:rPr>
          <w:t xml:space="preserve"> </w:t>
        </w:r>
      </w:ins>
      <w:ins w:id="15" w:author="Hongbin Liu" w:date="2018-07-11T15:34:00Z">
        <w:r w:rsidR="00085B09">
          <w:rPr>
            <w:lang w:val="en-CA"/>
          </w:rPr>
          <w:t xml:space="preserve">tasks </w:t>
        </w:r>
      </w:ins>
      <w:ins w:id="16" w:author="Hongbin Liu" w:date="2018-07-10T23:23:00Z">
        <w:r w:rsidR="000223AD">
          <w:rPr>
            <w:lang w:val="en-CA"/>
          </w:rPr>
          <w:t>may be</w:t>
        </w:r>
      </w:ins>
      <w:ins w:id="17" w:author="Hongbin Liu" w:date="2018-07-10T23:22:00Z">
        <w:r w:rsidR="000223AD">
          <w:rPr>
            <w:lang w:val="en-CA"/>
          </w:rPr>
          <w:t xml:space="preserve"> </w:t>
        </w:r>
      </w:ins>
      <w:ins w:id="18" w:author="Hongbin Liu" w:date="2018-07-10T23:21:00Z">
        <w:r w:rsidR="000223AD">
          <w:rPr>
            <w:lang w:val="en-CA"/>
          </w:rPr>
          <w:t>run on computers with different cores or CPUs</w:t>
        </w:r>
      </w:ins>
      <w:ins w:id="19" w:author="Hongbin Liu" w:date="2018-07-10T23:19:00Z">
        <w:r w:rsidR="00EA2F5F">
          <w:rPr>
            <w:lang w:val="en-CA"/>
          </w:rPr>
          <w:t xml:space="preserve">. </w:t>
        </w:r>
      </w:ins>
      <w:ins w:id="20" w:author="Hongbin Liu" w:date="2018-07-10T23:20:00Z">
        <w:r w:rsidR="00EA2F5F">
          <w:rPr>
            <w:lang w:val="en-CA"/>
          </w:rPr>
          <w:t>To get reliable decoding time</w:t>
        </w:r>
        <w:r w:rsidR="00EA2F5F">
          <w:rPr>
            <w:rFonts w:hint="eastAsia"/>
            <w:lang w:val="en-CA" w:eastAsia="zh-CN"/>
          </w:rPr>
          <w:t>,</w:t>
        </w:r>
        <w:r w:rsidR="00EA2F5F">
          <w:rPr>
            <w:lang w:val="en-CA" w:eastAsia="zh-CN"/>
          </w:rPr>
          <w:t xml:space="preserve"> </w:t>
        </w:r>
        <w:r w:rsidR="00EA2F5F">
          <w:rPr>
            <w:lang w:val="en-CA"/>
          </w:rPr>
          <w:t>we run the decoding</w:t>
        </w:r>
      </w:ins>
      <w:ins w:id="21" w:author="Hongbin Liu" w:date="2018-07-11T15:34:00Z">
        <w:r w:rsidR="00085B09">
          <w:rPr>
            <w:lang w:val="en-CA"/>
          </w:rPr>
          <w:t xml:space="preserve"> tasks</w:t>
        </w:r>
      </w:ins>
      <w:ins w:id="22" w:author="Hongbin Liu" w:date="2018-07-10T23:20:00Z">
        <w:r w:rsidR="00EA2F5F">
          <w:rPr>
            <w:lang w:val="en-CA"/>
          </w:rPr>
          <w:t xml:space="preserve"> on one same computer</w:t>
        </w:r>
      </w:ins>
      <w:ins w:id="23" w:author="Hongbin Liu" w:date="2018-07-10T23:21:00Z">
        <w:r w:rsidR="00EA2F5F">
          <w:rPr>
            <w:lang w:val="en-CA"/>
          </w:rPr>
          <w:t xml:space="preserve"> for all test cases</w:t>
        </w:r>
      </w:ins>
      <w:ins w:id="24" w:author="Hongbin Liu" w:date="2018-07-10T23:20:00Z">
        <w:r w:rsidR="00EA2F5F">
          <w:rPr>
            <w:lang w:val="en-CA"/>
          </w:rPr>
          <w:t>.</w:t>
        </w:r>
      </w:ins>
      <w:bookmarkStart w:id="25" w:name="_GoBack"/>
      <w:bookmarkEnd w:id="25"/>
    </w:p>
    <w:p w14:paraId="4038999C" w14:textId="13538946" w:rsidR="008F3160" w:rsidRDefault="008F3160" w:rsidP="00A4772E">
      <w:pPr>
        <w:pStyle w:val="Caption"/>
        <w:jc w:val="center"/>
      </w:pPr>
      <w:bookmarkStart w:id="26" w:name="_Ref518375567"/>
      <w:r>
        <w:t xml:space="preserve">Table </w:t>
      </w:r>
      <w:r w:rsidR="000C5F02">
        <w:fldChar w:fldCharType="begin"/>
      </w:r>
      <w:r w:rsidR="000C5F02">
        <w:instrText xml:space="preserve"> SEQ Table \* ARABIC </w:instrText>
      </w:r>
      <w:r w:rsidR="000C5F02">
        <w:fldChar w:fldCharType="separate"/>
      </w:r>
      <w:r w:rsidR="007E1685">
        <w:rPr>
          <w:noProof/>
        </w:rPr>
        <w:t>2</w:t>
      </w:r>
      <w:r w:rsidR="000C5F02">
        <w:rPr>
          <w:noProof/>
        </w:rPr>
        <w:fldChar w:fldCharType="end"/>
      </w:r>
      <w:bookmarkEnd w:id="26"/>
      <w:r>
        <w:t xml:space="preserve">: </w:t>
      </w:r>
      <w:r w:rsidR="00BE07A0">
        <w:rPr>
          <w:lang w:eastAsia="zh-CN"/>
        </w:rPr>
        <w:t xml:space="preserve">Coding </w:t>
      </w:r>
      <w:r w:rsidR="00BE07A0">
        <w:rPr>
          <w:rFonts w:hint="eastAsia"/>
          <w:lang w:eastAsia="zh-CN"/>
        </w:rPr>
        <w:t>performance</w:t>
      </w:r>
      <w:r w:rsidR="00BE07A0">
        <w:rPr>
          <w:lang w:eastAsia="zh-CN"/>
        </w:rPr>
        <w:t xml:space="preserve"> </w:t>
      </w:r>
      <w:r>
        <w:t xml:space="preserve">of Test </w:t>
      </w:r>
      <w:r w:rsidR="001B6423">
        <w:t>#</w:t>
      </w:r>
      <w:r>
        <w:t>1</w:t>
      </w:r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777"/>
        <w:gridCol w:w="831"/>
        <w:gridCol w:w="831"/>
        <w:gridCol w:w="730"/>
        <w:gridCol w:w="766"/>
        <w:tblGridChange w:id="27">
          <w:tblGrid>
            <w:gridCol w:w="1005"/>
            <w:gridCol w:w="832"/>
            <w:gridCol w:w="831"/>
            <w:gridCol w:w="831"/>
            <w:gridCol w:w="831"/>
            <w:gridCol w:w="831"/>
            <w:gridCol w:w="777"/>
            <w:gridCol w:w="50"/>
            <w:gridCol w:w="781"/>
            <w:gridCol w:w="50"/>
            <w:gridCol w:w="781"/>
            <w:gridCol w:w="50"/>
            <w:gridCol w:w="680"/>
            <w:gridCol w:w="766"/>
          </w:tblGrid>
        </w:tblGridChange>
      </w:tblGrid>
      <w:tr w:rsidR="00802F10" w:rsidRPr="004D1F67" w14:paraId="5A543D4C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470E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4DA79" w14:textId="693D256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 + DMVR on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2D7F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802F10" w:rsidRPr="004D1F67" w14:paraId="27AA74DE" w14:textId="77777777" w:rsidTr="007458EA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0767B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E3FC6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68C5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1F3D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408D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2F73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1A87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09F63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537D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29091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0E051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458EA" w:rsidRPr="004D1F67" w14:paraId="79CB090C" w14:textId="77777777" w:rsidTr="007458EA">
        <w:tblPrEx>
          <w:tblW w:w="9096" w:type="dxa"/>
          <w:jc w:val="center"/>
          <w:tblPrExChange w:id="28" w:author="Hongbin Liu" w:date="2018-07-10T23:14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29" w:author="Hongbin Liu" w:date="2018-07-10T23:14:00Z">
            <w:trPr>
              <w:trHeight w:val="238"/>
              <w:jc w:val="center"/>
            </w:trPr>
          </w:trPrChange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Hongbin Liu" w:date="2018-07-10T23:14:00Z">
              <w:tcPr>
                <w:tcW w:w="10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242A3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" w:author="Hongbin Liu" w:date="2018-07-10T23:14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D346D2" w14:textId="7F5644F8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50DDCD" w14:textId="522441E5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59D072" w14:textId="3E12008D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9E907C" w14:textId="4BCC005B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35" w:author="Hongbin Liu" w:date="2018-07-10T23:14:00Z">
              <w:r w:rsidRPr="000F44F7"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19D48B" w14:textId="6C36758D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37" w:author="Hongbin Liu" w:date="2018-07-10T23:14:00Z">
              <w:r w:rsidRPr="000F44F7">
                <w:t>99%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Hongbin Liu" w:date="2018-07-10T23:14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B96C4" w14:textId="3EDEEFCB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D38E82" w14:textId="09A207CE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0ED8A2" w14:textId="28122123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1" w:author="Hongbin Liu" w:date="2018-07-10T23:14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999CAA" w14:textId="291B3BA0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42" w:author="Hongbin Liu" w:date="2018-07-10T23:14:00Z">
              <w:r w:rsidRPr="006508D8">
                <w:t>81%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3" w:author="Hongbin Liu" w:date="2018-07-10T23:14:00Z">
              <w:tcPr>
                <w:tcW w:w="7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BE91E" w14:textId="14CB3674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44" w:author="Hongbin Liu" w:date="2018-07-10T23:14:00Z">
              <w:r w:rsidRPr="006508D8">
                <w:t>100%</w:t>
              </w:r>
            </w:ins>
          </w:p>
        </w:tc>
      </w:tr>
      <w:tr w:rsidR="007458EA" w:rsidRPr="004D1F67" w14:paraId="0D73C62F" w14:textId="77777777" w:rsidTr="007458EA">
        <w:tblPrEx>
          <w:tblW w:w="9096" w:type="dxa"/>
          <w:jc w:val="center"/>
          <w:tblPrExChange w:id="45" w:author="Hongbin Liu" w:date="2018-07-10T23:14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46" w:author="Hongbin Liu" w:date="2018-07-10T23:14:00Z">
            <w:trPr>
              <w:trHeight w:val="238"/>
              <w:jc w:val="center"/>
            </w:trPr>
          </w:trPrChange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Hongbin Liu" w:date="2018-07-10T23:14:00Z">
              <w:tcPr>
                <w:tcW w:w="1005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719F3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A2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8" w:author="Hongbin Liu" w:date="2018-07-10T23:14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1B8493" w14:textId="0C6CE010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9DAA4" w14:textId="7302DC93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573E2" w14:textId="353F4DC0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B88AE" w14:textId="0048A1E8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2" w:author="Hongbin Liu" w:date="2018-07-10T23:14:00Z">
              <w:r w:rsidRPr="000F44F7"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7646A" w14:textId="7D77E22C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4" w:author="Hongbin Liu" w:date="2018-07-10T23:14:00Z">
              <w:r w:rsidRPr="000F44F7">
                <w:t>99%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Hongbin Liu" w:date="2018-07-10T23:14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3EAE2" w14:textId="1268B91D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6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E6B8AB" w14:textId="56924881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7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47466D" w14:textId="44F454D4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8" w:author="Hongbin Liu" w:date="2018-07-10T23:14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656FF5" w14:textId="52F4C500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9" w:author="Hongbin Liu" w:date="2018-07-10T23:14:00Z">
              <w:r w:rsidRPr="006508D8">
                <w:t>83%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0" w:author="Hongbin Liu" w:date="2018-07-10T23:14:00Z">
              <w:tcPr>
                <w:tcW w:w="7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84D1DD" w14:textId="13366812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1" w:author="Hongbin Liu" w:date="2018-07-10T23:14:00Z">
              <w:r w:rsidRPr="006508D8">
                <w:t>100%</w:t>
              </w:r>
            </w:ins>
          </w:p>
        </w:tc>
      </w:tr>
      <w:tr w:rsidR="007458EA" w:rsidRPr="004D1F67" w14:paraId="01E06F4C" w14:textId="77777777" w:rsidTr="007458EA">
        <w:tblPrEx>
          <w:tblW w:w="9096" w:type="dxa"/>
          <w:jc w:val="center"/>
          <w:tblPrExChange w:id="62" w:author="Hongbin Liu" w:date="2018-07-10T23:14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63" w:author="Hongbin Liu" w:date="2018-07-10T23:14:00Z">
            <w:trPr>
              <w:trHeight w:val="238"/>
              <w:jc w:val="center"/>
            </w:trPr>
          </w:trPrChange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Hongbin Liu" w:date="2018-07-10T23:14:00Z">
              <w:tcPr>
                <w:tcW w:w="1005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6A3B6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5" w:author="Hongbin Liu" w:date="2018-07-10T23:14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433E28" w14:textId="0C682B0B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B4517C" w14:textId="49EBF8F3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6CA6E" w14:textId="14BA5915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B0A344" w14:textId="7B2CA838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9" w:author="Hongbin Liu" w:date="2018-07-10T23:14:00Z">
              <w:r w:rsidRPr="000F44F7"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46895" w14:textId="7B3E6CB1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1" w:author="Hongbin Liu" w:date="2018-07-10T23:14:00Z">
              <w:r w:rsidRPr="000F44F7">
                <w:t>99%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Hongbin Liu" w:date="2018-07-10T23:14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DCDFCA" w14:textId="2697B80C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3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82230B" w14:textId="3397E0FC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8754F6" w14:textId="4234F318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5" w:author="Hongbin Liu" w:date="2018-07-10T23:14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D30D6E" w14:textId="29433090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6" w:author="Hongbin Liu" w:date="2018-07-10T23:14:00Z">
              <w:r w:rsidRPr="006508D8">
                <w:t>111%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7" w:author="Hongbin Liu" w:date="2018-07-10T23:14:00Z">
              <w:tcPr>
                <w:tcW w:w="7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B6E0F3" w14:textId="11AADCBB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8" w:author="Hongbin Liu" w:date="2018-07-10T23:14:00Z">
              <w:r w:rsidRPr="006508D8">
                <w:t>100%</w:t>
              </w:r>
            </w:ins>
          </w:p>
        </w:tc>
      </w:tr>
      <w:tr w:rsidR="007458EA" w:rsidRPr="004D1F67" w14:paraId="7F79FDC7" w14:textId="77777777" w:rsidTr="007458EA">
        <w:tblPrEx>
          <w:tblW w:w="9096" w:type="dxa"/>
          <w:jc w:val="center"/>
          <w:tblPrExChange w:id="79" w:author="Hongbin Liu" w:date="2018-07-10T23:14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80" w:author="Hongbin Liu" w:date="2018-07-10T23:14:00Z">
            <w:trPr>
              <w:trHeight w:val="238"/>
              <w:jc w:val="center"/>
            </w:trPr>
          </w:trPrChange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Hongbin Liu" w:date="2018-07-10T23:14:00Z">
              <w:tcPr>
                <w:tcW w:w="1005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A5FBF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2" w:author="Hongbin Liu" w:date="2018-07-10T23:14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D7F184" w14:textId="0A4582DE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59183C" w14:textId="27BA3D71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03BA59" w14:textId="2ED3D3C5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10B3CA" w14:textId="24DCC859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6" w:author="Hongbin Liu" w:date="2018-07-10T23:14:00Z">
              <w:r w:rsidRPr="000F44F7">
                <w:t>105%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CDFC7D" w14:textId="44FED686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8" w:author="Hongbin Liu" w:date="2018-07-10T23:14:00Z">
              <w:r w:rsidRPr="000F44F7">
                <w:t>100%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Hongbin Liu" w:date="2018-07-10T23:14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5C126A" w14:textId="66040582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0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3B3F88" w14:textId="4354466F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1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0101C6" w14:textId="131EF3FB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92" w:author="Hongbin Liu" w:date="2018-07-10T23:14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ADD9B4" w14:textId="62E2B24C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3" w:author="Hongbin Liu" w:date="2018-07-10T23:14:00Z">
              <w:r w:rsidRPr="006508D8">
                <w:t>132%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94" w:author="Hongbin Liu" w:date="2018-07-10T23:14:00Z">
              <w:tcPr>
                <w:tcW w:w="7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85A0E2" w14:textId="2DDEE893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5" w:author="Hongbin Liu" w:date="2018-07-10T23:14:00Z">
              <w:r w:rsidRPr="006508D8">
                <w:t>99%</w:t>
              </w:r>
            </w:ins>
          </w:p>
        </w:tc>
      </w:tr>
      <w:tr w:rsidR="007458EA" w:rsidRPr="004D1F67" w14:paraId="24F1FC08" w14:textId="77777777" w:rsidTr="007458EA">
        <w:tblPrEx>
          <w:tblW w:w="9096" w:type="dxa"/>
          <w:jc w:val="center"/>
          <w:tblPrExChange w:id="96" w:author="Hongbin Liu" w:date="2018-07-10T23:14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97" w:author="Hongbin Liu" w:date="2018-07-10T23:14:00Z">
            <w:trPr>
              <w:trHeight w:val="238"/>
              <w:jc w:val="center"/>
            </w:trPr>
          </w:trPrChange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" w:author="Hongbin Liu" w:date="2018-07-10T23:14:00Z">
              <w:tcPr>
                <w:tcW w:w="1005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9A8EB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9" w:author="Hongbin Liu" w:date="2018-07-10T23:14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A1E8F5" w14:textId="3661238B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72D193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DED4AF" w14:textId="479D5381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22713" w14:textId="369C5A38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1D427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Hongbin Liu" w:date="2018-07-10T23:14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64A440" w14:textId="21599988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5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FDFB0D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6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94E65C" w14:textId="0563A8FD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07" w:author="Hongbin Liu" w:date="2018-07-10T23:14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561996" w14:textId="60D025DE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08" w:author="Hongbin Liu" w:date="2018-07-10T23:14:00Z">
              <w:tcPr>
                <w:tcW w:w="7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2051E1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7458EA" w:rsidRPr="004D1F67" w14:paraId="7B8413E1" w14:textId="77777777" w:rsidTr="007458EA">
        <w:tblPrEx>
          <w:tblW w:w="9096" w:type="dxa"/>
          <w:jc w:val="center"/>
          <w:tblPrExChange w:id="109" w:author="Hongbin Liu" w:date="2018-07-10T23:14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110" w:author="Hongbin Liu" w:date="2018-07-10T23:14:00Z">
            <w:trPr>
              <w:trHeight w:val="238"/>
              <w:jc w:val="center"/>
            </w:trPr>
          </w:trPrChange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Hongbin Liu" w:date="2018-07-10T23:14:00Z">
              <w:tcPr>
                <w:tcW w:w="10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E89D5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2" w:author="Hongbin Liu" w:date="2018-07-10T23:14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DAA2CC" w14:textId="07ED296C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A42DAB" w14:textId="305AD619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78F6DA" w14:textId="27D449F6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2DB3E" w14:textId="7F78A47F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6" w:author="Hongbin Liu" w:date="2018-07-10T23:14:00Z">
              <w:r w:rsidRPr="000F44F7"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1AF64" w14:textId="524BA9D3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8" w:author="Hongbin Liu" w:date="2018-07-10T23:14:00Z">
              <w:r w:rsidRPr="000F44F7">
                <w:t>99%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Hongbin Liu" w:date="2018-07-10T23:14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726F4F" w14:textId="23D1D2A2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0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251DB0" w14:textId="438A5A95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1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F0C9AB" w14:textId="2DC1D5C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22" w:author="Hongbin Liu" w:date="2018-07-10T23:14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759211" w14:textId="5B8D1682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3" w:author="Hongbin Liu" w:date="2018-07-10T23:14:00Z">
              <w:r w:rsidRPr="006508D8">
                <w:t>103%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24" w:author="Hongbin Liu" w:date="2018-07-10T23:14:00Z">
              <w:tcPr>
                <w:tcW w:w="7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717436" w14:textId="4EA5618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5" w:author="Hongbin Liu" w:date="2018-07-10T23:14:00Z">
              <w:r w:rsidRPr="006508D8">
                <w:t>100%</w:t>
              </w:r>
            </w:ins>
          </w:p>
        </w:tc>
      </w:tr>
      <w:tr w:rsidR="007458EA" w:rsidRPr="004D1F67" w14:paraId="175D05C0" w14:textId="77777777" w:rsidTr="007458EA">
        <w:tblPrEx>
          <w:tblW w:w="9096" w:type="dxa"/>
          <w:jc w:val="center"/>
          <w:tblPrExChange w:id="126" w:author="Hongbin Liu" w:date="2018-07-10T23:14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127" w:author="Hongbin Liu" w:date="2018-07-10T23:14:00Z">
            <w:trPr>
              <w:trHeight w:val="238"/>
              <w:jc w:val="center"/>
            </w:trPr>
          </w:trPrChange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" w:author="Hongbin Liu" w:date="2018-07-10T23:14:00Z">
              <w:tcPr>
                <w:tcW w:w="10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B9DE5" w14:textId="77777777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9" w:author="Hongbin Liu" w:date="2018-07-10T23:14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E5171C" w14:textId="0C76AE89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B45A7F" w14:textId="21CB2A51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0A55C" w14:textId="7FC9E439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D4917E" w14:textId="3BBEF013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3" w:author="Hongbin Liu" w:date="2018-07-10T23:14:00Z">
              <w:r w:rsidRPr="000F44F7">
                <w:t>125%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ongbin Liu" w:date="2018-07-10T23:1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E44CC" w14:textId="270CDC60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5" w:author="Hongbin Liu" w:date="2018-07-10T23:14:00Z">
              <w:r w:rsidRPr="000F44F7">
                <w:t>100%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Hongbin Liu" w:date="2018-07-10T23:14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021E86" w14:textId="2ACDBFDF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7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59E168" w14:textId="58B6C97E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8" w:author="Hongbin Liu" w:date="2018-07-10T23:14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292DBE" w14:textId="3BDD5E24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9" w:author="Hongbin Liu" w:date="2018-07-10T23:14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CCBF7F" w14:textId="399B4BE3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0" w:author="Hongbin Liu" w:date="2018-07-10T23:14:00Z">
              <w:r w:rsidRPr="006508D8">
                <w:t>124%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1" w:author="Hongbin Liu" w:date="2018-07-10T23:14:00Z">
              <w:tcPr>
                <w:tcW w:w="7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DB2D12" w14:textId="15BB271F" w:rsidR="007458EA" w:rsidRPr="004D1F67" w:rsidRDefault="007458EA" w:rsidP="00745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2" w:author="Hongbin Liu" w:date="2018-07-10T23:14:00Z">
              <w:r w:rsidRPr="006508D8">
                <w:t>100%</w:t>
              </w:r>
            </w:ins>
          </w:p>
        </w:tc>
      </w:tr>
      <w:tr w:rsidR="00802F10" w:rsidRPr="004D1F67" w14:paraId="197DAF81" w14:textId="77777777" w:rsidTr="007458EA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541D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D3AB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3FFA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5980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4AC1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C459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7C72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13C1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9B3FF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B1227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45E2E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3CB91F70" w14:textId="784A5919" w:rsidR="000749BE" w:rsidRDefault="000749BE" w:rsidP="000749BE">
      <w:pPr>
        <w:pStyle w:val="Caption"/>
        <w:jc w:val="center"/>
      </w:pPr>
      <w:bookmarkStart w:id="143" w:name="_Ref518375425"/>
      <w:r>
        <w:t xml:space="preserve">Table </w:t>
      </w:r>
      <w:r w:rsidR="000C5F02">
        <w:fldChar w:fldCharType="begin"/>
      </w:r>
      <w:r w:rsidR="000C5F02">
        <w:instrText xml:space="preserve"> SEQ Table \* ARABIC </w:instrText>
      </w:r>
      <w:r w:rsidR="000C5F02">
        <w:fldChar w:fldCharType="separate"/>
      </w:r>
      <w:r w:rsidR="007E1685">
        <w:rPr>
          <w:noProof/>
        </w:rPr>
        <w:t>3</w:t>
      </w:r>
      <w:r w:rsidR="000C5F02">
        <w:rPr>
          <w:noProof/>
        </w:rPr>
        <w:fldChar w:fldCharType="end"/>
      </w:r>
      <w:bookmarkEnd w:id="143"/>
      <w:r>
        <w:t xml:space="preserve">: </w:t>
      </w:r>
      <w:r w:rsidR="00BE07A0">
        <w:rPr>
          <w:lang w:eastAsia="zh-CN"/>
        </w:rPr>
        <w:t xml:space="preserve">Coding </w:t>
      </w:r>
      <w:r w:rsidR="00BE07A0">
        <w:rPr>
          <w:rFonts w:hint="eastAsia"/>
          <w:lang w:eastAsia="zh-CN"/>
        </w:rPr>
        <w:t>performance</w:t>
      </w:r>
      <w:r w:rsidR="00BE07A0">
        <w:rPr>
          <w:lang w:eastAsia="zh-CN"/>
        </w:rPr>
        <w:t xml:space="preserve"> </w:t>
      </w:r>
      <w:r>
        <w:t xml:space="preserve">of Test </w:t>
      </w:r>
      <w:r w:rsidR="001B6423">
        <w:t>#</w:t>
      </w:r>
      <w:r w:rsidR="008514EA">
        <w:t>2</w:t>
      </w:r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785"/>
        <w:gridCol w:w="831"/>
        <w:gridCol w:w="831"/>
        <w:gridCol w:w="730"/>
        <w:gridCol w:w="766"/>
        <w:tblGridChange w:id="144">
          <w:tblGrid>
            <w:gridCol w:w="1005"/>
            <w:gridCol w:w="832"/>
            <w:gridCol w:w="831"/>
            <w:gridCol w:w="831"/>
            <w:gridCol w:w="831"/>
            <w:gridCol w:w="831"/>
            <w:gridCol w:w="785"/>
            <w:gridCol w:w="42"/>
            <w:gridCol w:w="789"/>
            <w:gridCol w:w="42"/>
            <w:gridCol w:w="789"/>
            <w:gridCol w:w="42"/>
            <w:gridCol w:w="680"/>
            <w:gridCol w:w="8"/>
            <w:gridCol w:w="758"/>
            <w:gridCol w:w="8"/>
          </w:tblGrid>
        </w:tblGridChange>
      </w:tblGrid>
      <w:tr w:rsidR="000749BE" w:rsidRPr="004D1F67" w14:paraId="66A2128B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E229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FA89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 + DMVR on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4A16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0749BE" w:rsidRPr="004D1F67" w14:paraId="06A95B85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E558E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1A7B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97C2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B45C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00D1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3222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24E2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EC678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D7AA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E6815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A081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3C4B" w:rsidRPr="004D1F67" w14:paraId="397DEDDB" w14:textId="77777777" w:rsidTr="00065370">
        <w:tblPrEx>
          <w:tblW w:w="9096" w:type="dxa"/>
          <w:jc w:val="center"/>
          <w:tblPrExChange w:id="145" w:author="Hongbin Liu" w:date="2018-07-10T23:17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146" w:author="Hongbin Liu" w:date="2018-07-10T23:17:00Z">
            <w:trPr>
              <w:gridAfter w:val="0"/>
              <w:trHeight w:val="238"/>
              <w:jc w:val="center"/>
            </w:trPr>
          </w:trPrChange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" w:author="Hongbin Liu" w:date="2018-07-10T23:17:00Z">
              <w:tcPr>
                <w:tcW w:w="10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8AB19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8" w:author="Hongbin Liu" w:date="2018-07-10T23:17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38B73E" w14:textId="2F55A946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9" w:author="Hongbin Liu" w:date="2018-07-10T23:16:00Z">
              <w:r w:rsidRPr="0005374C">
                <w:t>0.04%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ACB93" w14:textId="044BA951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1" w:author="Hongbin Liu" w:date="2018-07-10T23:16:00Z">
              <w:r w:rsidRPr="0005374C">
                <w:t>0.09%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C0783B" w14:textId="65AB3575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3" w:author="Hongbin Liu" w:date="2018-07-10T23:16:00Z">
              <w:r w:rsidRPr="0005374C">
                <w:t>0.06%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14141" w14:textId="742EA9B5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5" w:author="Hongbin Liu" w:date="2018-07-10T23:16:00Z">
              <w:r w:rsidRPr="0005374C">
                <w:t>122%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C141F0" w14:textId="3D318DA6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7" w:author="Hongbin Liu" w:date="2018-07-10T23:16:00Z">
              <w:r w:rsidRPr="0005374C"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ongbin Liu" w:date="2018-07-10T23:17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B809B" w14:textId="30AC0D05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9" w:author="Hongbin Liu" w:date="2018-07-10T23:17:00Z">
              <w:r w:rsidRPr="008E7AB7">
                <w:t>0.03%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60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51B439" w14:textId="537C4278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1" w:author="Hongbin Liu" w:date="2018-07-10T23:17:00Z">
              <w:r w:rsidRPr="008E7AB7">
                <w:t>0.00%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62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7B9033" w14:textId="610EE4A3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3" w:author="Hongbin Liu" w:date="2018-07-10T23:17:00Z">
              <w:r w:rsidRPr="008E7AB7">
                <w:t>0.00%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64" w:author="Hongbin Liu" w:date="2018-07-10T23:17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57D5C9" w14:textId="13662266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5" w:author="Hongbin Liu" w:date="2018-07-10T23:17:00Z">
              <w:r w:rsidRPr="008E7AB7">
                <w:t>122%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66" w:author="Hongbin Liu" w:date="2018-07-10T23:17:00Z">
              <w:tcPr>
                <w:tcW w:w="7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B15103" w14:textId="50426D15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7" w:author="Hongbin Liu" w:date="2018-07-10T23:17:00Z">
              <w:r w:rsidRPr="008E7AB7">
                <w:t>100%</w:t>
              </w:r>
            </w:ins>
          </w:p>
        </w:tc>
      </w:tr>
      <w:tr w:rsidR="00313C4B" w:rsidRPr="004D1F67" w14:paraId="6CB4C598" w14:textId="77777777" w:rsidTr="00065370">
        <w:tblPrEx>
          <w:tblW w:w="9096" w:type="dxa"/>
          <w:jc w:val="center"/>
          <w:tblPrExChange w:id="168" w:author="Hongbin Liu" w:date="2018-07-10T23:17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169" w:author="Hongbin Liu" w:date="2018-07-10T23:17:00Z">
            <w:trPr>
              <w:gridAfter w:val="0"/>
              <w:trHeight w:val="238"/>
              <w:jc w:val="center"/>
            </w:trPr>
          </w:trPrChange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Hongbin Liu" w:date="2018-07-10T23:17:00Z">
              <w:tcPr>
                <w:tcW w:w="1005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AB783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71" w:author="Hongbin Liu" w:date="2018-07-10T23:17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FEE4F9" w14:textId="3113EDC0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72" w:author="Hongbin Liu" w:date="2018-07-10T23:16:00Z">
              <w:r w:rsidRPr="0005374C">
                <w:t>0.12%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A2E9C5" w14:textId="6494AD6C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74" w:author="Hongbin Liu" w:date="2018-07-10T23:16:00Z">
              <w:r w:rsidRPr="0005374C">
                <w:t>0.09%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EEDEB8" w14:textId="36CDFDCC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76" w:author="Hongbin Liu" w:date="2018-07-10T23:16:00Z">
              <w:r w:rsidRPr="0005374C">
                <w:t>0.12%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E2FC81" w14:textId="178E54BA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78" w:author="Hongbin Liu" w:date="2018-07-10T23:16:00Z">
              <w:r w:rsidRPr="0005374C">
                <w:t>123%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FDBB86" w14:textId="4A552056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80" w:author="Hongbin Liu" w:date="2018-07-10T23:16:00Z">
              <w:r w:rsidRPr="0005374C"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ongbin Liu" w:date="2018-07-10T23:17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0FFBA4" w14:textId="1F5FAA2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82" w:author="Hongbin Liu" w:date="2018-07-10T23:17:00Z">
              <w:r w:rsidRPr="008E7AB7">
                <w:t>0.05%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3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359501" w14:textId="340F66BF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84" w:author="Hongbin Liu" w:date="2018-07-10T23:17:00Z">
              <w:r w:rsidRPr="008E7AB7">
                <w:t>0.01%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5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A1F358" w14:textId="4DE5794A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86" w:author="Hongbin Liu" w:date="2018-07-10T23:17:00Z">
              <w:r w:rsidRPr="008E7AB7">
                <w:t>0.01%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7" w:author="Hongbin Liu" w:date="2018-07-10T23:17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0168B5" w14:textId="776AE5CB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88" w:author="Hongbin Liu" w:date="2018-07-10T23:17:00Z">
              <w:r w:rsidRPr="008E7AB7">
                <w:t>127%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9" w:author="Hongbin Liu" w:date="2018-07-10T23:17:00Z">
              <w:tcPr>
                <w:tcW w:w="7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1ADD9E" w14:textId="5AFE9BC0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90" w:author="Hongbin Liu" w:date="2018-07-10T23:17:00Z">
              <w:r w:rsidRPr="008E7AB7">
                <w:t>100%</w:t>
              </w:r>
            </w:ins>
          </w:p>
        </w:tc>
      </w:tr>
      <w:tr w:rsidR="00313C4B" w:rsidRPr="004D1F67" w14:paraId="1FCCF77C" w14:textId="77777777" w:rsidTr="00065370">
        <w:tblPrEx>
          <w:tblW w:w="9096" w:type="dxa"/>
          <w:jc w:val="center"/>
          <w:tblPrExChange w:id="191" w:author="Hongbin Liu" w:date="2018-07-10T23:17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192" w:author="Hongbin Liu" w:date="2018-07-10T23:17:00Z">
            <w:trPr>
              <w:gridAfter w:val="0"/>
              <w:trHeight w:val="238"/>
              <w:jc w:val="center"/>
            </w:trPr>
          </w:trPrChange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" w:author="Hongbin Liu" w:date="2018-07-10T23:17:00Z">
              <w:tcPr>
                <w:tcW w:w="1005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D5832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4" w:author="Hongbin Liu" w:date="2018-07-10T23:17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FD594C" w14:textId="3EC668FF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95" w:author="Hongbin Liu" w:date="2018-07-10T23:16:00Z">
              <w:r w:rsidRPr="0005374C">
                <w:t>0.06%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77812" w14:textId="5CB6CBBD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97" w:author="Hongbin Liu" w:date="2018-07-10T23:16:00Z">
              <w:r w:rsidRPr="0005374C">
                <w:t>0.05%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A644F9" w14:textId="6BB2E7FA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99" w:author="Hongbin Liu" w:date="2018-07-10T23:16:00Z">
              <w:r w:rsidRPr="0005374C">
                <w:t>0.10%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B0D6A8" w14:textId="497A4540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01" w:author="Hongbin Liu" w:date="2018-07-10T23:16:00Z">
              <w:r w:rsidRPr="0005374C">
                <w:t>116%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27A879" w14:textId="72BF8396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03" w:author="Hongbin Liu" w:date="2018-07-10T23:16:00Z">
              <w:r w:rsidRPr="0005374C"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ongbin Liu" w:date="2018-07-10T23:17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701B2" w14:textId="74A9EA1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05" w:author="Hongbin Liu" w:date="2018-07-10T23:17:00Z">
              <w:r w:rsidRPr="008E7AB7">
                <w:t>0.03%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6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88FE66" w14:textId="3586704A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07" w:author="Hongbin Liu" w:date="2018-07-10T23:17:00Z">
              <w:r w:rsidRPr="008E7AB7">
                <w:t>0.00%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8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948F1B" w14:textId="018E8B26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09" w:author="Hongbin Liu" w:date="2018-07-10T23:17:00Z">
              <w:r w:rsidRPr="008E7AB7">
                <w:t>0.05%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0" w:author="Hongbin Liu" w:date="2018-07-10T23:17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42E8E8" w14:textId="547CD020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11" w:author="Hongbin Liu" w:date="2018-07-10T23:17:00Z">
              <w:r w:rsidRPr="008E7AB7">
                <w:t>159%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2" w:author="Hongbin Liu" w:date="2018-07-10T23:17:00Z">
              <w:tcPr>
                <w:tcW w:w="7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EDEDEB" w14:textId="5349329E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13" w:author="Hongbin Liu" w:date="2018-07-10T23:17:00Z">
              <w:r w:rsidRPr="008E7AB7">
                <w:t>99%</w:t>
              </w:r>
            </w:ins>
          </w:p>
        </w:tc>
      </w:tr>
      <w:tr w:rsidR="00313C4B" w:rsidRPr="004D1F67" w14:paraId="4A27EB39" w14:textId="77777777" w:rsidTr="00065370">
        <w:tblPrEx>
          <w:tblW w:w="9096" w:type="dxa"/>
          <w:jc w:val="center"/>
          <w:tblPrExChange w:id="214" w:author="Hongbin Liu" w:date="2018-07-10T23:17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215" w:author="Hongbin Liu" w:date="2018-07-10T23:17:00Z">
            <w:trPr>
              <w:gridAfter w:val="0"/>
              <w:trHeight w:val="238"/>
              <w:jc w:val="center"/>
            </w:trPr>
          </w:trPrChange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Hongbin Liu" w:date="2018-07-10T23:17:00Z">
              <w:tcPr>
                <w:tcW w:w="1005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F22D9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7" w:author="Hongbin Liu" w:date="2018-07-10T23:17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289E4C" w14:textId="3827FB71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18" w:author="Hongbin Liu" w:date="2018-07-10T23:16:00Z">
              <w:r w:rsidRPr="0005374C">
                <w:t>0.08%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4D9DAD" w14:textId="70E5F1E5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20" w:author="Hongbin Liu" w:date="2018-07-10T23:16:00Z">
              <w:r w:rsidRPr="0005374C">
                <w:t>0.04%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A6EE68" w14:textId="407DC1D9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22" w:author="Hongbin Liu" w:date="2018-07-10T23:16:00Z">
              <w:r w:rsidRPr="0005374C">
                <w:t>0.05%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14EF96" w14:textId="33826BCA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24" w:author="Hongbin Liu" w:date="2018-07-10T23:16:00Z">
              <w:r w:rsidRPr="0005374C">
                <w:t>117%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38253B" w14:textId="2D6DE293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26" w:author="Hongbin Liu" w:date="2018-07-10T23:16:00Z">
              <w:r w:rsidRPr="0005374C">
                <w:t>99%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ongbin Liu" w:date="2018-07-10T23:17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93D2C" w14:textId="3A27B848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28" w:author="Hongbin Liu" w:date="2018-07-10T23:17:00Z">
              <w:r w:rsidRPr="008E7AB7">
                <w:t>0.09%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29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AC9AAC" w14:textId="20D576AD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30" w:author="Hongbin Liu" w:date="2018-07-10T23:17:00Z">
              <w:r w:rsidRPr="008E7AB7">
                <w:t>0.10%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31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B6A295" w14:textId="3836A07E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32" w:author="Hongbin Liu" w:date="2018-07-10T23:17:00Z">
              <w:r w:rsidRPr="008E7AB7">
                <w:t>0.06%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33" w:author="Hongbin Liu" w:date="2018-07-10T23:17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880FC2" w14:textId="22B7CCDB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34" w:author="Hongbin Liu" w:date="2018-07-10T23:17:00Z">
              <w:r w:rsidRPr="008E7AB7">
                <w:t>145%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35" w:author="Hongbin Liu" w:date="2018-07-10T23:17:00Z">
              <w:tcPr>
                <w:tcW w:w="7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D17951" w14:textId="003AA130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36" w:author="Hongbin Liu" w:date="2018-07-10T23:17:00Z">
              <w:r w:rsidRPr="008E7AB7">
                <w:t>99%</w:t>
              </w:r>
            </w:ins>
          </w:p>
        </w:tc>
      </w:tr>
      <w:tr w:rsidR="00313C4B" w:rsidRPr="004D1F67" w14:paraId="600E156C" w14:textId="77777777" w:rsidTr="00065370">
        <w:tblPrEx>
          <w:tblW w:w="9096" w:type="dxa"/>
          <w:jc w:val="center"/>
          <w:tblPrExChange w:id="237" w:author="Hongbin Liu" w:date="2018-07-10T23:17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238" w:author="Hongbin Liu" w:date="2018-07-10T23:17:00Z">
            <w:trPr>
              <w:gridAfter w:val="0"/>
              <w:trHeight w:val="238"/>
              <w:jc w:val="center"/>
            </w:trPr>
          </w:trPrChange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" w:author="Hongbin Liu" w:date="2018-07-10T23:17:00Z">
              <w:tcPr>
                <w:tcW w:w="1005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7B887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40" w:author="Hongbin Liu" w:date="2018-07-10T23:17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EF168B" w14:textId="19C0C208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40A3F2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E3F67" w14:textId="68C647E3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306A5" w14:textId="5FEED74B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2B292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ongbin Liu" w:date="2018-07-10T23:17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D96195" w14:textId="5491296B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46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81631B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47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C3AB59" w14:textId="760262B1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48" w:author="Hongbin Liu" w:date="2018-07-10T23:17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913314" w14:textId="1EF69D6F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49" w:author="Hongbin Liu" w:date="2018-07-10T23:17:00Z">
              <w:tcPr>
                <w:tcW w:w="7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612D27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313C4B" w:rsidRPr="004D1F67" w14:paraId="325A42B3" w14:textId="77777777" w:rsidTr="00065370">
        <w:tblPrEx>
          <w:tblW w:w="9096" w:type="dxa"/>
          <w:jc w:val="center"/>
          <w:tblPrExChange w:id="250" w:author="Hongbin Liu" w:date="2018-07-10T23:17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251" w:author="Hongbin Liu" w:date="2018-07-10T23:17:00Z">
            <w:trPr>
              <w:gridAfter w:val="0"/>
              <w:trHeight w:val="238"/>
              <w:jc w:val="center"/>
            </w:trPr>
          </w:trPrChange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" w:author="Hongbin Liu" w:date="2018-07-10T23:17:00Z">
              <w:tcPr>
                <w:tcW w:w="10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8AB6D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53" w:author="Hongbin Liu" w:date="2018-07-10T23:17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B52A3F" w14:textId="6B99F219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54" w:author="Hongbin Liu" w:date="2018-07-10T23:16:00Z">
              <w:r w:rsidRPr="0005374C">
                <w:t>0.07%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28ED3" w14:textId="0BE99AFA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56" w:author="Hongbin Liu" w:date="2018-07-10T23:16:00Z">
              <w:r w:rsidRPr="0005374C">
                <w:t>0.06%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E099F" w14:textId="1BEB1FE5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58" w:author="Hongbin Liu" w:date="2018-07-10T23:16:00Z">
              <w:r w:rsidRPr="0005374C">
                <w:t>0.08%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53F1D9" w14:textId="26335B13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60" w:author="Hongbin Liu" w:date="2018-07-10T23:16:00Z">
              <w:r w:rsidRPr="0005374C">
                <w:t>119%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7210EA" w14:textId="1B39BB4D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62" w:author="Hongbin Liu" w:date="2018-07-10T23:16:00Z">
              <w:r w:rsidRPr="0005374C"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ongbin Liu" w:date="2018-07-10T23:17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F96E2" w14:textId="644667AE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64" w:author="Hongbin Liu" w:date="2018-07-10T23:17:00Z">
              <w:r w:rsidRPr="008E7AB7">
                <w:t>0.05%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65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4C2694" w14:textId="7C0475B8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66" w:author="Hongbin Liu" w:date="2018-07-10T23:17:00Z">
              <w:r w:rsidRPr="008E7AB7">
                <w:t>0.03%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67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70EABD" w14:textId="52251791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68" w:author="Hongbin Liu" w:date="2018-07-10T23:17:00Z">
              <w:r w:rsidRPr="008E7AB7">
                <w:t>0.03%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69" w:author="Hongbin Liu" w:date="2018-07-10T23:17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EA0896" w14:textId="7405FC1A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70" w:author="Hongbin Liu" w:date="2018-07-10T23:17:00Z">
              <w:r w:rsidRPr="008E7AB7">
                <w:t>141%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71" w:author="Hongbin Liu" w:date="2018-07-10T23:17:00Z">
              <w:tcPr>
                <w:tcW w:w="7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58379C" w14:textId="24A556E6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72" w:author="Hongbin Liu" w:date="2018-07-10T23:17:00Z">
              <w:r w:rsidRPr="008E7AB7">
                <w:t>99%</w:t>
              </w:r>
            </w:ins>
          </w:p>
        </w:tc>
      </w:tr>
      <w:tr w:rsidR="00313C4B" w:rsidRPr="004D1F67" w14:paraId="3082FF77" w14:textId="77777777" w:rsidTr="00065370">
        <w:tblPrEx>
          <w:tblW w:w="9096" w:type="dxa"/>
          <w:jc w:val="center"/>
          <w:tblPrExChange w:id="273" w:author="Hongbin Liu" w:date="2018-07-10T23:17:00Z">
            <w:tblPrEx>
              <w:tblW w:w="9096" w:type="dxa"/>
              <w:jc w:val="center"/>
            </w:tblPrEx>
          </w:tblPrExChange>
        </w:tblPrEx>
        <w:trPr>
          <w:trHeight w:val="238"/>
          <w:jc w:val="center"/>
          <w:trPrChange w:id="274" w:author="Hongbin Liu" w:date="2018-07-10T23:17:00Z">
            <w:trPr>
              <w:gridAfter w:val="0"/>
              <w:trHeight w:val="238"/>
              <w:jc w:val="center"/>
            </w:trPr>
          </w:trPrChange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" w:author="Hongbin Liu" w:date="2018-07-10T23:17:00Z">
              <w:tcPr>
                <w:tcW w:w="10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D9D93" w14:textId="7777777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76" w:author="Hongbin Liu" w:date="2018-07-10T23:17:00Z">
              <w:tcPr>
                <w:tcW w:w="8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52F45B" w14:textId="10D332D2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77" w:author="Hongbin Liu" w:date="2018-07-10T23:16:00Z">
              <w:r w:rsidRPr="0005374C">
                <w:t>0.11%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752CBD" w14:textId="11515E76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79" w:author="Hongbin Liu" w:date="2018-07-10T23:16:00Z">
              <w:r w:rsidRPr="0005374C">
                <w:t>0.24%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214CB" w14:textId="79A182DF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81" w:author="Hongbin Liu" w:date="2018-07-10T23:16:00Z">
              <w:r w:rsidRPr="0005374C">
                <w:t>0.24%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248A30" w14:textId="44269315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83" w:author="Hongbin Liu" w:date="2018-07-10T23:16:00Z">
              <w:r w:rsidRPr="0005374C">
                <w:t>131%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Hongbin Liu" w:date="2018-07-10T23:1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61020" w14:textId="16E56007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85" w:author="Hongbin Liu" w:date="2018-07-10T23:16:00Z">
              <w:r w:rsidRPr="0005374C">
                <w:t>99%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Hongbin Liu" w:date="2018-07-10T23:17:00Z">
              <w:tcPr>
                <w:tcW w:w="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35A0C6" w14:textId="76038D4B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87" w:author="Hongbin Liu" w:date="2018-07-10T23:17:00Z">
              <w:r w:rsidRPr="008E7AB7">
                <w:t>0.10%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88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659D3A" w14:textId="01506AFD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89" w:author="Hongbin Liu" w:date="2018-07-10T23:17:00Z">
              <w:r w:rsidRPr="008E7AB7">
                <w:t>-0.04%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90" w:author="Hongbin Liu" w:date="2018-07-10T23:17:00Z">
              <w:tcPr>
                <w:tcW w:w="8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4D96FC" w14:textId="05251F64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91" w:author="Hongbin Liu" w:date="2018-07-10T23:17:00Z">
              <w:r w:rsidRPr="008E7AB7">
                <w:t>0.03%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92" w:author="Hongbin Liu" w:date="2018-07-10T23:17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A5FE04" w14:textId="7C31EAA2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93" w:author="Hongbin Liu" w:date="2018-07-10T23:17:00Z">
              <w:r w:rsidRPr="008E7AB7">
                <w:t>133%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94" w:author="Hongbin Liu" w:date="2018-07-10T23:17:00Z">
              <w:tcPr>
                <w:tcW w:w="7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0EA955" w14:textId="2203541A" w:rsidR="00313C4B" w:rsidRPr="004D1F67" w:rsidRDefault="00313C4B" w:rsidP="0031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295" w:author="Hongbin Liu" w:date="2018-07-10T23:17:00Z">
              <w:r w:rsidRPr="008E7AB7">
                <w:t>100%</w:t>
              </w:r>
            </w:ins>
          </w:p>
        </w:tc>
      </w:tr>
      <w:tr w:rsidR="000749BE" w:rsidRPr="004D1F67" w14:paraId="102155FF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4D0D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BB6E1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055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E85E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2FAB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A4F0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61A8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50A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6D4A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3939E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D5D1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23C738C4" w14:textId="1966BF92" w:rsidR="00CD590C" w:rsidRPr="0071041E" w:rsidRDefault="00CD590C" w:rsidP="0071041E">
      <w:pPr>
        <w:rPr>
          <w:lang w:val="en-CA"/>
        </w:rPr>
      </w:pPr>
    </w:p>
    <w:p w14:paraId="5722B4EF" w14:textId="77777777" w:rsidR="00802F10" w:rsidRDefault="00802F10" w:rsidP="00802F1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bookmarkStart w:id="296" w:name="_Ref518374062"/>
    <w:bookmarkStart w:id="297" w:name="_Ref451180107"/>
    <w:bookmarkStart w:id="298" w:name="_Ref450752014"/>
    <w:bookmarkStart w:id="299" w:name="_Ref518373750"/>
    <w:p w14:paraId="69840C6A" w14:textId="0C50DD5D" w:rsidR="00802F10" w:rsidRDefault="00001A4A" w:rsidP="00802F10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9621F8">
        <w:rPr>
          <w:sz w:val="22"/>
          <w:szCs w:val="22"/>
          <w:lang w:val="en-GB" w:eastAsia="zh-TW"/>
        </w:rPr>
        <w:instrText>https://jvet.hhi.fraunhofer.de/svn/svn_VVCSoftware_BMS/tags/BMS-1.0/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r w:rsidRPr="00057083">
        <w:rPr>
          <w:rStyle w:val="Hyperlink"/>
          <w:sz w:val="22"/>
          <w:szCs w:val="22"/>
          <w:lang w:val="en-GB" w:eastAsia="zh-TW"/>
        </w:rPr>
        <w:t>https://jvet.hhi.fraunhofer.de/svn/svn_VVCSoftware_BMS/tags/BMS-1.0/</w:t>
      </w:r>
      <w:bookmarkEnd w:id="296"/>
      <w:r>
        <w:rPr>
          <w:sz w:val="22"/>
          <w:szCs w:val="22"/>
          <w:lang w:val="en-GB" w:eastAsia="zh-TW"/>
        </w:rPr>
        <w:fldChar w:fldCharType="end"/>
      </w:r>
      <w:r>
        <w:rPr>
          <w:sz w:val="22"/>
          <w:szCs w:val="22"/>
          <w:lang w:val="en-GB" w:eastAsia="zh-TW"/>
        </w:rPr>
        <w:t xml:space="preserve"> </w:t>
      </w:r>
    </w:p>
    <w:p w14:paraId="09DD2550" w14:textId="77777777" w:rsidR="00802F10" w:rsidRDefault="00802F10" w:rsidP="00802F10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300" w:name="_Ref518374072"/>
      <w:r>
        <w:rPr>
          <w:sz w:val="22"/>
          <w:szCs w:val="22"/>
          <w:lang w:val="en-GB" w:eastAsia="zh-TW"/>
        </w:rPr>
        <w:t xml:space="preserve">J. Boyce, K. Suehring, X. Li, V. </w:t>
      </w:r>
      <w:proofErr w:type="spellStart"/>
      <w:r>
        <w:rPr>
          <w:sz w:val="22"/>
          <w:szCs w:val="22"/>
          <w:lang w:val="en-GB" w:eastAsia="zh-TW"/>
        </w:rPr>
        <w:t>Seregin</w:t>
      </w:r>
      <w:proofErr w:type="spellEnd"/>
      <w:r>
        <w:rPr>
          <w:sz w:val="22"/>
          <w:szCs w:val="22"/>
          <w:lang w:val="en-GB" w:eastAsia="zh-TW"/>
        </w:rPr>
        <w:t xml:space="preserve">, JVET-J1010, “JVET common test conditions and software reference configurations”, </w:t>
      </w:r>
      <w:bookmarkEnd w:id="297"/>
      <w:bookmarkEnd w:id="298"/>
      <w:r>
        <w:rPr>
          <w:sz w:val="22"/>
          <w:szCs w:val="22"/>
          <w:lang w:val="en-GB" w:eastAsia="zh-TW"/>
        </w:rPr>
        <w:t>Apr. 2018.</w:t>
      </w:r>
      <w:bookmarkEnd w:id="299"/>
      <w:bookmarkEnd w:id="300"/>
    </w:p>
    <w:p w14:paraId="0A555550" w14:textId="1BEE65E1" w:rsidR="002E72ED" w:rsidRPr="00A4772E" w:rsidRDefault="002E72ED" w:rsidP="0071041E">
      <w:pPr>
        <w:rPr>
          <w:lang w:val="en-GB"/>
        </w:rPr>
      </w:pPr>
    </w:p>
    <w:p w14:paraId="3D43740E" w14:textId="77777777" w:rsidR="00993306" w:rsidRPr="005B217D" w:rsidRDefault="00993306" w:rsidP="009234A5">
      <w:pPr>
        <w:rPr>
          <w:szCs w:val="22"/>
          <w:lang w:val="en-CA"/>
        </w:rPr>
      </w:pPr>
    </w:p>
    <w:p w14:paraId="0FB5322D" w14:textId="0565CF8F" w:rsidR="00712F60" w:rsidRPr="00643DE5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761EF0F" w:rsidR="00342FF4" w:rsidRPr="005B217D" w:rsidRDefault="00A373B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6F2A5" w14:textId="77777777" w:rsidR="000C5F02" w:rsidRDefault="000C5F02">
      <w:r>
        <w:separator/>
      </w:r>
    </w:p>
  </w:endnote>
  <w:endnote w:type="continuationSeparator" w:id="0">
    <w:p w14:paraId="4789FE73" w14:textId="77777777" w:rsidR="000C5F02" w:rsidRDefault="000C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6F7C77" w:rsidR="00D66323" w:rsidRPr="00C00DDE" w:rsidRDefault="00D663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5B0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1" w:author="Hongbin Liu" w:date="2018-07-11T15:34:00Z">
      <w:r w:rsidR="00085B09">
        <w:rPr>
          <w:rStyle w:val="PageNumber"/>
          <w:noProof/>
        </w:rPr>
        <w:t>2018-07-10</w:t>
      </w:r>
    </w:ins>
    <w:del w:id="302" w:author="Hongbin Liu" w:date="2018-07-11T15:34:00Z">
      <w:r w:rsidR="00FA7FE8" w:rsidDel="00085B09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91786" w14:textId="77777777" w:rsidR="000C5F02" w:rsidRDefault="000C5F02">
      <w:r>
        <w:separator/>
      </w:r>
    </w:p>
  </w:footnote>
  <w:footnote w:type="continuationSeparator" w:id="0">
    <w:p w14:paraId="603AD6FB" w14:textId="77777777" w:rsidR="000C5F02" w:rsidRDefault="000C5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168F"/>
    <w:rsid w:val="00001A4A"/>
    <w:rsid w:val="00014D14"/>
    <w:rsid w:val="00017922"/>
    <w:rsid w:val="000223AD"/>
    <w:rsid w:val="000308A3"/>
    <w:rsid w:val="000458BC"/>
    <w:rsid w:val="00045C41"/>
    <w:rsid w:val="00046C03"/>
    <w:rsid w:val="00054018"/>
    <w:rsid w:val="00062B46"/>
    <w:rsid w:val="00063F7A"/>
    <w:rsid w:val="00065039"/>
    <w:rsid w:val="000749BE"/>
    <w:rsid w:val="0007614F"/>
    <w:rsid w:val="0008264F"/>
    <w:rsid w:val="00085B09"/>
    <w:rsid w:val="000960E6"/>
    <w:rsid w:val="000B0C0F"/>
    <w:rsid w:val="000B1C6B"/>
    <w:rsid w:val="000B4FF9"/>
    <w:rsid w:val="000C09AC"/>
    <w:rsid w:val="000C5F02"/>
    <w:rsid w:val="000D129C"/>
    <w:rsid w:val="000E00F3"/>
    <w:rsid w:val="000E04BC"/>
    <w:rsid w:val="000E3454"/>
    <w:rsid w:val="000F158C"/>
    <w:rsid w:val="000F764C"/>
    <w:rsid w:val="00102F3D"/>
    <w:rsid w:val="0010628E"/>
    <w:rsid w:val="00112447"/>
    <w:rsid w:val="00124E38"/>
    <w:rsid w:val="0012580B"/>
    <w:rsid w:val="00131F90"/>
    <w:rsid w:val="0013458C"/>
    <w:rsid w:val="0013526E"/>
    <w:rsid w:val="00146152"/>
    <w:rsid w:val="00147430"/>
    <w:rsid w:val="0015477E"/>
    <w:rsid w:val="00154B97"/>
    <w:rsid w:val="00155526"/>
    <w:rsid w:val="00170C62"/>
    <w:rsid w:val="00171371"/>
    <w:rsid w:val="00175A24"/>
    <w:rsid w:val="00187E58"/>
    <w:rsid w:val="00193827"/>
    <w:rsid w:val="00195065"/>
    <w:rsid w:val="001A297E"/>
    <w:rsid w:val="001A368E"/>
    <w:rsid w:val="001A40D6"/>
    <w:rsid w:val="001A7329"/>
    <w:rsid w:val="001A792F"/>
    <w:rsid w:val="001B4E28"/>
    <w:rsid w:val="001B6423"/>
    <w:rsid w:val="001C3525"/>
    <w:rsid w:val="001C3AFB"/>
    <w:rsid w:val="001D1BD2"/>
    <w:rsid w:val="001D6D7B"/>
    <w:rsid w:val="001E0248"/>
    <w:rsid w:val="001E02BE"/>
    <w:rsid w:val="001E3B37"/>
    <w:rsid w:val="001F2594"/>
    <w:rsid w:val="0020437F"/>
    <w:rsid w:val="002055A6"/>
    <w:rsid w:val="00205BB3"/>
    <w:rsid w:val="00206460"/>
    <w:rsid w:val="002069B4"/>
    <w:rsid w:val="00215DFC"/>
    <w:rsid w:val="002212DF"/>
    <w:rsid w:val="0022291E"/>
    <w:rsid w:val="00222CD4"/>
    <w:rsid w:val="00225016"/>
    <w:rsid w:val="002264A6"/>
    <w:rsid w:val="00227BA7"/>
    <w:rsid w:val="0023011C"/>
    <w:rsid w:val="002375C1"/>
    <w:rsid w:val="00252737"/>
    <w:rsid w:val="00255928"/>
    <w:rsid w:val="002609ED"/>
    <w:rsid w:val="00263398"/>
    <w:rsid w:val="00266F06"/>
    <w:rsid w:val="00275BCF"/>
    <w:rsid w:val="00276BC2"/>
    <w:rsid w:val="0028067F"/>
    <w:rsid w:val="002872F6"/>
    <w:rsid w:val="00291E36"/>
    <w:rsid w:val="00292257"/>
    <w:rsid w:val="00293D09"/>
    <w:rsid w:val="002A54E0"/>
    <w:rsid w:val="002B1595"/>
    <w:rsid w:val="002B191D"/>
    <w:rsid w:val="002B4D69"/>
    <w:rsid w:val="002D0AF6"/>
    <w:rsid w:val="002D12E5"/>
    <w:rsid w:val="002D7CF5"/>
    <w:rsid w:val="002E72ED"/>
    <w:rsid w:val="002F164D"/>
    <w:rsid w:val="003021BC"/>
    <w:rsid w:val="00306206"/>
    <w:rsid w:val="00313C4B"/>
    <w:rsid w:val="00317D85"/>
    <w:rsid w:val="00321361"/>
    <w:rsid w:val="00327C56"/>
    <w:rsid w:val="003315A1"/>
    <w:rsid w:val="003373EC"/>
    <w:rsid w:val="00337922"/>
    <w:rsid w:val="00342FF4"/>
    <w:rsid w:val="00346148"/>
    <w:rsid w:val="003669EA"/>
    <w:rsid w:val="003706CC"/>
    <w:rsid w:val="00377710"/>
    <w:rsid w:val="003A2115"/>
    <w:rsid w:val="003A2D8E"/>
    <w:rsid w:val="003A7CE6"/>
    <w:rsid w:val="003B15AA"/>
    <w:rsid w:val="003B3BE3"/>
    <w:rsid w:val="003C055F"/>
    <w:rsid w:val="003C17EF"/>
    <w:rsid w:val="003C20E4"/>
    <w:rsid w:val="003D5D4F"/>
    <w:rsid w:val="003D6342"/>
    <w:rsid w:val="003E6F90"/>
    <w:rsid w:val="003E73ED"/>
    <w:rsid w:val="003F5D0F"/>
    <w:rsid w:val="004064B0"/>
    <w:rsid w:val="004066B4"/>
    <w:rsid w:val="00414101"/>
    <w:rsid w:val="00417588"/>
    <w:rsid w:val="004219CF"/>
    <w:rsid w:val="004234F0"/>
    <w:rsid w:val="00425B5E"/>
    <w:rsid w:val="00433DDB"/>
    <w:rsid w:val="0043572A"/>
    <w:rsid w:val="00435A29"/>
    <w:rsid w:val="00435B06"/>
    <w:rsid w:val="00437619"/>
    <w:rsid w:val="00465A1E"/>
    <w:rsid w:val="0048644A"/>
    <w:rsid w:val="00486A38"/>
    <w:rsid w:val="00486F04"/>
    <w:rsid w:val="004A2A63"/>
    <w:rsid w:val="004A58A4"/>
    <w:rsid w:val="004B210C"/>
    <w:rsid w:val="004C1317"/>
    <w:rsid w:val="004C1B37"/>
    <w:rsid w:val="004C5E86"/>
    <w:rsid w:val="004C66EE"/>
    <w:rsid w:val="004C7587"/>
    <w:rsid w:val="004D405F"/>
    <w:rsid w:val="004E20BA"/>
    <w:rsid w:val="004E2B88"/>
    <w:rsid w:val="004E4E26"/>
    <w:rsid w:val="004E4F4F"/>
    <w:rsid w:val="004E6789"/>
    <w:rsid w:val="004F3D5E"/>
    <w:rsid w:val="004F61E3"/>
    <w:rsid w:val="00502E10"/>
    <w:rsid w:val="0051015C"/>
    <w:rsid w:val="00516CF1"/>
    <w:rsid w:val="00521929"/>
    <w:rsid w:val="00522459"/>
    <w:rsid w:val="005319B9"/>
    <w:rsid w:val="00531AE9"/>
    <w:rsid w:val="00550A66"/>
    <w:rsid w:val="005544C8"/>
    <w:rsid w:val="005547A0"/>
    <w:rsid w:val="0055580D"/>
    <w:rsid w:val="00567EC7"/>
    <w:rsid w:val="00570013"/>
    <w:rsid w:val="005801A2"/>
    <w:rsid w:val="005952A5"/>
    <w:rsid w:val="00597C6C"/>
    <w:rsid w:val="005A33A1"/>
    <w:rsid w:val="005B035B"/>
    <w:rsid w:val="005B217D"/>
    <w:rsid w:val="005C385F"/>
    <w:rsid w:val="005C64D5"/>
    <w:rsid w:val="005D3FA4"/>
    <w:rsid w:val="005E04E0"/>
    <w:rsid w:val="005E0F1B"/>
    <w:rsid w:val="005E1AC6"/>
    <w:rsid w:val="005F6A4A"/>
    <w:rsid w:val="005F6F1B"/>
    <w:rsid w:val="00614FDC"/>
    <w:rsid w:val="00615995"/>
    <w:rsid w:val="00616155"/>
    <w:rsid w:val="00620DF0"/>
    <w:rsid w:val="00624B33"/>
    <w:rsid w:val="0063041A"/>
    <w:rsid w:val="00630AA2"/>
    <w:rsid w:val="006353A6"/>
    <w:rsid w:val="00643DE5"/>
    <w:rsid w:val="00646707"/>
    <w:rsid w:val="00653640"/>
    <w:rsid w:val="00657F7E"/>
    <w:rsid w:val="00662E58"/>
    <w:rsid w:val="006637F2"/>
    <w:rsid w:val="006642A5"/>
    <w:rsid w:val="00664DCF"/>
    <w:rsid w:val="00674B31"/>
    <w:rsid w:val="00691312"/>
    <w:rsid w:val="006B705B"/>
    <w:rsid w:val="006C116E"/>
    <w:rsid w:val="006C5D39"/>
    <w:rsid w:val="006D4955"/>
    <w:rsid w:val="006D6D9B"/>
    <w:rsid w:val="006E1F86"/>
    <w:rsid w:val="006E2810"/>
    <w:rsid w:val="006E39AE"/>
    <w:rsid w:val="006E5417"/>
    <w:rsid w:val="006E6535"/>
    <w:rsid w:val="006F0794"/>
    <w:rsid w:val="006F5186"/>
    <w:rsid w:val="00700150"/>
    <w:rsid w:val="007023DE"/>
    <w:rsid w:val="0071041E"/>
    <w:rsid w:val="00711A0B"/>
    <w:rsid w:val="00712F60"/>
    <w:rsid w:val="00720E3B"/>
    <w:rsid w:val="00733072"/>
    <w:rsid w:val="0074393F"/>
    <w:rsid w:val="007458EA"/>
    <w:rsid w:val="00745F6B"/>
    <w:rsid w:val="0075585E"/>
    <w:rsid w:val="007567E7"/>
    <w:rsid w:val="00770571"/>
    <w:rsid w:val="007768FF"/>
    <w:rsid w:val="007824D3"/>
    <w:rsid w:val="00787D36"/>
    <w:rsid w:val="00796EE3"/>
    <w:rsid w:val="007A7D29"/>
    <w:rsid w:val="007B4AB8"/>
    <w:rsid w:val="007D10CE"/>
    <w:rsid w:val="007D1181"/>
    <w:rsid w:val="007D667F"/>
    <w:rsid w:val="007E01A3"/>
    <w:rsid w:val="007E1685"/>
    <w:rsid w:val="007F151F"/>
    <w:rsid w:val="007F1F8B"/>
    <w:rsid w:val="007F67A1"/>
    <w:rsid w:val="008005BC"/>
    <w:rsid w:val="00802F10"/>
    <w:rsid w:val="00805713"/>
    <w:rsid w:val="00811C05"/>
    <w:rsid w:val="008206C8"/>
    <w:rsid w:val="008514EA"/>
    <w:rsid w:val="00860BC5"/>
    <w:rsid w:val="0086387C"/>
    <w:rsid w:val="00874A6C"/>
    <w:rsid w:val="00876C65"/>
    <w:rsid w:val="008A236E"/>
    <w:rsid w:val="008A4B4C"/>
    <w:rsid w:val="008B4FC7"/>
    <w:rsid w:val="008C239F"/>
    <w:rsid w:val="008C5DC9"/>
    <w:rsid w:val="008D6E6F"/>
    <w:rsid w:val="008E480C"/>
    <w:rsid w:val="008F3160"/>
    <w:rsid w:val="00907757"/>
    <w:rsid w:val="00907C4D"/>
    <w:rsid w:val="00912105"/>
    <w:rsid w:val="0091640F"/>
    <w:rsid w:val="009212B0"/>
    <w:rsid w:val="00921FA1"/>
    <w:rsid w:val="009234A5"/>
    <w:rsid w:val="00932CCE"/>
    <w:rsid w:val="00933453"/>
    <w:rsid w:val="009336F7"/>
    <w:rsid w:val="00934AB0"/>
    <w:rsid w:val="0093636C"/>
    <w:rsid w:val="009374A7"/>
    <w:rsid w:val="00937CD6"/>
    <w:rsid w:val="0095382D"/>
    <w:rsid w:val="00955F6D"/>
    <w:rsid w:val="00966861"/>
    <w:rsid w:val="00977C16"/>
    <w:rsid w:val="00981F98"/>
    <w:rsid w:val="0098551D"/>
    <w:rsid w:val="00993306"/>
    <w:rsid w:val="0099518F"/>
    <w:rsid w:val="009966E7"/>
    <w:rsid w:val="009A2737"/>
    <w:rsid w:val="009A3552"/>
    <w:rsid w:val="009A3B9C"/>
    <w:rsid w:val="009A523D"/>
    <w:rsid w:val="009B02A1"/>
    <w:rsid w:val="009B16D5"/>
    <w:rsid w:val="009D7CE6"/>
    <w:rsid w:val="009F496B"/>
    <w:rsid w:val="009F57D8"/>
    <w:rsid w:val="00A01439"/>
    <w:rsid w:val="00A02E61"/>
    <w:rsid w:val="00A05CFF"/>
    <w:rsid w:val="00A13048"/>
    <w:rsid w:val="00A373BC"/>
    <w:rsid w:val="00A46843"/>
    <w:rsid w:val="00A4772E"/>
    <w:rsid w:val="00A56B97"/>
    <w:rsid w:val="00A6093D"/>
    <w:rsid w:val="00A767DC"/>
    <w:rsid w:val="00A76A6D"/>
    <w:rsid w:val="00A83253"/>
    <w:rsid w:val="00A84761"/>
    <w:rsid w:val="00A85109"/>
    <w:rsid w:val="00AA4DDD"/>
    <w:rsid w:val="00AA6E84"/>
    <w:rsid w:val="00AB1A1C"/>
    <w:rsid w:val="00AB2232"/>
    <w:rsid w:val="00AC1892"/>
    <w:rsid w:val="00AC619B"/>
    <w:rsid w:val="00AD05A8"/>
    <w:rsid w:val="00AD6B55"/>
    <w:rsid w:val="00AE0E2E"/>
    <w:rsid w:val="00AE341B"/>
    <w:rsid w:val="00AF07C8"/>
    <w:rsid w:val="00AF4019"/>
    <w:rsid w:val="00B01905"/>
    <w:rsid w:val="00B07CA7"/>
    <w:rsid w:val="00B1279A"/>
    <w:rsid w:val="00B13EB4"/>
    <w:rsid w:val="00B244DF"/>
    <w:rsid w:val="00B4194A"/>
    <w:rsid w:val="00B437E8"/>
    <w:rsid w:val="00B5222E"/>
    <w:rsid w:val="00B53179"/>
    <w:rsid w:val="00B57A23"/>
    <w:rsid w:val="00B600CD"/>
    <w:rsid w:val="00B61C96"/>
    <w:rsid w:val="00B66BFB"/>
    <w:rsid w:val="00B73A2A"/>
    <w:rsid w:val="00B75A51"/>
    <w:rsid w:val="00B827C6"/>
    <w:rsid w:val="00B845E0"/>
    <w:rsid w:val="00B84820"/>
    <w:rsid w:val="00B9004F"/>
    <w:rsid w:val="00B94B06"/>
    <w:rsid w:val="00B94C28"/>
    <w:rsid w:val="00B94FD8"/>
    <w:rsid w:val="00B97ADB"/>
    <w:rsid w:val="00BA1CB0"/>
    <w:rsid w:val="00BB0385"/>
    <w:rsid w:val="00BC10BA"/>
    <w:rsid w:val="00BC4917"/>
    <w:rsid w:val="00BC5AFD"/>
    <w:rsid w:val="00BD071D"/>
    <w:rsid w:val="00BE07A0"/>
    <w:rsid w:val="00C00DDE"/>
    <w:rsid w:val="00C04588"/>
    <w:rsid w:val="00C04F43"/>
    <w:rsid w:val="00C0609D"/>
    <w:rsid w:val="00C115AB"/>
    <w:rsid w:val="00C223C8"/>
    <w:rsid w:val="00C26CCB"/>
    <w:rsid w:val="00C30249"/>
    <w:rsid w:val="00C3723B"/>
    <w:rsid w:val="00C3786E"/>
    <w:rsid w:val="00C42466"/>
    <w:rsid w:val="00C606C9"/>
    <w:rsid w:val="00C71AC3"/>
    <w:rsid w:val="00C80288"/>
    <w:rsid w:val="00C824A9"/>
    <w:rsid w:val="00C84003"/>
    <w:rsid w:val="00C90650"/>
    <w:rsid w:val="00C97D78"/>
    <w:rsid w:val="00CB27C8"/>
    <w:rsid w:val="00CC0AB4"/>
    <w:rsid w:val="00CC2AAE"/>
    <w:rsid w:val="00CC5A42"/>
    <w:rsid w:val="00CD0EAB"/>
    <w:rsid w:val="00CD590C"/>
    <w:rsid w:val="00CE5E02"/>
    <w:rsid w:val="00CF34DB"/>
    <w:rsid w:val="00CF558F"/>
    <w:rsid w:val="00D010C0"/>
    <w:rsid w:val="00D06CFD"/>
    <w:rsid w:val="00D073E2"/>
    <w:rsid w:val="00D34093"/>
    <w:rsid w:val="00D37DD7"/>
    <w:rsid w:val="00D446EC"/>
    <w:rsid w:val="00D51BF0"/>
    <w:rsid w:val="00D52F3A"/>
    <w:rsid w:val="00D531DB"/>
    <w:rsid w:val="00D55942"/>
    <w:rsid w:val="00D66323"/>
    <w:rsid w:val="00D807BF"/>
    <w:rsid w:val="00D82FCC"/>
    <w:rsid w:val="00D8610B"/>
    <w:rsid w:val="00DA17FC"/>
    <w:rsid w:val="00DA7887"/>
    <w:rsid w:val="00DB2C26"/>
    <w:rsid w:val="00DC14A3"/>
    <w:rsid w:val="00DD02F4"/>
    <w:rsid w:val="00DD11D2"/>
    <w:rsid w:val="00DD3BDF"/>
    <w:rsid w:val="00DD6622"/>
    <w:rsid w:val="00DE1C7C"/>
    <w:rsid w:val="00DE6B43"/>
    <w:rsid w:val="00DF1FF6"/>
    <w:rsid w:val="00E11923"/>
    <w:rsid w:val="00E15373"/>
    <w:rsid w:val="00E17041"/>
    <w:rsid w:val="00E231E3"/>
    <w:rsid w:val="00E262D4"/>
    <w:rsid w:val="00E36250"/>
    <w:rsid w:val="00E47F2D"/>
    <w:rsid w:val="00E54511"/>
    <w:rsid w:val="00E5728B"/>
    <w:rsid w:val="00E61DAC"/>
    <w:rsid w:val="00E72B80"/>
    <w:rsid w:val="00E75FE3"/>
    <w:rsid w:val="00E86C4C"/>
    <w:rsid w:val="00E87942"/>
    <w:rsid w:val="00E907A3"/>
    <w:rsid w:val="00EA2F5F"/>
    <w:rsid w:val="00EA5AE0"/>
    <w:rsid w:val="00EB56E1"/>
    <w:rsid w:val="00EB7AB1"/>
    <w:rsid w:val="00EE7CD8"/>
    <w:rsid w:val="00EF48CC"/>
    <w:rsid w:val="00F00801"/>
    <w:rsid w:val="00F03C34"/>
    <w:rsid w:val="00F10787"/>
    <w:rsid w:val="00F1481A"/>
    <w:rsid w:val="00F2488D"/>
    <w:rsid w:val="00F306C2"/>
    <w:rsid w:val="00F54369"/>
    <w:rsid w:val="00F601A0"/>
    <w:rsid w:val="00F712E9"/>
    <w:rsid w:val="00F73032"/>
    <w:rsid w:val="00F75890"/>
    <w:rsid w:val="00F845E9"/>
    <w:rsid w:val="00F848FC"/>
    <w:rsid w:val="00F906F6"/>
    <w:rsid w:val="00F9282A"/>
    <w:rsid w:val="00F96BAD"/>
    <w:rsid w:val="00FA139D"/>
    <w:rsid w:val="00FA7FE8"/>
    <w:rsid w:val="00FB0E84"/>
    <w:rsid w:val="00FB57C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1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17588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306C2"/>
    <w:rPr>
      <w:color w:val="808080"/>
      <w:shd w:val="clear" w:color="auto" w:fill="E6E6E6"/>
    </w:rPr>
  </w:style>
  <w:style w:type="character" w:styleId="CommentReference">
    <w:name w:val="annotation reference"/>
    <w:rsid w:val="003B15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15AA"/>
    <w:rPr>
      <w:sz w:val="20"/>
    </w:rPr>
  </w:style>
  <w:style w:type="character" w:customStyle="1" w:styleId="CommentTextChar">
    <w:name w:val="Comment Text Char"/>
    <w:link w:val="CommentText"/>
    <w:rsid w:val="003B15A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B15AA"/>
    <w:rPr>
      <w:b/>
      <w:bCs/>
    </w:rPr>
  </w:style>
  <w:style w:type="character" w:customStyle="1" w:styleId="CommentSubjectChar">
    <w:name w:val="Comment Subject Char"/>
    <w:link w:val="CommentSubject"/>
    <w:rsid w:val="003B15AA"/>
    <w:rPr>
      <w:b/>
      <w:bCs/>
      <w:lang w:eastAsia="en-US"/>
    </w:rPr>
  </w:style>
  <w:style w:type="paragraph" w:styleId="Revision">
    <w:name w:val="Revision"/>
    <w:hidden/>
    <w:uiPriority w:val="99"/>
    <w:semiHidden/>
    <w:rsid w:val="003B15A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02F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D1358-5CCE-47CD-A4F4-A8C4E900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139</cp:revision>
  <cp:lastPrinted>1900-01-01T08:00:00Z</cp:lastPrinted>
  <dcterms:created xsi:type="dcterms:W3CDTF">2017-12-03T02:45:00Z</dcterms:created>
  <dcterms:modified xsi:type="dcterms:W3CDTF">2018-07-11T07:34:00Z</dcterms:modified>
</cp:coreProperties>
</file>