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8D0DB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83CD18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A7D8D">
              <w:rPr>
                <w:lang w:val="en-CA"/>
              </w:rPr>
              <w:t>K0104</w:t>
            </w:r>
            <w:r w:rsidR="00E47F2D" w:rsidRPr="00E47F2D">
              <w:rPr>
                <w:lang w:val="en-CA"/>
              </w:rPr>
              <w:t>-</w:t>
            </w:r>
            <w:del w:id="0" w:author="Li Zhang" w:date="2018-07-06T16:18:00Z">
              <w:r w:rsidR="00E47F2D" w:rsidRPr="00E47F2D" w:rsidDel="00CA0448">
                <w:rPr>
                  <w:lang w:val="en-CA"/>
                </w:rPr>
                <w:delText>v1</w:delText>
              </w:r>
            </w:del>
            <w:ins w:id="1" w:author="Li Zhang" w:date="2018-07-06T16:18:00Z">
              <w:r w:rsidR="00CA0448" w:rsidRPr="00E47F2D">
                <w:rPr>
                  <w:lang w:val="en-CA"/>
                </w:rPr>
                <w:t>v</w:t>
              </w:r>
            </w:ins>
            <w:ins w:id="2" w:author="Li Zhang" w:date="2018-07-14T08:53:00Z">
              <w:r w:rsidR="00806F43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7FF4A9" w:rsidR="00E61DAC" w:rsidRPr="005B217D" w:rsidRDefault="002C53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377463">
              <w:rPr>
                <w:b/>
                <w:szCs w:val="22"/>
                <w:lang w:val="en-CA"/>
              </w:rPr>
              <w:t>related: History-based Motion Vector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2D45B7" w:rsidR="00E61DAC" w:rsidRPr="005B217D" w:rsidRDefault="00033EB2" w:rsidP="00FE00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Wang, Pengwei Zhao, Dingkun Hong</w:t>
            </w:r>
            <w:r w:rsidR="00FE0096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CB3EC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16A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1" w:history="1">
              <w:r w:rsidR="007F516A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2" w:history="1">
              <w:r w:rsidR="007F516A" w:rsidRPr="006D50B9">
                <w:rPr>
                  <w:rStyle w:val="Hyperlink"/>
                  <w:szCs w:val="22"/>
                  <w:lang w:val="en-CA"/>
                </w:rPr>
                <w:t>liuhongbin.v@bytedance.com</w:t>
              </w:r>
            </w:hyperlink>
            <w:r w:rsidR="007F516A">
              <w:rPr>
                <w:szCs w:val="22"/>
                <w:lang w:val="en-CA"/>
              </w:rPr>
              <w:t xml:space="preserve"> </w:t>
            </w:r>
            <w:r w:rsidR="007F516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BEA868" w:rsidR="00E61DAC" w:rsidRPr="005B217D" w:rsidRDefault="00E855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D0E5BC" w:rsidR="00263398" w:rsidRPr="005B217D" w:rsidRDefault="00F04869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presents a History-based Motion Vector Prediction (HMVP) method for inter coding. In HMVP, </w:t>
      </w:r>
      <w:r w:rsidR="00265A76">
        <w:rPr>
          <w:lang w:val="en-CA"/>
        </w:rPr>
        <w:t xml:space="preserve">a table of </w:t>
      </w:r>
      <w:r w:rsidR="00AF6876">
        <w:rPr>
          <w:lang w:val="en-CA"/>
        </w:rPr>
        <w:t>HMVP</w:t>
      </w:r>
      <w:r w:rsidR="00265A76">
        <w:rPr>
          <w:lang w:val="en-CA"/>
        </w:rPr>
        <w:t xml:space="preserve"> candidates is maintained and updated on-the-fly. After </w:t>
      </w:r>
      <w:r w:rsidR="00265A76" w:rsidRPr="00412F6F">
        <w:rPr>
          <w:lang w:val="en-CA"/>
        </w:rPr>
        <w:t xml:space="preserve">decoding a </w:t>
      </w:r>
      <w:r w:rsidR="00DA7D8D" w:rsidRPr="00412F6F">
        <w:rPr>
          <w:lang w:val="en-CA"/>
        </w:rPr>
        <w:t>non-affine</w:t>
      </w:r>
      <w:r w:rsidR="00DA7D8D">
        <w:rPr>
          <w:lang w:val="en-CA"/>
        </w:rPr>
        <w:t xml:space="preserve"> </w:t>
      </w:r>
      <w:r w:rsidR="00265A76">
        <w:rPr>
          <w:lang w:val="en-CA"/>
        </w:rPr>
        <w:t xml:space="preserve">inter-coded block, the table is updated by adding the </w:t>
      </w:r>
      <w:r w:rsidR="004A288D">
        <w:rPr>
          <w:lang w:val="en-CA"/>
        </w:rPr>
        <w:t xml:space="preserve">associated </w:t>
      </w:r>
      <w:r w:rsidR="00265A76">
        <w:rPr>
          <w:lang w:val="en-CA"/>
        </w:rPr>
        <w:t xml:space="preserve">motion information </w:t>
      </w:r>
      <w:r w:rsidR="00AF6876">
        <w:rPr>
          <w:lang w:val="en-CA"/>
        </w:rPr>
        <w:t xml:space="preserve">as a new HMVP candidate </w:t>
      </w:r>
      <w:r w:rsidR="00265A76">
        <w:rPr>
          <w:lang w:val="en-CA"/>
        </w:rPr>
        <w:t xml:space="preserve">to the last entry of the table. </w:t>
      </w:r>
      <w:r w:rsidR="00DA7D8D">
        <w:rPr>
          <w:lang w:val="en-CA"/>
        </w:rPr>
        <w:t>A F</w:t>
      </w:r>
      <w:r w:rsidR="00265A76">
        <w:rPr>
          <w:lang w:val="en-CA"/>
        </w:rPr>
        <w:t>irst-</w:t>
      </w:r>
      <w:r w:rsidR="00DA7D8D">
        <w:rPr>
          <w:lang w:val="en-CA"/>
        </w:rPr>
        <w:t>In</w:t>
      </w:r>
      <w:r w:rsidR="00065BBB">
        <w:rPr>
          <w:lang w:val="en-CA"/>
        </w:rPr>
        <w:t>-</w:t>
      </w:r>
      <w:r w:rsidR="00DA7D8D">
        <w:rPr>
          <w:lang w:val="en-CA"/>
        </w:rPr>
        <w:t>F</w:t>
      </w:r>
      <w:r w:rsidR="00065BBB">
        <w:rPr>
          <w:lang w:val="en-CA"/>
        </w:rPr>
        <w:t>irst-</w:t>
      </w:r>
      <w:r w:rsidR="00DA7D8D">
        <w:rPr>
          <w:lang w:val="en-CA"/>
        </w:rPr>
        <w:t>O</w:t>
      </w:r>
      <w:r w:rsidR="00065BBB">
        <w:rPr>
          <w:lang w:val="en-CA"/>
        </w:rPr>
        <w:t xml:space="preserve">ut </w:t>
      </w:r>
      <w:r w:rsidR="00DA7D8D">
        <w:rPr>
          <w:lang w:val="en-CA"/>
        </w:rPr>
        <w:t>(FIFO)</w:t>
      </w:r>
      <w:ins w:id="3" w:author="Li Zhang" w:date="2018-07-09T14:24:00Z">
        <w:r w:rsidR="0027175E">
          <w:rPr>
            <w:lang w:val="en-CA"/>
          </w:rPr>
          <w:t xml:space="preserve"> or constraint FIFO</w:t>
        </w:r>
      </w:ins>
      <w:r w:rsidR="00DA7D8D">
        <w:rPr>
          <w:lang w:val="en-CA"/>
        </w:rPr>
        <w:t xml:space="preserve"> </w:t>
      </w:r>
      <w:r w:rsidR="00065BBB">
        <w:rPr>
          <w:lang w:val="en-CA"/>
        </w:rPr>
        <w:t xml:space="preserve">rule is applied </w:t>
      </w:r>
      <w:r w:rsidR="00660303">
        <w:rPr>
          <w:lang w:val="en-CA"/>
        </w:rPr>
        <w:t>to remove and add entr</w:t>
      </w:r>
      <w:r w:rsidR="00DA7D8D">
        <w:rPr>
          <w:lang w:val="en-CA"/>
        </w:rPr>
        <w:t>ies</w:t>
      </w:r>
      <w:r w:rsidR="00660303">
        <w:rPr>
          <w:lang w:val="en-CA"/>
        </w:rPr>
        <w:t xml:space="preserve"> to</w:t>
      </w:r>
      <w:r w:rsidR="00065BBB">
        <w:rPr>
          <w:lang w:val="en-CA"/>
        </w:rPr>
        <w:t xml:space="preserve"> the table. </w:t>
      </w:r>
      <w:r w:rsidR="00F834D1">
        <w:rPr>
          <w:lang w:val="en-CA"/>
        </w:rPr>
        <w:t xml:space="preserve">The HMVP candidates could be </w:t>
      </w:r>
      <w:r w:rsidR="002A6BC4">
        <w:rPr>
          <w:lang w:val="en-CA"/>
        </w:rPr>
        <w:t>applied</w:t>
      </w:r>
      <w:r w:rsidR="00F834D1">
        <w:rPr>
          <w:lang w:val="en-CA"/>
        </w:rPr>
        <w:t xml:space="preserve"> to either merge candidate list or AMVP candidate list. </w:t>
      </w:r>
      <w:r w:rsidR="00620093">
        <w:rPr>
          <w:lang w:val="en-CA"/>
        </w:rPr>
        <w:t xml:space="preserve">It is asserted that </w:t>
      </w:r>
      <w:r w:rsidR="00A30305">
        <w:rPr>
          <w:lang w:val="en-CA"/>
        </w:rPr>
        <w:t xml:space="preserve">the </w:t>
      </w:r>
      <w:r w:rsidR="00620093">
        <w:rPr>
          <w:lang w:val="en-CA"/>
        </w:rPr>
        <w:t xml:space="preserve">line buffer size is kept unchanged compared to </w:t>
      </w:r>
      <w:r w:rsidR="00A30305">
        <w:rPr>
          <w:lang w:val="en-CA"/>
        </w:rPr>
        <w:t>VTM</w:t>
      </w:r>
      <w:r w:rsidR="00620093">
        <w:rPr>
          <w:lang w:val="en-CA"/>
        </w:rPr>
        <w:t xml:space="preserve">. </w:t>
      </w:r>
      <w:ins w:id="4" w:author="Li Zhang" w:date="2018-07-09T14:27:00Z">
        <w:r w:rsidR="003C2351">
          <w:rPr>
            <w:lang w:val="en-CA"/>
          </w:rPr>
          <w:t xml:space="preserve">When the merge candidate list </w:t>
        </w:r>
      </w:ins>
      <w:ins w:id="5" w:author="Li Zhang" w:date="2018-07-09T14:28:00Z">
        <w:r w:rsidR="003C2351">
          <w:rPr>
            <w:lang w:val="en-CA"/>
          </w:rPr>
          <w:t xml:space="preserve">size </w:t>
        </w:r>
      </w:ins>
      <w:ins w:id="6" w:author="Li Zhang" w:date="2018-07-09T14:27:00Z">
        <w:r w:rsidR="003C2351">
          <w:rPr>
            <w:lang w:val="en-CA"/>
          </w:rPr>
          <w:t xml:space="preserve">is extended by 10, </w:t>
        </w:r>
      </w:ins>
      <w:del w:id="7" w:author="Li Zhang" w:date="2018-07-09T14:27:00Z">
        <w:r w:rsidR="00A67AF7" w:rsidRPr="009E3393" w:rsidDel="003C2351">
          <w:rPr>
            <w:lang w:val="en-CA"/>
          </w:rPr>
          <w:delText>C</w:delText>
        </w:r>
      </w:del>
      <w:ins w:id="8" w:author="Li Zhang" w:date="2018-07-09T14:27:00Z">
        <w:r w:rsidR="003C2351">
          <w:rPr>
            <w:lang w:val="en-CA"/>
          </w:rPr>
          <w:t>c</w:t>
        </w:r>
      </w:ins>
      <w:r w:rsidR="00A67AF7" w:rsidRPr="009E3393">
        <w:rPr>
          <w:lang w:val="en-CA"/>
        </w:rPr>
        <w:t>ompared with VTM</w:t>
      </w:r>
      <w:r w:rsidR="00A30305">
        <w:rPr>
          <w:lang w:val="en-CA"/>
        </w:rPr>
        <w:t>-</w:t>
      </w:r>
      <w:r w:rsidR="00A67AF7" w:rsidRPr="009E3393">
        <w:rPr>
          <w:lang w:val="en-CA"/>
        </w:rPr>
        <w:t>1.0</w:t>
      </w:r>
      <w:r w:rsidR="00A67AF7">
        <w:rPr>
          <w:lang w:val="en-CA"/>
        </w:rPr>
        <w:t>, s</w:t>
      </w:r>
      <w:r w:rsidR="00D5317A" w:rsidRPr="00380F06">
        <w:rPr>
          <w:lang w:val="en-CA"/>
        </w:rPr>
        <w:t>imulation results reportedly show</w:t>
      </w:r>
      <w:r w:rsidR="00D5317A">
        <w:rPr>
          <w:lang w:val="en-CA"/>
        </w:rPr>
        <w:t xml:space="preserve"> </w:t>
      </w:r>
      <w:r w:rsidR="009E3393" w:rsidRPr="009E3393">
        <w:rPr>
          <w:lang w:val="en-CA"/>
        </w:rPr>
        <w:t xml:space="preserve">that </w:t>
      </w:r>
      <w:r w:rsidR="00F60E36">
        <w:rPr>
          <w:lang w:val="en-CA"/>
        </w:rPr>
        <w:t>HMVP</w:t>
      </w:r>
      <w:ins w:id="9" w:author="Li Zhang" w:date="2018-07-09T14:24:00Z">
        <w:r w:rsidR="0027175E">
          <w:rPr>
            <w:lang w:val="en-CA"/>
          </w:rPr>
          <w:t xml:space="preserve"> with FIFO and 16 entries of the table</w:t>
        </w:r>
      </w:ins>
      <w:r w:rsidR="009E3393" w:rsidRPr="009E3393">
        <w:rPr>
          <w:lang w:val="en-CA"/>
        </w:rPr>
        <w:t xml:space="preserve"> achieves </w:t>
      </w:r>
      <w:del w:id="10" w:author="Li Zhang" w:date="2018-07-09T14:20:00Z">
        <w:r w:rsidR="00A67AF7" w:rsidRPr="0027175E" w:rsidDel="00352EFB">
          <w:rPr>
            <w:lang w:val="en-CA"/>
          </w:rPr>
          <w:delText>x</w:delText>
        </w:r>
      </w:del>
      <w:ins w:id="11" w:author="Li Zhang" w:date="2018-07-09T14:20:00Z">
        <w:r w:rsidR="00352EFB">
          <w:rPr>
            <w:lang w:val="en-CA"/>
          </w:rPr>
          <w:t>1.00</w:t>
        </w:r>
      </w:ins>
      <w:r w:rsidR="009E3393" w:rsidRPr="0027175E">
        <w:rPr>
          <w:lang w:val="en-CA"/>
        </w:rPr>
        <w:t xml:space="preserve">%, </w:t>
      </w:r>
      <w:del w:id="12" w:author="Li Zhang" w:date="2018-07-09T14:21:00Z">
        <w:r w:rsidR="00A67AF7" w:rsidRPr="0027175E" w:rsidDel="00352EFB">
          <w:rPr>
            <w:lang w:val="en-CA"/>
          </w:rPr>
          <w:delText>x</w:delText>
        </w:r>
      </w:del>
      <w:ins w:id="13" w:author="Li Zhang" w:date="2018-07-09T14:21:00Z">
        <w:r w:rsidR="00352EFB">
          <w:rPr>
            <w:lang w:val="en-CA"/>
          </w:rPr>
          <w:t>0.51</w:t>
        </w:r>
      </w:ins>
      <w:r w:rsidR="009E3393" w:rsidRPr="0027175E">
        <w:rPr>
          <w:lang w:val="en-CA"/>
        </w:rPr>
        <w:t>%</w:t>
      </w:r>
      <w:r w:rsidR="009E3393" w:rsidRPr="00352EFB">
        <w:rPr>
          <w:lang w:val="en-CA"/>
        </w:rPr>
        <w:t xml:space="preserve"> and </w:t>
      </w:r>
      <w:del w:id="14" w:author="Li Zhang" w:date="2018-07-09T14:21:00Z">
        <w:r w:rsidR="00A67AF7" w:rsidRPr="0027175E" w:rsidDel="00352EFB">
          <w:rPr>
            <w:lang w:val="en-CA"/>
          </w:rPr>
          <w:delText>x</w:delText>
        </w:r>
      </w:del>
      <w:ins w:id="15" w:author="Li Zhang" w:date="2018-07-09T14:21:00Z">
        <w:r w:rsidR="00352EFB">
          <w:rPr>
            <w:lang w:val="en-CA"/>
          </w:rPr>
          <w:t>1.04</w:t>
        </w:r>
      </w:ins>
      <w:r w:rsidR="009E3393" w:rsidRPr="0027175E">
        <w:rPr>
          <w:lang w:val="en-CA"/>
        </w:rPr>
        <w:t>%</w:t>
      </w:r>
      <w:r w:rsidR="009E3393" w:rsidRPr="00352EFB">
        <w:rPr>
          <w:lang w:val="en-CA"/>
        </w:rPr>
        <w:t xml:space="preserve"> BD rate reduction for RA Main10</w:t>
      </w:r>
      <w:r w:rsidR="00A67AF7" w:rsidRPr="00352EFB">
        <w:rPr>
          <w:lang w:val="en-CA"/>
        </w:rPr>
        <w:t>, L</w:t>
      </w:r>
      <w:r w:rsidR="00EC5FEA" w:rsidRPr="00352EFB">
        <w:rPr>
          <w:lang w:val="en-CA"/>
        </w:rPr>
        <w:t>D</w:t>
      </w:r>
      <w:r w:rsidR="00A67AF7" w:rsidRPr="00352EFB">
        <w:rPr>
          <w:lang w:val="en-CA"/>
        </w:rPr>
        <w:t>B Main10, and L</w:t>
      </w:r>
      <w:r w:rsidR="00EC5FEA" w:rsidRPr="00352EFB">
        <w:rPr>
          <w:rFonts w:hint="eastAsia"/>
          <w:lang w:val="en-CA" w:eastAsia="zh-CN"/>
        </w:rPr>
        <w:t>D</w:t>
      </w:r>
      <w:r w:rsidR="00A67AF7" w:rsidRPr="00352EFB">
        <w:rPr>
          <w:lang w:val="en-CA"/>
        </w:rPr>
        <w:t>P Main10</w:t>
      </w:r>
      <w:r w:rsidR="009E3393" w:rsidRPr="00352EFB">
        <w:rPr>
          <w:lang w:val="en-CA"/>
        </w:rPr>
        <w:t xml:space="preserve"> configurations respectively. Compared with </w:t>
      </w:r>
      <w:r w:rsidR="00A67AF7" w:rsidRPr="00352EFB">
        <w:rPr>
          <w:lang w:val="en-CA"/>
        </w:rPr>
        <w:t>BMS</w:t>
      </w:r>
      <w:r w:rsidR="00A30305" w:rsidRPr="00352EFB">
        <w:rPr>
          <w:lang w:val="en-CA"/>
        </w:rPr>
        <w:t>-</w:t>
      </w:r>
      <w:r w:rsidR="009E3393" w:rsidRPr="00352EFB">
        <w:rPr>
          <w:lang w:val="en-CA"/>
        </w:rPr>
        <w:t xml:space="preserve">1.0, </w:t>
      </w:r>
      <w:r w:rsidR="00A67AF7" w:rsidRPr="00352EFB">
        <w:rPr>
          <w:lang w:val="en-CA"/>
        </w:rPr>
        <w:t>s</w:t>
      </w:r>
      <w:r w:rsidR="009E3393" w:rsidRPr="00352EFB">
        <w:rPr>
          <w:lang w:val="en-CA"/>
        </w:rPr>
        <w:t xml:space="preserve">imulation results reportedly show that </w:t>
      </w:r>
      <w:r w:rsidR="00A67AF7" w:rsidRPr="00352EFB">
        <w:rPr>
          <w:lang w:val="en-CA"/>
        </w:rPr>
        <w:t>HMVP</w:t>
      </w:r>
      <w:r w:rsidR="00A67AF7" w:rsidRPr="001050E1">
        <w:rPr>
          <w:lang w:val="en-CA"/>
        </w:rPr>
        <w:t xml:space="preserve"> achieves </w:t>
      </w:r>
      <w:del w:id="16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17" w:author="Li Zhang" w:date="2018-07-09T14:22:00Z">
        <w:r w:rsidR="001050E1">
          <w:rPr>
            <w:lang w:val="en-CA"/>
          </w:rPr>
          <w:t>0.81</w:t>
        </w:r>
      </w:ins>
      <w:r w:rsidR="00A67AF7" w:rsidRPr="0027175E">
        <w:rPr>
          <w:lang w:val="en-CA"/>
        </w:rPr>
        <w:t xml:space="preserve">%, </w:t>
      </w:r>
      <w:del w:id="18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19" w:author="Li Zhang" w:date="2018-07-09T14:22:00Z">
        <w:r w:rsidR="001050E1">
          <w:rPr>
            <w:lang w:val="en-CA"/>
          </w:rPr>
          <w:t>0.42</w:t>
        </w:r>
      </w:ins>
      <w:r w:rsidR="00A67AF7" w:rsidRPr="0027175E">
        <w:rPr>
          <w:lang w:val="en-CA"/>
        </w:rPr>
        <w:t>%</w:t>
      </w:r>
      <w:r w:rsidR="00A67AF7" w:rsidRPr="00352EFB">
        <w:rPr>
          <w:lang w:val="en-CA"/>
        </w:rPr>
        <w:t xml:space="preserve"> and </w:t>
      </w:r>
      <w:del w:id="20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21" w:author="Li Zhang" w:date="2018-07-09T14:22:00Z">
        <w:r w:rsidR="001050E1">
          <w:rPr>
            <w:lang w:val="en-CA"/>
          </w:rPr>
          <w:t>0.44</w:t>
        </w:r>
      </w:ins>
      <w:r w:rsidR="00A67AF7" w:rsidRPr="0027175E">
        <w:rPr>
          <w:lang w:val="en-CA"/>
        </w:rPr>
        <w:t>%</w:t>
      </w:r>
      <w:r w:rsidR="00A67AF7" w:rsidRPr="009E3393">
        <w:rPr>
          <w:lang w:val="en-CA"/>
        </w:rPr>
        <w:t xml:space="preserve"> BD rate reduction for RA Main10</w:t>
      </w:r>
      <w:r w:rsidR="00A67AF7">
        <w:rPr>
          <w:lang w:val="en-CA"/>
        </w:rPr>
        <w:t>,</w:t>
      </w:r>
      <w:r w:rsidR="00A67AF7" w:rsidRPr="00A67AF7">
        <w:rPr>
          <w:lang w:val="en-CA"/>
        </w:rPr>
        <w:t xml:space="preserve"> </w:t>
      </w:r>
      <w:r w:rsidR="00A67AF7">
        <w:rPr>
          <w:lang w:val="en-CA"/>
        </w:rPr>
        <w:t>L</w:t>
      </w:r>
      <w:r w:rsidR="00EC5FEA">
        <w:rPr>
          <w:lang w:val="en-CA"/>
        </w:rPr>
        <w:t>D</w:t>
      </w:r>
      <w:r w:rsidR="00A67AF7">
        <w:rPr>
          <w:lang w:val="en-CA"/>
        </w:rPr>
        <w:t>B Main10, and L</w:t>
      </w:r>
      <w:r w:rsidR="00EC5FEA">
        <w:rPr>
          <w:lang w:val="en-CA"/>
        </w:rPr>
        <w:t>D</w:t>
      </w:r>
      <w:r w:rsidR="00A67AF7">
        <w:rPr>
          <w:lang w:val="en-CA"/>
        </w:rPr>
        <w:t>P Main10</w:t>
      </w:r>
      <w:r w:rsidR="00A67AF7" w:rsidRPr="009E3393">
        <w:rPr>
          <w:lang w:val="en-CA"/>
        </w:rPr>
        <w:t xml:space="preserve"> configurations respectively</w:t>
      </w:r>
      <w:r w:rsidR="009E3393" w:rsidRPr="009E3393">
        <w:rPr>
          <w:lang w:val="en-CA"/>
        </w:rPr>
        <w:t>.</w:t>
      </w:r>
      <w:ins w:id="22" w:author="Li Zhang" w:date="2018-07-09T14:25:00Z">
        <w:r w:rsidR="0027175E">
          <w:rPr>
            <w:lang w:val="en-CA"/>
          </w:rPr>
          <w:t xml:space="preserve"> In addition, </w:t>
        </w:r>
      </w:ins>
      <w:ins w:id="23" w:author="Li Zhang" w:date="2018-07-09T14:28:00Z">
        <w:r w:rsidR="003C2351">
          <w:rPr>
            <w:lang w:val="en-CA"/>
          </w:rPr>
          <w:t xml:space="preserve">when the merge candidate list size is kept unchanged, </w:t>
        </w:r>
      </w:ins>
      <w:ins w:id="24" w:author="Li Zhang" w:date="2018-07-09T14:29:00Z">
        <w:r w:rsidR="00831327">
          <w:rPr>
            <w:lang w:val="en-CA"/>
          </w:rPr>
          <w:t>c</w:t>
        </w:r>
        <w:r w:rsidR="00831327" w:rsidRPr="009E3393">
          <w:rPr>
            <w:lang w:val="en-CA"/>
          </w:rPr>
          <w:t>ompared with VTM</w:t>
        </w:r>
        <w:r w:rsidR="00831327">
          <w:rPr>
            <w:lang w:val="en-CA"/>
          </w:rPr>
          <w:t>-</w:t>
        </w:r>
        <w:r w:rsidR="00831327" w:rsidRPr="009E3393">
          <w:rPr>
            <w:lang w:val="en-CA"/>
          </w:rPr>
          <w:t>1.0</w:t>
        </w:r>
        <w:r w:rsidR="00831327">
          <w:rPr>
            <w:lang w:val="en-CA"/>
          </w:rPr>
          <w:t xml:space="preserve">, </w:t>
        </w:r>
      </w:ins>
      <w:ins w:id="25" w:author="Li Zhang" w:date="2018-07-09T14:25:00Z">
        <w:r w:rsidR="00E94B52">
          <w:rPr>
            <w:lang w:val="en-CA"/>
          </w:rPr>
          <w:t xml:space="preserve">0.82% </w:t>
        </w:r>
        <w:r w:rsidR="0027175E" w:rsidRPr="00352EFB">
          <w:rPr>
            <w:lang w:val="en-CA"/>
          </w:rPr>
          <w:t>BD rate reduction for RA Main10 configurations</w:t>
        </w:r>
      </w:ins>
      <w:ins w:id="26" w:author="Li Zhang" w:date="2018-07-09T14:28:00Z">
        <w:r w:rsidR="00AA6202">
          <w:rPr>
            <w:lang w:val="en-CA"/>
          </w:rPr>
          <w:t xml:space="preserve"> are reported</w:t>
        </w:r>
      </w:ins>
      <w:ins w:id="27" w:author="Li Zhang" w:date="2018-07-09T14:29:00Z">
        <w:r w:rsidR="00831327">
          <w:rPr>
            <w:lang w:val="en-CA"/>
          </w:rPr>
          <w:t xml:space="preserve"> by applying </w:t>
        </w:r>
        <w:r w:rsidR="00AA6202">
          <w:rPr>
            <w:lang w:val="en-CA"/>
          </w:rPr>
          <w:t xml:space="preserve">HMVP with constraint FIFO and </w:t>
        </w:r>
        <w:r w:rsidR="0059780E">
          <w:rPr>
            <w:lang w:val="en-CA"/>
          </w:rPr>
          <w:t xml:space="preserve">only </w:t>
        </w:r>
        <w:r w:rsidR="00AA6202">
          <w:rPr>
            <w:lang w:val="en-CA"/>
          </w:rPr>
          <w:t>8 entries of the table</w:t>
        </w:r>
      </w:ins>
      <w:ins w:id="28" w:author="Li Zhang" w:date="2018-07-09T14:25:00Z">
        <w:r w:rsidR="0027175E" w:rsidRPr="00352EFB">
          <w:rPr>
            <w:lang w:val="en-CA"/>
          </w:rPr>
          <w:t>.</w:t>
        </w:r>
      </w:ins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26629B" w14:textId="7745676E" w:rsidR="002E3EB3" w:rsidRDefault="00FE7823" w:rsidP="004234F0">
      <w:r>
        <w:t xml:space="preserve">In </w:t>
      </w:r>
      <w:r w:rsidR="003A2901" w:rsidRPr="00B11863">
        <w:rPr>
          <w:szCs w:val="22"/>
          <w:lang w:val="en-CA"/>
        </w:rPr>
        <w:t>Versatile Video Coding</w:t>
      </w:r>
      <w:r w:rsidR="003A2901">
        <w:rPr>
          <w:szCs w:val="22"/>
          <w:lang w:val="en-CA"/>
        </w:rPr>
        <w:t xml:space="preserve"> </w:t>
      </w:r>
      <w:r w:rsidR="003A2901">
        <w:rPr>
          <w:szCs w:val="22"/>
        </w:rPr>
        <w:t>(VVC)</w:t>
      </w:r>
      <w:r w:rsidR="0020368B">
        <w:t xml:space="preserve">, </w:t>
      </w:r>
      <w:r w:rsidR="001930F6">
        <w:t>m</w:t>
      </w:r>
      <w:r>
        <w:t>otion vector</w:t>
      </w:r>
      <w:r w:rsidR="00A30305">
        <w:t>s</w:t>
      </w:r>
      <w:r>
        <w:t xml:space="preserve"> </w:t>
      </w:r>
      <w:r w:rsidR="00A30305">
        <w:t>of</w:t>
      </w:r>
      <w:r w:rsidR="001930F6">
        <w:t xml:space="preserve"> inter-coded blocks </w:t>
      </w:r>
      <w:r w:rsidR="00A30305">
        <w:t>can be signaled</w:t>
      </w:r>
      <w:r w:rsidR="001930F6">
        <w:t xml:space="preserve"> in two ways</w:t>
      </w:r>
      <w:r w:rsidR="00A30305">
        <w:t xml:space="preserve">: </w:t>
      </w:r>
      <w:r>
        <w:t xml:space="preserve">Advanced motion vector prediction (AMVP) </w:t>
      </w:r>
      <w:r w:rsidR="00A30305">
        <w:t xml:space="preserve">mode </w:t>
      </w:r>
      <w:r w:rsidR="001930F6">
        <w:t xml:space="preserve">or merge mode. </w:t>
      </w:r>
      <w:r w:rsidR="00A30305">
        <w:t xml:space="preserve">With </w:t>
      </w:r>
      <w:r w:rsidR="001930F6">
        <w:t>AVMP mode,</w:t>
      </w:r>
      <w:r>
        <w:t xml:space="preserve"> </w:t>
      </w:r>
      <w:r w:rsidR="00252DCC">
        <w:t>a</w:t>
      </w:r>
      <w:r w:rsidR="001930F6">
        <w:t xml:space="preserve"> difference between the real motion vector and a motion vector </w:t>
      </w:r>
      <w:r w:rsidR="00A30305">
        <w:t>prediction (MVP)</w:t>
      </w:r>
      <w:r w:rsidR="002E3EB3">
        <w:t>,</w:t>
      </w:r>
      <w:r w:rsidR="001930F6">
        <w:t xml:space="preserve"> </w:t>
      </w:r>
      <w:r w:rsidR="00252DCC">
        <w:t xml:space="preserve">a </w:t>
      </w:r>
      <w:r w:rsidR="001930F6">
        <w:t xml:space="preserve">reference </w:t>
      </w:r>
      <w:r w:rsidR="00252DCC">
        <w:t xml:space="preserve">index </w:t>
      </w:r>
      <w:r w:rsidR="002E3EB3">
        <w:t xml:space="preserve">and </w:t>
      </w:r>
      <w:r w:rsidR="00A30305">
        <w:t xml:space="preserve">a </w:t>
      </w:r>
      <w:r w:rsidR="002E3EB3">
        <w:t xml:space="preserve">MVP index </w:t>
      </w:r>
      <w:r w:rsidR="00252DCC">
        <w:t xml:space="preserve">referring </w:t>
      </w:r>
      <w:r w:rsidR="002E3EB3">
        <w:t xml:space="preserve">to an AMVP candidate list </w:t>
      </w:r>
      <w:r w:rsidR="001930F6">
        <w:t>are signaled.</w:t>
      </w:r>
      <w:r>
        <w:t xml:space="preserve"> </w:t>
      </w:r>
      <w:r w:rsidR="001930F6">
        <w:t xml:space="preserve">For the merge mode, </w:t>
      </w:r>
      <w:r w:rsidR="002E3EB3">
        <w:t>a merge index</w:t>
      </w:r>
      <w:r w:rsidR="00252DCC">
        <w:t xml:space="preserve"> referring</w:t>
      </w:r>
      <w:r w:rsidR="002E3EB3">
        <w:t xml:space="preserve"> to </w:t>
      </w:r>
      <w:r w:rsidR="00252DCC">
        <w:t xml:space="preserve">a </w:t>
      </w:r>
      <w:r w:rsidR="002E3EB3">
        <w:t xml:space="preserve">merge candidate list </w:t>
      </w:r>
      <w:r w:rsidR="00252DCC">
        <w:t xml:space="preserve">is </w:t>
      </w:r>
      <w:r w:rsidR="002E3EB3">
        <w:t xml:space="preserve">signaled and all the motion information associated with the merge candidate </w:t>
      </w:r>
      <w:r w:rsidR="00252DCC">
        <w:t xml:space="preserve">is </w:t>
      </w:r>
      <w:r w:rsidR="002E3EB3">
        <w:t>inherited.</w:t>
      </w:r>
    </w:p>
    <w:p w14:paraId="1E93409B" w14:textId="0E89D797" w:rsidR="00237127" w:rsidRDefault="002E3EB3" w:rsidP="009234A5">
      <w:pPr>
        <w:rPr>
          <w:lang w:eastAsia="zh-CN"/>
        </w:rPr>
      </w:pPr>
      <w:r>
        <w:t xml:space="preserve">For both </w:t>
      </w:r>
      <w:r w:rsidR="00252DCC">
        <w:t xml:space="preserve">the </w:t>
      </w:r>
      <w:r>
        <w:t xml:space="preserve">AMVP </w:t>
      </w:r>
      <w:r w:rsidR="00252DCC">
        <w:t xml:space="preserve">candidate list </w:t>
      </w:r>
      <w:r>
        <w:t xml:space="preserve">and </w:t>
      </w:r>
      <w:r w:rsidR="00252DCC">
        <w:t xml:space="preserve">the </w:t>
      </w:r>
      <w:r>
        <w:t xml:space="preserve">merge candidate list, they are derived </w:t>
      </w:r>
      <w:r w:rsidR="00FE7823">
        <w:t xml:space="preserve">from temporally or spatially neighboring </w:t>
      </w:r>
      <w:r w:rsidR="001930F6">
        <w:t>coded blocks</w:t>
      </w:r>
      <w:r>
        <w:t xml:space="preserve">. More specifically, </w:t>
      </w:r>
      <w:r w:rsidR="00237127">
        <w:rPr>
          <w:lang w:eastAsia="zh-CN"/>
        </w:rPr>
        <w:t xml:space="preserve">the merge candidate list is constructed </w:t>
      </w:r>
      <w:r w:rsidR="001E2BBA">
        <w:rPr>
          <w:lang w:eastAsia="zh-CN"/>
        </w:rPr>
        <w:t xml:space="preserve">by </w:t>
      </w:r>
      <w:r w:rsidR="00252DCC">
        <w:rPr>
          <w:lang w:eastAsia="zh-CN"/>
        </w:rPr>
        <w:t xml:space="preserve">checking </w:t>
      </w:r>
      <w:r w:rsidR="001E2BBA">
        <w:rPr>
          <w:lang w:eastAsia="zh-CN"/>
        </w:rPr>
        <w:t>the following four types of merge MVP candidates in</w:t>
      </w:r>
      <w:r w:rsidR="00237127">
        <w:rPr>
          <w:lang w:eastAsia="zh-CN"/>
        </w:rPr>
        <w:t xml:space="preserve"> order:</w:t>
      </w:r>
    </w:p>
    <w:p w14:paraId="25CF074A" w14:textId="0AA4796F" w:rsidR="00237127" w:rsidRPr="00237127" w:rsidRDefault="00237127" w:rsidP="007877F4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Spatial </w:t>
      </w:r>
      <w:r>
        <w:rPr>
          <w:rFonts w:cs="Calibri"/>
          <w:lang w:eastAsia="ko-KR"/>
        </w:rPr>
        <w:t xml:space="preserve">merge </w:t>
      </w:r>
      <w:r w:rsidRPr="00237127">
        <w:rPr>
          <w:rFonts w:cs="Calibri"/>
          <w:lang w:eastAsia="ko-KR"/>
        </w:rPr>
        <w:t xml:space="preserve">candidates </w:t>
      </w:r>
      <w:r>
        <w:rPr>
          <w:rFonts w:cs="Calibri"/>
          <w:lang w:eastAsia="ko-KR"/>
        </w:rPr>
        <w:t xml:space="preserve">(from five spatial neighbouring blocks, as depicted in </w:t>
      </w:r>
      <w:r w:rsidR="003B2E82" w:rsidRPr="003B2E82">
        <w:rPr>
          <w:lang w:eastAsia="ko-KR"/>
        </w:rPr>
        <w:fldChar w:fldCharType="begin"/>
      </w:r>
      <w:r w:rsidR="003B2E82" w:rsidRPr="003B2E82">
        <w:rPr>
          <w:lang w:eastAsia="ko-KR"/>
        </w:rPr>
        <w:instrText xml:space="preserve"> REF _Ref437271437 \h  \* MERGEFORMAT </w:instrText>
      </w:r>
      <w:r w:rsidR="003B2E82" w:rsidRPr="003B2E82">
        <w:rPr>
          <w:lang w:eastAsia="ko-KR"/>
        </w:rPr>
      </w:r>
      <w:r w:rsidR="003B2E82" w:rsidRPr="003B2E82">
        <w:rPr>
          <w:lang w:eastAsia="ko-KR"/>
        </w:rPr>
        <w:fldChar w:fldCharType="separate"/>
      </w:r>
      <w:r w:rsidR="003B2E82" w:rsidRPr="003B2E82">
        <w:rPr>
          <w:szCs w:val="22"/>
        </w:rPr>
        <w:t xml:space="preserve">Figure </w:t>
      </w:r>
      <w:r w:rsidR="003B2E82" w:rsidRPr="003B2E82">
        <w:rPr>
          <w:noProof/>
          <w:szCs w:val="22"/>
        </w:rPr>
        <w:t>1</w:t>
      </w:r>
      <w:r w:rsidR="003B2E82" w:rsidRPr="003B2E82">
        <w:rPr>
          <w:lang w:eastAsia="ko-KR"/>
        </w:rPr>
        <w:fldChar w:fldCharType="end"/>
      </w:r>
      <w:r>
        <w:rPr>
          <w:rFonts w:cs="Calibri"/>
          <w:lang w:eastAsia="ko-KR"/>
        </w:rPr>
        <w:t>)</w:t>
      </w:r>
    </w:p>
    <w:p w14:paraId="3BDFB72E" w14:textId="43BDFA2B" w:rsidR="00237127" w:rsidRPr="00237127" w:rsidRDefault="00237127" w:rsidP="007877F4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Temporal </w:t>
      </w:r>
      <w:r>
        <w:rPr>
          <w:rFonts w:cs="Calibri"/>
          <w:lang w:eastAsia="ko-KR"/>
        </w:rPr>
        <w:t>MVP (TMVP)</w:t>
      </w:r>
      <w:r w:rsidR="00D50008">
        <w:rPr>
          <w:rFonts w:cs="Calibri"/>
          <w:lang w:eastAsia="ko-KR"/>
        </w:rPr>
        <w:t xml:space="preserve"> merge candidate</w:t>
      </w:r>
    </w:p>
    <w:p w14:paraId="25CAEC9A" w14:textId="1D81F589" w:rsidR="007877F4" w:rsidRPr="007877F4" w:rsidRDefault="00A1254A" w:rsidP="007D4231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C</w:t>
      </w:r>
      <w:r w:rsidR="007877F4" w:rsidRPr="007877F4">
        <w:rPr>
          <w:rFonts w:cs="Calibri"/>
          <w:lang w:eastAsia="ko-KR"/>
        </w:rPr>
        <w:t xml:space="preserve">ombined bi-predictive merging candidates </w:t>
      </w:r>
    </w:p>
    <w:p w14:paraId="1539A21D" w14:textId="24A17BC9" w:rsidR="001F2594" w:rsidRDefault="00A1254A" w:rsidP="007D4231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Z</w:t>
      </w:r>
      <w:r w:rsidR="007877F4" w:rsidRPr="007877F4">
        <w:rPr>
          <w:rFonts w:cs="Calibri"/>
          <w:lang w:eastAsia="ko-KR"/>
        </w:rPr>
        <w:t>ero motion vector merging candidates</w:t>
      </w:r>
    </w:p>
    <w:p w14:paraId="5FDF0466" w14:textId="69803B5F" w:rsidR="002E3EB3" w:rsidRDefault="00097F5E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Once the number of available merge candidates reaches the signaled maximally allowed merge candidates (e.g., 5 in common test conditions), </w:t>
      </w:r>
      <w:r w:rsidR="0098297B">
        <w:rPr>
          <w:szCs w:val="22"/>
          <w:lang w:val="en-CA"/>
        </w:rPr>
        <w:t xml:space="preserve">the merge candidate list construction process </w:t>
      </w:r>
      <w:r w:rsidR="00252DCC">
        <w:rPr>
          <w:szCs w:val="22"/>
          <w:lang w:val="en-CA"/>
        </w:rPr>
        <w:t>is terminated</w:t>
      </w:r>
      <w:r w:rsidR="0098297B">
        <w:rPr>
          <w:szCs w:val="22"/>
          <w:lang w:val="en-CA"/>
        </w:rPr>
        <w:t>.</w:t>
      </w:r>
    </w:p>
    <w:p w14:paraId="628DC73A" w14:textId="54C9691A" w:rsidR="00F94EBD" w:rsidRDefault="001E2BB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Similarly, for the AMVP candidate list, </w:t>
      </w:r>
      <w:r w:rsidR="00CC6720">
        <w:rPr>
          <w:szCs w:val="22"/>
          <w:lang w:val="en-CA"/>
        </w:rPr>
        <w:t>three types of MVP candidates are checked in order:</w:t>
      </w:r>
    </w:p>
    <w:p w14:paraId="7D84F873" w14:textId="57DA101F" w:rsidR="00CC6720" w:rsidRPr="00237127" w:rsidRDefault="00CC6720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>
        <w:rPr>
          <w:rFonts w:cs="Calibri"/>
          <w:lang w:eastAsia="ko-KR"/>
        </w:rPr>
        <w:t>Up to two s</w:t>
      </w:r>
      <w:r w:rsidRPr="00237127">
        <w:rPr>
          <w:rFonts w:cs="Calibri"/>
          <w:lang w:eastAsia="ko-KR"/>
        </w:rPr>
        <w:t xml:space="preserve">patial </w:t>
      </w:r>
      <w:r>
        <w:rPr>
          <w:rFonts w:cs="Calibri"/>
          <w:lang w:eastAsia="ko-KR"/>
        </w:rPr>
        <w:t xml:space="preserve">MVP </w:t>
      </w:r>
      <w:r w:rsidRPr="00237127">
        <w:rPr>
          <w:rFonts w:cs="Calibri"/>
          <w:lang w:eastAsia="ko-KR"/>
        </w:rPr>
        <w:t xml:space="preserve">candidates </w:t>
      </w:r>
      <w:r>
        <w:rPr>
          <w:rFonts w:cs="Calibri"/>
          <w:lang w:eastAsia="ko-KR"/>
        </w:rPr>
        <w:t xml:space="preserve">(one from </w:t>
      </w:r>
      <w:r>
        <w:rPr>
          <w:rFonts w:cs="Calibri"/>
          <w:lang w:eastAsia="zh-CN"/>
        </w:rPr>
        <w:t>B</w:t>
      </w:r>
      <w:r w:rsidRPr="003B2E82">
        <w:rPr>
          <w:rFonts w:cs="Calibri"/>
          <w:vertAlign w:val="subscript"/>
          <w:lang w:eastAsia="zh-CN"/>
        </w:rPr>
        <w:t>0</w:t>
      </w:r>
      <w:r>
        <w:rPr>
          <w:rFonts w:cs="Calibri"/>
          <w:lang w:eastAsia="zh-CN"/>
        </w:rPr>
        <w:t>, B</w:t>
      </w:r>
      <w:r w:rsidRPr="003B2E82">
        <w:rPr>
          <w:rFonts w:cs="Calibri"/>
          <w:vertAlign w:val="subscript"/>
          <w:lang w:eastAsia="zh-CN"/>
        </w:rPr>
        <w:t>1</w:t>
      </w:r>
      <w:r>
        <w:rPr>
          <w:rFonts w:cs="Calibri"/>
          <w:lang w:eastAsia="zh-CN"/>
        </w:rPr>
        <w:t>, and B</w:t>
      </w:r>
      <w:r w:rsidRPr="003B2E82">
        <w:rPr>
          <w:rFonts w:cs="Calibri"/>
          <w:vertAlign w:val="subscript"/>
          <w:lang w:eastAsia="zh-CN"/>
        </w:rPr>
        <w:t>2</w:t>
      </w:r>
      <w:r>
        <w:rPr>
          <w:rFonts w:cs="Calibri"/>
          <w:lang w:eastAsia="ko-KR"/>
        </w:rPr>
        <w:t>, and the other from A</w:t>
      </w:r>
      <w:r w:rsidRPr="003B2E82">
        <w:rPr>
          <w:rFonts w:cs="Calibri"/>
          <w:vertAlign w:val="subscript"/>
          <w:lang w:eastAsia="zh-CN"/>
        </w:rPr>
        <w:t>0</w:t>
      </w:r>
      <w:r>
        <w:rPr>
          <w:rFonts w:cs="Calibri"/>
          <w:lang w:eastAsia="ko-KR"/>
        </w:rPr>
        <w:t xml:space="preserve"> and A</w:t>
      </w:r>
      <w:r w:rsidRPr="003B2E82">
        <w:rPr>
          <w:rFonts w:cs="Calibri"/>
          <w:vertAlign w:val="subscript"/>
          <w:lang w:eastAsia="zh-CN"/>
        </w:rPr>
        <w:t>1</w:t>
      </w:r>
      <w:r>
        <w:rPr>
          <w:rFonts w:cs="Calibri"/>
          <w:lang w:eastAsia="ko-KR"/>
        </w:rPr>
        <w:t xml:space="preserve">, </w:t>
      </w:r>
      <w:r w:rsidR="00E7250D">
        <w:rPr>
          <w:rFonts w:cs="Calibri"/>
          <w:lang w:eastAsia="ko-KR"/>
        </w:rPr>
        <w:t xml:space="preserve"> </w:t>
      </w:r>
      <w:r>
        <w:rPr>
          <w:rFonts w:cs="Calibri"/>
          <w:lang w:eastAsia="ko-KR"/>
        </w:rPr>
        <w:t xml:space="preserve">as depicted in </w:t>
      </w:r>
      <w:r w:rsidR="00395458">
        <w:rPr>
          <w:rFonts w:cs="Calibri"/>
          <w:lang w:eastAsia="ko-KR"/>
        </w:rPr>
        <w:fldChar w:fldCharType="begin"/>
      </w:r>
      <w:r w:rsidR="00395458">
        <w:rPr>
          <w:rFonts w:cs="Calibri"/>
          <w:lang w:eastAsia="ko-KR"/>
        </w:rPr>
        <w:instrText xml:space="preserve"> REF _Ref518311099 \h </w:instrText>
      </w:r>
      <w:r w:rsidR="00395458">
        <w:rPr>
          <w:rFonts w:cs="Calibri"/>
          <w:lang w:eastAsia="ko-KR"/>
        </w:rPr>
      </w:r>
      <w:r w:rsidR="00395458">
        <w:rPr>
          <w:rFonts w:cs="Calibri"/>
          <w:lang w:eastAsia="ko-KR"/>
        </w:rPr>
        <w:fldChar w:fldCharType="separate"/>
      </w:r>
      <w:r w:rsidR="00395458" w:rsidRPr="003B2E82">
        <w:rPr>
          <w:szCs w:val="22"/>
        </w:rPr>
        <w:t xml:space="preserve">Figure </w:t>
      </w:r>
      <w:r w:rsidR="00395458" w:rsidRPr="003B2E82">
        <w:rPr>
          <w:noProof/>
          <w:szCs w:val="22"/>
        </w:rPr>
        <w:t>1</w:t>
      </w:r>
      <w:r w:rsidR="00395458">
        <w:rPr>
          <w:rFonts w:cs="Calibri"/>
          <w:lang w:eastAsia="ko-KR"/>
        </w:rPr>
        <w:fldChar w:fldCharType="end"/>
      </w:r>
      <w:r>
        <w:rPr>
          <w:rFonts w:cs="Calibri"/>
          <w:lang w:eastAsia="ko-KR"/>
        </w:rPr>
        <w:t>)</w:t>
      </w:r>
    </w:p>
    <w:p w14:paraId="713C5327" w14:textId="77777777" w:rsidR="00CC6720" w:rsidRPr="00237127" w:rsidRDefault="00CC6720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Temporal </w:t>
      </w:r>
      <w:r>
        <w:rPr>
          <w:rFonts w:cs="Calibri"/>
          <w:lang w:eastAsia="ko-KR"/>
        </w:rPr>
        <w:t>MVP (TMVP)</w:t>
      </w:r>
    </w:p>
    <w:p w14:paraId="1A713F3A" w14:textId="5F29F87E" w:rsidR="00CC6720" w:rsidRDefault="004B661A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Z</w:t>
      </w:r>
      <w:r w:rsidR="00CC6720" w:rsidRPr="007877F4">
        <w:rPr>
          <w:rFonts w:cs="Calibri"/>
          <w:lang w:eastAsia="ko-KR"/>
        </w:rPr>
        <w:t xml:space="preserve">ero </w:t>
      </w:r>
      <w:r w:rsidR="00992FB5">
        <w:rPr>
          <w:rFonts w:cs="Calibri"/>
          <w:lang w:eastAsia="ko-KR"/>
        </w:rPr>
        <w:t>MVP</w:t>
      </w:r>
      <w:r w:rsidR="00CC6720" w:rsidRPr="007877F4">
        <w:rPr>
          <w:rFonts w:cs="Calibri"/>
          <w:lang w:eastAsia="ko-KR"/>
        </w:rPr>
        <w:t xml:space="preserve"> candidates</w:t>
      </w:r>
    </w:p>
    <w:p w14:paraId="0909E14B" w14:textId="68B14AC7" w:rsidR="00B2236A" w:rsidRDefault="00806F43" w:rsidP="00B2236A">
      <w:pPr>
        <w:keepLines/>
        <w:jc w:val="center"/>
        <w:rPr>
          <w:rFonts w:cs="Calibri"/>
          <w:noProof/>
          <w:lang w:val="en-AU" w:eastAsia="ja-JP"/>
        </w:rPr>
      </w:pPr>
      <w:r>
        <w:rPr>
          <w:rFonts w:cs="Calibri"/>
          <w:noProof/>
          <w:lang w:val="en-AU" w:eastAsia="ja-JP"/>
        </w:rPr>
        <w:pict w14:anchorId="568017E9">
          <v:shape id="Picture 12" o:spid="_x0000_i1025" type="#_x0000_t75" style="width:131.5pt;height:156.5pt;visibility:visible;mso-wrap-style:square">
            <v:imagedata r:id="rId13" o:title=""/>
            <o:lock v:ext="edit" aspectratio="f"/>
          </v:shape>
        </w:pict>
      </w:r>
      <w:bookmarkStart w:id="29" w:name="_Ref437271437"/>
      <w:bookmarkStart w:id="30" w:name="_Ref442175555"/>
      <w:bookmarkStart w:id="31" w:name="_Toc463872276"/>
    </w:p>
    <w:p w14:paraId="7D683A4A" w14:textId="305BFB45" w:rsidR="003B2E82" w:rsidRPr="00B2236A" w:rsidRDefault="003B2E82" w:rsidP="00B2236A">
      <w:pPr>
        <w:keepLines/>
        <w:jc w:val="center"/>
        <w:rPr>
          <w:rFonts w:cs="Calibri"/>
        </w:rPr>
      </w:pPr>
      <w:bookmarkStart w:id="32" w:name="_Ref518311099"/>
      <w:r w:rsidRPr="003B2E82">
        <w:rPr>
          <w:szCs w:val="22"/>
        </w:rPr>
        <w:t xml:space="preserve">Figure </w:t>
      </w:r>
      <w:r w:rsidRPr="003B2E82">
        <w:rPr>
          <w:szCs w:val="22"/>
        </w:rPr>
        <w:fldChar w:fldCharType="begin"/>
      </w:r>
      <w:r w:rsidRPr="003B2E82">
        <w:rPr>
          <w:szCs w:val="22"/>
        </w:rPr>
        <w:instrText xml:space="preserve"> SEQ Figure \* ARABIC </w:instrText>
      </w:r>
      <w:r w:rsidRPr="003B2E82">
        <w:rPr>
          <w:szCs w:val="22"/>
        </w:rPr>
        <w:fldChar w:fldCharType="separate"/>
      </w:r>
      <w:r w:rsidR="00DD1826">
        <w:rPr>
          <w:noProof/>
          <w:szCs w:val="22"/>
        </w:rPr>
        <w:t>1</w:t>
      </w:r>
      <w:r w:rsidRPr="003B2E82">
        <w:rPr>
          <w:szCs w:val="22"/>
        </w:rPr>
        <w:fldChar w:fldCharType="end"/>
      </w:r>
      <w:bookmarkEnd w:id="29"/>
      <w:bookmarkEnd w:id="30"/>
      <w:bookmarkEnd w:id="32"/>
      <w:r w:rsidRPr="003B2E82">
        <w:rPr>
          <w:szCs w:val="22"/>
        </w:rPr>
        <w:t xml:space="preserve">. Positions of spatial </w:t>
      </w:r>
      <w:bookmarkEnd w:id="31"/>
      <w:r w:rsidRPr="003B2E82">
        <w:rPr>
          <w:szCs w:val="22"/>
        </w:rPr>
        <w:t>neighbouring blocks used in merge and AMVP candidate list construction</w:t>
      </w: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t>Proposed method</w:t>
      </w:r>
    </w:p>
    <w:p w14:paraId="4F69E8DD" w14:textId="59A57B42" w:rsidR="009E0A9A" w:rsidRDefault="00D42DAE" w:rsidP="00E46E04">
      <w:pPr>
        <w:rPr>
          <w:lang w:val="en-CA"/>
        </w:rPr>
      </w:pPr>
      <w:r>
        <w:rPr>
          <w:lang w:val="en-CA"/>
        </w:rPr>
        <w:t xml:space="preserve">A history-based MVP (HMVP) method is proposed wherein a HMVP candidate is defined as the motion information of </w:t>
      </w:r>
      <w:r w:rsidR="00047B13">
        <w:rPr>
          <w:lang w:val="en-CA"/>
        </w:rPr>
        <w:t xml:space="preserve">a </w:t>
      </w:r>
      <w:r>
        <w:rPr>
          <w:lang w:val="en-CA"/>
        </w:rPr>
        <w:t xml:space="preserve">previously coded block. A table with multiple HMVP candidates is maintained </w:t>
      </w:r>
      <w:r w:rsidR="00252DCC">
        <w:rPr>
          <w:lang w:val="en-CA"/>
        </w:rPr>
        <w:t xml:space="preserve">during </w:t>
      </w:r>
      <w:r>
        <w:rPr>
          <w:lang w:val="en-CA"/>
        </w:rPr>
        <w:t xml:space="preserve">the </w:t>
      </w:r>
      <w:r w:rsidR="0078643F">
        <w:rPr>
          <w:lang w:val="en-CA"/>
        </w:rPr>
        <w:t>encoding/</w:t>
      </w:r>
      <w:r>
        <w:rPr>
          <w:lang w:val="en-CA"/>
        </w:rPr>
        <w:t xml:space="preserve">decoding process. </w:t>
      </w:r>
      <w:r w:rsidR="00982B93">
        <w:rPr>
          <w:lang w:val="en-CA"/>
        </w:rPr>
        <w:t xml:space="preserve">The table is emptied </w:t>
      </w:r>
      <w:r w:rsidR="0078643F">
        <w:rPr>
          <w:lang w:val="en-CA"/>
        </w:rPr>
        <w:t>when</w:t>
      </w:r>
      <w:r w:rsidR="00982B93">
        <w:rPr>
          <w:lang w:val="en-CA"/>
        </w:rPr>
        <w:t xml:space="preserve"> a new slice</w:t>
      </w:r>
      <w:r w:rsidR="0078643F">
        <w:rPr>
          <w:lang w:val="en-CA"/>
        </w:rPr>
        <w:t xml:space="preserve"> is encountered</w:t>
      </w:r>
      <w:r w:rsidR="00982B93">
        <w:rPr>
          <w:lang w:val="en-CA"/>
        </w:rPr>
        <w:t xml:space="preserve">. </w:t>
      </w:r>
      <w:r>
        <w:rPr>
          <w:lang w:val="en-CA"/>
        </w:rPr>
        <w:t>Whenever there is an inter-coded block, the associated motion information is added to the last entry of the table as a new HMVP candidate.</w:t>
      </w:r>
      <w:r w:rsidR="00DD4595">
        <w:rPr>
          <w:lang w:val="en-CA"/>
        </w:rPr>
        <w:t xml:space="preserve"> </w:t>
      </w:r>
      <w:r w:rsidR="009E0A9A">
        <w:rPr>
          <w:lang w:val="en-CA"/>
        </w:rPr>
        <w:t xml:space="preserve">The overall coding flow is depicted in </w:t>
      </w:r>
      <w:r w:rsidR="00F71858">
        <w:rPr>
          <w:lang w:val="en-CA"/>
        </w:rPr>
        <w:fldChar w:fldCharType="begin"/>
      </w:r>
      <w:r w:rsidR="00F71858">
        <w:rPr>
          <w:lang w:val="en-CA"/>
        </w:rPr>
        <w:instrText xml:space="preserve"> REF _Ref518312326 \h </w:instrText>
      </w:r>
      <w:r w:rsidR="00F71858">
        <w:rPr>
          <w:lang w:val="en-CA"/>
        </w:rPr>
      </w:r>
      <w:r w:rsidR="00F71858">
        <w:rPr>
          <w:lang w:val="en-CA"/>
        </w:rPr>
        <w:fldChar w:fldCharType="separate"/>
      </w:r>
      <w:r w:rsidR="00F71858" w:rsidRPr="0078643F">
        <w:rPr>
          <w:szCs w:val="22"/>
        </w:rPr>
        <w:t xml:space="preserve">Figure </w:t>
      </w:r>
      <w:r w:rsidR="00F71858" w:rsidRPr="00155599">
        <w:rPr>
          <w:szCs w:val="22"/>
        </w:rPr>
        <w:t>2</w:t>
      </w:r>
      <w:r w:rsidR="00F71858">
        <w:rPr>
          <w:lang w:val="en-CA"/>
        </w:rPr>
        <w:fldChar w:fldCharType="end"/>
      </w:r>
      <w:r w:rsidR="00F71858">
        <w:rPr>
          <w:lang w:val="en-CA"/>
        </w:rPr>
        <w:t>.</w:t>
      </w:r>
    </w:p>
    <w:p w14:paraId="3AFDB365" w14:textId="6B6A9FBD" w:rsidR="007E4FE9" w:rsidRDefault="00806F43" w:rsidP="00155599">
      <w:pPr>
        <w:keepNext/>
        <w:jc w:val="center"/>
      </w:pPr>
      <w:r>
        <w:pict w14:anchorId="679E3F43">
          <v:shape id="_x0000_i1026" type="#_x0000_t75" style="width:355.6pt;height:108.3pt">
            <v:imagedata r:id="rId14" o:title=""/>
          </v:shape>
        </w:pict>
      </w:r>
    </w:p>
    <w:p w14:paraId="1746567B" w14:textId="5FFB1445" w:rsidR="009E0A9A" w:rsidRDefault="007E4FE9" w:rsidP="00155599">
      <w:pPr>
        <w:keepLines/>
        <w:jc w:val="center"/>
        <w:rPr>
          <w:szCs w:val="22"/>
          <w:lang w:eastAsia="zh-CN"/>
        </w:rPr>
      </w:pPr>
      <w:bookmarkStart w:id="33" w:name="_Ref518312326"/>
      <w:r w:rsidRPr="0078643F">
        <w:rPr>
          <w:szCs w:val="22"/>
        </w:rPr>
        <w:t xml:space="preserve">Figure </w:t>
      </w:r>
      <w:r w:rsidRPr="0078643F">
        <w:rPr>
          <w:szCs w:val="22"/>
        </w:rPr>
        <w:fldChar w:fldCharType="begin"/>
      </w:r>
      <w:r w:rsidRPr="00155599">
        <w:rPr>
          <w:szCs w:val="22"/>
        </w:rPr>
        <w:instrText xml:space="preserve"> SEQ Figure \* ARABIC </w:instrText>
      </w:r>
      <w:r w:rsidRPr="0078643F">
        <w:rPr>
          <w:szCs w:val="22"/>
        </w:rPr>
        <w:fldChar w:fldCharType="separate"/>
      </w:r>
      <w:r w:rsidR="00DD1826">
        <w:rPr>
          <w:noProof/>
          <w:szCs w:val="22"/>
        </w:rPr>
        <w:t>2</w:t>
      </w:r>
      <w:r w:rsidRPr="0078643F">
        <w:rPr>
          <w:szCs w:val="22"/>
        </w:rPr>
        <w:fldChar w:fldCharType="end"/>
      </w:r>
      <w:bookmarkEnd w:id="33"/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Decoding flow char with the proposed HMVP method</w:t>
      </w:r>
    </w:p>
    <w:p w14:paraId="3E457DBF" w14:textId="77777777" w:rsidR="00E7250D" w:rsidRPr="0078643F" w:rsidRDefault="00E7250D" w:rsidP="00155599">
      <w:pPr>
        <w:keepLines/>
        <w:jc w:val="center"/>
        <w:rPr>
          <w:szCs w:val="22"/>
        </w:rPr>
      </w:pPr>
    </w:p>
    <w:p w14:paraId="3E1C5AA3" w14:textId="2AF53BD6" w:rsidR="000D0B4E" w:rsidRDefault="00806F43" w:rsidP="00B27EA6">
      <w:pPr>
        <w:keepNext/>
        <w:jc w:val="center"/>
        <w:rPr>
          <w:ins w:id="34" w:author="Li Zhang" w:date="2018-07-09T14:30:00Z"/>
        </w:rPr>
      </w:pPr>
      <w:r>
        <w:lastRenderedPageBreak/>
        <w:pict w14:anchorId="3E380AB8">
          <v:shape id="_x0000_i1027" type="#_x0000_t75" style="width:467.05pt;height:137.75pt">
            <v:imagedata r:id="rId15" o:title=""/>
          </v:shape>
        </w:pict>
      </w:r>
    </w:p>
    <w:p w14:paraId="1D053D70" w14:textId="5E360E6E" w:rsidR="00FA3C78" w:rsidRDefault="00FA3C78" w:rsidP="00FA3C78">
      <w:pPr>
        <w:keepNext/>
        <w:numPr>
          <w:ilvl w:val="0"/>
          <w:numId w:val="19"/>
        </w:numPr>
        <w:jc w:val="center"/>
        <w:rPr>
          <w:ins w:id="35" w:author="Li Zhang" w:date="2018-07-09T14:30:00Z"/>
        </w:rPr>
      </w:pPr>
      <w:ins w:id="36" w:author="Li Zhang" w:date="2018-07-09T14:30:00Z">
        <w:r>
          <w:t>FIFO</w:t>
        </w:r>
      </w:ins>
    </w:p>
    <w:p w14:paraId="5AD480EE" w14:textId="758D6479" w:rsidR="002F0692" w:rsidRDefault="00806F43" w:rsidP="00B27EA6">
      <w:pPr>
        <w:keepNext/>
        <w:jc w:val="center"/>
        <w:rPr>
          <w:ins w:id="37" w:author="Li Zhang" w:date="2018-07-09T14:30:00Z"/>
        </w:rPr>
      </w:pPr>
      <w:ins w:id="38" w:author="Li Zhang" w:date="2018-07-09T14:32:00Z">
        <w:r>
          <w:pict w14:anchorId="62BC283E">
            <v:shape id="_x0000_i1028" type="#_x0000_t75" style="width:467.05pt;height:189.1pt">
              <v:imagedata r:id="rId16" o:title=""/>
            </v:shape>
          </w:pict>
        </w:r>
      </w:ins>
    </w:p>
    <w:p w14:paraId="1ADB192F" w14:textId="6F265B79" w:rsidR="00FA3C78" w:rsidRDefault="00FA3C78" w:rsidP="00FA3C78">
      <w:pPr>
        <w:keepNext/>
        <w:numPr>
          <w:ilvl w:val="0"/>
          <w:numId w:val="19"/>
        </w:numPr>
        <w:jc w:val="center"/>
      </w:pPr>
      <w:ins w:id="39" w:author="Li Zhang" w:date="2018-07-09T14:30:00Z">
        <w:r>
          <w:t>Constraint FIFO</w:t>
        </w:r>
      </w:ins>
    </w:p>
    <w:p w14:paraId="60CE039E" w14:textId="77777777" w:rsidR="000D0B4E" w:rsidRPr="005C6733" w:rsidRDefault="000D0B4E" w:rsidP="000D0B4E">
      <w:pPr>
        <w:keepLines/>
        <w:jc w:val="center"/>
      </w:pPr>
      <w:bookmarkStart w:id="40" w:name="_Ref5183137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0"/>
      <w:r>
        <w:t xml:space="preserve">. Example of updating the table in the proposed HMVP method </w:t>
      </w:r>
    </w:p>
    <w:p w14:paraId="0338B71D" w14:textId="07BDC8B3" w:rsidR="0086497D" w:rsidRDefault="00E46E04" w:rsidP="00E46E04">
      <w:pPr>
        <w:rPr>
          <w:ins w:id="41" w:author="Li Zhang" w:date="2018-07-09T14:33:00Z"/>
          <w:lang w:val="en-CA"/>
        </w:rPr>
      </w:pPr>
      <w:r>
        <w:rPr>
          <w:lang w:val="en-CA"/>
        </w:rPr>
        <w:t xml:space="preserve">In this contribution, the table size </w:t>
      </w:r>
      <w:ins w:id="42" w:author="Li Zhang" w:date="2018-07-09T14:36:00Z">
        <w:r w:rsidR="0086497D" w:rsidRPr="00485F0C">
          <w:rPr>
            <w:i/>
            <w:lang w:val="en-CA"/>
          </w:rPr>
          <w:t>S</w:t>
        </w:r>
        <w:r w:rsidR="0086497D">
          <w:rPr>
            <w:lang w:val="en-CA"/>
          </w:rPr>
          <w:t xml:space="preserve"> </w:t>
        </w:r>
      </w:ins>
      <w:r>
        <w:rPr>
          <w:lang w:val="en-CA"/>
        </w:rPr>
        <w:t xml:space="preserve">is set to </w:t>
      </w:r>
      <w:r w:rsidR="00252DCC">
        <w:rPr>
          <w:lang w:val="en-CA"/>
        </w:rPr>
        <w:t xml:space="preserve">be </w:t>
      </w:r>
      <w:r>
        <w:rPr>
          <w:lang w:val="en-CA"/>
        </w:rPr>
        <w:t xml:space="preserve">16, which indicates up to 16 HMVP candidates may be added to the table. If there are more than 16 HMVP candidates from the previously coded blocks, </w:t>
      </w:r>
      <w:r w:rsidR="00252DCC">
        <w:rPr>
          <w:lang w:val="en-CA"/>
        </w:rPr>
        <w:t xml:space="preserve">a </w:t>
      </w:r>
      <w:r>
        <w:rPr>
          <w:lang w:val="en-CA"/>
        </w:rPr>
        <w:t xml:space="preserve">First-In-First-Out </w:t>
      </w:r>
      <w:r w:rsidR="00252DCC">
        <w:rPr>
          <w:lang w:val="en-CA"/>
        </w:rPr>
        <w:t xml:space="preserve">(FIFO) </w:t>
      </w:r>
      <w:r>
        <w:rPr>
          <w:lang w:val="en-CA"/>
        </w:rPr>
        <w:t>rule is applied so that the table always contains the latest previously coded 16 motion candidates.</w:t>
      </w:r>
      <w:r w:rsidR="0083359C">
        <w:rPr>
          <w:lang w:val="en-CA"/>
        </w:rPr>
        <w:t xml:space="preserve"> </w:t>
      </w:r>
      <w:r w:rsidR="0083359C">
        <w:rPr>
          <w:lang w:val="en-CA"/>
        </w:rPr>
        <w:fldChar w:fldCharType="begin"/>
      </w:r>
      <w:r w:rsidR="0083359C">
        <w:rPr>
          <w:lang w:val="en-CA"/>
        </w:rPr>
        <w:instrText xml:space="preserve"> REF _Ref518313789 \h </w:instrText>
      </w:r>
      <w:r w:rsidR="0083359C">
        <w:rPr>
          <w:lang w:val="en-CA"/>
        </w:rPr>
      </w:r>
      <w:r w:rsidR="0083359C">
        <w:rPr>
          <w:lang w:val="en-CA"/>
        </w:rPr>
        <w:fldChar w:fldCharType="separate"/>
      </w:r>
      <w:r w:rsidR="0083359C">
        <w:t xml:space="preserve">Figure </w:t>
      </w:r>
      <w:r w:rsidR="0083359C">
        <w:rPr>
          <w:noProof/>
        </w:rPr>
        <w:t>3</w:t>
      </w:r>
      <w:r w:rsidR="0083359C">
        <w:rPr>
          <w:lang w:val="en-CA"/>
        </w:rPr>
        <w:fldChar w:fldCharType="end"/>
      </w:r>
      <w:r w:rsidR="0083359C">
        <w:rPr>
          <w:lang w:val="en-CA"/>
        </w:rPr>
        <w:t xml:space="preserve"> </w:t>
      </w:r>
      <w:ins w:id="43" w:author="Li Zhang" w:date="2018-07-09T14:33:00Z">
        <w:r w:rsidR="0086497D">
          <w:rPr>
            <w:lang w:val="en-CA"/>
          </w:rPr>
          <w:t xml:space="preserve">(a) </w:t>
        </w:r>
      </w:ins>
      <w:r w:rsidR="0083359C">
        <w:rPr>
          <w:lang w:val="en-CA"/>
        </w:rPr>
        <w:t>depicts an example wherein the FIFO rule is applied to remove a HMVP candidate and add a new one to the table used in the proposed method.</w:t>
      </w:r>
      <w:ins w:id="44" w:author="Li Zhang" w:date="2018-07-09T14:33:00Z">
        <w:r w:rsidR="0086497D">
          <w:rPr>
            <w:lang w:val="en-CA"/>
          </w:rPr>
          <w:t xml:space="preserve"> </w:t>
        </w:r>
      </w:ins>
    </w:p>
    <w:p w14:paraId="3DAAF053" w14:textId="507060AB" w:rsidR="00E46E04" w:rsidRDefault="0086497D" w:rsidP="00E46E04">
      <w:pPr>
        <w:rPr>
          <w:lang w:val="en-CA"/>
        </w:rPr>
      </w:pPr>
      <w:ins w:id="45" w:author="Li Zhang" w:date="2018-07-09T14:33:00Z">
        <w:r>
          <w:rPr>
            <w:lang w:val="en-CA"/>
          </w:rPr>
          <w:t xml:space="preserve">To further improve the coding efficiency, a constraint FIFO rule is introduced wherein when inserting a HMVP to the table, </w:t>
        </w:r>
      </w:ins>
      <w:ins w:id="46" w:author="Li Zhang" w:date="2018-07-09T14:34:00Z">
        <w:r>
          <w:rPr>
            <w:lang w:val="en-CA"/>
          </w:rPr>
          <w:t>redundancy</w:t>
        </w:r>
      </w:ins>
      <w:ins w:id="47" w:author="Li Zhang" w:date="2018-07-09T14:33:00Z">
        <w:r>
          <w:rPr>
            <w:lang w:val="en-CA"/>
          </w:rPr>
          <w:t xml:space="preserve"> </w:t>
        </w:r>
      </w:ins>
      <w:ins w:id="48" w:author="Li Zhang" w:date="2018-07-09T14:34:00Z">
        <w:r>
          <w:rPr>
            <w:lang w:val="en-CA"/>
          </w:rPr>
          <w:t xml:space="preserve">check is firstly applied to find whether there is an identical </w:t>
        </w:r>
      </w:ins>
      <w:ins w:id="49" w:author="Li Zhang" w:date="2018-07-09T14:35:00Z">
        <w:r>
          <w:rPr>
            <w:lang w:val="en-CA"/>
          </w:rPr>
          <w:t xml:space="preserve">HMVP </w:t>
        </w:r>
      </w:ins>
      <w:ins w:id="50" w:author="Li Zhang" w:date="2018-07-09T14:34:00Z">
        <w:r>
          <w:rPr>
            <w:lang w:val="en-CA"/>
          </w:rPr>
          <w:t>in the table. If found, the identical HMVP</w:t>
        </w:r>
      </w:ins>
      <w:ins w:id="51" w:author="Li Zhang" w:date="2018-07-09T14:35:00Z">
        <w:r>
          <w:rPr>
            <w:lang w:val="en-CA"/>
          </w:rPr>
          <w:t xml:space="preserve"> is removed from the table and all the HMVP candidates afterwards are moved, i.e., with indices reduced by 1.</w:t>
        </w:r>
      </w:ins>
    </w:p>
    <w:p w14:paraId="127D5BFD" w14:textId="68043DAA" w:rsidR="006045CF" w:rsidRDefault="001E44C2" w:rsidP="006045CF">
      <w:pPr>
        <w:rPr>
          <w:szCs w:val="22"/>
          <w:lang w:val="en-CA"/>
        </w:rPr>
      </w:pPr>
      <w:r>
        <w:rPr>
          <w:lang w:val="en-CA"/>
        </w:rPr>
        <w:t xml:space="preserve">HMVP candidates could be used in the merge candidate list construction process. </w:t>
      </w:r>
      <w:r w:rsidR="008820C3">
        <w:rPr>
          <w:lang w:val="en-CA"/>
        </w:rPr>
        <w:t xml:space="preserve">All </w:t>
      </w:r>
      <w:r>
        <w:rPr>
          <w:lang w:val="en-CA"/>
        </w:rPr>
        <w:t>HMVP candidates</w:t>
      </w:r>
      <w:r w:rsidR="00395458">
        <w:rPr>
          <w:lang w:val="en-CA"/>
        </w:rPr>
        <w:t xml:space="preserve"> from the last entry to the first entry</w:t>
      </w:r>
      <w:r w:rsidR="0065322C">
        <w:rPr>
          <w:lang w:val="en-CA"/>
        </w:rPr>
        <w:t xml:space="preserve"> in the table</w:t>
      </w:r>
      <w:r>
        <w:rPr>
          <w:lang w:val="en-CA"/>
        </w:rPr>
        <w:t xml:space="preserve"> are inserted after the TMVP </w:t>
      </w:r>
      <w:r w:rsidRPr="00395458">
        <w:rPr>
          <w:lang w:val="en-CA"/>
        </w:rPr>
        <w:t>candidate</w:t>
      </w:r>
      <w:r w:rsidR="00395458">
        <w:rPr>
          <w:lang w:val="en-CA"/>
        </w:rPr>
        <w:t>.</w:t>
      </w:r>
      <w:r w:rsidR="0050198B" w:rsidRPr="00395458">
        <w:rPr>
          <w:lang w:val="en-CA"/>
        </w:rPr>
        <w:t xml:space="preserve"> </w:t>
      </w:r>
      <w:r w:rsidR="000A06ED">
        <w:rPr>
          <w:lang w:val="en-CA"/>
        </w:rPr>
        <w:t xml:space="preserve">Pruning is applied </w:t>
      </w:r>
      <w:r w:rsidR="0050198B">
        <w:rPr>
          <w:lang w:val="en-CA"/>
        </w:rPr>
        <w:t xml:space="preserve">on </w:t>
      </w:r>
      <w:r w:rsidR="000A06ED">
        <w:rPr>
          <w:lang w:val="en-CA"/>
        </w:rPr>
        <w:t>the HMVP candidate</w:t>
      </w:r>
      <w:r w:rsidR="0050198B">
        <w:rPr>
          <w:lang w:val="en-CA"/>
        </w:rPr>
        <w:t>s</w:t>
      </w:r>
      <w:r w:rsidR="0065322C">
        <w:rPr>
          <w:lang w:val="en-CA"/>
        </w:rPr>
        <w:t>.</w:t>
      </w:r>
      <w:r w:rsidR="006045CF">
        <w:rPr>
          <w:lang w:val="en-CA"/>
        </w:rPr>
        <w:t xml:space="preserve"> Once the total number of available merge candidates reaches the </w:t>
      </w:r>
      <w:r w:rsidR="006045CF">
        <w:rPr>
          <w:szCs w:val="22"/>
          <w:lang w:val="en-CA"/>
        </w:rPr>
        <w:t>signaled maximally allowed merge candidates, the merge candidate list construction process is terminated.</w:t>
      </w:r>
    </w:p>
    <w:p w14:paraId="16D6A78C" w14:textId="39AB9615" w:rsidR="008820C3" w:rsidRDefault="006045CF" w:rsidP="008820C3">
      <w:pPr>
        <w:rPr>
          <w:lang w:val="en-CA"/>
        </w:rPr>
      </w:pPr>
      <w:r>
        <w:rPr>
          <w:lang w:val="en-CA"/>
        </w:rPr>
        <w:t xml:space="preserve">Similarly, </w:t>
      </w:r>
      <w:r w:rsidR="008820C3">
        <w:rPr>
          <w:lang w:val="en-CA"/>
        </w:rPr>
        <w:t>HMVP candidates could also be used in the AM</w:t>
      </w:r>
      <w:r w:rsidR="00737257">
        <w:rPr>
          <w:lang w:val="en-CA"/>
        </w:rPr>
        <w:t>V</w:t>
      </w:r>
      <w:r w:rsidR="008820C3">
        <w:rPr>
          <w:lang w:val="en-CA"/>
        </w:rPr>
        <w:t xml:space="preserve">P candidate list construction process. The motion vectors of the last </w:t>
      </w:r>
      <w:r w:rsidR="008820C3" w:rsidRPr="008820C3">
        <w:rPr>
          <w:i/>
          <w:lang w:val="en-CA"/>
        </w:rPr>
        <w:t>K</w:t>
      </w:r>
      <w:r w:rsidR="008820C3">
        <w:rPr>
          <w:lang w:val="en-CA"/>
        </w:rPr>
        <w:t xml:space="preserve"> HMVP candidates in the table are inserted after the TMVP candidate. </w:t>
      </w:r>
      <w:r w:rsidR="0050198B">
        <w:t>Only</w:t>
      </w:r>
      <w:r w:rsidR="008820C3">
        <w:rPr>
          <w:lang w:val="en-CA"/>
        </w:rPr>
        <w:t xml:space="preserve"> HMVP candidate</w:t>
      </w:r>
      <w:r w:rsidR="0050198B">
        <w:rPr>
          <w:lang w:val="en-CA"/>
        </w:rPr>
        <w:t>s</w:t>
      </w:r>
      <w:r w:rsidR="008820C3">
        <w:rPr>
          <w:lang w:val="en-CA"/>
        </w:rPr>
        <w:t xml:space="preserve"> with </w:t>
      </w:r>
      <w:r w:rsidR="0050198B">
        <w:rPr>
          <w:lang w:val="en-CA"/>
        </w:rPr>
        <w:t xml:space="preserve">the </w:t>
      </w:r>
      <w:r w:rsidR="008820C3">
        <w:rPr>
          <w:lang w:val="en-CA"/>
        </w:rPr>
        <w:t xml:space="preserve">same reference picture as the AMVP target reference picture are </w:t>
      </w:r>
      <w:r w:rsidR="0050198B">
        <w:rPr>
          <w:lang w:val="en-CA"/>
        </w:rPr>
        <w:t>used to construct</w:t>
      </w:r>
      <w:r w:rsidR="008820C3">
        <w:rPr>
          <w:lang w:val="en-CA"/>
        </w:rPr>
        <w:t xml:space="preserve"> the AM</w:t>
      </w:r>
      <w:r w:rsidR="00737257">
        <w:rPr>
          <w:lang w:val="en-CA"/>
        </w:rPr>
        <w:t>V</w:t>
      </w:r>
      <w:r w:rsidR="008820C3">
        <w:rPr>
          <w:lang w:val="en-CA"/>
        </w:rPr>
        <w:t xml:space="preserve">P candidate list. Pruning is applied </w:t>
      </w:r>
      <w:r w:rsidR="0050198B">
        <w:rPr>
          <w:lang w:val="en-CA"/>
        </w:rPr>
        <w:t xml:space="preserve">on </w:t>
      </w:r>
      <w:r w:rsidR="008820C3">
        <w:rPr>
          <w:lang w:val="en-CA"/>
        </w:rPr>
        <w:t>the HMVP candidates.</w:t>
      </w:r>
      <w:r w:rsidR="007B01EB">
        <w:rPr>
          <w:lang w:val="en-CA"/>
        </w:rPr>
        <w:t xml:space="preserve"> In this contribution, </w:t>
      </w:r>
      <w:r w:rsidR="007B01EB" w:rsidRPr="007B01EB">
        <w:rPr>
          <w:i/>
          <w:lang w:val="en-CA"/>
        </w:rPr>
        <w:t>K</w:t>
      </w:r>
      <w:r w:rsidR="007B01EB">
        <w:rPr>
          <w:lang w:val="en-CA"/>
        </w:rPr>
        <w:t xml:space="preserve"> is set to 4.</w:t>
      </w:r>
    </w:p>
    <w:p w14:paraId="77B0D2D7" w14:textId="5AA03A04" w:rsidR="0044390C" w:rsidRDefault="001D6813" w:rsidP="00C46F39">
      <w:pPr>
        <w:rPr>
          <w:lang w:val="en-CA"/>
        </w:rPr>
      </w:pPr>
      <w:r>
        <w:rPr>
          <w:lang w:val="en-CA"/>
        </w:rPr>
        <w:t xml:space="preserve">In </w:t>
      </w:r>
      <w:r w:rsidR="008C69E7">
        <w:rPr>
          <w:lang w:val="en-CA"/>
        </w:rPr>
        <w:t>addition</w:t>
      </w:r>
      <w:r>
        <w:rPr>
          <w:lang w:val="en-CA"/>
        </w:rPr>
        <w:t xml:space="preserve">, </w:t>
      </w:r>
      <w:r w:rsidR="008C69E7">
        <w:rPr>
          <w:lang w:val="en-CA"/>
        </w:rPr>
        <w:t xml:space="preserve">when the total merge candidate number is larger than or equal to 15, </w:t>
      </w:r>
      <w:r w:rsidR="0050198B">
        <w:rPr>
          <w:lang w:val="en-CA"/>
        </w:rPr>
        <w:t xml:space="preserve">a </w:t>
      </w:r>
      <w:r w:rsidR="008C69E7">
        <w:rPr>
          <w:lang w:val="en-CA"/>
        </w:rPr>
        <w:t xml:space="preserve">truncated unary plus fixed length </w:t>
      </w:r>
      <w:r w:rsidR="000327B9">
        <w:rPr>
          <w:lang w:val="en-CA"/>
        </w:rPr>
        <w:t xml:space="preserve">(with 3 bits) </w:t>
      </w:r>
      <w:r w:rsidR="008C69E7">
        <w:rPr>
          <w:lang w:val="en-CA"/>
        </w:rPr>
        <w:t xml:space="preserve">binarization methods </w:t>
      </w:r>
      <w:r w:rsidR="0050198B">
        <w:rPr>
          <w:lang w:val="en-CA"/>
        </w:rPr>
        <w:t xml:space="preserve">is </w:t>
      </w:r>
      <w:r w:rsidR="008C69E7">
        <w:rPr>
          <w:lang w:val="en-CA"/>
        </w:rPr>
        <w:t>applied to code an merge index</w:t>
      </w:r>
      <w:r w:rsidR="00525E1B">
        <w:rPr>
          <w:lang w:val="en-CA"/>
        </w:rPr>
        <w:t>.</w:t>
      </w:r>
      <w:r w:rsidR="008C69E7">
        <w:rPr>
          <w:lang w:val="en-CA"/>
        </w:rPr>
        <w:t xml:space="preserve"> </w:t>
      </w:r>
      <w:r w:rsidR="0050198B">
        <w:rPr>
          <w:lang w:val="en-CA"/>
        </w:rPr>
        <w:t xml:space="preserve">With </w:t>
      </w:r>
      <w:r w:rsidR="008C69E7">
        <w:rPr>
          <w:lang w:val="en-CA"/>
        </w:rPr>
        <w:t xml:space="preserve">the total number of merge candidates </w:t>
      </w:r>
      <w:r w:rsidR="0050198B">
        <w:rPr>
          <w:lang w:val="en-CA"/>
        </w:rPr>
        <w:t>denoted as</w:t>
      </w:r>
      <w:r w:rsidR="008C69E7">
        <w:rPr>
          <w:lang w:val="en-CA"/>
        </w:rPr>
        <w:t xml:space="preserve"> N</w:t>
      </w:r>
      <w:r w:rsidR="008C69E7" w:rsidRPr="008C69E7">
        <w:rPr>
          <w:vertAlign w:val="subscript"/>
          <w:lang w:val="en-CA"/>
        </w:rPr>
        <w:t>mrg</w:t>
      </w:r>
      <w:r w:rsidR="008C69E7">
        <w:rPr>
          <w:lang w:val="en-CA"/>
        </w:rPr>
        <w:t>, the binarization method is tabulated in Table 1.</w:t>
      </w:r>
    </w:p>
    <w:p w14:paraId="225C6EF4" w14:textId="27859AD9" w:rsidR="000327B9" w:rsidRDefault="000327B9" w:rsidP="00152AE7">
      <w:pPr>
        <w:pStyle w:val="Caption"/>
        <w:jc w:val="center"/>
        <w:rPr>
          <w:lang w:val="en-CA"/>
        </w:rPr>
      </w:pPr>
      <w:r w:rsidRPr="000327B9">
        <w:rPr>
          <w:i w:val="0"/>
          <w:sz w:val="22"/>
          <w:szCs w:val="22"/>
          <w:lang w:val="en-CA"/>
        </w:rPr>
        <w:lastRenderedPageBreak/>
        <w:t>Table </w:t>
      </w:r>
      <w:r w:rsidRPr="000327B9">
        <w:rPr>
          <w:i w:val="0"/>
          <w:sz w:val="22"/>
          <w:szCs w:val="22"/>
          <w:lang w:val="en-CA"/>
        </w:rPr>
        <w:fldChar w:fldCharType="begin"/>
      </w:r>
      <w:r w:rsidRPr="000327B9">
        <w:rPr>
          <w:i w:val="0"/>
          <w:sz w:val="22"/>
          <w:szCs w:val="22"/>
          <w:lang w:val="en-CA"/>
        </w:rPr>
        <w:instrText xml:space="preserve"> SEQ Table \* ARABIC \s 1 </w:instrText>
      </w:r>
      <w:r w:rsidRPr="000327B9">
        <w:rPr>
          <w:i w:val="0"/>
          <w:sz w:val="22"/>
          <w:szCs w:val="22"/>
          <w:lang w:val="en-CA"/>
        </w:rPr>
        <w:fldChar w:fldCharType="separate"/>
      </w:r>
      <w:r w:rsidR="00152AE7">
        <w:rPr>
          <w:i w:val="0"/>
          <w:noProof/>
          <w:sz w:val="22"/>
          <w:szCs w:val="22"/>
          <w:lang w:val="en-CA"/>
        </w:rPr>
        <w:t>1</w:t>
      </w:r>
      <w:r w:rsidRPr="000327B9">
        <w:rPr>
          <w:i w:val="0"/>
          <w:sz w:val="22"/>
          <w:szCs w:val="22"/>
          <w:lang w:val="en-CA"/>
        </w:rPr>
        <w:fldChar w:fldCharType="end"/>
      </w:r>
      <w:r w:rsidRPr="000327B9">
        <w:rPr>
          <w:i w:val="0"/>
          <w:sz w:val="22"/>
          <w:szCs w:val="22"/>
          <w:lang w:val="en-CA"/>
        </w:rPr>
        <w:t xml:space="preserve"> – Bin string of the merge index (assume N</w:t>
      </w:r>
      <w:r w:rsidRPr="000327B9">
        <w:rPr>
          <w:i w:val="0"/>
          <w:sz w:val="22"/>
          <w:szCs w:val="22"/>
          <w:vertAlign w:val="subscript"/>
          <w:lang w:val="en-CA"/>
        </w:rPr>
        <w:t>mrg</w:t>
      </w:r>
      <w:r w:rsidRPr="000327B9">
        <w:rPr>
          <w:i w:val="0"/>
          <w:sz w:val="22"/>
          <w:szCs w:val="22"/>
          <w:lang w:val="en-CA"/>
        </w:rPr>
        <w:t xml:space="preserve"> is 15)</w:t>
      </w:r>
    </w:p>
    <w:tbl>
      <w:tblPr>
        <w:tblW w:w="4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372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CF1BDD" w:rsidRPr="007B01EB" w14:paraId="1E85DB1E" w14:textId="77777777" w:rsidTr="007B01EB">
        <w:trPr>
          <w:trHeight w:val="317"/>
          <w:jc w:val="center"/>
        </w:trPr>
        <w:tc>
          <w:tcPr>
            <w:tcW w:w="1172" w:type="dxa"/>
            <w:shd w:val="clear" w:color="auto" w:fill="auto"/>
          </w:tcPr>
          <w:p w14:paraId="098258B0" w14:textId="2FB60250" w:rsidR="00CF1BDD" w:rsidRPr="007B01EB" w:rsidRDefault="00CF1BDD" w:rsidP="007D4231">
            <w:pPr>
              <w:pStyle w:val="TableText"/>
              <w:keepNext/>
              <w:jc w:val="center"/>
            </w:pPr>
            <w:r w:rsidRPr="007B01EB">
              <w:t>merge index</w:t>
            </w:r>
          </w:p>
        </w:tc>
        <w:tc>
          <w:tcPr>
            <w:tcW w:w="3044" w:type="dxa"/>
            <w:gridSpan w:val="10"/>
            <w:shd w:val="clear" w:color="auto" w:fill="auto"/>
          </w:tcPr>
          <w:p w14:paraId="7729ED69" w14:textId="749AE25B" w:rsidR="00CF1BDD" w:rsidRPr="007B01EB" w:rsidRDefault="00CF1BDD" w:rsidP="00CF1BDD">
            <w:pPr>
              <w:pStyle w:val="TableText"/>
              <w:keepNext/>
              <w:jc w:val="center"/>
            </w:pPr>
            <w:r w:rsidRPr="007B01EB">
              <w:t>Bin String</w:t>
            </w:r>
          </w:p>
        </w:tc>
      </w:tr>
      <w:tr w:rsidR="007B01EB" w:rsidRPr="007B01EB" w14:paraId="5964362D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56BB7BA9" w14:textId="62FA3F0A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7183F734" w14:textId="355148E9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EAF8CE9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5FBDACC5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A99F196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ED5D02C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7BA0092A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58C80A6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3A304BD4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69D9D097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6424231F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</w:tr>
      <w:tr w:rsidR="007B01EB" w:rsidRPr="007B01EB" w14:paraId="4DB6AFDD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1033DF0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31009E5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FC70DF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26F12C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A2FF43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CB7F9D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8F827C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531B27D4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53D3D9B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01550CD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6D969A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741AE8E9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74859D2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2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44EBDD2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78F18B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7B453F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C05EDA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A7A8E4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3AB15AF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0FB846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0C1358F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5D496EC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52C6B3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887BDC" w:rsidRPr="007B01EB" w14:paraId="093C3491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52B96521" w14:textId="64E49550" w:rsidR="00887BDC" w:rsidRPr="007B01EB" w:rsidRDefault="00887BDC" w:rsidP="00887BDC">
            <w:pPr>
              <w:pStyle w:val="TableText"/>
              <w:keepNext/>
              <w:spacing w:before="0" w:after="0"/>
              <w:jc w:val="center"/>
            </w:pPr>
            <w:r w:rsidRPr="009D09EA">
              <w:rPr>
                <w:rFonts w:eastAsia="DengXian"/>
                <w:lang w:eastAsia="zh-CN"/>
              </w:rPr>
              <w:t>…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2D69927C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6255D50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2799DB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EA4D657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4BFA56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739BD3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D1D6597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BCF0D93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1489154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7FBFD96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6101C478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2A4DDE4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5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08543C5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29B3EC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8C33C9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4F85BD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6E787D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B541DC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508064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FE4E23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AC7932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5650F1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7609F9D4" w14:textId="77777777" w:rsidTr="007B01EB">
        <w:trPr>
          <w:trHeight w:val="317"/>
          <w:jc w:val="center"/>
        </w:trPr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1BDB0FE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6</w:t>
            </w:r>
          </w:p>
        </w:tc>
        <w:tc>
          <w:tcPr>
            <w:tcW w:w="385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DFCEDE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2B3E7AA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16F3143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065B050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6CDDAEB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0F84B15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70954BF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A906DB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01CDF2C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54E87CD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134A84FC" w14:textId="77777777" w:rsidTr="007B01EB">
        <w:trPr>
          <w:trHeight w:val="317"/>
          <w:jc w:val="center"/>
        </w:trPr>
        <w:tc>
          <w:tcPr>
            <w:tcW w:w="11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C233E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7</w:t>
            </w:r>
          </w:p>
        </w:tc>
        <w:tc>
          <w:tcPr>
            <w:tcW w:w="385" w:type="dxa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04ED2F4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1AFFBBF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FDB177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3214D6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FA2982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BB4954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9D038C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241E548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3A9C8D2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E055D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</w:tr>
      <w:tr w:rsidR="007B01EB" w:rsidRPr="007B01EB" w14:paraId="1836997E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2CDC638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8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1DE323C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DE0A58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E3AAE7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4C42F7B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40254EE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2514C6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3EC429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09C35F6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vAlign w:val="center"/>
          </w:tcPr>
          <w:p w14:paraId="2730471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02231DB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</w:tr>
      <w:tr w:rsidR="007B01EB" w:rsidRPr="007B01EB" w14:paraId="2C54A2A3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49085E92" w14:textId="60D66103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…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6120DAF5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47CD3A0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3CF8D2D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C67A7FA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3FA3F73D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1050BBB3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43D8205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46B1B1F0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A041FE7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7B48A0FA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17D644C7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4ABA2D73" w14:textId="17E3D47A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14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636E7A9A" w14:textId="7BF9B616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0626061" w14:textId="7980B85D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9183B6E" w14:textId="1017C3D1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1ACF521" w14:textId="105FF1B6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5344CABA" w14:textId="345EB7D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1223650" w14:textId="7738061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88A4E63" w14:textId="71D738E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1CEE1611" w14:textId="68920E30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74D14571" w14:textId="018D2B7F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1B61F3E4" w14:textId="6A8D1FC3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</w:tr>
      <w:tr w:rsidR="007B01EB" w:rsidRPr="007B01EB" w14:paraId="13226A99" w14:textId="77777777" w:rsidTr="007B01EB">
        <w:trPr>
          <w:trHeight w:val="44"/>
          <w:jc w:val="center"/>
        </w:trPr>
        <w:tc>
          <w:tcPr>
            <w:tcW w:w="11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F87BCBA" w14:textId="38286ADC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Bin index</w:t>
            </w:r>
          </w:p>
        </w:tc>
        <w:tc>
          <w:tcPr>
            <w:tcW w:w="385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55FF347" w14:textId="09224D56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D04BE1D" w14:textId="56315E86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79FE37C6" w14:textId="3A60B27F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28AE8D95" w14:textId="760DAA68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4B7A6146" w14:textId="465819D8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4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0F29398" w14:textId="2F2D1083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5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65150DE6" w14:textId="5B68AF11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6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3C32F08" w14:textId="78B20C5B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7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1F03720" w14:textId="113C2955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8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7F8BC9" w14:textId="324B4E1D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9</w:t>
            </w:r>
          </w:p>
        </w:tc>
      </w:tr>
    </w:tbl>
    <w:p w14:paraId="04A55426" w14:textId="561E4FA7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0612105" w14:textId="411ED6E6" w:rsidR="007B65B4" w:rsidRPr="007B65B4" w:rsidRDefault="007B65B4" w:rsidP="007B65B4">
      <w:pPr>
        <w:rPr>
          <w:lang w:val="en-CA"/>
        </w:rPr>
      </w:pPr>
      <w:r w:rsidRPr="007B65B4">
        <w:rPr>
          <w:lang w:val="en-CA"/>
        </w:rPr>
        <w:t>The table</w:t>
      </w:r>
      <w:r w:rsidR="00A54EDB">
        <w:rPr>
          <w:lang w:val="en-CA"/>
        </w:rPr>
        <w:t>s</w:t>
      </w:r>
      <w:r w:rsidRPr="007B65B4">
        <w:rPr>
          <w:lang w:val="en-CA"/>
        </w:rPr>
        <w:t xml:space="preserve"> below show the </w:t>
      </w:r>
      <w:r w:rsidR="00E4674B">
        <w:rPr>
          <w:lang w:val="en-CA"/>
        </w:rPr>
        <w:t>BD-rate</w:t>
      </w:r>
      <w:r w:rsidR="00E4674B" w:rsidRPr="007B65B4">
        <w:rPr>
          <w:lang w:val="en-CA"/>
        </w:rPr>
        <w:t xml:space="preserve"> </w:t>
      </w:r>
      <w:r w:rsidRPr="007B65B4">
        <w:rPr>
          <w:lang w:val="en-CA"/>
        </w:rPr>
        <w:t xml:space="preserve">gain and processing time impact of </w:t>
      </w:r>
      <w:r w:rsidR="00E4674B">
        <w:rPr>
          <w:lang w:val="en-CA"/>
        </w:rPr>
        <w:t>the proposed approach</w:t>
      </w:r>
      <w:r w:rsidRPr="007B65B4">
        <w:rPr>
          <w:lang w:val="en-CA"/>
        </w:rPr>
        <w:t xml:space="preserve">. </w:t>
      </w:r>
      <w:del w:id="52" w:author="Li Zhang" w:date="2018-07-14T08:58:00Z">
        <w:r w:rsidR="00A54EDB" w:rsidDel="00CE0FE3">
          <w:rPr>
            <w:rFonts w:hint="eastAsia"/>
            <w:lang w:val="en-CA" w:eastAsia="zh-CN"/>
          </w:rPr>
          <w:delText>Two</w:delText>
        </w:r>
        <w:r w:rsidR="00A54EDB" w:rsidDel="00CE0FE3">
          <w:rPr>
            <w:lang w:val="en-CA"/>
          </w:rPr>
          <w:delText xml:space="preserve"> </w:delText>
        </w:r>
      </w:del>
      <w:ins w:id="53" w:author="Li Zhang" w:date="2018-07-14T08:58:00Z">
        <w:r w:rsidR="00CE0FE3">
          <w:rPr>
            <w:lang w:val="en-CA" w:eastAsia="zh-CN"/>
          </w:rPr>
          <w:t>Three</w:t>
        </w:r>
        <w:bookmarkStart w:id="54" w:name="_GoBack"/>
        <w:bookmarkEnd w:id="54"/>
        <w:r w:rsidR="00CE0FE3">
          <w:rPr>
            <w:lang w:val="en-CA"/>
          </w:rPr>
          <w:t xml:space="preserve"> </w:t>
        </w:r>
      </w:ins>
      <w:r w:rsidR="00A54EDB">
        <w:rPr>
          <w:lang w:val="en-CA"/>
        </w:rPr>
        <w:t>sets of simulations are conducted, following the common test conditions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_Ref518292326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[1]</w:t>
      </w:r>
      <w:r w:rsidR="005C07A9">
        <w:rPr>
          <w:lang w:val="en-CA"/>
        </w:rPr>
        <w:fldChar w:fldCharType="end"/>
      </w:r>
      <w:r w:rsidR="005C07A9">
        <w:rPr>
          <w:lang w:val="en-CA"/>
        </w:rPr>
        <w:t xml:space="preserve"> on top of reference software BMS-1.0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 xml:space="preserve"> .</w:t>
      </w:r>
    </w:p>
    <w:p w14:paraId="593CAC03" w14:textId="77777777" w:rsidR="007B65B4" w:rsidRDefault="007B65B4" w:rsidP="007B65B4">
      <w:pPr>
        <w:pStyle w:val="ListParagraph"/>
        <w:numPr>
          <w:ilvl w:val="0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VTM simulations</w:t>
      </w:r>
    </w:p>
    <w:p w14:paraId="079FCEED" w14:textId="6A8EDC80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Anchor: VTM</w:t>
      </w:r>
      <w:r w:rsidR="005C07A9">
        <w:rPr>
          <w:sz w:val="22"/>
          <w:szCs w:val="20"/>
        </w:rPr>
        <w:t xml:space="preserve"> (by disabling all BMS tools in BMS-1.0)</w:t>
      </w:r>
    </w:p>
    <w:p w14:paraId="18D219CA" w14:textId="77777777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Test: Anchor with Proposal</w:t>
      </w:r>
    </w:p>
    <w:p w14:paraId="4F341CFE" w14:textId="77777777" w:rsidR="007B65B4" w:rsidRDefault="007B65B4" w:rsidP="007B65B4">
      <w:pPr>
        <w:pStyle w:val="ListParagraph"/>
        <w:numPr>
          <w:ilvl w:val="0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BMS simulations</w:t>
      </w:r>
    </w:p>
    <w:p w14:paraId="1D492879" w14:textId="77777777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Anchor: BMS</w:t>
      </w:r>
    </w:p>
    <w:p w14:paraId="1AA26886" w14:textId="3E67A2EC" w:rsidR="007B65B4" w:rsidRPr="00BE0EF5" w:rsidRDefault="007B65B4" w:rsidP="007B65B4">
      <w:pPr>
        <w:pStyle w:val="ListParagraph"/>
        <w:numPr>
          <w:ilvl w:val="1"/>
          <w:numId w:val="16"/>
        </w:numPr>
      </w:pPr>
      <w:r>
        <w:rPr>
          <w:sz w:val="22"/>
          <w:szCs w:val="20"/>
        </w:rPr>
        <w:t>Test: Anchor with Proposal</w:t>
      </w:r>
    </w:p>
    <w:p w14:paraId="24ECE481" w14:textId="41628529" w:rsidR="00BE0EF5" w:rsidRDefault="00BE0EF5" w:rsidP="00BE0EF5">
      <w:pPr>
        <w:pStyle w:val="Heading2"/>
        <w:rPr>
          <w:lang w:val="en-CA"/>
        </w:rPr>
      </w:pPr>
      <w:r>
        <w:rPr>
          <w:lang w:val="en-CA"/>
        </w:rPr>
        <w:t xml:space="preserve">Simulation results </w:t>
      </w:r>
      <w:r>
        <w:rPr>
          <w:rFonts w:hint="eastAsia"/>
          <w:lang w:val="en-CA" w:eastAsia="zh-CN"/>
        </w:rPr>
        <w:t>with</w:t>
      </w:r>
      <w:r>
        <w:rPr>
          <w:lang w:val="en-CA"/>
        </w:rPr>
        <w:t xml:space="preserve"> 10 additional merge candidates</w:t>
      </w:r>
    </w:p>
    <w:p w14:paraId="7B9B53C7" w14:textId="49D16474" w:rsidR="00BE0EF5" w:rsidRDefault="00BE0EF5" w:rsidP="00BE0EF5">
      <w:pPr>
        <w:rPr>
          <w:lang w:val="en-CA"/>
        </w:rPr>
      </w:pPr>
      <w:r>
        <w:rPr>
          <w:lang w:val="en-CA"/>
        </w:rPr>
        <w:t>This sub-section reports the coding performance of HMVP with N</w:t>
      </w:r>
      <w:r w:rsidRPr="008C69E7">
        <w:rPr>
          <w:vertAlign w:val="subscript"/>
          <w:lang w:val="en-CA"/>
        </w:rPr>
        <w:t>mrg</w:t>
      </w:r>
      <w:r>
        <w:rPr>
          <w:lang w:val="en-CA"/>
        </w:rPr>
        <w:t xml:space="preserve"> </w:t>
      </w:r>
      <w:r w:rsidR="00E4674B">
        <w:rPr>
          <w:lang w:val="en-CA"/>
        </w:rPr>
        <w:t xml:space="preserve">equal </w:t>
      </w:r>
      <w:r>
        <w:rPr>
          <w:lang w:val="en-CA"/>
        </w:rPr>
        <w:t>to 15 and 16 for VTM</w:t>
      </w:r>
      <w:r w:rsidR="00E4674B">
        <w:rPr>
          <w:lang w:val="en-CA"/>
        </w:rPr>
        <w:t xml:space="preserve"> and</w:t>
      </w:r>
      <w:r>
        <w:rPr>
          <w:lang w:val="en-CA"/>
        </w:rPr>
        <w:t xml:space="preserve"> BMS, respectively.</w:t>
      </w:r>
      <w:ins w:id="55" w:author="Li Zhang" w:date="2018-07-09T14:39:00Z">
        <w:r w:rsidR="00067C13">
          <w:rPr>
            <w:lang w:val="en-CA"/>
          </w:rPr>
          <w:t xml:space="preserve"> In this test, the table size </w:t>
        </w:r>
        <w:r w:rsidR="00067C13" w:rsidRPr="00067C13">
          <w:rPr>
            <w:i/>
            <w:lang w:val="en-CA"/>
          </w:rPr>
          <w:t>S</w:t>
        </w:r>
        <w:r w:rsidR="00067C13">
          <w:rPr>
            <w:lang w:val="en-CA"/>
          </w:rPr>
          <w:t xml:space="preserve"> is set to 16</w:t>
        </w:r>
      </w:ins>
      <w:ins w:id="56" w:author="Li Zhang" w:date="2018-07-09T14:40:00Z">
        <w:r w:rsidR="00067C13">
          <w:rPr>
            <w:lang w:val="en-CA"/>
          </w:rPr>
          <w:t xml:space="preserve"> and FIFO rule is applied</w:t>
        </w:r>
      </w:ins>
      <w:ins w:id="57" w:author="Li Zhang" w:date="2018-07-09T14:39:00Z">
        <w:r w:rsidR="00067C13">
          <w:rPr>
            <w:lang w:val="en-CA"/>
          </w:rPr>
          <w:t>.</w:t>
        </w:r>
      </w:ins>
      <w:r>
        <w:rPr>
          <w:lang w:val="en-CA"/>
        </w:rPr>
        <w:t xml:space="preserve"> </w:t>
      </w:r>
    </w:p>
    <w:p w14:paraId="3CBFA2A2" w14:textId="77777777" w:rsidR="00B11802" w:rsidRPr="00BE0EF5" w:rsidRDefault="00B11802" w:rsidP="00BE0EF5">
      <w:pPr>
        <w:rPr>
          <w:lang w:val="en-CA"/>
        </w:rPr>
      </w:pPr>
    </w:p>
    <w:p w14:paraId="0DCF69CE" w14:textId="5D99CC7C" w:rsidR="00152AE7" w:rsidRPr="004D1F67" w:rsidRDefault="00152AE7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Pr="004D1F67">
        <w:rPr>
          <w:i w:val="0"/>
          <w:noProof/>
          <w:sz w:val="22"/>
          <w:szCs w:val="22"/>
        </w:rPr>
        <w:t>2</w:t>
      </w:r>
      <w:r w:rsidRPr="004D1F67">
        <w:rPr>
          <w:i w:val="0"/>
          <w:sz w:val="22"/>
          <w:szCs w:val="22"/>
        </w:rPr>
        <w:fldChar w:fldCharType="end"/>
      </w:r>
      <w:r w:rsidR="004D1F67">
        <w:rPr>
          <w:i w:val="0"/>
          <w:sz w:val="22"/>
          <w:szCs w:val="22"/>
        </w:rPr>
        <w:t>. Performance of HMVP under Random Access Main 10</w:t>
      </w:r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4D1F67" w:rsidRPr="004D1F67" w14:paraId="37059386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090F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1D5FC" w14:textId="29F85990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0D6" w14:textId="51F1084C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4D1F67" w:rsidRPr="004D1F67" w14:paraId="54A23905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B34FE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EF88" w14:textId="7AD7458D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069A" w14:textId="2F943AF8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25C1" w14:textId="64A70299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E7D" w14:textId="761BA4DC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626" w14:textId="1D9080BD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797E" w14:textId="0ED6A9BB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8C0DF" w14:textId="5C3A15DE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0CA4" w14:textId="3B65C28F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DE36A" w14:textId="49E5CAC8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52AA" w14:textId="0FA1248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5132F" w:rsidRPr="004D1F67" w14:paraId="56160CD8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5717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FE45" w14:textId="052C98F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B06" w14:textId="1AF4D8BB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E073" w14:textId="3E2B3CB9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6942" w14:textId="1BC5674A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B568" w14:textId="7F1852C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4BF8" w14:textId="76749E2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D9315" w14:textId="72E4242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4354" w14:textId="354B818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3B7EB" w14:textId="2CB4C2A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39A5F" w14:textId="2D9D4E4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5132F" w:rsidRPr="004D1F67" w14:paraId="6504E9EA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AE9C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5EFB" w14:textId="632D8944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6CF" w14:textId="64F7ED3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C0B8" w14:textId="165425F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0B30" w14:textId="3540ECB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210D" w14:textId="16C5F19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F027" w14:textId="06CFBA3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8187" w14:textId="6A27254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D050" w14:textId="7ACDB3B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76B6" w14:textId="4075342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0273" w14:textId="6B5F6601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B0D7B" w:rsidRPr="004D1F67" w14:paraId="26E50F61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A4AE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658D" w14:textId="42D2D24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45F" w14:textId="2CDAABA4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D79E" w14:textId="5BF779FC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B0B3" w14:textId="400F965B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96E0" w14:textId="31080AC9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CAA" w14:textId="44EEB3E5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B0DC" w14:textId="14782DF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AB35" w14:textId="6188F58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1EE70" w14:textId="5E41670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24E3" w14:textId="0E1B8AC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132F" w:rsidRPr="004D1F67" w14:paraId="1554F620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B9E8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7BF90" w14:textId="09DAE61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ABB7" w14:textId="2DB8AE4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46B" w14:textId="2101E788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E04" w14:textId="611BFFC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ADB9" w14:textId="0A3172E8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4383" w14:textId="147E2CF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DFB0" w14:textId="4790760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3DC0" w14:textId="0C0C79AF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CE49" w14:textId="55A4D63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D90B2" w14:textId="2FBAB2D4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5132F" w:rsidRPr="004D1F67" w14:paraId="740F79E7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EDF5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C306" w14:textId="2611E56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B645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79C3" w14:textId="179B7AD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220D" w14:textId="42C34CD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426F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83E0" w14:textId="286B475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69C3" w14:textId="0423D6FF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B3A9A" w14:textId="369D4DD1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FAD7" w14:textId="4BBF2A0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ADC3A" w14:textId="7FBB7BD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132F" w:rsidRPr="004D1F67" w14:paraId="35A66055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9526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7A97" w14:textId="59678E53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C795" w14:textId="74CBE529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34F" w14:textId="4D233C0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41EC" w14:textId="5BC27BD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B481" w14:textId="4F15896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946D" w14:textId="568A131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DE01" w14:textId="0A0C01B3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A9C77" w14:textId="09A9F26B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3B5F" w14:textId="57C5A3C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7FA9EA" w14:textId="5429BA6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B0D7B" w:rsidRPr="004D1F67" w14:paraId="42314C4A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6D0D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7333" w14:textId="5B47CA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23B1" w14:textId="6C2F2B4B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EDC8" w14:textId="689CC3F2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D925" w14:textId="611603B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0F7F" w14:textId="249A47EC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57AD" w14:textId="457D1C62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3F73" w14:textId="6BB6A2B5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4E309" w14:textId="588CE20E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BC51" w14:textId="2FC906E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3466B" w14:textId="4E1BBC1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D1F67" w:rsidRPr="004D1F67" w14:paraId="1E187E44" w14:textId="77777777" w:rsidTr="00781062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8F6B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E23A" w14:textId="4C744093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B3B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7BC8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E16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A115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A38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8357" w14:textId="0C8347D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48A40" w14:textId="0CFD27A9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BDF3" w14:textId="4EB4E68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E121" w14:textId="75796F6F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47C3EBE5" w14:textId="3C5DE22B" w:rsidR="006075E3" w:rsidRPr="004D1F67" w:rsidRDefault="006075E3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A765A0">
        <w:rPr>
          <w:i w:val="0"/>
          <w:noProof/>
          <w:sz w:val="22"/>
          <w:szCs w:val="22"/>
        </w:rPr>
        <w:t>3</w:t>
      </w:r>
      <w:r w:rsidRPr="004D1F67">
        <w:rPr>
          <w:i w:val="0"/>
          <w:sz w:val="22"/>
          <w:szCs w:val="22"/>
        </w:rPr>
        <w:fldChar w:fldCharType="end"/>
      </w:r>
      <w:r>
        <w:rPr>
          <w:i w:val="0"/>
          <w:sz w:val="22"/>
          <w:szCs w:val="22"/>
        </w:rPr>
        <w:t>. Performance of HMVP under Low Delay B Main 10</w:t>
      </w:r>
    </w:p>
    <w:tbl>
      <w:tblPr>
        <w:tblW w:w="9025" w:type="dxa"/>
        <w:jc w:val="center"/>
        <w:tblLook w:val="04A0" w:firstRow="1" w:lastRow="0" w:firstColumn="1" w:lastColumn="0" w:noHBand="0" w:noVBand="1"/>
      </w:tblPr>
      <w:tblGrid>
        <w:gridCol w:w="1014"/>
        <w:gridCol w:w="832"/>
        <w:gridCol w:w="831"/>
        <w:gridCol w:w="831"/>
        <w:gridCol w:w="831"/>
        <w:gridCol w:w="831"/>
        <w:gridCol w:w="831"/>
        <w:gridCol w:w="831"/>
        <w:gridCol w:w="831"/>
        <w:gridCol w:w="680"/>
        <w:gridCol w:w="682"/>
      </w:tblGrid>
      <w:tr w:rsidR="006075E3" w:rsidRPr="004D1F67" w14:paraId="74A6AE9F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9C1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9E76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4C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6075E3" w:rsidRPr="004D1F67" w14:paraId="2C78AE6B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F72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9AD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E84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C28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A8B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F92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4A9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3ABF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218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5EF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919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4BD2" w:rsidRPr="004D1F67" w14:paraId="138AB65B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00CF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1E58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F1DE6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84BD2" w:rsidRPr="004D1F67" w14:paraId="72A7C32E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8492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061E5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A39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257E6" w:rsidRPr="004D1F67" w14:paraId="7FAB528D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B34C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408D" w14:textId="576A678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482D" w14:textId="28130A6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AFDB" w14:textId="7D83C3A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F4E" w14:textId="42F59F2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B665" w14:textId="63E7921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3056" w14:textId="4DB75C0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51F71" w14:textId="0E514C7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27D6" w14:textId="5FEE0F6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92B43" w14:textId="4AD1840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D802F" w14:textId="62C422A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257E6" w:rsidRPr="004D1F67" w14:paraId="20382E37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F65D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A3376" w14:textId="45DBED3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25D" w14:textId="2128630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2439" w14:textId="256BA35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1C4" w14:textId="2D650E8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F4A1" w14:textId="18EA278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6F5A" w14:textId="1971DCB3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17F46" w14:textId="402C80D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C8761" w14:textId="065697D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28442" w14:textId="430BB24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8A0A9" w14:textId="32C316D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57E6" w:rsidRPr="004D1F67" w14:paraId="4960D15E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BE03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33E40" w14:textId="00997E8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E9D4" w14:textId="1B9737D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35EB" w14:textId="1345FB3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5249" w14:textId="7EC23BB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9328" w14:textId="7C7A94F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612A" w14:textId="0150607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5701" w14:textId="03929D9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BDE4" w14:textId="2AB3645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CFAF" w14:textId="3F1D70C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55027" w14:textId="677D211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257E6" w:rsidRPr="004D1F67" w14:paraId="13678E2E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DDE4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2607" w14:textId="0B8EEAF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CF36" w14:textId="04D9E42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F70D" w14:textId="361333EB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7C8D" w14:textId="19BB803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F261" w14:textId="49334AA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662E" w14:textId="466AF20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BE9D" w14:textId="0FD4CB3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66F3" w14:textId="7185E04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50EB" w14:textId="37FA5DC3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1CA3" w14:textId="1AEBC47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72846" w:rsidRPr="004D1F67" w14:paraId="0589330C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42F2" w14:textId="77777777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2F548" w14:textId="45D912B7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D447" w14:textId="33AFC0CF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6ADB" w14:textId="7884A63A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1CD6" w14:textId="13EA07E4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04E" w14:textId="143D8362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1633" w14:textId="16CAD8E0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71BB" w14:textId="7EEECB15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C630" w14:textId="29F1F04C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DC35" w14:textId="419C5D44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9CA6" w14:textId="26B2C263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75E3" w:rsidRPr="004D1F67" w14:paraId="7201CAB0" w14:textId="77777777" w:rsidTr="00781062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034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F77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781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B42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DD1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87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F70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2EAE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9DF6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C639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4496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178A8A62" w14:textId="152A8C41" w:rsidR="006075E3" w:rsidRPr="004D1F67" w:rsidRDefault="006075E3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A765A0">
        <w:rPr>
          <w:i w:val="0"/>
          <w:noProof/>
          <w:sz w:val="22"/>
          <w:szCs w:val="22"/>
        </w:rPr>
        <w:t>4</w:t>
      </w:r>
      <w:r w:rsidRPr="004D1F67">
        <w:rPr>
          <w:i w:val="0"/>
          <w:sz w:val="22"/>
          <w:szCs w:val="22"/>
        </w:rPr>
        <w:fldChar w:fldCharType="end"/>
      </w:r>
      <w:r>
        <w:rPr>
          <w:i w:val="0"/>
          <w:sz w:val="22"/>
          <w:szCs w:val="22"/>
        </w:rPr>
        <w:t>. Performance of HMVP under Low Delay P Main 10</w:t>
      </w:r>
    </w:p>
    <w:tbl>
      <w:tblPr>
        <w:tblW w:w="9012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682"/>
      </w:tblGrid>
      <w:tr w:rsidR="006075E3" w:rsidRPr="004D1F67" w14:paraId="6703F107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A12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3117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EA9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6075E3" w:rsidRPr="004D1F67" w14:paraId="633F1063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27B6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DA7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C11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923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F44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59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A73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796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E8C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D954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97D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4BD2" w:rsidRPr="004D1F67" w14:paraId="1CCBFB43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8B6C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0115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62AFC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84BD2" w:rsidRPr="004D1F67" w14:paraId="419992E4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FA87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825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9742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257E6" w:rsidRPr="004D1F67" w14:paraId="7543DE85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0C58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76BCD" w14:textId="54A6BED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7D86" w14:textId="1BF4657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66A8" w14:textId="09E68AB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00F1" w14:textId="6C6520B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E315" w14:textId="7EA5053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8C0D" w14:textId="1BC4F44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78618" w14:textId="6DDB382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97A" w14:textId="0E06288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F03B" w14:textId="1D4CABE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3E924" w14:textId="216BFBB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1257E6" w:rsidRPr="004D1F67" w14:paraId="1AB14785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895B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E3769" w14:textId="46A353F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7856" w14:textId="02D84FE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FC5" w14:textId="3F7EBE8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58B5" w14:textId="7C5FA71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DDCF" w14:textId="7C9B209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4808" w14:textId="663DE98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4215" w14:textId="7035453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EFE1D" w14:textId="46AE743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7A3F" w14:textId="2DADB61B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9A950" w14:textId="7C2FE5E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57E6" w:rsidRPr="004D1F67" w14:paraId="7BFC8E9E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6AB2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FD0B" w14:textId="465D3FA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4252" w14:textId="026018C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2DE3" w14:textId="3BA350B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F18" w14:textId="035CBF8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F90" w14:textId="182C3AE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3E6" w14:textId="2D5537C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94F3" w14:textId="3949DD2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2989" w14:textId="61B617C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3EE4" w14:textId="21BB1BB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8DAA" w14:textId="2223F17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257E6" w:rsidRPr="004D1F67" w14:paraId="7B5F93C6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37C4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1121" w14:textId="7414D28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5" w:author="Li Zhang" w:date="2018-07-09T14:39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-1.04%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7EE" w14:textId="0181BB3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6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C776" w14:textId="68F75F0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7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D967" w14:textId="7506798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8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E98" w14:textId="1470DC0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9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D6AD" w14:textId="48B5C3F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0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E959E" w14:textId="002CE41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1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C861" w14:textId="5537AAD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2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265A" w14:textId="53A0C09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3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20DE" w14:textId="5909063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4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F129F" w:rsidRPr="004D1F67" w14:paraId="7770D6B7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1CCD" w14:textId="77777777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A057" w14:textId="64D2FCF4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0878" w14:textId="0D3F0758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592" w14:textId="46096142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E1CC" w14:textId="70E4F3D8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2E31" w14:textId="1A6BA1A1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FAE6" w14:textId="6DAD058F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0F03" w14:textId="21BB284D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CE8A" w14:textId="2405D470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6610" w14:textId="0EB38496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5D2A" w14:textId="17F2354D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075E3" w:rsidRPr="004D1F67" w14:paraId="72F83B5F" w14:textId="77777777" w:rsidTr="00781062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2F1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E5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A9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18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D3B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73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324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098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946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3FFC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05E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0131911B" w14:textId="2900EB05" w:rsidR="00220C85" w:rsidRDefault="00220C85" w:rsidP="00220C85">
      <w:pPr>
        <w:pStyle w:val="Heading2"/>
        <w:rPr>
          <w:ins w:id="165" w:author="Li Zhang" w:date="2018-07-09T14:40:00Z"/>
          <w:lang w:val="en-CA"/>
        </w:rPr>
      </w:pPr>
      <w:ins w:id="166" w:author="Li Zhang" w:date="2018-07-09T14:40:00Z">
        <w:r>
          <w:rPr>
            <w:lang w:val="en-CA"/>
          </w:rPr>
          <w:t xml:space="preserve">Simulation results </w:t>
        </w:r>
        <w:r>
          <w:rPr>
            <w:rFonts w:hint="eastAsia"/>
            <w:lang w:val="en-CA" w:eastAsia="zh-CN"/>
          </w:rPr>
          <w:t>with</w:t>
        </w:r>
        <w:r>
          <w:rPr>
            <w:lang w:val="en-CA"/>
          </w:rPr>
          <w:t xml:space="preserve"> same merge list size</w:t>
        </w:r>
      </w:ins>
    </w:p>
    <w:p w14:paraId="6598597A" w14:textId="5BFF4BA2" w:rsidR="00220C85" w:rsidRDefault="00220C85" w:rsidP="00220C85">
      <w:pPr>
        <w:rPr>
          <w:ins w:id="167" w:author="Li Zhang" w:date="2018-07-09T14:40:00Z"/>
          <w:lang w:val="en-CA"/>
        </w:rPr>
      </w:pPr>
      <w:ins w:id="168" w:author="Li Zhang" w:date="2018-07-09T14:40:00Z">
        <w:r>
          <w:rPr>
            <w:lang w:val="en-CA"/>
          </w:rPr>
          <w:t>This sub-section reports the coding performance of HMVP with N</w:t>
        </w:r>
        <w:r w:rsidRPr="008C69E7">
          <w:rPr>
            <w:vertAlign w:val="subscript"/>
            <w:lang w:val="en-CA"/>
          </w:rPr>
          <w:t>mrg</w:t>
        </w:r>
        <w:r>
          <w:rPr>
            <w:lang w:val="en-CA"/>
          </w:rPr>
          <w:t xml:space="preserve"> equal to 5 and 6 for VTM and BMS (i.e., unchanged), respectively. In this test, the table size </w:t>
        </w:r>
        <w:r w:rsidRPr="00067C13">
          <w:rPr>
            <w:i/>
            <w:lang w:val="en-CA"/>
          </w:rPr>
          <w:t>S</w:t>
        </w:r>
        <w:r>
          <w:rPr>
            <w:lang w:val="en-CA"/>
          </w:rPr>
          <w:t xml:space="preserve"> is set to </w:t>
        </w:r>
        <w:r w:rsidR="00084B3A">
          <w:rPr>
            <w:lang w:val="en-CA"/>
          </w:rPr>
          <w:t>8</w:t>
        </w:r>
        <w:r>
          <w:rPr>
            <w:lang w:val="en-CA"/>
          </w:rPr>
          <w:t xml:space="preserve"> and </w:t>
        </w:r>
        <w:r w:rsidR="00084B3A">
          <w:rPr>
            <w:lang w:val="en-CA"/>
          </w:rPr>
          <w:t xml:space="preserve">constraint </w:t>
        </w:r>
        <w:r>
          <w:rPr>
            <w:lang w:val="en-CA"/>
          </w:rPr>
          <w:t xml:space="preserve">FIFO rule is applied. </w:t>
        </w:r>
      </w:ins>
    </w:p>
    <w:p w14:paraId="3AE0B019" w14:textId="1BFA9318" w:rsidR="00220C85" w:rsidRPr="004D1F67" w:rsidRDefault="00220C85" w:rsidP="00220C85">
      <w:pPr>
        <w:pStyle w:val="Caption"/>
        <w:keepNext/>
        <w:jc w:val="center"/>
        <w:rPr>
          <w:ins w:id="169" w:author="Li Zhang" w:date="2018-07-09T14:40:00Z"/>
          <w:i w:val="0"/>
          <w:sz w:val="22"/>
          <w:szCs w:val="22"/>
        </w:rPr>
      </w:pPr>
      <w:ins w:id="170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171" w:author="Li Zhang" w:date="2018-07-09T14:41:00Z">
        <w:r w:rsidR="00817DC4">
          <w:rPr>
            <w:i w:val="0"/>
            <w:noProof/>
            <w:sz w:val="22"/>
            <w:szCs w:val="22"/>
          </w:rPr>
          <w:t>5</w:t>
        </w:r>
      </w:ins>
      <w:ins w:id="172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Random Access Main 10</w:t>
        </w:r>
      </w:ins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220C85" w:rsidRPr="004D1F67" w14:paraId="26663C10" w14:textId="77777777" w:rsidTr="00BB7148">
        <w:trPr>
          <w:trHeight w:val="238"/>
          <w:jc w:val="center"/>
          <w:ins w:id="173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8A5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34F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76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261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78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35CD8517" w14:textId="77777777" w:rsidTr="00BB7148">
        <w:trPr>
          <w:trHeight w:val="238"/>
          <w:jc w:val="center"/>
          <w:ins w:id="179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B077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9DE9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D41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628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E660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BFD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D2E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2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2D77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4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9BA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6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DC7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8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36F3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0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338A1" w:rsidRPr="004D1F67" w14:paraId="206D1B7A" w14:textId="77777777" w:rsidTr="00BB7148">
        <w:trPr>
          <w:trHeight w:val="238"/>
          <w:jc w:val="center"/>
          <w:ins w:id="201" w:author="Li Zhang" w:date="2018-07-09T14:40:00Z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987A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3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157FD" w14:textId="2B315A5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4C52" w14:textId="1F643F3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9D3C" w14:textId="63DAA30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F086" w14:textId="55AD59A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0378" w14:textId="7654224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F4AC" w14:textId="4CAE8113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5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961C5" w14:textId="5D9A8B3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7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8A301" w14:textId="0CDCC57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9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20813" w14:textId="0C8FDD9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1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C88E8" w14:textId="0635AE2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3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7338A1" w:rsidRPr="004D1F67" w14:paraId="1AD27CAF" w14:textId="77777777" w:rsidTr="00BB7148">
        <w:trPr>
          <w:trHeight w:val="238"/>
          <w:jc w:val="center"/>
          <w:ins w:id="224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E014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8210E" w14:textId="14B488E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DBFE" w14:textId="6CF5419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8B2C" w14:textId="17E2FE4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E00B" w14:textId="7A40AB6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BD4B" w14:textId="1DFC5334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C209" w14:textId="5466A0A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8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9A4D" w14:textId="002EE18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0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45D4D" w14:textId="218E688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2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514E" w14:textId="6F4D129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4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DA66" w14:textId="7ACFAD6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6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7338A1" w:rsidRPr="004D1F67" w14:paraId="59B41CB9" w14:textId="77777777" w:rsidTr="00BB7148">
        <w:trPr>
          <w:trHeight w:val="238"/>
          <w:jc w:val="center"/>
          <w:ins w:id="247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0258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9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A95C" w14:textId="7410C223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FB87" w14:textId="41F4A72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19FF" w14:textId="61BD9FD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2F11" w14:textId="42A9F40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7A84" w14:textId="0D0403E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DD8A" w14:textId="0C3D4F2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1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CAD5" w14:textId="2713085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3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FCBD" w14:textId="2034357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5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F8A58" w14:textId="0DF40F1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7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B27D6" w14:textId="66F3BEA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9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338A1" w:rsidRPr="004D1F67" w14:paraId="1B785C06" w14:textId="77777777" w:rsidTr="00BB7148">
        <w:trPr>
          <w:trHeight w:val="238"/>
          <w:jc w:val="center"/>
          <w:ins w:id="270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D932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2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33E5" w14:textId="6E17118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C536" w14:textId="0607787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D79" w14:textId="67A5A87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150" w14:textId="593D271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8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968" w14:textId="1A115DD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8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119F" w14:textId="2FE693B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84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EE9B" w14:textId="3BBEAFE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86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9516" w14:textId="1D6ED62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88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F5298" w14:textId="401AA0E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0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76BE" w14:textId="589CD9F3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2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338A1" w:rsidRPr="004D1F67" w14:paraId="10342D41" w14:textId="77777777" w:rsidTr="00CE0FE3">
        <w:trPr>
          <w:trHeight w:val="238"/>
          <w:jc w:val="center"/>
          <w:ins w:id="293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158A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344A" w14:textId="274AF68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B6C0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C29D" w14:textId="01E13E1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B2DD" w14:textId="3917BB0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9A1B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522" w14:textId="1462130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5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235B4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2E0AE" w14:textId="1181900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8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24615" w14:textId="327FEA4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0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7696D" w14:textId="704BC8C2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2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338A1" w:rsidRPr="004D1F67" w14:paraId="77B3D6C7" w14:textId="77777777" w:rsidTr="00CE0FE3">
        <w:trPr>
          <w:trHeight w:val="238"/>
          <w:jc w:val="center"/>
          <w:ins w:id="313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C1FF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315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33FF" w14:textId="5E6F61C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7BE" w14:textId="7207C6E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5027" w14:textId="2F67103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B0A0" w14:textId="1FE60F1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666" w14:textId="57DD713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63D0" w14:textId="2661BD4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7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8E6AC" w14:textId="0EA81282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9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3298" w14:textId="60DACF6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1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D074" w14:textId="45539BE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3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CC6D0" w14:textId="338FCB13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5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338A1" w:rsidRPr="004D1F67" w14:paraId="22CA9D0B" w14:textId="77777777" w:rsidTr="00BB7148">
        <w:trPr>
          <w:trHeight w:val="238"/>
          <w:jc w:val="center"/>
          <w:ins w:id="336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797E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8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8B183" w14:textId="654C597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28" w14:textId="3D10FCF4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17D5" w14:textId="4FC4E47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1919" w14:textId="4F7EBD6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C24D" w14:textId="4C349CB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E53A" w14:textId="2E6E648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0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5D995" w14:textId="5C146E7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2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8F81A" w14:textId="16DE544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4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2E885" w14:textId="6A54C09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6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EFF73" w14:textId="506E8BD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8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338A1" w:rsidRPr="004D1F67" w14:paraId="6AFAA8BA" w14:textId="77777777" w:rsidTr="00BB7148">
        <w:trPr>
          <w:trHeight w:val="238"/>
          <w:jc w:val="center"/>
          <w:ins w:id="359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86A9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1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EF2B" w14:textId="196BF35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3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FC12" w14:textId="5D631D8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5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01E6" w14:textId="3E71BF5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B9B4" w14:textId="2CC5E53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36D6" w14:textId="3EF63CF4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1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80BD" w14:textId="3BF8CA5F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3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4BA10" w14:textId="5278689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5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2C4C3" w14:textId="7052418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7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35B95" w14:textId="1EA8A08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9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4EF3" w14:textId="46221AD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81" w:author="Li Zhang" w:date="2018-07-14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</w:tbl>
    <w:p w14:paraId="2D27C95A" w14:textId="1FBD0BEF" w:rsidR="00220C85" w:rsidRPr="004D1F67" w:rsidRDefault="00220C85" w:rsidP="00220C85">
      <w:pPr>
        <w:pStyle w:val="Caption"/>
        <w:keepNext/>
        <w:jc w:val="center"/>
        <w:rPr>
          <w:ins w:id="382" w:author="Li Zhang" w:date="2018-07-09T14:40:00Z"/>
          <w:i w:val="0"/>
          <w:sz w:val="22"/>
          <w:szCs w:val="22"/>
        </w:rPr>
      </w:pPr>
      <w:ins w:id="383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384" w:author="Li Zhang" w:date="2018-07-09T14:41:00Z">
        <w:r w:rsidR="00817DC4">
          <w:rPr>
            <w:i w:val="0"/>
            <w:noProof/>
            <w:sz w:val="22"/>
            <w:szCs w:val="22"/>
          </w:rPr>
          <w:t>6</w:t>
        </w:r>
      </w:ins>
      <w:ins w:id="385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Low Delay B Main 10</w:t>
        </w:r>
      </w:ins>
    </w:p>
    <w:tbl>
      <w:tblPr>
        <w:tblW w:w="9025" w:type="dxa"/>
        <w:jc w:val="center"/>
        <w:tblLook w:val="04A0" w:firstRow="1" w:lastRow="0" w:firstColumn="1" w:lastColumn="0" w:noHBand="0" w:noVBand="1"/>
      </w:tblPr>
      <w:tblGrid>
        <w:gridCol w:w="1014"/>
        <w:gridCol w:w="832"/>
        <w:gridCol w:w="831"/>
        <w:gridCol w:w="831"/>
        <w:gridCol w:w="831"/>
        <w:gridCol w:w="831"/>
        <w:gridCol w:w="831"/>
        <w:gridCol w:w="831"/>
        <w:gridCol w:w="831"/>
        <w:gridCol w:w="680"/>
        <w:gridCol w:w="682"/>
      </w:tblGrid>
      <w:tr w:rsidR="00220C85" w:rsidRPr="004D1F67" w14:paraId="781FF1BC" w14:textId="77777777" w:rsidTr="00BB7148">
        <w:trPr>
          <w:trHeight w:val="238"/>
          <w:jc w:val="center"/>
          <w:ins w:id="386" w:author="Li Zhang" w:date="2018-07-09T14:40:00Z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5D2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A59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89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AA0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91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26AD40B2" w14:textId="77777777" w:rsidTr="00BB7148">
        <w:trPr>
          <w:trHeight w:val="238"/>
          <w:jc w:val="center"/>
          <w:ins w:id="392" w:author="Li Zhang" w:date="2018-07-09T14:40:00Z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AAA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50ED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9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BF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9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1CB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9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673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189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19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E90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6D2A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D5F0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1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BA5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1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20C85" w:rsidRPr="004D1F67" w14:paraId="5B21CAFE" w14:textId="77777777" w:rsidTr="00BB7148">
        <w:trPr>
          <w:trHeight w:val="238"/>
          <w:jc w:val="center"/>
          <w:ins w:id="414" w:author="Li Zhang" w:date="2018-07-09T14:40:00Z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C321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1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BA5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B081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3F63DF73" w14:textId="77777777" w:rsidTr="00BB7148">
        <w:trPr>
          <w:trHeight w:val="238"/>
          <w:jc w:val="center"/>
          <w:ins w:id="419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696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21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9B3A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73E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2D56ABB7" w14:textId="77777777" w:rsidTr="00BB7148">
        <w:trPr>
          <w:trHeight w:val="238"/>
          <w:jc w:val="center"/>
          <w:ins w:id="424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0EA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2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E845" w14:textId="73B8AEB6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838B" w14:textId="11F80A8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5B97" w14:textId="32CD887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7F81" w14:textId="774BD23E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54EC" w14:textId="7EF0CF4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D281" w14:textId="3615D74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C6093" w14:textId="4D1EEA7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1CCB4" w14:textId="06AD9AF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713CB" w14:textId="2D5DE882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F3D11" w14:textId="76CCE443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7338A1" w:rsidRPr="004D1F67" w14:paraId="5370D717" w14:textId="77777777" w:rsidTr="00BB7148">
        <w:trPr>
          <w:trHeight w:val="238"/>
          <w:jc w:val="center"/>
          <w:ins w:id="437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4CBE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39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AF6E2" w14:textId="2C34C4A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F845" w14:textId="7F67E9C4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4370" w14:textId="507FF48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E764" w14:textId="57D476F2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103" w14:textId="0CE3F99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0954" w14:textId="5642F97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1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C22B" w14:textId="62694F3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3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BF9D" w14:textId="7D114DB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5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DDBA0" w14:textId="1BDF6A08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7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710E" w14:textId="64F374D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9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338A1" w:rsidRPr="004D1F67" w14:paraId="5E3DFF50" w14:textId="77777777" w:rsidTr="00BB7148">
        <w:trPr>
          <w:trHeight w:val="238"/>
          <w:jc w:val="center"/>
          <w:ins w:id="460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5F41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2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B088C" w14:textId="20EA908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A4B9" w14:textId="61B7B594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1A15" w14:textId="5FBDD87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7F68" w14:textId="1127189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235" w14:textId="23E62E6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2BC2" w14:textId="6AD573C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4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78BD" w14:textId="19C885AC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6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3942B" w14:textId="3CBCD74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8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2797" w14:textId="339A7BD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80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89E6" w14:textId="488D5C1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82" w:author="Li Zhang" w:date="2018-07-14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20C85" w:rsidRPr="004D1F67" w14:paraId="7F5E1162" w14:textId="77777777" w:rsidTr="00BB7148">
        <w:trPr>
          <w:trHeight w:val="238"/>
          <w:jc w:val="center"/>
          <w:ins w:id="483" w:author="Li Zhang" w:date="2018-07-09T14:40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9A3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485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4CDA" w14:textId="17B3A32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151E" w14:textId="49A69BCB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1C82" w14:textId="07AE6D5F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5D52" w14:textId="549F8B43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1889" w14:textId="538C9E3E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2273" w14:textId="012DC28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7815" w14:textId="5A80258F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6A376" w14:textId="4A953E34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99393" w14:textId="1776FB5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F4099" w14:textId="5286C66C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76BDE3A" w14:textId="77777777" w:rsidTr="00BB7148">
        <w:trPr>
          <w:trHeight w:val="238"/>
          <w:jc w:val="center"/>
          <w:ins w:id="496" w:author="Li Zhang" w:date="2018-07-09T14:40:00Z"/>
        </w:trPr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DAB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98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2034" w14:textId="2E0E5AE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4B8D" w14:textId="77C1D20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FD7" w14:textId="61A2C09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36BF" w14:textId="3BC3324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2DB4" w14:textId="4A6D9ED2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3706" w14:textId="64BE08D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7927C" w14:textId="212D5FB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B6673" w14:textId="183B19D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64DF3" w14:textId="61CD336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94D01" w14:textId="6185B71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0F05DB6F" w14:textId="77777777" w:rsidTr="00BB7148">
        <w:trPr>
          <w:trHeight w:val="238"/>
          <w:jc w:val="center"/>
          <w:ins w:id="514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401E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1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DB211" w14:textId="6A72B8E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1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F09F" w14:textId="4E2B5A5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D150" w14:textId="70369EB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C3D3" w14:textId="7A72BE4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6B8" w14:textId="1EFA527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7E5B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36E9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257EB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3B2F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519A6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6EBFFAE7" w14:textId="1C821B51" w:rsidR="00220C85" w:rsidRPr="004D1F67" w:rsidRDefault="00220C85" w:rsidP="00220C85">
      <w:pPr>
        <w:pStyle w:val="Caption"/>
        <w:keepNext/>
        <w:jc w:val="center"/>
        <w:rPr>
          <w:ins w:id="532" w:author="Li Zhang" w:date="2018-07-09T14:40:00Z"/>
          <w:i w:val="0"/>
          <w:sz w:val="22"/>
          <w:szCs w:val="22"/>
        </w:rPr>
      </w:pPr>
      <w:ins w:id="533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534" w:author="Li Zhang" w:date="2018-07-09T14:41:00Z">
        <w:r w:rsidR="00817DC4">
          <w:rPr>
            <w:i w:val="0"/>
            <w:noProof/>
            <w:sz w:val="22"/>
            <w:szCs w:val="22"/>
          </w:rPr>
          <w:t>7</w:t>
        </w:r>
      </w:ins>
      <w:ins w:id="535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Low Delay P Main 10</w:t>
        </w:r>
      </w:ins>
    </w:p>
    <w:tbl>
      <w:tblPr>
        <w:tblW w:w="9012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682"/>
      </w:tblGrid>
      <w:tr w:rsidR="00220C85" w:rsidRPr="004D1F67" w14:paraId="09CB2CCF" w14:textId="77777777" w:rsidTr="00BB7148">
        <w:trPr>
          <w:trHeight w:val="238"/>
          <w:jc w:val="center"/>
          <w:ins w:id="536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57F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90A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39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274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1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5FEC6F08" w14:textId="77777777" w:rsidTr="00BB7148">
        <w:trPr>
          <w:trHeight w:val="238"/>
          <w:jc w:val="center"/>
          <w:ins w:id="542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2BC6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353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BC7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2FD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11F1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308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8D0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F5A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5D26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8A1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06C6C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20C85" w:rsidRPr="004D1F67" w14:paraId="7706C70C" w14:textId="77777777" w:rsidTr="00BB7148">
        <w:trPr>
          <w:trHeight w:val="238"/>
          <w:jc w:val="center"/>
          <w:ins w:id="564" w:author="Li Zhang" w:date="2018-07-09T14:40:00Z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733B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526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0486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711202F8" w14:textId="77777777" w:rsidTr="00BB7148">
        <w:trPr>
          <w:trHeight w:val="238"/>
          <w:jc w:val="center"/>
          <w:ins w:id="569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0E9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71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D09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99E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711059A8" w14:textId="77777777" w:rsidTr="00BB7148">
        <w:trPr>
          <w:trHeight w:val="238"/>
          <w:jc w:val="center"/>
          <w:ins w:id="574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D72F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7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3FFE9" w14:textId="5AB047A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7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85AE" w14:textId="37BA170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3DC1" w14:textId="7912525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CAE9" w14:textId="4EECC10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3686" w14:textId="6BB6B81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590B" w14:textId="0F4D977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D4D7" w14:textId="60148C0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FE6B" w14:textId="002D2C9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21F31" w14:textId="48ABC18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39038" w14:textId="1BD154B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7338A1" w:rsidRPr="004D1F67" w14:paraId="1B5FE4D5" w14:textId="77777777" w:rsidTr="00BB7148">
        <w:trPr>
          <w:trHeight w:val="238"/>
          <w:jc w:val="center"/>
          <w:ins w:id="592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6D68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94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ED7F" w14:textId="5BC1E05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9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C40" w14:textId="37C83F4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9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F84C" w14:textId="182F4555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54F" w14:textId="6883818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C5ED" w14:textId="180C117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1813" w14:textId="02F1BF4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6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57DC" w14:textId="0F43836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8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6D4A" w14:textId="2C15996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0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E659B" w14:textId="53AB0D16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2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CCE36" w14:textId="6421EAD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4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338A1" w:rsidRPr="004D1F67" w14:paraId="59929E88" w14:textId="77777777" w:rsidTr="00BB7148">
        <w:trPr>
          <w:trHeight w:val="238"/>
          <w:jc w:val="center"/>
          <w:ins w:id="615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728E" w14:textId="77777777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7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8DBF" w14:textId="2207201B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C244" w14:textId="06677AC9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5124" w14:textId="4ADE35BA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B2E3" w14:textId="49C0101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7C04" w14:textId="68351A70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7F38" w14:textId="043A4E5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9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F520D" w14:textId="4BDCF19E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31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73DE" w14:textId="762E1E33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33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FFDD" w14:textId="624988A1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35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C9090" w14:textId="3A0B7D4D" w:rsidR="007338A1" w:rsidRPr="004D1F67" w:rsidRDefault="007338A1" w:rsidP="00733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37" w:author="Li Zhang" w:date="2018-07-14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C83420" w:rsidRPr="004D1F67" w14:paraId="70340958" w14:textId="77777777" w:rsidTr="00BB7148">
        <w:trPr>
          <w:trHeight w:val="238"/>
          <w:jc w:val="center"/>
          <w:ins w:id="638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A66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640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16A2" w14:textId="584438B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4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34CB" w14:textId="4C40B24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4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37D2" w14:textId="69031F0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4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5897" w14:textId="37CB6C2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4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88E0" w14:textId="1201B92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5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C20F" w14:textId="699F6EE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7445" w14:textId="28A5544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4518" w14:textId="4EC9A3F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5953F" w14:textId="193985A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B3819" w14:textId="1E14A6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0E0384F4" w14:textId="77777777" w:rsidTr="00BB7148">
        <w:trPr>
          <w:trHeight w:val="238"/>
          <w:jc w:val="center"/>
          <w:ins w:id="656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754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58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9CA88" w14:textId="672855C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6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24F" w14:textId="1170440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6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5AA" w14:textId="1AEEC75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6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8310" w14:textId="556225A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6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E184" w14:textId="314C4C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6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6396" w14:textId="2954F78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15B24" w14:textId="2F4947D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25244" w14:textId="74D5206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BA8B" w14:textId="57C327A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3370C" w14:textId="1B06324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416F9E5" w14:textId="77777777" w:rsidTr="00BB7148">
        <w:trPr>
          <w:trHeight w:val="238"/>
          <w:jc w:val="center"/>
          <w:ins w:id="674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43F5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7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D423" w14:textId="5714C92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7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1D27" w14:textId="53768C1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8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4439" w14:textId="05E9A99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8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1D7D" w14:textId="701C187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8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3BFF" w14:textId="00E45F5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8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7B9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C3B8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335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DBE7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FB81D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338FA86D" w14:textId="77777777" w:rsidR="00806F43" w:rsidRDefault="00806F43" w:rsidP="00806F43">
      <w:pPr>
        <w:pStyle w:val="Heading2"/>
        <w:rPr>
          <w:ins w:id="692" w:author="Li Zhang" w:date="2018-07-14T08:53:00Z"/>
          <w:lang w:val="en-CA"/>
        </w:rPr>
      </w:pPr>
      <w:ins w:id="693" w:author="Li Zhang" w:date="2018-07-14T08:53:00Z">
        <w:r>
          <w:rPr>
            <w:lang w:val="en-CA"/>
          </w:rPr>
          <w:t xml:space="preserve">Simulation results </w:t>
        </w:r>
        <w:r>
          <w:rPr>
            <w:rFonts w:hint="eastAsia"/>
            <w:lang w:val="en-CA" w:eastAsia="zh-CN"/>
          </w:rPr>
          <w:t>with</w:t>
        </w:r>
        <w:r>
          <w:rPr>
            <w:lang w:val="en-CA"/>
          </w:rPr>
          <w:t xml:space="preserve"> same merge list size</w:t>
        </w:r>
      </w:ins>
    </w:p>
    <w:p w14:paraId="293D2B00" w14:textId="269D9786" w:rsidR="00806F43" w:rsidRDefault="00806F43" w:rsidP="00806F43">
      <w:pPr>
        <w:rPr>
          <w:ins w:id="694" w:author="Li Zhang" w:date="2018-07-14T08:53:00Z"/>
          <w:lang w:val="en-CA"/>
        </w:rPr>
      </w:pPr>
      <w:ins w:id="695" w:author="Li Zhang" w:date="2018-07-14T08:53:00Z">
        <w:r>
          <w:rPr>
            <w:lang w:val="en-CA"/>
          </w:rPr>
          <w:t>This sub-section reports the coding performance of HMVP with N</w:t>
        </w:r>
        <w:r w:rsidRPr="008C69E7">
          <w:rPr>
            <w:vertAlign w:val="subscript"/>
            <w:lang w:val="en-CA"/>
          </w:rPr>
          <w:t>mrg</w:t>
        </w:r>
        <w:r>
          <w:rPr>
            <w:lang w:val="en-CA"/>
          </w:rPr>
          <w:t xml:space="preserve"> equal to 5 and 6 for VTM and BMS (i.e., unchanged), respectively. In this test, the table size </w:t>
        </w:r>
        <w:r w:rsidRPr="00067C13">
          <w:rPr>
            <w:i/>
            <w:lang w:val="en-CA"/>
          </w:rPr>
          <w:t>S</w:t>
        </w:r>
        <w:r>
          <w:rPr>
            <w:lang w:val="en-CA"/>
          </w:rPr>
          <w:t xml:space="preserve"> is set to 8 and FIFO rule is applied. </w:t>
        </w:r>
      </w:ins>
    </w:p>
    <w:p w14:paraId="2AA76AD4" w14:textId="0975E10A" w:rsidR="00806F43" w:rsidRPr="004D1F67" w:rsidRDefault="00806F43" w:rsidP="00806F43">
      <w:pPr>
        <w:pStyle w:val="Caption"/>
        <w:keepNext/>
        <w:jc w:val="center"/>
        <w:rPr>
          <w:ins w:id="696" w:author="Li Zhang" w:date="2018-07-14T08:53:00Z"/>
          <w:i w:val="0"/>
          <w:sz w:val="22"/>
          <w:szCs w:val="22"/>
        </w:rPr>
      </w:pPr>
      <w:ins w:id="697" w:author="Li Zhang" w:date="2018-07-14T08:53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  <w:r>
          <w:rPr>
            <w:i w:val="0"/>
            <w:noProof/>
            <w:sz w:val="22"/>
            <w:szCs w:val="22"/>
          </w:rPr>
          <w:t>5</w:t>
        </w:r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 xml:space="preserve">. Performance of HMVP </w:t>
        </w:r>
      </w:ins>
      <w:ins w:id="698" w:author="Li Zhang" w:date="2018-07-14T08:55:00Z">
        <w:r w:rsidR="00317E0B">
          <w:rPr>
            <w:i w:val="0"/>
            <w:sz w:val="22"/>
            <w:szCs w:val="22"/>
          </w:rPr>
          <w:t>over VTM1.0</w:t>
        </w:r>
      </w:ins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806F43" w:rsidRPr="004D1F67" w14:paraId="2B94E4F7" w14:textId="77777777" w:rsidTr="002B0E2E">
        <w:trPr>
          <w:trHeight w:val="238"/>
          <w:jc w:val="center"/>
          <w:ins w:id="699" w:author="Li Zhang" w:date="2018-07-14T08:53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19F5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Li Zhang" w:date="2018-07-14T08:5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2CF21" w14:textId="30E908CB" w:rsidR="00806F43" w:rsidRPr="004D1F67" w:rsidRDefault="00317E0B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02" w:author="Li Zhang" w:date="2018-07-14T08:55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Random Access Main 10</w:t>
              </w:r>
            </w:ins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FA08" w14:textId="078BE305" w:rsidR="00806F43" w:rsidRPr="004D1F67" w:rsidRDefault="00317E0B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04" w:author="Li Zhang" w:date="2018-07-14T08:55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LDB Main 10</w:t>
              </w:r>
            </w:ins>
          </w:p>
        </w:tc>
      </w:tr>
      <w:tr w:rsidR="00806F43" w:rsidRPr="004D1F67" w14:paraId="1737773F" w14:textId="77777777" w:rsidTr="002B0E2E">
        <w:trPr>
          <w:trHeight w:val="238"/>
          <w:jc w:val="center"/>
          <w:ins w:id="705" w:author="Li Zhang" w:date="2018-07-14T08:53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0AC54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Li Zhang" w:date="2018-07-14T08:5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C8C4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08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CE2A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10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D542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12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2110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14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45B8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16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74B1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18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183C3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20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8CB66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22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FCFB1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24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F5F4B" w14:textId="77777777" w:rsidR="00806F43" w:rsidRPr="004D1F67" w:rsidRDefault="00806F43" w:rsidP="002B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26" w:author="Li Zhang" w:date="2018-07-14T08:53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17E0B" w:rsidRPr="004D1F67" w14:paraId="4825BE11" w14:textId="77777777" w:rsidTr="002B0E2E">
        <w:trPr>
          <w:trHeight w:val="238"/>
          <w:jc w:val="center"/>
          <w:ins w:id="727" w:author="Li Zhang" w:date="2018-07-14T08:53:00Z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6BCD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29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26EFD" w14:textId="20FC645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3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BFBE" w14:textId="0DA2A6A5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3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C213" w14:textId="33DFB92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3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3BE2" w14:textId="28CF8D6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3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EC93" w14:textId="3D714A2B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3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81F9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DE2A7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D1F85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F1F16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86CE1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317E0B" w:rsidRPr="004D1F67" w14:paraId="01148FF4" w14:textId="77777777" w:rsidTr="002B0E2E">
        <w:trPr>
          <w:trHeight w:val="238"/>
          <w:jc w:val="center"/>
          <w:ins w:id="745" w:author="Li Zhang" w:date="2018-07-14T08:53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7335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47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59AB5" w14:textId="3E37169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4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05AA" w14:textId="626B20FB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5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4AF6" w14:textId="42DD33DF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5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911E" w14:textId="3B1BC110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5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E5E5" w14:textId="32CA4E7E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5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4C4C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CBBC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DA1E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D7D40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ADD9D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317E0B" w:rsidRPr="004D1F67" w14:paraId="172671E2" w14:textId="77777777" w:rsidTr="002B0E2E">
        <w:trPr>
          <w:trHeight w:val="238"/>
          <w:jc w:val="center"/>
          <w:ins w:id="763" w:author="Li Zhang" w:date="2018-07-14T08:53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34CC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65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D2F96" w14:textId="1631FCC9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6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3253" w14:textId="16BB69A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6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450D" w14:textId="2ED14C8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7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C9F8" w14:textId="2E72234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7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00CE" w14:textId="6BC0FA4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7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A888" w14:textId="2A643D99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7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12264" w14:textId="629BEDC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7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2244" w14:textId="12FE9570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8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7B3F" w14:textId="4BB7937F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8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0F2FB" w14:textId="5CA2569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8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317E0B" w:rsidRPr="004D1F67" w14:paraId="2271A43D" w14:textId="77777777" w:rsidTr="002B0E2E">
        <w:trPr>
          <w:trHeight w:val="238"/>
          <w:jc w:val="center"/>
          <w:ins w:id="786" w:author="Li Zhang" w:date="2018-07-14T08:53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B7C1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88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539FC" w14:textId="654EE75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9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4E56" w14:textId="1F0EA5A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9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389E" w14:textId="0FF549A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9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FD83" w14:textId="5017C45E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9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44A8" w14:textId="3AD51A2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79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878" w14:textId="5AE198F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0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D3BC0" w14:textId="1BB5B34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0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A0B85" w14:textId="24AAFD63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0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8ADD5" w14:textId="4EC795F5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0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186EB" w14:textId="59D0AD6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0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317E0B" w:rsidRPr="004D1F67" w14:paraId="525C3896" w14:textId="77777777" w:rsidTr="002B0E2E">
        <w:trPr>
          <w:trHeight w:val="238"/>
          <w:jc w:val="center"/>
          <w:ins w:id="809" w:author="Li Zhang" w:date="2018-07-14T08:53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7AD8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11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3A3A1" w14:textId="1C59E38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1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5EBB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26E4" w14:textId="3F7A67D8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1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D571" w14:textId="55EE8CF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1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1702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8218" w14:textId="3599E4C6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2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38872" w14:textId="6BEA3FEB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2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39F6" w14:textId="14A2F8D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2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3CDA" w14:textId="4B31C558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2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50AA" w14:textId="4F6CAE5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2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317E0B" w:rsidRPr="004D1F67" w14:paraId="6356D124" w14:textId="77777777" w:rsidTr="002B0E2E">
        <w:trPr>
          <w:trHeight w:val="238"/>
          <w:jc w:val="center"/>
          <w:ins w:id="830" w:author="Li Zhang" w:date="2018-07-14T08:53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C07D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Li Zhang" w:date="2018-07-14T08:5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832" w:author="Li Zhang" w:date="2018-07-14T08:53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C47C3" w14:textId="3BA345E9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3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E132" w14:textId="01BDD57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3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47CE" w14:textId="6AB3C7B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3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816E" w14:textId="0E01B73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4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1965" w14:textId="72DF5E06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4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3FFD" w14:textId="176A071F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4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08FF9" w14:textId="599FE1DD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4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00CBC" w14:textId="65A8BE90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4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57ADD" w14:textId="15A38E01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5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F73FC8" w14:textId="3E8B8139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5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317E0B" w:rsidRPr="004D1F67" w14:paraId="0FE99090" w14:textId="77777777" w:rsidTr="002B0E2E">
        <w:trPr>
          <w:trHeight w:val="238"/>
          <w:jc w:val="center"/>
          <w:ins w:id="853" w:author="Li Zhang" w:date="2018-07-14T08:53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4B17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55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7723F" w14:textId="7E26F53A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5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99E7" w14:textId="379AA563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5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038B" w14:textId="42C78F6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6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B00D" w14:textId="7CD5EE82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6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EAA5" w14:textId="362BEDF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6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9988" w14:textId="08E93EC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67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A4DD" w14:textId="771A0E50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69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67D70" w14:textId="3DA411D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71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712A4" w14:textId="5A4D4BD5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73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1F6F" w14:textId="6263055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75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17E0B" w:rsidRPr="004D1F67" w14:paraId="019DE74D" w14:textId="77777777" w:rsidTr="002B0E2E">
        <w:trPr>
          <w:trHeight w:val="238"/>
          <w:jc w:val="center"/>
          <w:ins w:id="876" w:author="Li Zhang" w:date="2018-07-14T08:53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9060" w14:textId="77777777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78" w:author="Li Zhang" w:date="2018-07-14T08:53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E6D39" w14:textId="4E55A0A8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8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1880" w14:textId="46012B2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8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CF07" w14:textId="35E0E350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8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1EE" w14:textId="0F7D48B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8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DEC1" w14:textId="545C1183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8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5D0A" w14:textId="0BD0C81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90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3B0C" w14:textId="63986933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92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2336" w14:textId="6908C3BC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94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F9F2B" w14:textId="1049E6F4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96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9F235" w14:textId="7E2DE871" w:rsidR="00317E0B" w:rsidRPr="004D1F67" w:rsidRDefault="00317E0B" w:rsidP="00317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Li Zhang" w:date="2018-07-14T08:53:00Z"/>
                <w:rFonts w:eastAsia="Times New Roman"/>
                <w:color w:val="000000"/>
                <w:sz w:val="20"/>
                <w:lang w:eastAsia="zh-CN"/>
              </w:rPr>
            </w:pPr>
            <w:ins w:id="898" w:author="Li Zhang" w:date="2018-07-14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6F281330" w14:textId="2BE3C218" w:rsidR="00F30CC2" w:rsidRDefault="00F30CC2" w:rsidP="00F30CC2">
      <w:pPr>
        <w:pStyle w:val="Heading1"/>
        <w:rPr>
          <w:ins w:id="899" w:author="Li Zhang" w:date="2018-07-09T14:42:00Z"/>
          <w:lang w:val="en-CA"/>
        </w:rPr>
      </w:pPr>
      <w:ins w:id="900" w:author="Li Zhang" w:date="2018-07-09T14:42:00Z">
        <w:r>
          <w:rPr>
            <w:lang w:val="en-CA"/>
          </w:rPr>
          <w:t>Conclusions</w:t>
        </w:r>
      </w:ins>
    </w:p>
    <w:p w14:paraId="44F59E97" w14:textId="5EEB40A6" w:rsidR="00813096" w:rsidRDefault="00F30CC2" w:rsidP="009B6695">
      <w:pPr>
        <w:rPr>
          <w:ins w:id="901" w:author="Li Zhang" w:date="2018-07-09T14:46:00Z"/>
          <w:lang w:val="en-CA"/>
        </w:rPr>
      </w:pPr>
      <w:ins w:id="902" w:author="Li Zhang" w:date="2018-07-09T14:42:00Z">
        <w:r>
          <w:rPr>
            <w:lang w:val="en-CA"/>
          </w:rPr>
          <w:t xml:space="preserve">In this contribution, the </w:t>
        </w:r>
      </w:ins>
      <w:ins w:id="903" w:author="Li Zhang" w:date="2018-07-09T14:45:00Z">
        <w:r>
          <w:rPr>
            <w:lang w:val="en-CA"/>
          </w:rPr>
          <w:t xml:space="preserve">HMVP </w:t>
        </w:r>
      </w:ins>
      <w:ins w:id="904" w:author="Li Zhang" w:date="2018-07-09T14:42:00Z">
        <w:r>
          <w:rPr>
            <w:lang w:val="en-CA"/>
          </w:rPr>
          <w:t xml:space="preserve">method is proposed to improve the coding </w:t>
        </w:r>
      </w:ins>
      <w:ins w:id="905" w:author="Li Zhang" w:date="2018-07-09T14:43:00Z">
        <w:r>
          <w:rPr>
            <w:lang w:val="en-CA"/>
          </w:rPr>
          <w:t xml:space="preserve">efficiency of MVP while there is no line buffer increased. In addition, the </w:t>
        </w:r>
      </w:ins>
      <w:ins w:id="906" w:author="Li Zhang" w:date="2018-07-09T14:44:00Z">
        <w:r>
          <w:rPr>
            <w:lang w:val="en-CA"/>
          </w:rPr>
          <w:t>computational</w:t>
        </w:r>
      </w:ins>
      <w:ins w:id="907" w:author="Li Zhang" w:date="2018-07-09T14:43:00Z">
        <w:r>
          <w:rPr>
            <w:lang w:val="en-CA"/>
          </w:rPr>
          <w:t xml:space="preserve"> </w:t>
        </w:r>
      </w:ins>
      <w:ins w:id="908" w:author="Li Zhang" w:date="2018-07-09T14:44:00Z">
        <w:r>
          <w:rPr>
            <w:lang w:val="en-CA"/>
          </w:rPr>
          <w:t xml:space="preserve">complexity is also kept very low since the total number of merge candidate list is kept unchanged and only up to 8 HPMV candidates may be checked in the merge candidate list construction process. It is recommended to consider </w:t>
        </w:r>
      </w:ins>
      <w:ins w:id="909" w:author="Li Zhang" w:date="2018-07-09T14:45:00Z">
        <w:r>
          <w:rPr>
            <w:lang w:val="en-CA"/>
          </w:rPr>
          <w:t>adoption</w:t>
        </w:r>
      </w:ins>
      <w:ins w:id="910" w:author="Li Zhang" w:date="2018-07-09T14:44:00Z">
        <w:r>
          <w:rPr>
            <w:lang w:val="en-CA"/>
          </w:rPr>
          <w:t xml:space="preserve"> </w:t>
        </w:r>
      </w:ins>
      <w:ins w:id="911" w:author="Li Zhang" w:date="2018-07-09T14:45:00Z">
        <w:r>
          <w:rPr>
            <w:lang w:val="en-CA"/>
          </w:rPr>
          <w:t xml:space="preserve">of the second test (i.e., HMVP with constraint FIFO, table size </w:t>
        </w:r>
        <w:r w:rsidRPr="009B6695">
          <w:rPr>
            <w:i/>
            <w:lang w:val="en-CA"/>
          </w:rPr>
          <w:t>S</w:t>
        </w:r>
        <w:r>
          <w:rPr>
            <w:lang w:val="en-CA"/>
          </w:rPr>
          <w:t xml:space="preserve"> set to 8 and merge candidate list size kept unchanged)</w:t>
        </w:r>
      </w:ins>
      <w:ins w:id="912" w:author="Li Zhang" w:date="2018-07-09T14:46:00Z">
        <w:r>
          <w:rPr>
            <w:lang w:val="en-CA"/>
          </w:rPr>
          <w:t xml:space="preserve"> to the next version of VTM/BMS.</w:t>
        </w:r>
      </w:ins>
    </w:p>
    <w:p w14:paraId="021C0F81" w14:textId="77777777" w:rsidR="00F939CB" w:rsidRDefault="00F939CB" w:rsidP="009B6695">
      <w:pPr>
        <w:rPr>
          <w:rFonts w:eastAsia="DengXian"/>
          <w:lang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D62708B" w14:textId="4FE1597F" w:rsidR="00ED2341" w:rsidRPr="00B33378" w:rsidRDefault="00ED2341" w:rsidP="00B33378">
      <w:pPr>
        <w:numPr>
          <w:ilvl w:val="0"/>
          <w:numId w:val="17"/>
        </w:numPr>
        <w:rPr>
          <w:lang w:eastAsia="zh-CN"/>
        </w:rPr>
      </w:pPr>
      <w:bookmarkStart w:id="913" w:name="_Ref518292326"/>
      <w:r>
        <w:rPr>
          <w:lang w:eastAsia="zh-CN"/>
        </w:rPr>
        <w:t>“</w:t>
      </w:r>
      <w:r w:rsidR="00086163"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="00086163"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>, doc. JVET-J10</w:t>
      </w:r>
      <w:r w:rsidR="00086163">
        <w:rPr>
          <w:lang w:val="de-DE" w:eastAsia="zh-CN"/>
        </w:rPr>
        <w:t>10</w:t>
      </w:r>
      <w:r>
        <w:rPr>
          <w:lang w:val="de-DE" w:eastAsia="zh-CN"/>
        </w:rPr>
        <w:t>, April 2018</w:t>
      </w:r>
      <w:r w:rsidR="00B33378">
        <w:rPr>
          <w:lang w:val="de-DE" w:eastAsia="zh-CN"/>
        </w:rPr>
        <w:t>.</w:t>
      </w:r>
      <w:bookmarkEnd w:id="913"/>
    </w:p>
    <w:p w14:paraId="13333435" w14:textId="773B73D9" w:rsidR="00B33378" w:rsidRDefault="00B33378" w:rsidP="005C07A9">
      <w:pPr>
        <w:numPr>
          <w:ilvl w:val="0"/>
          <w:numId w:val="17"/>
        </w:numPr>
        <w:rPr>
          <w:lang w:eastAsia="zh-CN"/>
        </w:rPr>
      </w:pPr>
      <w:bookmarkStart w:id="914" w:name="_Ref518292329"/>
      <w:r>
        <w:rPr>
          <w:lang w:val="de-DE" w:eastAsia="zh-CN"/>
        </w:rPr>
        <w:t xml:space="preserve">BMS-1.0, </w:t>
      </w:r>
      <w:hyperlink r:id="rId17" w:history="1">
        <w:r w:rsidR="005C07A9" w:rsidRPr="00AD09A2">
          <w:rPr>
            <w:rStyle w:val="Hyperlink"/>
            <w:lang w:val="de-DE" w:eastAsia="zh-CN"/>
          </w:rPr>
          <w:t>https://jvet.hhi.fraunhofer.de/svn/svn_VVCSoftware_BMS/tags/BMS-1.0/</w:t>
        </w:r>
      </w:hyperlink>
      <w:bookmarkEnd w:id="914"/>
      <w:r w:rsidR="005C07A9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6CCCD" w:rsidR="00342FF4" w:rsidRPr="005B217D" w:rsidRDefault="0052413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92484" w14:textId="77777777" w:rsidR="008D0DBA" w:rsidRDefault="008D0DBA">
      <w:r>
        <w:separator/>
      </w:r>
    </w:p>
  </w:endnote>
  <w:endnote w:type="continuationSeparator" w:id="0">
    <w:p w14:paraId="33864C12" w14:textId="77777777" w:rsidR="008D0DBA" w:rsidRDefault="008D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04F6A8" w:rsidR="001257E6" w:rsidRPr="00C00DDE" w:rsidRDefault="001257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E0FE3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15" w:author="Li Zhang" w:date="2018-07-14T08:53:00Z">
      <w:r w:rsidR="00806F43">
        <w:rPr>
          <w:rStyle w:val="PageNumber"/>
          <w:noProof/>
        </w:rPr>
        <w:t>2018-07-13</w:t>
      </w:r>
    </w:ins>
    <w:del w:id="916" w:author="Li Zhang" w:date="2018-07-09T14:18:00Z">
      <w:r w:rsidDel="00352EFB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1F75D" w14:textId="77777777" w:rsidR="008D0DBA" w:rsidRDefault="008D0DBA">
      <w:r>
        <w:separator/>
      </w:r>
    </w:p>
  </w:footnote>
  <w:footnote w:type="continuationSeparator" w:id="0">
    <w:p w14:paraId="521F7311" w14:textId="77777777" w:rsidR="008D0DBA" w:rsidRDefault="008D0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14"/>
  </w:num>
  <w:num w:numId="14">
    <w:abstractNumId w:val="4"/>
  </w:num>
  <w:num w:numId="15">
    <w:abstractNumId w:val="7"/>
  </w:num>
  <w:num w:numId="16">
    <w:abstractNumId w:val="2"/>
  </w:num>
  <w:num w:numId="17">
    <w:abstractNumId w:val="16"/>
  </w:num>
  <w:num w:numId="18">
    <w:abstractNumId w:val="11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Zhang">
    <w15:presenceInfo w15:providerId="None" w15:userId="L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614F"/>
    <w:rsid w:val="000766DC"/>
    <w:rsid w:val="000769B8"/>
    <w:rsid w:val="00081D08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4118"/>
    <w:rsid w:val="000B4FF9"/>
    <w:rsid w:val="000C09AC"/>
    <w:rsid w:val="000C1062"/>
    <w:rsid w:val="000C527E"/>
    <w:rsid w:val="000D0B4E"/>
    <w:rsid w:val="000D5660"/>
    <w:rsid w:val="000E00F3"/>
    <w:rsid w:val="000F158C"/>
    <w:rsid w:val="00102F3D"/>
    <w:rsid w:val="00104B61"/>
    <w:rsid w:val="001050E1"/>
    <w:rsid w:val="00124093"/>
    <w:rsid w:val="00124E38"/>
    <w:rsid w:val="001257E6"/>
    <w:rsid w:val="0012580B"/>
    <w:rsid w:val="001310D3"/>
    <w:rsid w:val="00131F90"/>
    <w:rsid w:val="0013458C"/>
    <w:rsid w:val="0013526E"/>
    <w:rsid w:val="001370AE"/>
    <w:rsid w:val="00146152"/>
    <w:rsid w:val="00152AE7"/>
    <w:rsid w:val="00155526"/>
    <w:rsid w:val="00155599"/>
    <w:rsid w:val="00171371"/>
    <w:rsid w:val="00175A24"/>
    <w:rsid w:val="001840FD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D1BD2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3398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3EB3"/>
    <w:rsid w:val="002F0692"/>
    <w:rsid w:val="002F164D"/>
    <w:rsid w:val="002F617F"/>
    <w:rsid w:val="002F7406"/>
    <w:rsid w:val="003021BC"/>
    <w:rsid w:val="00306206"/>
    <w:rsid w:val="0030698B"/>
    <w:rsid w:val="003125F5"/>
    <w:rsid w:val="00317D85"/>
    <w:rsid w:val="00317E0B"/>
    <w:rsid w:val="00327C56"/>
    <w:rsid w:val="003312CF"/>
    <w:rsid w:val="003315A1"/>
    <w:rsid w:val="003373EC"/>
    <w:rsid w:val="00342FF4"/>
    <w:rsid w:val="00346148"/>
    <w:rsid w:val="00350695"/>
    <w:rsid w:val="00352EFB"/>
    <w:rsid w:val="003669EA"/>
    <w:rsid w:val="003706CC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D6342"/>
    <w:rsid w:val="003E6F90"/>
    <w:rsid w:val="003E73ED"/>
    <w:rsid w:val="003F5D0F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65A1E"/>
    <w:rsid w:val="00485F0C"/>
    <w:rsid w:val="004A288D"/>
    <w:rsid w:val="004A2A63"/>
    <w:rsid w:val="004B15B9"/>
    <w:rsid w:val="004B210C"/>
    <w:rsid w:val="004B661A"/>
    <w:rsid w:val="004D1F67"/>
    <w:rsid w:val="004D405F"/>
    <w:rsid w:val="004D4A4F"/>
    <w:rsid w:val="004E3E09"/>
    <w:rsid w:val="004E4F4F"/>
    <w:rsid w:val="004E6789"/>
    <w:rsid w:val="004F61E3"/>
    <w:rsid w:val="0050198B"/>
    <w:rsid w:val="00502E10"/>
    <w:rsid w:val="0051015C"/>
    <w:rsid w:val="00516CF1"/>
    <w:rsid w:val="0052413E"/>
    <w:rsid w:val="00525E1B"/>
    <w:rsid w:val="00531AE9"/>
    <w:rsid w:val="005365A6"/>
    <w:rsid w:val="005421EF"/>
    <w:rsid w:val="00550A66"/>
    <w:rsid w:val="00550F21"/>
    <w:rsid w:val="00567EC7"/>
    <w:rsid w:val="00570013"/>
    <w:rsid w:val="00576294"/>
    <w:rsid w:val="005801A2"/>
    <w:rsid w:val="00591431"/>
    <w:rsid w:val="005952A5"/>
    <w:rsid w:val="0059780E"/>
    <w:rsid w:val="005A33A1"/>
    <w:rsid w:val="005B217D"/>
    <w:rsid w:val="005C07A9"/>
    <w:rsid w:val="005C385F"/>
    <w:rsid w:val="005E02F1"/>
    <w:rsid w:val="005E1AC6"/>
    <w:rsid w:val="005F6F1B"/>
    <w:rsid w:val="006045CF"/>
    <w:rsid w:val="006075E3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7F7E"/>
    <w:rsid w:val="00660303"/>
    <w:rsid w:val="00662E58"/>
    <w:rsid w:val="006637F2"/>
    <w:rsid w:val="006642A5"/>
    <w:rsid w:val="00664DCF"/>
    <w:rsid w:val="006A5C8C"/>
    <w:rsid w:val="006B0411"/>
    <w:rsid w:val="006B57BC"/>
    <w:rsid w:val="006C5D39"/>
    <w:rsid w:val="006D6D9B"/>
    <w:rsid w:val="006E2810"/>
    <w:rsid w:val="006E5417"/>
    <w:rsid w:val="006F0794"/>
    <w:rsid w:val="007023DE"/>
    <w:rsid w:val="00712F60"/>
    <w:rsid w:val="00720E3B"/>
    <w:rsid w:val="00722953"/>
    <w:rsid w:val="007338A1"/>
    <w:rsid w:val="0073725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F1F8B"/>
    <w:rsid w:val="007F328E"/>
    <w:rsid w:val="007F516A"/>
    <w:rsid w:val="007F67A1"/>
    <w:rsid w:val="00806F43"/>
    <w:rsid w:val="00811C05"/>
    <w:rsid w:val="00813096"/>
    <w:rsid w:val="00817DC4"/>
    <w:rsid w:val="008206C8"/>
    <w:rsid w:val="00821BD9"/>
    <w:rsid w:val="00822386"/>
    <w:rsid w:val="00831327"/>
    <w:rsid w:val="0083359C"/>
    <w:rsid w:val="0086020A"/>
    <w:rsid w:val="0086387C"/>
    <w:rsid w:val="0086497D"/>
    <w:rsid w:val="00874A6C"/>
    <w:rsid w:val="00876C65"/>
    <w:rsid w:val="008820C3"/>
    <w:rsid w:val="00887BDC"/>
    <w:rsid w:val="008A16A1"/>
    <w:rsid w:val="008A4B4C"/>
    <w:rsid w:val="008C239F"/>
    <w:rsid w:val="008C69E7"/>
    <w:rsid w:val="008D0DBA"/>
    <w:rsid w:val="008E480C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55F6D"/>
    <w:rsid w:val="00972846"/>
    <w:rsid w:val="00977C16"/>
    <w:rsid w:val="009828FC"/>
    <w:rsid w:val="0098297B"/>
    <w:rsid w:val="00982B93"/>
    <w:rsid w:val="009839CC"/>
    <w:rsid w:val="0098551D"/>
    <w:rsid w:val="00992FB5"/>
    <w:rsid w:val="0099518F"/>
    <w:rsid w:val="00997F5E"/>
    <w:rsid w:val="009A523D"/>
    <w:rsid w:val="009B02A1"/>
    <w:rsid w:val="009B0D7B"/>
    <w:rsid w:val="009B6695"/>
    <w:rsid w:val="009C15B6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30305"/>
    <w:rsid w:val="00A3158C"/>
    <w:rsid w:val="00A414C2"/>
    <w:rsid w:val="00A46843"/>
    <w:rsid w:val="00A54EDB"/>
    <w:rsid w:val="00A56B97"/>
    <w:rsid w:val="00A6093D"/>
    <w:rsid w:val="00A67AF7"/>
    <w:rsid w:val="00A765A0"/>
    <w:rsid w:val="00A767DC"/>
    <w:rsid w:val="00A76A6D"/>
    <w:rsid w:val="00A83253"/>
    <w:rsid w:val="00A84BD2"/>
    <w:rsid w:val="00A90954"/>
    <w:rsid w:val="00AA6202"/>
    <w:rsid w:val="00AA6E84"/>
    <w:rsid w:val="00AB1A1C"/>
    <w:rsid w:val="00AC3ED2"/>
    <w:rsid w:val="00AD05A8"/>
    <w:rsid w:val="00AD7CD5"/>
    <w:rsid w:val="00AE341B"/>
    <w:rsid w:val="00AF29ED"/>
    <w:rsid w:val="00AF6386"/>
    <w:rsid w:val="00AF6876"/>
    <w:rsid w:val="00B01905"/>
    <w:rsid w:val="00B07CA7"/>
    <w:rsid w:val="00B11802"/>
    <w:rsid w:val="00B1279A"/>
    <w:rsid w:val="00B2236A"/>
    <w:rsid w:val="00B27EA6"/>
    <w:rsid w:val="00B33378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FBC"/>
    <w:rsid w:val="00BC10BA"/>
    <w:rsid w:val="00BC5AFD"/>
    <w:rsid w:val="00BE0EF5"/>
    <w:rsid w:val="00BF295D"/>
    <w:rsid w:val="00C00DDE"/>
    <w:rsid w:val="00C04F43"/>
    <w:rsid w:val="00C0609D"/>
    <w:rsid w:val="00C115AB"/>
    <w:rsid w:val="00C25F4F"/>
    <w:rsid w:val="00C26CCB"/>
    <w:rsid w:val="00C30249"/>
    <w:rsid w:val="00C33600"/>
    <w:rsid w:val="00C3723B"/>
    <w:rsid w:val="00C42466"/>
    <w:rsid w:val="00C46F39"/>
    <w:rsid w:val="00C538E6"/>
    <w:rsid w:val="00C606C9"/>
    <w:rsid w:val="00C66922"/>
    <w:rsid w:val="00C80288"/>
    <w:rsid w:val="00C83420"/>
    <w:rsid w:val="00C84003"/>
    <w:rsid w:val="00C90650"/>
    <w:rsid w:val="00C97D78"/>
    <w:rsid w:val="00CA0448"/>
    <w:rsid w:val="00CB369B"/>
    <w:rsid w:val="00CC2AAE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BF4"/>
    <w:rsid w:val="00D279D0"/>
    <w:rsid w:val="00D42DAE"/>
    <w:rsid w:val="00D42E14"/>
    <w:rsid w:val="00D446EC"/>
    <w:rsid w:val="00D50008"/>
    <w:rsid w:val="00D51BF0"/>
    <w:rsid w:val="00D5317A"/>
    <w:rsid w:val="00D531DB"/>
    <w:rsid w:val="00D55942"/>
    <w:rsid w:val="00D609F1"/>
    <w:rsid w:val="00D70E39"/>
    <w:rsid w:val="00D714D9"/>
    <w:rsid w:val="00D807BF"/>
    <w:rsid w:val="00D82FCC"/>
    <w:rsid w:val="00DA17FC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6B43"/>
    <w:rsid w:val="00DF129F"/>
    <w:rsid w:val="00E02A9E"/>
    <w:rsid w:val="00E078AE"/>
    <w:rsid w:val="00E11923"/>
    <w:rsid w:val="00E262D4"/>
    <w:rsid w:val="00E36250"/>
    <w:rsid w:val="00E4674B"/>
    <w:rsid w:val="00E46E04"/>
    <w:rsid w:val="00E47F2D"/>
    <w:rsid w:val="00E54511"/>
    <w:rsid w:val="00E61DAC"/>
    <w:rsid w:val="00E7250D"/>
    <w:rsid w:val="00E72B80"/>
    <w:rsid w:val="00E75FE3"/>
    <w:rsid w:val="00E85544"/>
    <w:rsid w:val="00E86C4C"/>
    <w:rsid w:val="00E907A3"/>
    <w:rsid w:val="00E94B52"/>
    <w:rsid w:val="00EA5AE0"/>
    <w:rsid w:val="00EB56E1"/>
    <w:rsid w:val="00EB7AB1"/>
    <w:rsid w:val="00EC0535"/>
    <w:rsid w:val="00EC5FEA"/>
    <w:rsid w:val="00ED2341"/>
    <w:rsid w:val="00EE7CD8"/>
    <w:rsid w:val="00EF4171"/>
    <w:rsid w:val="00EF48CC"/>
    <w:rsid w:val="00F00801"/>
    <w:rsid w:val="00F04869"/>
    <w:rsid w:val="00F2488D"/>
    <w:rsid w:val="00F30CC2"/>
    <w:rsid w:val="00F409C1"/>
    <w:rsid w:val="00F601A0"/>
    <w:rsid w:val="00F60E36"/>
    <w:rsid w:val="00F712E9"/>
    <w:rsid w:val="00F71858"/>
    <w:rsid w:val="00F73032"/>
    <w:rsid w:val="00F834D1"/>
    <w:rsid w:val="00F848FC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D01C2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uhongbin.v@bytedance.com" TargetMode="External"/><Relationship Id="rId17" Type="http://schemas.openxmlformats.org/officeDocument/2006/relationships/hyperlink" Target="https://jvet.hhi.fraunhofer.de/svn/svn_VVCSoftware_BMS/tags/BMS-1.0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zhang.idm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172A9-5C1F-458A-A94B-677C76D23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6</Pages>
  <Words>1962</Words>
  <Characters>11185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136</cp:revision>
  <cp:lastPrinted>1900-01-01T08:00:00Z</cp:lastPrinted>
  <dcterms:created xsi:type="dcterms:W3CDTF">2018-07-02T15:50:00Z</dcterms:created>
  <dcterms:modified xsi:type="dcterms:W3CDTF">2018-07-14T15:58:00Z</dcterms:modified>
</cp:coreProperties>
</file>