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4204C0D" w:rsidR="006C5D39" w:rsidRPr="005B217D" w:rsidRDefault="00842E8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C4DEA3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3700E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246F46C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6E7A3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264D28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4964B3">
              <w:rPr>
                <w:lang w:val="en-CA"/>
              </w:rPr>
              <w:t>0103</w:t>
            </w:r>
            <w:r w:rsidR="00E47F2D" w:rsidRPr="00E47F2D">
              <w:rPr>
                <w:lang w:val="en-CA"/>
              </w:rPr>
              <w:t>-v</w:t>
            </w:r>
            <w:ins w:id="0" w:author="kai zhang" w:date="2018-07-11T11:00:00Z">
              <w:r w:rsidR="0055122F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kai zhang" w:date="2018-07-11T11:00:00Z">
              <w:r w:rsidR="00E47F2D" w:rsidRPr="00E47F2D" w:rsidDel="0055122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D83D53B" w:rsidR="00E61DAC" w:rsidRPr="002153CC" w:rsidRDefault="002153CC" w:rsidP="009D7CE6">
            <w:pPr>
              <w:spacing w:before="60" w:after="60"/>
              <w:rPr>
                <w:b/>
                <w:szCs w:val="22"/>
              </w:rPr>
            </w:pPr>
            <w:bookmarkStart w:id="3" w:name="_Hlk518060469"/>
            <w:r>
              <w:rPr>
                <w:rFonts w:eastAsia="Times New Roman"/>
                <w:b/>
                <w:szCs w:val="22"/>
              </w:rPr>
              <w:t>CE4</w:t>
            </w:r>
            <w:r w:rsidR="009D1552">
              <w:rPr>
                <w:rFonts w:eastAsia="Times New Roman"/>
                <w:b/>
                <w:szCs w:val="22"/>
              </w:rPr>
              <w:t>-related</w:t>
            </w:r>
            <w:r>
              <w:rPr>
                <w:rFonts w:eastAsia="Times New Roman"/>
                <w:b/>
                <w:szCs w:val="22"/>
              </w:rPr>
              <w:t xml:space="preserve">: </w:t>
            </w:r>
            <w:bookmarkEnd w:id="3"/>
            <w:r w:rsidR="00FE1B8C">
              <w:rPr>
                <w:rFonts w:eastAsia="Times New Roman"/>
                <w:b/>
                <w:szCs w:val="22"/>
              </w:rPr>
              <w:t>Simplified Affine 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C03636B" w14:textId="77777777" w:rsidR="00842E82" w:rsidRDefault="002153CC" w:rsidP="002153CC">
            <w:pPr>
              <w:rPr>
                <w:szCs w:val="22"/>
                <w:lang w:val="en-CA"/>
              </w:rPr>
            </w:pPr>
            <w:bookmarkStart w:id="4" w:name="_Hlk518060486"/>
            <w:r>
              <w:rPr>
                <w:szCs w:val="22"/>
                <w:lang w:val="en-CA"/>
              </w:rPr>
              <w:t>Kai Zhang, Li Zhang, Hongbin Liu, Yue Wang</w:t>
            </w:r>
            <w:r w:rsidR="003B206B">
              <w:rPr>
                <w:szCs w:val="22"/>
                <w:lang w:val="en-CA"/>
              </w:rPr>
              <w:t xml:space="preserve">, </w:t>
            </w:r>
            <w:proofErr w:type="spellStart"/>
            <w:r w:rsidR="003B206B">
              <w:rPr>
                <w:szCs w:val="22"/>
                <w:lang w:val="en-CA"/>
              </w:rPr>
              <w:t>Pengwei</w:t>
            </w:r>
            <w:proofErr w:type="spellEnd"/>
            <w:r w:rsidR="003B206B">
              <w:rPr>
                <w:szCs w:val="22"/>
                <w:lang w:val="en-CA"/>
              </w:rPr>
              <w:t xml:space="preserve"> Zhao, </w:t>
            </w:r>
            <w:proofErr w:type="spellStart"/>
            <w:r w:rsidR="00440DF7">
              <w:rPr>
                <w:szCs w:val="22"/>
                <w:lang w:val="en-CA"/>
              </w:rPr>
              <w:t>Dingkun</w:t>
            </w:r>
            <w:proofErr w:type="spellEnd"/>
            <w:r w:rsidR="00440DF7">
              <w:rPr>
                <w:szCs w:val="22"/>
                <w:lang w:val="en-CA"/>
              </w:rPr>
              <w:t xml:space="preserve"> Hong</w:t>
            </w:r>
            <w:bookmarkEnd w:id="4"/>
          </w:p>
          <w:p w14:paraId="49D81240" w14:textId="28F9D8C7" w:rsidR="00E61DAC" w:rsidRPr="005B217D" w:rsidRDefault="00E61DAC" w:rsidP="004720E0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153CC">
              <w:rPr>
                <w:szCs w:val="22"/>
                <w:lang w:val="en-CA"/>
              </w:rPr>
              <w:t>8910 University Center Lane,</w:t>
            </w:r>
            <w:r w:rsidR="008F77FE" w:rsidRPr="002153CC">
              <w:rPr>
                <w:szCs w:val="22"/>
                <w:lang w:val="en-CA"/>
              </w:rPr>
              <w:t xml:space="preserve"> </w:t>
            </w:r>
            <w:r w:rsidR="00CD0902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8F77FE">
              <w:rPr>
                <w:szCs w:val="22"/>
                <w:lang w:val="en-CA"/>
              </w:rPr>
              <w:t xml:space="preserve">U.S.A. </w:t>
            </w:r>
            <w:r w:rsidR="008F77FE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7437057" w14:textId="0E98305B" w:rsidR="002153C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  <w:r w:rsidR="001D7BC7" w:rsidRPr="005B217D">
              <w:rPr>
                <w:szCs w:val="22"/>
                <w:lang w:val="en-CA"/>
              </w:rPr>
              <w:br/>
            </w:r>
            <w:hyperlink r:id="rId10" w:history="1">
              <w:r w:rsidR="009D1552" w:rsidRPr="009042CD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23E8DBC2" w:rsidR="009D1552" w:rsidRPr="005B217D" w:rsidRDefault="009D155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ED7D92F" w:rsidR="00263398" w:rsidRPr="00380F06" w:rsidRDefault="001328B2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FE1B8C">
        <w:rPr>
          <w:lang w:val="en-CA"/>
        </w:rPr>
        <w:t xml:space="preserve">affine prediction in </w:t>
      </w:r>
      <w:r w:rsidR="00305DF9">
        <w:rPr>
          <w:lang w:val="en-CA"/>
        </w:rPr>
        <w:t>the benchmark set</w:t>
      </w:r>
      <w:r w:rsidR="00FE1B8C">
        <w:rPr>
          <w:lang w:val="en-CA"/>
        </w:rPr>
        <w:t xml:space="preserve"> </w:t>
      </w:r>
      <w:r w:rsidR="007B0738">
        <w:t xml:space="preserve">(BMS) </w:t>
      </w:r>
      <w:r w:rsidR="00FE1B8C">
        <w:rPr>
          <w:lang w:val="en-CA"/>
        </w:rPr>
        <w:t xml:space="preserve">is </w:t>
      </w:r>
      <w:r w:rsidR="00E02A6A">
        <w:rPr>
          <w:lang w:val="en-CA"/>
        </w:rPr>
        <w:t xml:space="preserve">modified </w:t>
      </w:r>
      <w:r w:rsidR="00FE1B8C">
        <w:rPr>
          <w:lang w:val="en-CA"/>
        </w:rPr>
        <w:t>in three aspects</w:t>
      </w:r>
      <w:r>
        <w:rPr>
          <w:lang w:val="en-CA"/>
        </w:rPr>
        <w:t xml:space="preserve">. </w:t>
      </w:r>
      <w:r w:rsidR="00FE1B8C">
        <w:rPr>
          <w:lang w:val="en-CA"/>
        </w:rPr>
        <w:t xml:space="preserve">First, the sub-block size is fixed to be 4×4, instead of being calculated </w:t>
      </w:r>
      <w:r w:rsidR="00D65762">
        <w:rPr>
          <w:lang w:val="en-CA"/>
        </w:rPr>
        <w:t>by</w:t>
      </w:r>
      <w:r w:rsidR="00FE1B8C">
        <w:rPr>
          <w:lang w:val="en-CA"/>
        </w:rPr>
        <w:t xml:space="preserve"> a</w:t>
      </w:r>
      <w:r w:rsidR="00D65762">
        <w:rPr>
          <w:lang w:val="en-CA"/>
        </w:rPr>
        <w:t>n</w:t>
      </w:r>
      <w:r w:rsidR="00FE1B8C">
        <w:rPr>
          <w:lang w:val="en-CA"/>
        </w:rPr>
        <w:t xml:space="preserve"> equation with division operations.</w:t>
      </w:r>
      <w:r w:rsidR="00AE1C11">
        <w:rPr>
          <w:lang w:val="en-CA"/>
        </w:rPr>
        <w:t xml:space="preserve"> </w:t>
      </w:r>
      <w:r w:rsidR="00D65762">
        <w:rPr>
          <w:lang w:val="en-CA"/>
        </w:rPr>
        <w:t>Second, the constraints of block size for affine merge mode and affine AMVP mode are unified. Both</w:t>
      </w:r>
      <w:r w:rsidR="00D65762" w:rsidRPr="00D65762">
        <w:rPr>
          <w:lang w:val="en-CA"/>
        </w:rPr>
        <w:t xml:space="preserve"> </w:t>
      </w:r>
      <w:r w:rsidR="00D65762">
        <w:rPr>
          <w:lang w:val="en-CA"/>
        </w:rPr>
        <w:t xml:space="preserve">affine merge mode and the affine AMVP mode are applicable when the width and height of a block is greater than or equal to 8. Third, the sub-block size for chroma components is expanded from 2×2 to 4×4. </w:t>
      </w:r>
      <w:r w:rsidR="00380F06" w:rsidRPr="00380F06">
        <w:rPr>
          <w:lang w:val="en-CA"/>
        </w:rPr>
        <w:t xml:space="preserve">Simulation results reportedly show </w:t>
      </w:r>
      <w:r w:rsidR="00380F06" w:rsidRPr="00EF7A27">
        <w:rPr>
          <w:lang w:val="en-CA"/>
        </w:rPr>
        <w:t>0.</w:t>
      </w:r>
      <w:r w:rsidR="007732B6" w:rsidRPr="00EF7A27">
        <w:rPr>
          <w:lang w:val="en-CA"/>
        </w:rPr>
        <w:t>0</w:t>
      </w:r>
      <w:r w:rsidR="00EF7A27" w:rsidRPr="00EF7A27">
        <w:rPr>
          <w:lang w:val="en-CA"/>
        </w:rPr>
        <w:t>3</w:t>
      </w:r>
      <w:r w:rsidR="00380F06" w:rsidRPr="00EF7A27">
        <w:rPr>
          <w:lang w:val="en-CA"/>
        </w:rPr>
        <w:t>%</w:t>
      </w:r>
      <w:r w:rsidR="00380F06" w:rsidRPr="00380F06">
        <w:rPr>
          <w:lang w:val="en-CA"/>
        </w:rPr>
        <w:t xml:space="preserve"> BD</w:t>
      </w:r>
      <w:r w:rsidR="00380F06">
        <w:rPr>
          <w:lang w:val="en-CA"/>
        </w:rPr>
        <w:t xml:space="preserve">-rate </w:t>
      </w:r>
      <w:r w:rsidR="008D3C38">
        <w:rPr>
          <w:lang w:val="en-CA"/>
        </w:rPr>
        <w:t>increase</w:t>
      </w:r>
      <w:r w:rsidR="00380F06">
        <w:rPr>
          <w:lang w:val="en-CA"/>
        </w:rPr>
        <w:t xml:space="preserve"> on the Y component</w:t>
      </w:r>
      <w:r w:rsidR="00380F06" w:rsidRPr="00380F06">
        <w:rPr>
          <w:lang w:val="en-CA"/>
        </w:rPr>
        <w:t xml:space="preserve"> for Random Access (RA) configuration in average</w:t>
      </w:r>
      <w:r w:rsidR="00380F06">
        <w:rPr>
          <w:lang w:val="en-CA"/>
        </w:rPr>
        <w:t xml:space="preserve"> compared with BMS-1.1.</w:t>
      </w:r>
    </w:p>
    <w:p w14:paraId="7D2AC1F0" w14:textId="0EFDBA8D" w:rsidR="00745F6B" w:rsidRPr="005B217D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C98062A" w14:textId="47102992" w:rsidR="00380F06" w:rsidRDefault="00EC61F7" w:rsidP="00380F06">
      <w:pPr>
        <w:jc w:val="center"/>
      </w:pPr>
      <w:r w:rsidRPr="00EC61F7">
        <w:rPr>
          <w:noProof/>
        </w:rPr>
        <w:drawing>
          <wp:inline distT="0" distB="0" distL="0" distR="0" wp14:anchorId="71EFBE15" wp14:editId="5ABE069A">
            <wp:extent cx="1955800" cy="1651000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A438B" w14:textId="312D1379" w:rsidR="00380F06" w:rsidRPr="003B206B" w:rsidRDefault="00380F06" w:rsidP="00380F06">
      <w:pPr>
        <w:pStyle w:val="IEEEParagraph"/>
        <w:ind w:firstLine="0"/>
        <w:jc w:val="center"/>
        <w:rPr>
          <w:szCs w:val="16"/>
        </w:rPr>
      </w:pPr>
      <w:r w:rsidRPr="003B206B">
        <w:rPr>
          <w:szCs w:val="16"/>
        </w:rPr>
        <w:t>Fig. 1</w:t>
      </w:r>
      <w:r w:rsidR="00C91288">
        <w:rPr>
          <w:szCs w:val="16"/>
          <w:lang w:val="en-US"/>
        </w:rPr>
        <w:t>.</w:t>
      </w:r>
      <w:r w:rsidRPr="003B206B">
        <w:rPr>
          <w:szCs w:val="16"/>
        </w:rPr>
        <w:t xml:space="preserve"> 4×4 sub-blocks in a 16×16 block coded with AMC.</w:t>
      </w:r>
    </w:p>
    <w:p w14:paraId="1539A21D" w14:textId="3EAA03EB" w:rsidR="001F2594" w:rsidRPr="00380F06" w:rsidRDefault="00380F06" w:rsidP="009234A5">
      <w:pPr>
        <w:rPr>
          <w:szCs w:val="22"/>
          <w:lang w:val="en-CA" w:eastAsia="zh-CN"/>
        </w:rPr>
      </w:pPr>
      <w:r>
        <w:rPr>
          <w:lang w:val="en-CA"/>
        </w:rPr>
        <w:t xml:space="preserve">With the affine motion compensation (AMC) in </w:t>
      </w:r>
      <w:r w:rsidR="00305DF9">
        <w:rPr>
          <w:lang w:val="en-CA"/>
        </w:rPr>
        <w:t>the benchmark set (BMS)</w:t>
      </w:r>
      <w:r>
        <w:rPr>
          <w:lang w:val="en-CA"/>
        </w:rPr>
        <w:t>, a coding</w:t>
      </w:r>
      <w:r w:rsidR="00BE208E">
        <w:rPr>
          <w:lang w:val="en-CA"/>
        </w:rPr>
        <w:t xml:space="preserve"> </w:t>
      </w:r>
      <w:r>
        <w:rPr>
          <w:lang w:val="en-CA"/>
        </w:rPr>
        <w:t>block is divided into sub-blocks</w:t>
      </w:r>
      <w:r w:rsidR="001C7E2A">
        <w:rPr>
          <w:lang w:val="en-CA" w:eastAsia="zh-CN"/>
        </w:rPr>
        <w:t xml:space="preserve">, </w:t>
      </w:r>
      <w:r>
        <w:rPr>
          <w:lang w:val="en-CA" w:eastAsia="zh-CN"/>
        </w:rPr>
        <w:t>each of which is assigned with an individual</w:t>
      </w:r>
      <w:r>
        <w:rPr>
          <w:lang w:val="en-CA"/>
        </w:rPr>
        <w:t xml:space="preserve"> motion vector </w:t>
      </w:r>
      <w:r w:rsidR="009F752E">
        <w:rPr>
          <w:lang w:val="en-CA"/>
        </w:rPr>
        <w:t xml:space="preserve">(MV) </w:t>
      </w:r>
      <w:r>
        <w:rPr>
          <w:lang w:val="en-CA"/>
        </w:rPr>
        <w:t xml:space="preserve">derived </w:t>
      </w:r>
      <w:r w:rsidR="009F752E">
        <w:rPr>
          <w:lang w:val="en-CA"/>
        </w:rPr>
        <w:t>by</w:t>
      </w:r>
      <w:r>
        <w:rPr>
          <w:lang w:val="en-CA"/>
        </w:rPr>
        <w:t xml:space="preserve"> the affine model, as shown in Fig. 1. </w:t>
      </w:r>
      <w:r w:rsidR="009F752E">
        <w:rPr>
          <w:lang w:val="en-CA"/>
        </w:rPr>
        <w:t xml:space="preserve">With the affine model, a MV is derived from </w:t>
      </w:r>
      <w:r w:rsidR="009F752E" w:rsidRPr="009F752E">
        <w:rPr>
          <w:i/>
          <w:lang w:val="en-CA"/>
        </w:rPr>
        <w:t>mv</w:t>
      </w:r>
      <w:r w:rsidR="009F752E" w:rsidRPr="009F752E">
        <w:rPr>
          <w:vertAlign w:val="subscript"/>
          <w:lang w:val="en-CA"/>
        </w:rPr>
        <w:t>0</w:t>
      </w:r>
      <w:r w:rsidR="009F752E">
        <w:rPr>
          <w:lang w:val="en-CA"/>
        </w:rPr>
        <w:t xml:space="preserve"> and </w:t>
      </w:r>
      <w:r w:rsidR="009F752E" w:rsidRPr="009F752E">
        <w:rPr>
          <w:i/>
          <w:lang w:val="en-CA"/>
        </w:rPr>
        <w:t>mv</w:t>
      </w:r>
      <w:r w:rsidR="009F752E" w:rsidRPr="009F752E">
        <w:rPr>
          <w:vertAlign w:val="subscript"/>
          <w:lang w:val="en-CA"/>
        </w:rPr>
        <w:t>1</w:t>
      </w:r>
      <w:r w:rsidR="009F752E">
        <w:rPr>
          <w:lang w:val="en-CA"/>
        </w:rPr>
        <w:t xml:space="preserve"> at the two control points as formulated as below.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0"/>
        <w:gridCol w:w="2430"/>
      </w:tblGrid>
      <w:tr w:rsidR="00E747E5" w14:paraId="3200B489" w14:textId="77777777" w:rsidTr="009F7600">
        <w:trPr>
          <w:jc w:val="center"/>
        </w:trPr>
        <w:tc>
          <w:tcPr>
            <w:tcW w:w="6300" w:type="dxa"/>
            <w:shd w:val="clear" w:color="auto" w:fill="auto"/>
            <w:vAlign w:val="center"/>
          </w:tcPr>
          <w:bookmarkStart w:id="5" w:name="OLE_LINK1"/>
          <w:bookmarkStart w:id="6" w:name="OLE_LINK2"/>
          <w:p w14:paraId="1A6D7501" w14:textId="46D57CB8" w:rsidR="00380F06" w:rsidRDefault="00380F06" w:rsidP="007B0738">
            <w:pPr>
              <w:pStyle w:val="IEEEParagraph"/>
              <w:ind w:firstLine="0"/>
              <w:jc w:val="right"/>
            </w:pPr>
            <w:r w:rsidRPr="00E747E5">
              <w:rPr>
                <w:position w:val="-62"/>
              </w:rPr>
              <w:object w:dxaOrig="4840" w:dyaOrig="1359" w14:anchorId="7E4E3C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in;height:60.6pt" o:ole="">
                  <v:imagedata r:id="rId12" o:title=""/>
                </v:shape>
                <o:OLEObject Type="Embed" ProgID="Equation.DSMT4" ShapeID="_x0000_i1025" DrawAspect="Content" ObjectID="_1592812030" r:id="rId13"/>
              </w:object>
            </w:r>
            <w:r w:rsidR="009F752E">
              <w:t>.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742E5F08" w14:textId="77777777" w:rsidR="00380F06" w:rsidRDefault="00380F06" w:rsidP="007B0738">
            <w:pPr>
              <w:pStyle w:val="IEEEParagraph"/>
              <w:ind w:firstLine="0"/>
              <w:jc w:val="right"/>
            </w:pPr>
            <w:r>
              <w:t>(1)</w:t>
            </w:r>
          </w:p>
        </w:tc>
      </w:tr>
    </w:tbl>
    <w:bookmarkEnd w:id="5"/>
    <w:bookmarkEnd w:id="6"/>
    <w:p w14:paraId="1E215394" w14:textId="05C5BBDB" w:rsidR="001C7E2A" w:rsidRDefault="001C7E2A" w:rsidP="001C7E2A">
      <w:pPr>
        <w:rPr>
          <w:szCs w:val="22"/>
        </w:rPr>
      </w:pPr>
      <w:r>
        <w:rPr>
          <w:szCs w:val="22"/>
        </w:rPr>
        <w:t>T</w:t>
      </w:r>
      <w:r w:rsidRPr="00A05952">
        <w:rPr>
          <w:szCs w:val="22"/>
        </w:rPr>
        <w:t>he</w:t>
      </w:r>
      <w:r>
        <w:rPr>
          <w:szCs w:val="22"/>
        </w:rPr>
        <w:t xml:space="preserve"> sub-block size </w:t>
      </w:r>
      <w:bookmarkStart w:id="7" w:name="OLE_LINK3"/>
      <w:bookmarkStart w:id="8" w:name="OLE_LINK4"/>
      <w:proofErr w:type="spellStart"/>
      <w:r w:rsidR="00C85355" w:rsidRPr="00C85355">
        <w:rPr>
          <w:i/>
          <w:szCs w:val="22"/>
        </w:rPr>
        <w:t>w</w:t>
      </w:r>
      <w:r w:rsidR="00C85355">
        <w:rPr>
          <w:szCs w:val="22"/>
        </w:rPr>
        <w:t>×</w:t>
      </w:r>
      <w:r w:rsidR="00C85355" w:rsidRPr="00C85355">
        <w:rPr>
          <w:i/>
          <w:szCs w:val="22"/>
        </w:rPr>
        <w:t>h</w:t>
      </w:r>
      <w:proofErr w:type="spellEnd"/>
      <w:r>
        <w:rPr>
          <w:szCs w:val="22"/>
        </w:rPr>
        <w:t xml:space="preserve"> </w:t>
      </w:r>
      <w:bookmarkEnd w:id="7"/>
      <w:bookmarkEnd w:id="8"/>
      <w:r>
        <w:rPr>
          <w:szCs w:val="22"/>
        </w:rPr>
        <w:t xml:space="preserve">is derived as in </w:t>
      </w:r>
      <w:r w:rsidR="003D07A8">
        <w:rPr>
          <w:szCs w:val="22"/>
        </w:rPr>
        <w:t>eq. (2),</w:t>
      </w:r>
      <w:r>
        <w:rPr>
          <w:szCs w:val="22"/>
        </w:rPr>
        <w:t xml:space="preserve"> where </w:t>
      </w:r>
      <w:r w:rsidR="00C85355">
        <w:rPr>
          <w:i/>
          <w:szCs w:val="22"/>
        </w:rPr>
        <w:t>W</w:t>
      </w:r>
      <w:r w:rsidR="00C85355">
        <w:rPr>
          <w:szCs w:val="22"/>
        </w:rPr>
        <w:t>×</w:t>
      </w:r>
      <w:r w:rsidR="00C85355">
        <w:rPr>
          <w:i/>
          <w:szCs w:val="22"/>
        </w:rPr>
        <w:t>H</w:t>
      </w:r>
      <w:r w:rsidR="00C85355">
        <w:rPr>
          <w:szCs w:val="22"/>
        </w:rPr>
        <w:t xml:space="preserve"> is the size of the current block</w:t>
      </w:r>
      <w:r w:rsidRPr="00B573B9">
        <w:rPr>
          <w:rFonts w:ascii="Malgun Gothic" w:hAnsi="Malgun Gothic" w:hint="eastAsia"/>
          <w:szCs w:val="22"/>
          <w:lang w:eastAsia="zh-CN"/>
        </w:rPr>
        <w:t>.</w:t>
      </w:r>
      <w:r>
        <w:rPr>
          <w:szCs w:val="22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380"/>
        <w:gridCol w:w="1260"/>
      </w:tblGrid>
      <w:tr w:rsidR="004D69EE" w14:paraId="7047744C" w14:textId="77777777" w:rsidTr="007B0738">
        <w:trPr>
          <w:jc w:val="center"/>
        </w:trPr>
        <w:tc>
          <w:tcPr>
            <w:tcW w:w="7380" w:type="dxa"/>
            <w:shd w:val="clear" w:color="auto" w:fill="auto"/>
            <w:vAlign w:val="center"/>
          </w:tcPr>
          <w:bookmarkStart w:id="9" w:name="_Hlk518116010"/>
          <w:p w14:paraId="3AA5AC82" w14:textId="0E0A73BE" w:rsidR="004D69EE" w:rsidRDefault="00444CA7" w:rsidP="00707D4E">
            <w:pPr>
              <w:pStyle w:val="IEEEParagraph"/>
              <w:ind w:firstLine="0"/>
              <w:jc w:val="center"/>
            </w:pPr>
            <w:r w:rsidRPr="004D69EE">
              <w:rPr>
                <w:position w:val="-86"/>
              </w:rPr>
              <w:object w:dxaOrig="4300" w:dyaOrig="1840" w14:anchorId="29EE6BAE">
                <v:shape id="_x0000_i1026" type="#_x0000_t75" style="width:192pt;height:81pt" o:ole="">
                  <v:imagedata r:id="rId14" o:title=""/>
                </v:shape>
                <o:OLEObject Type="Embed" ProgID="Equation.DSMT4" ShapeID="_x0000_i1026" DrawAspect="Content" ObjectID="_1592812031" r:id="rId15"/>
              </w:object>
            </w:r>
            <w:r w:rsidR="004D69EE"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0D7C259" w14:textId="728D9DAD" w:rsidR="004D69EE" w:rsidRDefault="004D69EE" w:rsidP="007B0738">
            <w:pPr>
              <w:pStyle w:val="IEEEParagraph"/>
              <w:ind w:firstLine="0"/>
              <w:jc w:val="right"/>
            </w:pPr>
            <w:r>
              <w:t>(2)</w:t>
            </w:r>
          </w:p>
        </w:tc>
      </w:tr>
    </w:tbl>
    <w:bookmarkEnd w:id="9"/>
    <w:p w14:paraId="568D022E" w14:textId="27B5FE85" w:rsidR="001C7E2A" w:rsidRPr="00944915" w:rsidRDefault="00C85355" w:rsidP="001C7E2A">
      <w:pPr>
        <w:spacing w:before="120" w:after="120"/>
        <w:rPr>
          <w:szCs w:val="22"/>
          <w:lang w:eastAsia="zh-CN"/>
        </w:rPr>
      </w:pPr>
      <w:r>
        <w:rPr>
          <w:szCs w:val="22"/>
          <w:lang w:eastAsia="zh-CN"/>
        </w:rPr>
        <w:t>After eq. (</w:t>
      </w:r>
      <w:r w:rsidR="00116A18">
        <w:rPr>
          <w:szCs w:val="22"/>
          <w:lang w:eastAsia="zh-CN"/>
        </w:rPr>
        <w:t>2</w:t>
      </w:r>
      <w:r>
        <w:rPr>
          <w:szCs w:val="22"/>
          <w:lang w:eastAsia="zh-CN"/>
        </w:rPr>
        <w:t>)</w:t>
      </w:r>
      <w:r w:rsidR="001C7E2A">
        <w:rPr>
          <w:rFonts w:hint="eastAsia"/>
          <w:szCs w:val="22"/>
          <w:lang w:eastAsia="zh-CN"/>
        </w:rPr>
        <w:t xml:space="preserve">, </w:t>
      </w:r>
      <w:bookmarkStart w:id="10" w:name="OLE_LINK5"/>
      <w:bookmarkStart w:id="11" w:name="OLE_LINK6"/>
      <w:r w:rsidRPr="00C85355">
        <w:rPr>
          <w:i/>
          <w:szCs w:val="22"/>
          <w:lang w:eastAsia="zh-CN"/>
        </w:rPr>
        <w:t>w</w:t>
      </w:r>
      <w:r w:rsidR="001C7E2A">
        <w:rPr>
          <w:rFonts w:hint="eastAsia"/>
          <w:szCs w:val="22"/>
          <w:lang w:eastAsia="zh-CN"/>
        </w:rPr>
        <w:t xml:space="preserve"> and </w:t>
      </w:r>
      <w:r w:rsidRPr="00C85355">
        <w:rPr>
          <w:i/>
          <w:szCs w:val="22"/>
          <w:lang w:eastAsia="zh-CN"/>
        </w:rPr>
        <w:t>h</w:t>
      </w:r>
      <w:r w:rsidR="001C7E2A">
        <w:rPr>
          <w:rFonts w:hint="eastAsia"/>
          <w:szCs w:val="22"/>
          <w:lang w:eastAsia="zh-CN"/>
        </w:rPr>
        <w:t xml:space="preserve"> </w:t>
      </w:r>
      <w:bookmarkEnd w:id="10"/>
      <w:bookmarkEnd w:id="11"/>
      <w:r>
        <w:rPr>
          <w:szCs w:val="22"/>
          <w:lang w:eastAsia="zh-CN"/>
        </w:rPr>
        <w:t>are then</w:t>
      </w:r>
      <w:r w:rsidR="001C7E2A">
        <w:rPr>
          <w:rFonts w:hint="eastAsia"/>
          <w:szCs w:val="22"/>
          <w:lang w:eastAsia="zh-CN"/>
        </w:rPr>
        <w:t xml:space="preserve"> adjusted</w:t>
      </w:r>
      <w:r w:rsidR="001C7E2A">
        <w:rPr>
          <w:szCs w:val="22"/>
          <w:lang w:eastAsia="zh-CN"/>
        </w:rPr>
        <w:t xml:space="preserve"> downward </w:t>
      </w:r>
      <w:r>
        <w:rPr>
          <w:szCs w:val="22"/>
          <w:lang w:eastAsia="zh-CN"/>
        </w:rPr>
        <w:t>until</w:t>
      </w:r>
      <w:r w:rsidR="001C7E2A">
        <w:rPr>
          <w:szCs w:val="22"/>
          <w:lang w:eastAsia="zh-CN"/>
        </w:rPr>
        <w:t xml:space="preserve"> it </w:t>
      </w:r>
      <w:r>
        <w:rPr>
          <w:szCs w:val="22"/>
          <w:lang w:eastAsia="zh-CN"/>
        </w:rPr>
        <w:t xml:space="preserve">is </w:t>
      </w:r>
      <w:r w:rsidR="001C7E2A">
        <w:rPr>
          <w:szCs w:val="22"/>
          <w:lang w:eastAsia="zh-CN"/>
        </w:rPr>
        <w:t>a</w:t>
      </w:r>
      <w:r w:rsidR="001C7E2A">
        <w:rPr>
          <w:rFonts w:hint="eastAsia"/>
          <w:szCs w:val="22"/>
          <w:lang w:eastAsia="zh-CN"/>
        </w:rPr>
        <w:t xml:space="preserve"> divisor of </w:t>
      </w:r>
      <w:r w:rsidRPr="00C85355">
        <w:rPr>
          <w:i/>
          <w:szCs w:val="22"/>
          <w:lang w:eastAsia="zh-CN"/>
        </w:rPr>
        <w:t>W</w:t>
      </w:r>
      <w:r>
        <w:rPr>
          <w:rFonts w:hint="eastAsia"/>
          <w:szCs w:val="22"/>
          <w:lang w:eastAsia="zh-CN"/>
        </w:rPr>
        <w:t xml:space="preserve"> and </w:t>
      </w:r>
      <w:r w:rsidRPr="00C85355">
        <w:rPr>
          <w:rFonts w:hint="eastAsia"/>
          <w:i/>
          <w:szCs w:val="22"/>
          <w:lang w:eastAsia="zh-CN"/>
        </w:rPr>
        <w:t>H</w:t>
      </w:r>
      <w:r w:rsidR="001C7E2A">
        <w:rPr>
          <w:szCs w:val="22"/>
          <w:lang w:eastAsia="zh-CN"/>
        </w:rPr>
        <w:t>, respectively</w:t>
      </w:r>
      <w:r w:rsidR="001C7E2A">
        <w:rPr>
          <w:rFonts w:hint="eastAsia"/>
          <w:szCs w:val="22"/>
          <w:lang w:eastAsia="zh-CN"/>
        </w:rPr>
        <w:t>.</w:t>
      </w:r>
      <w:r w:rsidR="00944915">
        <w:rPr>
          <w:szCs w:val="22"/>
          <w:lang w:eastAsia="zh-CN"/>
        </w:rPr>
        <w:t xml:space="preserve"> Finally, </w:t>
      </w:r>
      <w:r w:rsidR="00944915" w:rsidRPr="00C85355">
        <w:rPr>
          <w:i/>
          <w:szCs w:val="22"/>
          <w:lang w:eastAsia="zh-CN"/>
        </w:rPr>
        <w:t>w</w:t>
      </w:r>
      <w:r w:rsidR="00944915">
        <w:rPr>
          <w:rFonts w:hint="eastAsia"/>
          <w:szCs w:val="22"/>
          <w:lang w:eastAsia="zh-CN"/>
        </w:rPr>
        <w:t xml:space="preserve"> and </w:t>
      </w:r>
      <w:r w:rsidR="00944915" w:rsidRPr="00C85355">
        <w:rPr>
          <w:i/>
          <w:szCs w:val="22"/>
          <w:lang w:eastAsia="zh-CN"/>
        </w:rPr>
        <w:t>h</w:t>
      </w:r>
      <w:r w:rsidR="00944915">
        <w:rPr>
          <w:szCs w:val="22"/>
          <w:lang w:eastAsia="zh-CN"/>
        </w:rPr>
        <w:t xml:space="preserve"> are set to be at least 4.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69"/>
        <w:gridCol w:w="2271"/>
      </w:tblGrid>
      <w:tr w:rsidR="00AA657E" w14:paraId="0032EF56" w14:textId="77777777" w:rsidTr="007B0738">
        <w:trPr>
          <w:trHeight w:val="613"/>
          <w:jc w:val="center"/>
        </w:trPr>
        <w:tc>
          <w:tcPr>
            <w:tcW w:w="6369" w:type="dxa"/>
            <w:shd w:val="clear" w:color="auto" w:fill="auto"/>
            <w:vAlign w:val="center"/>
          </w:tcPr>
          <w:p w14:paraId="0026C6E8" w14:textId="0DD57B2B" w:rsidR="00AA657E" w:rsidRDefault="00AA657E" w:rsidP="00914E10">
            <w:pPr>
              <w:pStyle w:val="IEEEParagraph"/>
              <w:ind w:firstLine="0"/>
              <w:jc w:val="center"/>
            </w:pPr>
            <w:r w:rsidRPr="00AA657E">
              <w:rPr>
                <w:position w:val="-34"/>
              </w:rPr>
              <w:object w:dxaOrig="1600" w:dyaOrig="800" w14:anchorId="55C1A012">
                <v:shape id="_x0000_i1027" type="#_x0000_t75" style="width:71.4pt;height:35.1pt" o:ole="">
                  <v:imagedata r:id="rId16" o:title=""/>
                </v:shape>
                <o:OLEObject Type="Embed" ProgID="Equation.DSMT4" ShapeID="_x0000_i1027" DrawAspect="Content" ObjectID="_1592812032" r:id="rId17"/>
              </w:object>
            </w:r>
            <w:r>
              <w:t>.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6AA96920" w14:textId="5B9CE1C1" w:rsidR="00AA657E" w:rsidRDefault="00AA657E" w:rsidP="007B0738">
            <w:pPr>
              <w:pStyle w:val="IEEEParagraph"/>
              <w:ind w:firstLine="0"/>
              <w:jc w:val="right"/>
            </w:pPr>
            <w:r>
              <w:t>(</w:t>
            </w:r>
            <w:r w:rsidR="00944915">
              <w:t>3</w:t>
            </w:r>
            <w:r>
              <w:t>)</w:t>
            </w:r>
          </w:p>
        </w:tc>
      </w:tr>
    </w:tbl>
    <w:p w14:paraId="6D21CCBE" w14:textId="69A3B3E7" w:rsidR="00116A18" w:rsidRDefault="00116A18" w:rsidP="001C7E2A">
      <w:pPr>
        <w:spacing w:before="120" w:after="120"/>
        <w:rPr>
          <w:szCs w:val="22"/>
          <w:lang w:eastAsia="zh-CN"/>
        </w:rPr>
      </w:pPr>
      <w:r>
        <w:rPr>
          <w:szCs w:val="22"/>
          <w:lang w:eastAsia="zh-CN"/>
        </w:rPr>
        <w:t xml:space="preserve">The minimum size of </w:t>
      </w:r>
      <w:r>
        <w:rPr>
          <w:szCs w:val="22"/>
        </w:rPr>
        <w:t>sub-block is 4</w:t>
      </w:r>
      <w:r w:rsidRPr="00116A18">
        <w:rPr>
          <w:szCs w:val="22"/>
        </w:rPr>
        <w:t>×</w:t>
      </w:r>
      <w:r>
        <w:rPr>
          <w:szCs w:val="22"/>
        </w:rPr>
        <w:t xml:space="preserve">4 for the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-component, while it is </w:t>
      </w:r>
      <w:r w:rsidRPr="00116A18">
        <w:rPr>
          <w:szCs w:val="22"/>
        </w:rPr>
        <w:t>2×2</w:t>
      </w:r>
      <w:r>
        <w:rPr>
          <w:szCs w:val="22"/>
        </w:rPr>
        <w:t xml:space="preserve"> for chroma-components if the </w:t>
      </w:r>
      <w:proofErr w:type="spellStart"/>
      <w:r>
        <w:rPr>
          <w:szCs w:val="22"/>
        </w:rPr>
        <w:t>colour</w:t>
      </w:r>
      <w:proofErr w:type="spellEnd"/>
      <w:r>
        <w:rPr>
          <w:szCs w:val="22"/>
        </w:rPr>
        <w:t xml:space="preserve"> format if 4:2:0.</w:t>
      </w:r>
    </w:p>
    <w:p w14:paraId="0E811643" w14:textId="5A383686" w:rsidR="00116A18" w:rsidRPr="00116A18" w:rsidRDefault="00B8480A" w:rsidP="001C7E2A">
      <w:pPr>
        <w:spacing w:before="120" w:after="120"/>
        <w:rPr>
          <w:szCs w:val="22"/>
        </w:rPr>
      </w:pPr>
      <w:r>
        <w:rPr>
          <w:szCs w:val="22"/>
          <w:lang w:eastAsia="zh-CN"/>
        </w:rPr>
        <w:t xml:space="preserve">In addition, </w:t>
      </w:r>
      <w:r w:rsidR="00116A18">
        <w:rPr>
          <w:szCs w:val="22"/>
          <w:lang w:eastAsia="zh-CN"/>
        </w:rPr>
        <w:t xml:space="preserve">two different constrains on the </w:t>
      </w:r>
      <w:r w:rsidR="0082573D">
        <w:rPr>
          <w:szCs w:val="22"/>
          <w:lang w:eastAsia="zh-CN"/>
        </w:rPr>
        <w:t xml:space="preserve">usage </w:t>
      </w:r>
      <w:r w:rsidR="00116A18">
        <w:rPr>
          <w:szCs w:val="22"/>
          <w:lang w:eastAsia="zh-CN"/>
        </w:rPr>
        <w:t>of affine prediction for merge mode and AMVP mode</w:t>
      </w:r>
      <w:r w:rsidR="0082573D">
        <w:rPr>
          <w:szCs w:val="22"/>
          <w:lang w:eastAsia="zh-CN"/>
        </w:rPr>
        <w:t xml:space="preserve"> are applied</w:t>
      </w:r>
      <w:r w:rsidR="00116A18">
        <w:rPr>
          <w:szCs w:val="22"/>
          <w:lang w:eastAsia="zh-CN"/>
        </w:rPr>
        <w:t xml:space="preserve">. </w:t>
      </w:r>
      <w:r w:rsidR="0082573D">
        <w:rPr>
          <w:szCs w:val="22"/>
          <w:lang w:eastAsia="zh-CN"/>
        </w:rPr>
        <w:t xml:space="preserve">For the </w:t>
      </w:r>
      <w:r w:rsidR="00116A18">
        <w:rPr>
          <w:szCs w:val="22"/>
          <w:lang w:eastAsia="zh-CN"/>
        </w:rPr>
        <w:t>merge mode</w:t>
      </w:r>
      <w:r w:rsidR="0082573D">
        <w:rPr>
          <w:szCs w:val="22"/>
          <w:lang w:eastAsia="zh-CN"/>
        </w:rPr>
        <w:t xml:space="preserve">, affine </w:t>
      </w:r>
      <w:r w:rsidR="007B0738">
        <w:rPr>
          <w:szCs w:val="22"/>
          <w:lang w:eastAsia="zh-CN"/>
        </w:rPr>
        <w:t xml:space="preserve">prediction </w:t>
      </w:r>
      <w:r w:rsidR="00116A18">
        <w:rPr>
          <w:szCs w:val="22"/>
          <w:lang w:eastAsia="zh-CN"/>
        </w:rPr>
        <w:t xml:space="preserve">is applicable for a block with </w:t>
      </w:r>
      <w:r w:rsidR="00116A18">
        <w:rPr>
          <w:i/>
          <w:szCs w:val="22"/>
        </w:rPr>
        <w:t>W</w:t>
      </w:r>
      <w:r w:rsidR="00116A18">
        <w:rPr>
          <w:szCs w:val="22"/>
        </w:rPr>
        <w:t>×</w:t>
      </w:r>
      <w:r w:rsidR="00116A18">
        <w:rPr>
          <w:i/>
          <w:szCs w:val="22"/>
        </w:rPr>
        <w:t>H</w:t>
      </w:r>
      <w:r w:rsidR="00116A18">
        <w:rPr>
          <w:szCs w:val="22"/>
        </w:rPr>
        <w:t xml:space="preserve"> &gt;= 64, while </w:t>
      </w:r>
      <w:r w:rsidR="0082573D">
        <w:rPr>
          <w:szCs w:val="22"/>
        </w:rPr>
        <w:t xml:space="preserve">for the </w:t>
      </w:r>
      <w:r w:rsidR="00116A18">
        <w:rPr>
          <w:szCs w:val="22"/>
        </w:rPr>
        <w:t>AMVP mode</w:t>
      </w:r>
      <w:r w:rsidR="0082573D">
        <w:rPr>
          <w:szCs w:val="22"/>
        </w:rPr>
        <w:t>, it</w:t>
      </w:r>
      <w:r w:rsidR="00116A18">
        <w:rPr>
          <w:szCs w:val="22"/>
        </w:rPr>
        <w:t xml:space="preserve"> is applicable for a block with </w:t>
      </w:r>
      <w:r w:rsidR="00116A18">
        <w:rPr>
          <w:i/>
          <w:szCs w:val="22"/>
        </w:rPr>
        <w:t>W</w:t>
      </w:r>
      <w:r w:rsidR="00116A18">
        <w:rPr>
          <w:szCs w:val="22"/>
        </w:rPr>
        <w:t xml:space="preserve">&gt;8 and </w:t>
      </w:r>
      <w:r w:rsidR="00116A18">
        <w:rPr>
          <w:i/>
          <w:szCs w:val="22"/>
        </w:rPr>
        <w:t>H</w:t>
      </w:r>
      <w:r w:rsidR="00116A18">
        <w:rPr>
          <w:szCs w:val="22"/>
        </w:rPr>
        <w:t xml:space="preserve"> &gt;8.</w:t>
      </w:r>
    </w:p>
    <w:p w14:paraId="6A630F7B" w14:textId="578D9511" w:rsidR="00380F06" w:rsidRDefault="000C31B3" w:rsidP="009234A5">
      <w:pPr>
        <w:rPr>
          <w:szCs w:val="22"/>
        </w:rPr>
      </w:pPr>
      <w:r>
        <w:rPr>
          <w:szCs w:val="22"/>
        </w:rPr>
        <w:t>There are several problems in t</w:t>
      </w:r>
      <w:r w:rsidR="00116A18">
        <w:rPr>
          <w:szCs w:val="22"/>
        </w:rPr>
        <w:t>he current design in BMS</w:t>
      </w:r>
      <w:r>
        <w:rPr>
          <w:szCs w:val="22"/>
        </w:rPr>
        <w:t>.</w:t>
      </w:r>
    </w:p>
    <w:p w14:paraId="2229A896" w14:textId="41612D38" w:rsidR="000C31B3" w:rsidRDefault="000C31B3" w:rsidP="000C31B3">
      <w:pPr>
        <w:numPr>
          <w:ilvl w:val="0"/>
          <w:numId w:val="14"/>
        </w:numPr>
        <w:rPr>
          <w:szCs w:val="22"/>
        </w:rPr>
      </w:pPr>
      <w:r>
        <w:rPr>
          <w:szCs w:val="22"/>
        </w:rPr>
        <w:t>The calculation of the sub-block size is complicated with division operations, but it cannot decrease the bandwidth in the worst case of affine prediction;</w:t>
      </w:r>
    </w:p>
    <w:p w14:paraId="21EE96DB" w14:textId="0DA33224" w:rsidR="000C31B3" w:rsidRDefault="000C31B3" w:rsidP="000C31B3">
      <w:pPr>
        <w:numPr>
          <w:ilvl w:val="0"/>
          <w:numId w:val="14"/>
        </w:numPr>
        <w:rPr>
          <w:szCs w:val="22"/>
        </w:rPr>
      </w:pPr>
      <w:r>
        <w:rPr>
          <w:szCs w:val="22"/>
        </w:rPr>
        <w:t xml:space="preserve">The constrains for </w:t>
      </w:r>
      <w:r>
        <w:rPr>
          <w:szCs w:val="22"/>
          <w:lang w:eastAsia="zh-CN"/>
        </w:rPr>
        <w:t>affine merge mode and affine AMVP mode</w:t>
      </w:r>
      <w:r>
        <w:rPr>
          <w:szCs w:val="22"/>
        </w:rPr>
        <w:t xml:space="preserve"> are not the same;</w:t>
      </w:r>
    </w:p>
    <w:p w14:paraId="2146A24B" w14:textId="52B133A1" w:rsidR="000C31B3" w:rsidRPr="001F64C8" w:rsidRDefault="000C31B3" w:rsidP="009234A5">
      <w:pPr>
        <w:numPr>
          <w:ilvl w:val="0"/>
          <w:numId w:val="14"/>
        </w:numPr>
        <w:rPr>
          <w:szCs w:val="22"/>
        </w:rPr>
      </w:pPr>
      <w:r>
        <w:rPr>
          <w:szCs w:val="22"/>
        </w:rPr>
        <w:t xml:space="preserve">The minimum sub-block size of chroma-components is </w:t>
      </w:r>
      <w:r w:rsidRPr="00116A18">
        <w:rPr>
          <w:szCs w:val="22"/>
        </w:rPr>
        <w:t>2×2</w:t>
      </w:r>
      <w:r>
        <w:rPr>
          <w:szCs w:val="22"/>
        </w:rPr>
        <w:t>.</w:t>
      </w:r>
    </w:p>
    <w:p w14:paraId="5D344050" w14:textId="0F74911E" w:rsidR="001328B2" w:rsidRPr="005B217D" w:rsidRDefault="00F51623" w:rsidP="001328B2">
      <w:pPr>
        <w:pStyle w:val="Heading1"/>
        <w:rPr>
          <w:lang w:val="en-CA"/>
        </w:rPr>
      </w:pPr>
      <w:r>
        <w:rPr>
          <w:lang w:val="en-CA"/>
        </w:rPr>
        <w:t>Simplifications on Affine Prediction</w:t>
      </w:r>
    </w:p>
    <w:p w14:paraId="16A6EFB5" w14:textId="77777777" w:rsidR="000C31B3" w:rsidRDefault="004D386C" w:rsidP="001328B2">
      <w:pPr>
        <w:rPr>
          <w:szCs w:val="22"/>
        </w:rPr>
      </w:pPr>
      <w:r>
        <w:rPr>
          <w:szCs w:val="22"/>
        </w:rPr>
        <w:t xml:space="preserve">To address the </w:t>
      </w:r>
      <w:r w:rsidR="000C31B3">
        <w:rPr>
          <w:szCs w:val="22"/>
        </w:rPr>
        <w:t>problems</w:t>
      </w:r>
      <w:r>
        <w:rPr>
          <w:szCs w:val="22"/>
        </w:rPr>
        <w:t xml:space="preserve"> of </w:t>
      </w:r>
      <w:r w:rsidR="000C31B3">
        <w:rPr>
          <w:szCs w:val="22"/>
        </w:rPr>
        <w:t>affine prediction</w:t>
      </w:r>
      <w:r>
        <w:rPr>
          <w:szCs w:val="22"/>
        </w:rPr>
        <w:t xml:space="preserve">, </w:t>
      </w:r>
      <w:r w:rsidR="000C31B3">
        <w:rPr>
          <w:szCs w:val="22"/>
        </w:rPr>
        <w:t>three simplified methods are proposed</w:t>
      </w:r>
      <w:r>
        <w:rPr>
          <w:szCs w:val="22"/>
        </w:rPr>
        <w:t>.</w:t>
      </w:r>
    </w:p>
    <w:p w14:paraId="35006889" w14:textId="46E3FA8D" w:rsidR="000C31B3" w:rsidRDefault="000C31B3" w:rsidP="000C31B3">
      <w:pPr>
        <w:numPr>
          <w:ilvl w:val="0"/>
          <w:numId w:val="15"/>
        </w:numPr>
        <w:rPr>
          <w:szCs w:val="22"/>
        </w:rPr>
      </w:pPr>
      <w:r>
        <w:rPr>
          <w:szCs w:val="22"/>
        </w:rPr>
        <w:t xml:space="preserve">The sub-block size is fixed to be </w:t>
      </w:r>
      <w:r w:rsidR="001F64C8">
        <w:rPr>
          <w:szCs w:val="22"/>
        </w:rPr>
        <w:t>4</w:t>
      </w:r>
      <w:r w:rsidR="001F64C8" w:rsidRPr="00116A18">
        <w:rPr>
          <w:szCs w:val="22"/>
        </w:rPr>
        <w:t>×</w:t>
      </w:r>
      <w:r w:rsidR="001F64C8">
        <w:rPr>
          <w:szCs w:val="22"/>
        </w:rPr>
        <w:t>4. Comparing to the current design, a bundle of complicated operations is removed without increasing the bandwidth in the worst case.</w:t>
      </w:r>
    </w:p>
    <w:p w14:paraId="6BB70FAE" w14:textId="0549F85C" w:rsidR="000C31B3" w:rsidRDefault="001F64C8" w:rsidP="000C31B3">
      <w:pPr>
        <w:numPr>
          <w:ilvl w:val="0"/>
          <w:numId w:val="15"/>
        </w:numPr>
        <w:rPr>
          <w:szCs w:val="22"/>
        </w:rPr>
      </w:pPr>
      <w:r>
        <w:rPr>
          <w:szCs w:val="22"/>
        </w:rPr>
        <w:t xml:space="preserve">The constrains on affine prediction are unified. Both affine merge mode and affine AMVP mode are applicable for a block with </w:t>
      </w:r>
      <w:r>
        <w:rPr>
          <w:i/>
          <w:szCs w:val="22"/>
        </w:rPr>
        <w:t>W</w:t>
      </w:r>
      <w:r w:rsidR="00B45845">
        <w:rPr>
          <w:i/>
          <w:szCs w:val="22"/>
        </w:rPr>
        <w:t> </w:t>
      </w:r>
      <w:r>
        <w:rPr>
          <w:szCs w:val="22"/>
        </w:rPr>
        <w:t>&gt;=</w:t>
      </w:r>
      <w:r w:rsidR="00B45845">
        <w:rPr>
          <w:szCs w:val="22"/>
        </w:rPr>
        <w:t> </w:t>
      </w:r>
      <w:r>
        <w:rPr>
          <w:szCs w:val="22"/>
        </w:rPr>
        <w:t xml:space="preserve">8 and </w:t>
      </w:r>
      <w:r>
        <w:rPr>
          <w:i/>
          <w:szCs w:val="22"/>
        </w:rPr>
        <w:t>H</w:t>
      </w:r>
      <w:r w:rsidR="00B45845">
        <w:rPr>
          <w:szCs w:val="22"/>
        </w:rPr>
        <w:t> </w:t>
      </w:r>
      <w:r>
        <w:rPr>
          <w:szCs w:val="22"/>
        </w:rPr>
        <w:t>&gt;=</w:t>
      </w:r>
      <w:r w:rsidR="00B45845">
        <w:rPr>
          <w:szCs w:val="22"/>
        </w:rPr>
        <w:t> </w:t>
      </w:r>
      <w:r>
        <w:rPr>
          <w:szCs w:val="22"/>
        </w:rPr>
        <w:t xml:space="preserve">8. To avoid </w:t>
      </w:r>
      <w:ins w:id="12" w:author="kai zhang" w:date="2018-07-06T16:49:00Z">
        <w:r w:rsidR="00052E71">
          <w:rPr>
            <w:szCs w:val="22"/>
          </w:rPr>
          <w:t>un</w:t>
        </w:r>
      </w:ins>
      <w:r w:rsidR="00BE2392">
        <w:rPr>
          <w:szCs w:val="22"/>
        </w:rPr>
        <w:t xml:space="preserve">necessary affine motion estimation for small blocks at encoder, </w:t>
      </w:r>
      <w:r>
        <w:rPr>
          <w:szCs w:val="22"/>
        </w:rPr>
        <w:t xml:space="preserve">affine AMVP mode is skipped for a block with </w:t>
      </w:r>
      <w:r>
        <w:rPr>
          <w:i/>
          <w:szCs w:val="22"/>
        </w:rPr>
        <w:t>W</w:t>
      </w:r>
      <w:r w:rsidR="00B45845">
        <w:rPr>
          <w:szCs w:val="22"/>
        </w:rPr>
        <w:t xml:space="preserve"> equal to </w:t>
      </w:r>
      <w:r>
        <w:rPr>
          <w:szCs w:val="22"/>
        </w:rPr>
        <w:t xml:space="preserve">8 or </w:t>
      </w:r>
      <w:r>
        <w:rPr>
          <w:i/>
          <w:szCs w:val="22"/>
        </w:rPr>
        <w:t>H</w:t>
      </w:r>
      <w:r>
        <w:rPr>
          <w:szCs w:val="22"/>
        </w:rPr>
        <w:t xml:space="preserve"> </w:t>
      </w:r>
      <w:r w:rsidR="00B45845">
        <w:rPr>
          <w:szCs w:val="22"/>
        </w:rPr>
        <w:t>equal to</w:t>
      </w:r>
      <w:r>
        <w:rPr>
          <w:szCs w:val="22"/>
        </w:rPr>
        <w:t>8 if its parent block does not choose the affine mode.</w:t>
      </w:r>
    </w:p>
    <w:p w14:paraId="66585E5A" w14:textId="2422C64A" w:rsidR="00D52476" w:rsidRPr="001F64C8" w:rsidRDefault="000C31B3" w:rsidP="001328B2">
      <w:pPr>
        <w:numPr>
          <w:ilvl w:val="0"/>
          <w:numId w:val="15"/>
        </w:numPr>
        <w:rPr>
          <w:szCs w:val="22"/>
        </w:rPr>
      </w:pPr>
      <w:r>
        <w:rPr>
          <w:szCs w:val="22"/>
        </w:rPr>
        <w:t xml:space="preserve">The minimum sub-block size of chroma-components is </w:t>
      </w:r>
      <w:r w:rsidR="001F64C8">
        <w:rPr>
          <w:szCs w:val="22"/>
        </w:rPr>
        <w:t>set to be 4</w:t>
      </w:r>
      <w:r w:rsidRPr="00116A18">
        <w:rPr>
          <w:szCs w:val="22"/>
        </w:rPr>
        <w:t>×</w:t>
      </w:r>
      <w:r w:rsidR="001F64C8">
        <w:rPr>
          <w:szCs w:val="22"/>
        </w:rPr>
        <w:t>4</w:t>
      </w:r>
      <w:r>
        <w:rPr>
          <w:szCs w:val="22"/>
        </w:rPr>
        <w:t>.</w:t>
      </w:r>
      <w:r w:rsidR="001F64C8">
        <w:rPr>
          <w:szCs w:val="22"/>
        </w:rPr>
        <w:t xml:space="preserve"> Based on the simplification 2), it is guaranteed that </w:t>
      </w:r>
      <w:r w:rsidR="001F64C8" w:rsidRPr="001F64C8">
        <w:rPr>
          <w:i/>
          <w:szCs w:val="22"/>
        </w:rPr>
        <w:t>W</w:t>
      </w:r>
      <w:r w:rsidR="001F64C8">
        <w:rPr>
          <w:szCs w:val="22"/>
        </w:rPr>
        <w:t xml:space="preserve"> or </w:t>
      </w:r>
      <w:r w:rsidR="001F64C8" w:rsidRPr="001F64C8">
        <w:rPr>
          <w:i/>
          <w:szCs w:val="22"/>
        </w:rPr>
        <w:t>H</w:t>
      </w:r>
      <w:r w:rsidR="001F64C8">
        <w:rPr>
          <w:szCs w:val="22"/>
        </w:rPr>
        <w:t xml:space="preserve"> for chroma components is 4 at least. Therefore, a block can be partitioned into 4</w:t>
      </w:r>
      <w:r w:rsidR="001F64C8" w:rsidRPr="00116A18">
        <w:rPr>
          <w:szCs w:val="22"/>
        </w:rPr>
        <w:t>×</w:t>
      </w:r>
      <w:r w:rsidR="001F64C8">
        <w:rPr>
          <w:szCs w:val="22"/>
        </w:rPr>
        <w:t>4 sub-blocks for chroma components. With the expanded sub-block size, the bandwidth in the worst case is reduced.</w:t>
      </w:r>
    </w:p>
    <w:p w14:paraId="76172E1C" w14:textId="513C184C" w:rsidR="001328B2" w:rsidRPr="005B217D" w:rsidRDefault="001328B2" w:rsidP="001328B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F21C85B" w14:textId="50B11795" w:rsidR="00BE2392" w:rsidRDefault="008E7E4E" w:rsidP="008E7E4E">
      <w:pPr>
        <w:spacing w:after="120"/>
        <w:rPr>
          <w:lang w:val="en-CA"/>
        </w:rPr>
      </w:pPr>
      <w:r>
        <w:rPr>
          <w:lang w:val="en-CA"/>
        </w:rPr>
        <w:t xml:space="preserve">The proposed </w:t>
      </w:r>
      <w:r w:rsidR="00BE2392">
        <w:rPr>
          <w:lang w:val="en-CA"/>
        </w:rPr>
        <w:t>three simplifications</w:t>
      </w:r>
      <w:r>
        <w:rPr>
          <w:lang w:val="en-CA"/>
        </w:rPr>
        <w:t xml:space="preserve"> </w:t>
      </w:r>
      <w:r w:rsidR="00BE2392">
        <w:rPr>
          <w:lang w:val="en-CA"/>
        </w:rPr>
        <w:t xml:space="preserve">are implemented on BMS-1.1. </w:t>
      </w:r>
      <w:r w:rsidR="00BE2392">
        <w:t xml:space="preserve">The simulations were performed following the JVET CTC </w:t>
      </w:r>
      <w:r w:rsidR="00BE2392">
        <w:fldChar w:fldCharType="begin"/>
      </w:r>
      <w:r w:rsidR="00BE2392">
        <w:instrText xml:space="preserve"> REF _Ref451180107 \r \h </w:instrText>
      </w:r>
      <w:r w:rsidR="00BE2392">
        <w:fldChar w:fldCharType="separate"/>
      </w:r>
      <w:r w:rsidR="00BE2392">
        <w:t>[1]</w:t>
      </w:r>
      <w:r w:rsidR="00BE2392">
        <w:fldChar w:fldCharType="end"/>
      </w:r>
      <w:r w:rsidR="007539C5">
        <w:t xml:space="preserve"> and the anchor data are generated with the BMS sett</w:t>
      </w:r>
      <w:r w:rsidR="00507D4B">
        <w:t>ings with BMS-1.1</w:t>
      </w:r>
      <w:r w:rsidR="00BE2392">
        <w:t xml:space="preserve">. </w:t>
      </w:r>
      <w:r w:rsidR="00BE2392">
        <w:rPr>
          <w:lang w:val="en-CA"/>
        </w:rPr>
        <w:t xml:space="preserve">Three tests are conducted incrementally: </w:t>
      </w:r>
    </w:p>
    <w:p w14:paraId="0197735A" w14:textId="2415F413" w:rsidR="00BE2392" w:rsidRDefault="00BE2392" w:rsidP="008E7E4E">
      <w:pPr>
        <w:spacing w:after="120"/>
        <w:rPr>
          <w:lang w:val="en-CA"/>
        </w:rPr>
      </w:pPr>
      <w:r>
        <w:rPr>
          <w:lang w:val="en-CA"/>
        </w:rPr>
        <w:t>Test 1: Simplification 1)</w:t>
      </w:r>
    </w:p>
    <w:p w14:paraId="794148F4" w14:textId="74CE371C" w:rsidR="00BE2392" w:rsidRDefault="00BE2392" w:rsidP="008E7E4E">
      <w:pPr>
        <w:spacing w:after="120"/>
        <w:rPr>
          <w:lang w:val="en-CA"/>
        </w:rPr>
      </w:pPr>
      <w:r>
        <w:rPr>
          <w:lang w:val="en-CA"/>
        </w:rPr>
        <w:t>Test 2: Simplification 1) + 2)</w:t>
      </w:r>
    </w:p>
    <w:p w14:paraId="1E444518" w14:textId="4471B571" w:rsidR="00BE2392" w:rsidRDefault="00BE2392" w:rsidP="00BE2392">
      <w:pPr>
        <w:spacing w:after="120"/>
        <w:rPr>
          <w:lang w:val="en-CA"/>
        </w:rPr>
      </w:pPr>
      <w:r>
        <w:rPr>
          <w:lang w:val="en-CA"/>
        </w:rPr>
        <w:t>Test 3: Simplification 1) + 2) + 3)</w:t>
      </w:r>
    </w:p>
    <w:p w14:paraId="6C533069" w14:textId="447F32F4" w:rsidR="008E7E4E" w:rsidRDefault="00BE2392" w:rsidP="008E7E4E">
      <w:pPr>
        <w:spacing w:after="120"/>
        <w:rPr>
          <w:lang w:val="en-CA"/>
        </w:rPr>
      </w:pPr>
      <w:r>
        <w:rPr>
          <w:lang w:val="en-CA"/>
        </w:rPr>
        <w:lastRenderedPageBreak/>
        <w:t xml:space="preserve">Results of Random Access (RA) </w:t>
      </w:r>
      <w:r w:rsidR="008E7E4E">
        <w:rPr>
          <w:lang w:val="en-CA"/>
        </w:rPr>
        <w:t xml:space="preserve">configuration </w:t>
      </w:r>
      <w:r>
        <w:rPr>
          <w:lang w:val="en-CA"/>
        </w:rPr>
        <w:t>for the three tests are</w:t>
      </w:r>
      <w:r w:rsidR="008E7E4E">
        <w:rPr>
          <w:lang w:val="en-CA"/>
        </w:rPr>
        <w:t xml:space="preserve"> summarized in the Table 1, T</w:t>
      </w:r>
      <w:r>
        <w:rPr>
          <w:lang w:val="en-CA"/>
        </w:rPr>
        <w:t>able 2 and Table 3 respectively</w:t>
      </w:r>
      <w:r w:rsidR="008E7E4E">
        <w:t xml:space="preserve">. </w:t>
      </w:r>
      <w:r w:rsidR="008E7E4E">
        <w:rPr>
          <w:lang w:val="en-CA"/>
        </w:rPr>
        <w:t xml:space="preserve">More detail results can be found in the </w:t>
      </w:r>
      <w:r w:rsidR="00E0719D">
        <w:rPr>
          <w:lang w:val="en-CA"/>
        </w:rPr>
        <w:t>attached spre</w:t>
      </w:r>
      <w:r w:rsidR="00507D4B">
        <w:rPr>
          <w:lang w:val="en-CA"/>
        </w:rPr>
        <w:t>a</w:t>
      </w:r>
      <w:r w:rsidR="00E0719D">
        <w:rPr>
          <w:lang w:val="en-CA"/>
        </w:rPr>
        <w:t>dsheet</w:t>
      </w:r>
      <w:r w:rsidR="009F1EF4">
        <w:rPr>
          <w:lang w:val="en-CA"/>
        </w:rPr>
        <w:t>s</w:t>
      </w:r>
      <w:r w:rsidR="008E7E4E">
        <w:rPr>
          <w:lang w:val="en-CA"/>
        </w:rPr>
        <w:t>.</w:t>
      </w:r>
      <w:del w:id="13" w:author="kai zhang" w:date="2018-07-10T14:25:00Z">
        <w:r w:rsidR="001A43D2" w:rsidDel="00C25D86">
          <w:rPr>
            <w:lang w:val="en-CA"/>
          </w:rPr>
          <w:delText xml:space="preserve"> </w:delText>
        </w:r>
        <w:r w:rsidR="001A43D2" w:rsidRPr="001A43D2" w:rsidDel="00C25D86">
          <w:rPr>
            <w:highlight w:val="yellow"/>
            <w:lang w:val="en-CA"/>
          </w:rPr>
          <w:delText>Running time will be updated later.</w:delText>
        </w:r>
      </w:del>
    </w:p>
    <w:p w14:paraId="5268556E" w14:textId="41A5E29F" w:rsidR="00D12488" w:rsidRDefault="00D12488" w:rsidP="00D12488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>Table 1</w:t>
      </w:r>
      <w:r w:rsidR="008F77FE">
        <w:rPr>
          <w:b/>
          <w:lang w:eastAsia="zh-CN"/>
        </w:rPr>
        <w:t>:</w:t>
      </w:r>
      <w:r w:rsidRPr="00604FC1">
        <w:rPr>
          <w:b/>
          <w:lang w:val="en-CA"/>
        </w:rPr>
        <w:t xml:space="preserve"> </w:t>
      </w:r>
      <w:r w:rsidR="00F51623">
        <w:rPr>
          <w:b/>
          <w:lang w:val="en-CA"/>
        </w:rPr>
        <w:t>Test 1 c</w:t>
      </w:r>
      <w:r>
        <w:rPr>
          <w:b/>
          <w:lang w:val="en-CA"/>
        </w:rPr>
        <w:t>ompared with BMS-1.1 (RA)</w:t>
      </w:r>
    </w:p>
    <w:tbl>
      <w:tblPr>
        <w:tblW w:w="6962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143"/>
        <w:gridCol w:w="935"/>
        <w:gridCol w:w="957"/>
      </w:tblGrid>
      <w:tr w:rsidR="00D12488" w:rsidRPr="00D12488" w14:paraId="2F4AF541" w14:textId="77777777" w:rsidTr="009F76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A7692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39FEC" w14:textId="766A3872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</w:t>
            </w: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D12488" w:rsidRPr="00D12488" w14:paraId="619402CB" w14:textId="77777777" w:rsidTr="009F76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9441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7730F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5BA13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4A82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754BD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AA5B5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25D86" w:rsidRPr="00D12488" w14:paraId="35CB55D2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C111F" w14:textId="47EEE2A2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90E7" w14:textId="5992CCE3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5" w:author="kai zhang" w:date="2018-07-10T14:26:00Z">
              <w:r w:rsidDel="00041DD8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C20F" w14:textId="5A390543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7" w:author="kai zhang" w:date="2018-07-10T14:26:00Z">
              <w:r w:rsidDel="00041DD8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B8FB" w14:textId="06F6C63E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9" w:author="kai zhang" w:date="2018-07-10T14:26:00Z">
              <w:r w:rsidDel="00041DD8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A2EA8" w14:textId="441FF271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0CA2B9" w14:textId="18A4C28D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25D86" w:rsidRPr="00D12488" w14:paraId="174B6D3B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1F1F" w14:textId="6E1B5D80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CD30" w14:textId="3ACFC90A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3" w:author="kai zhang" w:date="2018-07-10T14:26:00Z">
              <w:r w:rsidDel="00041DD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9DFA" w14:textId="1A93EAF6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5" w:author="kai zhang" w:date="2018-07-10T14:26:00Z">
              <w:r w:rsidDel="00041DD8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5D1C" w14:textId="01A6A0CC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7" w:author="kai zhang" w:date="2018-07-10T14:26:00Z">
              <w:r w:rsidDel="00041DD8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7B41F" w14:textId="70736309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5BE89" w14:textId="15AB4191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25D86" w:rsidRPr="00D12488" w14:paraId="52FCCAA3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A33A5" w14:textId="42455A97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1828" w14:textId="04056CB9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1" w:author="kai zhang" w:date="2018-07-10T14:26:00Z">
              <w:r w:rsidDel="00041DD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A0DA" w14:textId="37128548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33" w:author="kai zhang" w:date="2018-07-10T14:26:00Z">
              <w:r w:rsidDel="00041DD8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C1CE" w14:textId="163014EB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35" w:author="kai zhang" w:date="2018-07-10T14:26:00Z">
              <w:r w:rsidDel="00041DD8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1EA49" w14:textId="4D9F4A6C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59BF4" w14:textId="72F6DCE9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25D86" w:rsidRPr="00D12488" w14:paraId="68284F14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6B7BD" w14:textId="1C3AA3C7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B66A" w14:textId="3D70F888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9" w:author="kai zhang" w:date="2018-07-10T14:26:00Z">
              <w:r w:rsidDel="00041DD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9B16F" w14:textId="11E6475D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1" w:author="kai zhang" w:date="2018-07-10T14:26:00Z">
              <w:r w:rsidDel="00041DD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E09E" w14:textId="721D6746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3" w:author="kai zhang" w:date="2018-07-10T14:26:00Z">
              <w:r w:rsidDel="00041DD8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DF087" w14:textId="6D0FEB67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150E0" w14:textId="16C6BBBE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25D86" w:rsidRPr="00D12488" w14:paraId="1AB76636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EAAD3" w14:textId="5F842C25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4475" w14:textId="34CBCE23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7" w:author="kai zhang" w:date="2018-07-10T14:26:00Z">
              <w:r w:rsidDel="00041DD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1440" w14:textId="2BF787E3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8343" w14:textId="3E1D46B9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9" w:author="kai zhang" w:date="2018-07-10T14:26:00Z">
              <w:r w:rsidDel="00041DD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C7B08" w14:textId="042EFD27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8A5A4" w14:textId="19B281C2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25D86" w:rsidRPr="00D12488" w14:paraId="7801F0ED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8F319" w14:textId="145449D4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2B285" w14:textId="654D564A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3" w:author="kai zhang" w:date="2018-07-10T14:26:00Z">
              <w:r w:rsidDel="00041DD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740C7" w14:textId="4F0725FA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55" w:author="kai zhang" w:date="2018-07-10T14:26:00Z">
              <w:r w:rsidDel="00041DD8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EF6D" w14:textId="65EED763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57" w:author="kai zhang" w:date="2018-07-10T14:26:00Z">
              <w:r w:rsidDel="00041DD8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BA2056" w14:textId="16C9DF7D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740E9" w14:textId="598F6ED0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" w:author="kai zhang" w:date="2018-07-10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19EC939" w14:textId="1CBF719B" w:rsidR="0054580C" w:rsidRDefault="0054580C" w:rsidP="0054580C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 xml:space="preserve">Table </w:t>
      </w:r>
      <w:r w:rsidR="00F51623">
        <w:rPr>
          <w:b/>
          <w:lang w:val="en-CA"/>
        </w:rPr>
        <w:t>2</w:t>
      </w:r>
      <w:r w:rsidR="008F77FE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F51623">
        <w:rPr>
          <w:b/>
          <w:lang w:val="en-CA"/>
        </w:rPr>
        <w:t>Test 2 compared with BMS-1.1 (RA)</w:t>
      </w:r>
    </w:p>
    <w:tbl>
      <w:tblPr>
        <w:tblW w:w="6962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935"/>
        <w:gridCol w:w="957"/>
      </w:tblGrid>
      <w:tr w:rsidR="00C92CA9" w:rsidRPr="00D12488" w14:paraId="119E344D" w14:textId="77777777" w:rsidTr="00D551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C7AE9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44529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</w:t>
            </w: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C92CA9" w:rsidRPr="00D12488" w14:paraId="2E46DD66" w14:textId="77777777" w:rsidTr="00D551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31EE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6DFF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1B744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6746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6AB6B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AEA2F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25D86" w:rsidRPr="00D12488" w14:paraId="467E3A1B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611A" w14:textId="77777777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2147D" w14:textId="665A5771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61" w:author="kai zhang" w:date="2018-07-10T14:27:00Z">
              <w:r w:rsidDel="00A16FF9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C492" w14:textId="5E26B675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63" w:author="kai zhang" w:date="2018-07-10T14:27:00Z">
              <w:r w:rsidDel="00A16FF9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E19D" w14:textId="44162EC2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65" w:author="kai zhang" w:date="2018-07-10T14:27:00Z">
              <w:r w:rsidDel="00A16FF9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1364E" w14:textId="220CAE02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D01E3" w14:textId="5B7C3AEC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25D86" w:rsidRPr="00D12488" w14:paraId="11410547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7F313" w14:textId="77777777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514DE" w14:textId="767F8ED0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69" w:author="kai zhang" w:date="2018-07-10T14:27:00Z">
              <w:r w:rsidDel="00A16FF9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50F5" w14:textId="2CA07B79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71" w:author="kai zhang" w:date="2018-07-10T14:27:00Z">
              <w:r w:rsidDel="00A16FF9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8557" w14:textId="586446F2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73" w:author="kai zhang" w:date="2018-07-10T14:27:00Z">
              <w:r w:rsidDel="00A16FF9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C5F9A" w14:textId="1A028A08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C80AB" w14:textId="6E761FC2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25D86" w:rsidRPr="00D12488" w14:paraId="55336BC1" w14:textId="77777777" w:rsidTr="00823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3084" w14:textId="77777777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5E283" w14:textId="44AD40EC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F9C05" w14:textId="45A089DB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16341" w14:textId="3AD57485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97CC6" w14:textId="29E3E39E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46856" w14:textId="269FDAF3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25D86" w:rsidRPr="00D12488" w14:paraId="0A094320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9B404" w14:textId="77777777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BBC51" w14:textId="451C6144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82" w:author="kai zhang" w:date="2018-07-10T14:27:00Z">
              <w:r w:rsidDel="00A16FF9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4587A" w14:textId="74712AB3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84" w:author="kai zhang" w:date="2018-07-10T14:27:00Z">
              <w:r w:rsidDel="00A16FF9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0D1F" w14:textId="2E87E388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86" w:author="kai zhang" w:date="2018-07-10T14:27:00Z">
              <w:r w:rsidDel="00A16FF9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B3F12" w14:textId="2E309480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F6317" w14:textId="18BDBFE7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25D86" w:rsidRPr="00D12488" w14:paraId="34EC455E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0C6F8" w14:textId="77777777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CF3E" w14:textId="08F68E56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0" w:author="kai zhang" w:date="2018-07-10T14:27:00Z">
              <w:r w:rsidDel="00A16FF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4B5F" w14:textId="77777777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7126" w14:textId="42937B79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2" w:author="kai zhang" w:date="2018-07-10T14:27:00Z">
              <w:r w:rsidDel="00A16FF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D9F8A" w14:textId="2EF4A328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3E37B6" w14:textId="7A23F2F8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25D86" w:rsidRPr="00D12488" w14:paraId="34DD1123" w14:textId="77777777" w:rsidTr="008230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DF18D" w14:textId="77777777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989639" w14:textId="502D1233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C7E70B" w14:textId="6C1FFCFA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75EC5" w14:textId="2238E37B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B9A3C" w14:textId="7B7BA572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58D480" w14:textId="5186F65B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1244951E" w14:textId="7B7D0A05" w:rsidR="0054580C" w:rsidRDefault="0054580C" w:rsidP="0054580C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 xml:space="preserve">Table </w:t>
      </w:r>
      <w:r w:rsidR="00F51623">
        <w:rPr>
          <w:b/>
          <w:lang w:val="en-CA"/>
        </w:rPr>
        <w:t>3</w:t>
      </w:r>
      <w:r w:rsidR="008F77FE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F51623">
        <w:rPr>
          <w:b/>
          <w:lang w:val="en-CA"/>
        </w:rPr>
        <w:t xml:space="preserve">Test 3 compared </w:t>
      </w:r>
      <w:r>
        <w:rPr>
          <w:b/>
          <w:lang w:val="en-CA"/>
        </w:rPr>
        <w:t>with BMS-1.1 (</w:t>
      </w:r>
      <w:r w:rsidR="00F51623">
        <w:rPr>
          <w:b/>
          <w:lang w:val="en-CA"/>
        </w:rPr>
        <w:t>RA</w:t>
      </w:r>
      <w:r>
        <w:rPr>
          <w:b/>
          <w:lang w:val="en-CA"/>
        </w:rPr>
        <w:t>)</w:t>
      </w:r>
    </w:p>
    <w:tbl>
      <w:tblPr>
        <w:tblW w:w="6962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935"/>
        <w:gridCol w:w="957"/>
      </w:tblGrid>
      <w:tr w:rsidR="00C92CA9" w:rsidRPr="00D12488" w14:paraId="444FE611" w14:textId="77777777" w:rsidTr="00D551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1C84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8C4B9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</w:t>
            </w: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C92CA9" w:rsidRPr="00D12488" w14:paraId="66A2EBE9" w14:textId="77777777" w:rsidTr="00D551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9F391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1CFE6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19CAB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3E89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FF59F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A528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25D86" w:rsidRPr="00D12488" w14:paraId="132968C1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13791" w14:textId="77777777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7B0F" w14:textId="1CDF9525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01" w:author="kai zhang" w:date="2018-07-10T14:27:00Z">
              <w:r w:rsidDel="003C30CB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CFEE" w14:textId="0D638E1E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03" w:author="kai zhang" w:date="2018-07-10T14:27:00Z">
              <w:r w:rsidDel="003C30CB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3C35E" w14:textId="7117AFF1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05" w:author="kai zhang" w:date="2018-07-10T14:27:00Z">
              <w:r w:rsidDel="003C30CB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AA1D3" w14:textId="34C5B4A6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EE9BA" w14:textId="1FB02723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25D86" w:rsidRPr="00D12488" w14:paraId="040C1E59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4620C" w14:textId="77777777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2719" w14:textId="24FA2BCE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09" w:author="kai zhang" w:date="2018-07-10T14:27:00Z">
              <w:r w:rsidDel="003C30CB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C185" w14:textId="45C2C22F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  <w:del w:id="111" w:author="kai zhang" w:date="2018-07-10T14:27:00Z">
              <w:r w:rsidDel="003C30CB">
                <w:rPr>
                  <w:rFonts w:ascii="Arial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0A8B" w14:textId="33771C65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  <w:del w:id="113" w:author="kai zhang" w:date="2018-07-10T14:27:00Z">
              <w:r w:rsidDel="003C30CB">
                <w:rPr>
                  <w:rFonts w:ascii="Arial" w:hAnsi="Arial" w:cs="Arial"/>
                  <w:color w:val="000000"/>
                  <w:sz w:val="18"/>
                  <w:szCs w:val="18"/>
                </w:rPr>
                <w:delText>0.39%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C60D1" w14:textId="7B892036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BB2877" w14:textId="56A5A96F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25D86" w:rsidRPr="00D12488" w14:paraId="23D37A69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E9E4" w14:textId="77777777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AB15" w14:textId="41895F9F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17" w:author="kai zhang" w:date="2018-07-10T14:27:00Z">
              <w:r w:rsidDel="003C30CB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91852" w14:textId="287FA880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119" w:author="kai zhang" w:date="2018-07-10T14:27:00Z">
              <w:r w:rsidDel="003C30CB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FDDF" w14:textId="184CC102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  <w:del w:id="121" w:author="kai zhang" w:date="2018-07-10T14:27:00Z">
              <w:r w:rsidDel="003C30CB">
                <w:rPr>
                  <w:rFonts w:ascii="Arial" w:hAnsi="Arial" w:cs="Arial"/>
                  <w:color w:val="000000"/>
                  <w:sz w:val="18"/>
                  <w:szCs w:val="18"/>
                </w:rPr>
                <w:delText>0.25%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6260F" w14:textId="53951E8D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EE351" w14:textId="1AC1E33D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C25D86" w:rsidRPr="00D12488" w14:paraId="13FF9522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BDBC6" w14:textId="77777777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AF54C" w14:textId="34211144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25" w:author="kai zhang" w:date="2018-07-10T14:27:00Z">
              <w:r w:rsidDel="003C30CB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1518F" w14:textId="6462E276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127" w:author="kai zhang" w:date="2018-07-10T14:27:00Z">
              <w:r w:rsidDel="003C30CB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A98D" w14:textId="6E48C749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129" w:author="kai zhang" w:date="2018-07-10T14:27:00Z">
              <w:r w:rsidDel="003C30CB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F4E74" w14:textId="79122A7C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195E1" w14:textId="48F4D7B3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25D86" w:rsidRPr="00D12488" w14:paraId="28F508C5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8FC43" w14:textId="77777777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780C" w14:textId="4F652956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3" w:author="kai zhang" w:date="2018-07-10T14:27:00Z">
              <w:r w:rsidDel="003C30C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438CF" w14:textId="77777777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0583" w14:textId="65E4265D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5" w:author="kai zhang" w:date="2018-07-10T14:27:00Z">
              <w:r w:rsidDel="003C30C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441C9" w14:textId="7CA0A435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CBC00" w14:textId="39C89112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25D86" w:rsidRPr="00D12488" w14:paraId="61C0D4A3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E2CF4" w14:textId="77777777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F801B" w14:textId="5EBF9388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39" w:author="kai zhang" w:date="2018-07-10T14:27:00Z">
              <w:r w:rsidDel="003C30CB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26220" w14:textId="65D65CD1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141" w:author="kai zhang" w:date="2018-07-10T14:27:00Z">
              <w:r w:rsidDel="003C30CB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490D" w14:textId="64FCFE6C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  <w:del w:id="143" w:author="kai zhang" w:date="2018-07-10T14:27:00Z">
              <w:r w:rsidDel="003C30CB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E796C" w14:textId="58B96E8B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C50E42" w14:textId="5CD2A742" w:rsidR="00C25D86" w:rsidRPr="00D12488" w:rsidRDefault="00C25D86" w:rsidP="00C2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kai zhang" w:date="2018-07-10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</w:tbl>
    <w:p w14:paraId="3F2EF2BF" w14:textId="17BC6F16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73875BDB" w:rsidR="00FB0FF9" w:rsidRDefault="00D12488" w:rsidP="00D12488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146" w:name="_Ref450752014"/>
      <w:bookmarkStart w:id="147" w:name="_Ref451180107"/>
      <w:r w:rsidRPr="00D12488">
        <w:rPr>
          <w:sz w:val="22"/>
          <w:szCs w:val="22"/>
          <w:lang w:val="en-GB" w:eastAsia="zh-TW"/>
        </w:rPr>
        <w:t xml:space="preserve">J. Boyce, K. </w:t>
      </w:r>
      <w:proofErr w:type="spellStart"/>
      <w:r w:rsidRPr="00D12488">
        <w:rPr>
          <w:sz w:val="22"/>
          <w:szCs w:val="22"/>
          <w:lang w:val="en-GB" w:eastAsia="zh-TW"/>
        </w:rPr>
        <w:t>Suehring</w:t>
      </w:r>
      <w:proofErr w:type="spellEnd"/>
      <w:r w:rsidRPr="00D12488">
        <w:rPr>
          <w:sz w:val="22"/>
          <w:szCs w:val="22"/>
          <w:lang w:val="en-GB" w:eastAsia="zh-TW"/>
        </w:rPr>
        <w:t xml:space="preserve">, X. Li, V. </w:t>
      </w:r>
      <w:proofErr w:type="spellStart"/>
      <w:r w:rsidRPr="00D12488">
        <w:rPr>
          <w:sz w:val="22"/>
          <w:szCs w:val="22"/>
          <w:lang w:val="en-GB" w:eastAsia="zh-TW"/>
        </w:rPr>
        <w:t>Seregin</w:t>
      </w:r>
      <w:proofErr w:type="spellEnd"/>
      <w:r w:rsidR="00FB0FF9">
        <w:rPr>
          <w:sz w:val="22"/>
          <w:szCs w:val="22"/>
          <w:lang w:val="en-GB" w:eastAsia="zh-TW"/>
        </w:rPr>
        <w:t xml:space="preserve">, “JVET common test conditions and software reference configurations”, </w:t>
      </w:r>
      <w:bookmarkEnd w:id="146"/>
      <w:bookmarkEnd w:id="147"/>
      <w:r w:rsidR="008E1EA3">
        <w:rPr>
          <w:sz w:val="22"/>
          <w:szCs w:val="22"/>
          <w:lang w:val="en-GB" w:eastAsia="zh-TW"/>
        </w:rPr>
        <w:t xml:space="preserve">JVET-J1010, </w:t>
      </w:r>
      <w:r>
        <w:rPr>
          <w:sz w:val="22"/>
          <w:szCs w:val="22"/>
          <w:lang w:val="en-GB" w:eastAsia="zh-TW"/>
        </w:rPr>
        <w:t>Apr</w:t>
      </w:r>
      <w:r w:rsidR="00FB0FF9">
        <w:rPr>
          <w:sz w:val="22"/>
          <w:szCs w:val="22"/>
          <w:lang w:val="en-GB" w:eastAsia="zh-TW"/>
        </w:rPr>
        <w:t>. 201</w:t>
      </w:r>
      <w:r>
        <w:rPr>
          <w:sz w:val="22"/>
          <w:szCs w:val="22"/>
          <w:lang w:val="en-GB" w:eastAsia="zh-TW"/>
        </w:rPr>
        <w:t>8</w:t>
      </w:r>
      <w:r w:rsidR="00FB0FF9">
        <w:rPr>
          <w:sz w:val="22"/>
          <w:szCs w:val="22"/>
          <w:lang w:val="en-GB" w:eastAsia="zh-TW"/>
        </w:rPr>
        <w:t xml:space="preserve">. </w:t>
      </w:r>
    </w:p>
    <w:p w14:paraId="6E3B1BB3" w14:textId="77777777" w:rsidR="001328B2" w:rsidRPr="00FB0FF9" w:rsidRDefault="001328B2" w:rsidP="009234A5">
      <w:pPr>
        <w:rPr>
          <w:szCs w:val="22"/>
          <w:lang w:val="en-GB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4A9FB26" w:rsidR="007F1F8B" w:rsidRPr="005B217D" w:rsidRDefault="009D1552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128A1" w14:textId="77777777" w:rsidR="00016379" w:rsidRDefault="00016379">
      <w:r>
        <w:separator/>
      </w:r>
    </w:p>
  </w:endnote>
  <w:endnote w:type="continuationSeparator" w:id="0">
    <w:p w14:paraId="37FE4B1D" w14:textId="77777777" w:rsidR="00016379" w:rsidRDefault="00016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1D469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5122F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8" w:author="kai zhang" w:date="2018-07-11T11:00:00Z">
      <w:r w:rsidR="0055122F">
        <w:rPr>
          <w:rStyle w:val="PageNumber"/>
          <w:noProof/>
        </w:rPr>
        <w:t>2018-07-10</w:t>
      </w:r>
    </w:ins>
    <w:del w:id="149" w:author="kai zhang" w:date="2018-07-10T14:25:00Z">
      <w:r w:rsidR="00052E71" w:rsidDel="00C25D86">
        <w:rPr>
          <w:rStyle w:val="PageNumber"/>
          <w:noProof/>
        </w:rPr>
        <w:delText>2018-07-02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4D403" w14:textId="77777777" w:rsidR="00016379" w:rsidRDefault="00016379">
      <w:r>
        <w:separator/>
      </w:r>
    </w:p>
  </w:footnote>
  <w:footnote w:type="continuationSeparator" w:id="0">
    <w:p w14:paraId="7A670FF0" w14:textId="77777777" w:rsidR="00016379" w:rsidRDefault="000163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42FB2"/>
    <w:multiLevelType w:val="hybridMultilevel"/>
    <w:tmpl w:val="E474D9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2830AC"/>
    <w:multiLevelType w:val="hybridMultilevel"/>
    <w:tmpl w:val="E474D9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1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i zhang">
    <w15:presenceInfo w15:providerId="None" w15:userId="ka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379"/>
    <w:rsid w:val="000303FE"/>
    <w:rsid w:val="000308A3"/>
    <w:rsid w:val="000458BC"/>
    <w:rsid w:val="00045C41"/>
    <w:rsid w:val="00046C03"/>
    <w:rsid w:val="00052E71"/>
    <w:rsid w:val="00065039"/>
    <w:rsid w:val="0007614F"/>
    <w:rsid w:val="000B0C0F"/>
    <w:rsid w:val="000B1C6B"/>
    <w:rsid w:val="000B4FF9"/>
    <w:rsid w:val="000C09AC"/>
    <w:rsid w:val="000C31B3"/>
    <w:rsid w:val="000E00F3"/>
    <w:rsid w:val="000E49F5"/>
    <w:rsid w:val="000F158C"/>
    <w:rsid w:val="00102F3D"/>
    <w:rsid w:val="00116A18"/>
    <w:rsid w:val="00124E38"/>
    <w:rsid w:val="0012580B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3D2"/>
    <w:rsid w:val="001A7329"/>
    <w:rsid w:val="001A792F"/>
    <w:rsid w:val="001B4E28"/>
    <w:rsid w:val="001C064C"/>
    <w:rsid w:val="001C3525"/>
    <w:rsid w:val="001C3AFB"/>
    <w:rsid w:val="001C7E2A"/>
    <w:rsid w:val="001D1BD2"/>
    <w:rsid w:val="001D7BC7"/>
    <w:rsid w:val="001E0248"/>
    <w:rsid w:val="001E02BE"/>
    <w:rsid w:val="001E3B37"/>
    <w:rsid w:val="001F2594"/>
    <w:rsid w:val="001F64C8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0249"/>
    <w:rsid w:val="002A54E0"/>
    <w:rsid w:val="002B1595"/>
    <w:rsid w:val="002B191D"/>
    <w:rsid w:val="002D0AF6"/>
    <w:rsid w:val="002F164D"/>
    <w:rsid w:val="002F3D20"/>
    <w:rsid w:val="003021BC"/>
    <w:rsid w:val="00305DF9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7CE6"/>
    <w:rsid w:val="003B206B"/>
    <w:rsid w:val="003B5D0D"/>
    <w:rsid w:val="003C20E4"/>
    <w:rsid w:val="003D07A8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DF7"/>
    <w:rsid w:val="00444CA7"/>
    <w:rsid w:val="00465A1E"/>
    <w:rsid w:val="004720E0"/>
    <w:rsid w:val="004964B3"/>
    <w:rsid w:val="004A2A63"/>
    <w:rsid w:val="004B210C"/>
    <w:rsid w:val="004D386C"/>
    <w:rsid w:val="004D405F"/>
    <w:rsid w:val="004D69EE"/>
    <w:rsid w:val="004E4F4F"/>
    <w:rsid w:val="004E6789"/>
    <w:rsid w:val="004F61E3"/>
    <w:rsid w:val="00502E10"/>
    <w:rsid w:val="00507D4B"/>
    <w:rsid w:val="0051015C"/>
    <w:rsid w:val="00516CF1"/>
    <w:rsid w:val="00527EFC"/>
    <w:rsid w:val="00531AE9"/>
    <w:rsid w:val="0054580C"/>
    <w:rsid w:val="00550A66"/>
    <w:rsid w:val="0055122F"/>
    <w:rsid w:val="00567EC7"/>
    <w:rsid w:val="00570013"/>
    <w:rsid w:val="005801A2"/>
    <w:rsid w:val="005952A5"/>
    <w:rsid w:val="005A10FD"/>
    <w:rsid w:val="005A33A1"/>
    <w:rsid w:val="005B217D"/>
    <w:rsid w:val="005C385F"/>
    <w:rsid w:val="005E1AC6"/>
    <w:rsid w:val="005F6F1B"/>
    <w:rsid w:val="00602B3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5D78"/>
    <w:rsid w:val="006C5D39"/>
    <w:rsid w:val="006D3535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2E8D"/>
    <w:rsid w:val="007539C5"/>
    <w:rsid w:val="0075585E"/>
    <w:rsid w:val="00770571"/>
    <w:rsid w:val="007732B6"/>
    <w:rsid w:val="007768FF"/>
    <w:rsid w:val="007824D3"/>
    <w:rsid w:val="00796EE3"/>
    <w:rsid w:val="007A7857"/>
    <w:rsid w:val="007A7D29"/>
    <w:rsid w:val="007B0738"/>
    <w:rsid w:val="007B4AB8"/>
    <w:rsid w:val="007D1181"/>
    <w:rsid w:val="007E01A3"/>
    <w:rsid w:val="007F1F8B"/>
    <w:rsid w:val="007F67A1"/>
    <w:rsid w:val="00811C05"/>
    <w:rsid w:val="008206C8"/>
    <w:rsid w:val="008230E5"/>
    <w:rsid w:val="0082573D"/>
    <w:rsid w:val="00837E07"/>
    <w:rsid w:val="00842E82"/>
    <w:rsid w:val="0086387C"/>
    <w:rsid w:val="00872FC3"/>
    <w:rsid w:val="00874A6C"/>
    <w:rsid w:val="00876C65"/>
    <w:rsid w:val="008A4B4C"/>
    <w:rsid w:val="008C239F"/>
    <w:rsid w:val="008D3C38"/>
    <w:rsid w:val="008E1EA3"/>
    <w:rsid w:val="008E480C"/>
    <w:rsid w:val="008E7E4E"/>
    <w:rsid w:val="008F77FE"/>
    <w:rsid w:val="00907757"/>
    <w:rsid w:val="00920CFE"/>
    <w:rsid w:val="009212B0"/>
    <w:rsid w:val="00921FA1"/>
    <w:rsid w:val="009234A5"/>
    <w:rsid w:val="00933453"/>
    <w:rsid w:val="009336F7"/>
    <w:rsid w:val="0093636C"/>
    <w:rsid w:val="009374A7"/>
    <w:rsid w:val="00944915"/>
    <w:rsid w:val="00955F6D"/>
    <w:rsid w:val="00977C16"/>
    <w:rsid w:val="0098551D"/>
    <w:rsid w:val="0099518F"/>
    <w:rsid w:val="009A523D"/>
    <w:rsid w:val="009B02A1"/>
    <w:rsid w:val="009D1552"/>
    <w:rsid w:val="009D7CE6"/>
    <w:rsid w:val="009F1EF4"/>
    <w:rsid w:val="009F496B"/>
    <w:rsid w:val="009F752E"/>
    <w:rsid w:val="009F7600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57E"/>
    <w:rsid w:val="00AA6E84"/>
    <w:rsid w:val="00AB1A1C"/>
    <w:rsid w:val="00AD05A8"/>
    <w:rsid w:val="00AE1C11"/>
    <w:rsid w:val="00AE341B"/>
    <w:rsid w:val="00B01905"/>
    <w:rsid w:val="00B07CA7"/>
    <w:rsid w:val="00B1279A"/>
    <w:rsid w:val="00B4194A"/>
    <w:rsid w:val="00B437E8"/>
    <w:rsid w:val="00B45845"/>
    <w:rsid w:val="00B5222E"/>
    <w:rsid w:val="00B53179"/>
    <w:rsid w:val="00B57A23"/>
    <w:rsid w:val="00B600CD"/>
    <w:rsid w:val="00B61C96"/>
    <w:rsid w:val="00B73A2A"/>
    <w:rsid w:val="00B75A51"/>
    <w:rsid w:val="00B827C6"/>
    <w:rsid w:val="00B8480A"/>
    <w:rsid w:val="00B94B06"/>
    <w:rsid w:val="00B94C28"/>
    <w:rsid w:val="00BC10BA"/>
    <w:rsid w:val="00BC5AFD"/>
    <w:rsid w:val="00BE208E"/>
    <w:rsid w:val="00BE2392"/>
    <w:rsid w:val="00C00DDE"/>
    <w:rsid w:val="00C04F43"/>
    <w:rsid w:val="00C0609D"/>
    <w:rsid w:val="00C115AB"/>
    <w:rsid w:val="00C17CF7"/>
    <w:rsid w:val="00C25D86"/>
    <w:rsid w:val="00C26CCB"/>
    <w:rsid w:val="00C30249"/>
    <w:rsid w:val="00C3723B"/>
    <w:rsid w:val="00C42466"/>
    <w:rsid w:val="00C606C9"/>
    <w:rsid w:val="00C80288"/>
    <w:rsid w:val="00C84003"/>
    <w:rsid w:val="00C85355"/>
    <w:rsid w:val="00C90650"/>
    <w:rsid w:val="00C91288"/>
    <w:rsid w:val="00C92CA9"/>
    <w:rsid w:val="00C97D78"/>
    <w:rsid w:val="00CC2AAE"/>
    <w:rsid w:val="00CC5A42"/>
    <w:rsid w:val="00CD0902"/>
    <w:rsid w:val="00CD0EAB"/>
    <w:rsid w:val="00CD527F"/>
    <w:rsid w:val="00CE5E02"/>
    <w:rsid w:val="00CF34DB"/>
    <w:rsid w:val="00CF558F"/>
    <w:rsid w:val="00D010C0"/>
    <w:rsid w:val="00D073E2"/>
    <w:rsid w:val="00D12488"/>
    <w:rsid w:val="00D446EC"/>
    <w:rsid w:val="00D51BF0"/>
    <w:rsid w:val="00D52476"/>
    <w:rsid w:val="00D531DB"/>
    <w:rsid w:val="00D55942"/>
    <w:rsid w:val="00D65762"/>
    <w:rsid w:val="00D71134"/>
    <w:rsid w:val="00D807BF"/>
    <w:rsid w:val="00D82FCC"/>
    <w:rsid w:val="00D924D7"/>
    <w:rsid w:val="00DA17FC"/>
    <w:rsid w:val="00DA7887"/>
    <w:rsid w:val="00DB2C26"/>
    <w:rsid w:val="00DD02F4"/>
    <w:rsid w:val="00DD6622"/>
    <w:rsid w:val="00DE1C7C"/>
    <w:rsid w:val="00DE6B43"/>
    <w:rsid w:val="00E02A6A"/>
    <w:rsid w:val="00E0719D"/>
    <w:rsid w:val="00E11923"/>
    <w:rsid w:val="00E262D4"/>
    <w:rsid w:val="00E36250"/>
    <w:rsid w:val="00E47F2D"/>
    <w:rsid w:val="00E54511"/>
    <w:rsid w:val="00E61DAC"/>
    <w:rsid w:val="00E72B80"/>
    <w:rsid w:val="00E747E5"/>
    <w:rsid w:val="00E75FE3"/>
    <w:rsid w:val="00E76A86"/>
    <w:rsid w:val="00E86C4C"/>
    <w:rsid w:val="00E907A3"/>
    <w:rsid w:val="00E929F0"/>
    <w:rsid w:val="00E9579D"/>
    <w:rsid w:val="00EA5AE0"/>
    <w:rsid w:val="00EA6EC5"/>
    <w:rsid w:val="00EB56E1"/>
    <w:rsid w:val="00EB7AB1"/>
    <w:rsid w:val="00EC61F7"/>
    <w:rsid w:val="00ED4247"/>
    <w:rsid w:val="00EE7CD8"/>
    <w:rsid w:val="00EF48CC"/>
    <w:rsid w:val="00EF7A27"/>
    <w:rsid w:val="00F00801"/>
    <w:rsid w:val="00F2488D"/>
    <w:rsid w:val="00F51623"/>
    <w:rsid w:val="00F601A0"/>
    <w:rsid w:val="00F65379"/>
    <w:rsid w:val="00F712E9"/>
    <w:rsid w:val="00F73032"/>
    <w:rsid w:val="00F815E2"/>
    <w:rsid w:val="00F848FC"/>
    <w:rsid w:val="00F906F6"/>
    <w:rsid w:val="00F9282A"/>
    <w:rsid w:val="00F96BAD"/>
    <w:rsid w:val="00FA139D"/>
    <w:rsid w:val="00FB0E84"/>
    <w:rsid w:val="00FB0FF9"/>
    <w:rsid w:val="00FC2405"/>
    <w:rsid w:val="00FD01C2"/>
    <w:rsid w:val="00FE1B8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657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4720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20E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720E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720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20E0"/>
    <w:rPr>
      <w:b/>
      <w:bCs/>
      <w:lang w:eastAsia="en-US"/>
    </w:rPr>
  </w:style>
  <w:style w:type="paragraph" w:styleId="Revision">
    <w:name w:val="Revision"/>
    <w:hidden/>
    <w:uiPriority w:val="99"/>
    <w:semiHidden/>
    <w:rsid w:val="004720E0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10" Type="http://schemas.openxmlformats.org/officeDocument/2006/relationships/hyperlink" Target="mailto:lizhang.idm@bytedance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897</Words>
  <Characters>5118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35</cp:revision>
  <cp:lastPrinted>1900-01-01T08:00:00Z</cp:lastPrinted>
  <dcterms:created xsi:type="dcterms:W3CDTF">2018-07-01T01:47:00Z</dcterms:created>
  <dcterms:modified xsi:type="dcterms:W3CDTF">2018-07-11T09:01:00Z</dcterms:modified>
</cp:coreProperties>
</file>