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41139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829497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9D430C">
              <w:rPr>
                <w:lang w:val="en-CA"/>
              </w:rPr>
              <w:t>0102</w:t>
            </w:r>
            <w:r w:rsidR="00E47F2D" w:rsidRPr="00E47F2D">
              <w:rPr>
                <w:lang w:val="en-CA"/>
              </w:rPr>
              <w:t>-</w:t>
            </w:r>
            <w:del w:id="0" w:author="kai zhang" w:date="2018-07-11T10:03:00Z">
              <w:r w:rsidR="00E47F2D" w:rsidRPr="00E47F2D" w:rsidDel="00B57586">
                <w:rPr>
                  <w:lang w:val="en-CA"/>
                </w:rPr>
                <w:delText>v1</w:delText>
              </w:r>
            </w:del>
            <w:ins w:id="1" w:author="kai zhang" w:date="2018-07-11T10:03:00Z">
              <w:r w:rsidR="00B57586" w:rsidRPr="00E47F2D">
                <w:rPr>
                  <w:lang w:val="en-CA"/>
                </w:rPr>
                <w:t>v</w:t>
              </w:r>
              <w:r w:rsidR="00B5758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03F92C" w:rsidR="00E61DAC" w:rsidRPr="002153CC" w:rsidRDefault="002153CC" w:rsidP="009D7CE6">
            <w:pPr>
              <w:spacing w:before="60" w:after="60"/>
              <w:rPr>
                <w:b/>
                <w:szCs w:val="22"/>
              </w:rPr>
            </w:pPr>
            <w:bookmarkStart w:id="2" w:name="_Hlk518060469"/>
            <w:r>
              <w:rPr>
                <w:rFonts w:eastAsia="Times New Roman"/>
                <w:b/>
                <w:szCs w:val="22"/>
              </w:rPr>
              <w:t>CE4</w:t>
            </w:r>
            <w:r w:rsidR="009D1552">
              <w:rPr>
                <w:rFonts w:eastAsia="Times New Roman"/>
                <w:b/>
                <w:szCs w:val="22"/>
              </w:rPr>
              <w:t>-related</w:t>
            </w:r>
            <w:r>
              <w:rPr>
                <w:rFonts w:eastAsia="Times New Roman"/>
                <w:b/>
                <w:szCs w:val="22"/>
              </w:rPr>
              <w:t>: Interweaved Prediction for Affine Motion Compensation</w:t>
            </w:r>
            <w:bookmarkEnd w:id="2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77777777" w:rsidR="00C02654" w:rsidRDefault="002153CC" w:rsidP="00C02654">
            <w:pPr>
              <w:rPr>
                <w:szCs w:val="22"/>
                <w:lang w:val="en-CA"/>
              </w:rPr>
            </w:pPr>
            <w:bookmarkStart w:id="3" w:name="_Hlk518060486"/>
            <w:r>
              <w:rPr>
                <w:szCs w:val="22"/>
                <w:lang w:val="en-CA"/>
              </w:rPr>
              <w:t>Kai Zhang, Li Zhang, Hongbin Liu, Yue Wang</w:t>
            </w:r>
            <w:r w:rsidR="003B206B">
              <w:rPr>
                <w:szCs w:val="22"/>
                <w:lang w:val="en-CA"/>
              </w:rPr>
              <w:t xml:space="preserve">, </w:t>
            </w:r>
            <w:proofErr w:type="spellStart"/>
            <w:r w:rsidR="003B206B">
              <w:rPr>
                <w:szCs w:val="22"/>
                <w:lang w:val="en-CA"/>
              </w:rPr>
              <w:t>Pengwei</w:t>
            </w:r>
            <w:proofErr w:type="spellEnd"/>
            <w:r w:rsidR="003B206B">
              <w:rPr>
                <w:szCs w:val="22"/>
                <w:lang w:val="en-CA"/>
              </w:rPr>
              <w:t xml:space="preserve"> Zhao, </w:t>
            </w:r>
            <w:proofErr w:type="spellStart"/>
            <w:r w:rsidR="00440DF7">
              <w:rPr>
                <w:szCs w:val="22"/>
                <w:lang w:val="en-CA"/>
              </w:rPr>
              <w:t>Dingkun</w:t>
            </w:r>
            <w:proofErr w:type="spellEnd"/>
            <w:r w:rsidR="00440DF7">
              <w:rPr>
                <w:szCs w:val="22"/>
                <w:lang w:val="en-CA"/>
              </w:rPr>
              <w:t xml:space="preserve"> Hong</w:t>
            </w:r>
            <w:bookmarkEnd w:id="3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1589752" w14:textId="14544530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7437057" w14:textId="25C01775" w:rsidR="002153CC" w:rsidRDefault="00411398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FFBC72" w:rsidR="00263398" w:rsidRPr="00380F06" w:rsidRDefault="00CD527F" w:rsidP="009234A5">
      <w:pPr>
        <w:rPr>
          <w:lang w:val="en-CA"/>
        </w:rPr>
      </w:pPr>
      <w:r>
        <w:rPr>
          <w:lang w:val="en-CA"/>
        </w:rPr>
        <w:t xml:space="preserve">With the affine motion compensation </w:t>
      </w:r>
      <w:r w:rsidR="001328B2">
        <w:rPr>
          <w:lang w:val="en-CA"/>
        </w:rPr>
        <w:t xml:space="preserve">(AMC) </w:t>
      </w:r>
      <w:r>
        <w:rPr>
          <w:lang w:val="en-CA"/>
        </w:rPr>
        <w:t xml:space="preserve">in </w:t>
      </w:r>
      <w:r w:rsidR="009D223C">
        <w:rPr>
          <w:lang w:val="en-CA"/>
        </w:rPr>
        <w:t>the benchmark set (BMS)</w:t>
      </w:r>
      <w:r>
        <w:rPr>
          <w:lang w:val="en-CA"/>
        </w:rPr>
        <w:t xml:space="preserve">, a coding-block is divided into </w:t>
      </w:r>
      <w:r w:rsidR="00045BC5">
        <w:rPr>
          <w:lang w:val="en-CA"/>
        </w:rPr>
        <w:t xml:space="preserve">sub-blocks as small as </w:t>
      </w:r>
      <w:r>
        <w:rPr>
          <w:lang w:val="en-CA"/>
        </w:rPr>
        <w:t>4×4</w:t>
      </w:r>
      <w:r>
        <w:rPr>
          <w:lang w:val="en-CA" w:eastAsia="zh-CN"/>
        </w:rPr>
        <w:t>, each of which is assigned with an individual</w:t>
      </w:r>
      <w:r>
        <w:rPr>
          <w:lang w:val="en-CA"/>
        </w:rPr>
        <w:t xml:space="preserve"> motion vector derived </w:t>
      </w:r>
      <w:r w:rsidR="009F752E">
        <w:t xml:space="preserve">by </w:t>
      </w:r>
      <w:r>
        <w:rPr>
          <w:lang w:val="en-CA"/>
        </w:rPr>
        <w:t xml:space="preserve">the affine model. </w:t>
      </w:r>
      <w:r w:rsidR="001328B2">
        <w:rPr>
          <w:lang w:val="en-CA"/>
        </w:rPr>
        <w:t xml:space="preserve">In this contribution, an interweaved prediction approach is proposed for AMC. With the interweaved prediction, a coding block is divided into sub-blocks with two different </w:t>
      </w:r>
      <w:r w:rsidR="004D386C">
        <w:rPr>
          <w:lang w:val="en-CA"/>
        </w:rPr>
        <w:t xml:space="preserve">dividing </w:t>
      </w:r>
      <w:r w:rsidR="001328B2">
        <w:rPr>
          <w:lang w:val="en-CA"/>
        </w:rPr>
        <w:t xml:space="preserve">patterns. Then two </w:t>
      </w:r>
      <w:r w:rsidR="00AE1C11">
        <w:t xml:space="preserve">auxiliary </w:t>
      </w:r>
      <w:r w:rsidR="001328B2">
        <w:rPr>
          <w:lang w:val="en-CA"/>
        </w:rPr>
        <w:t xml:space="preserve">predictions are generated by AMC with the two dividing patterns. </w:t>
      </w:r>
      <w:r w:rsidR="00AE1C11">
        <w:rPr>
          <w:lang w:val="en-CA"/>
        </w:rPr>
        <w:t>The final prediction is calculated as a weighted-sum of the two</w:t>
      </w:r>
      <w:r w:rsidR="00AE1C11" w:rsidRPr="00AE1C11">
        <w:t xml:space="preserve"> </w:t>
      </w:r>
      <w:r w:rsidR="00AE1C11">
        <w:t xml:space="preserve">auxiliary </w:t>
      </w:r>
      <w:r w:rsidR="00AE1C11">
        <w:rPr>
          <w:lang w:val="en-CA"/>
        </w:rPr>
        <w:t xml:space="preserve">predictions. The interweaved prediction is only applied on the </w:t>
      </w:r>
      <w:proofErr w:type="spellStart"/>
      <w:r w:rsidR="00AE1C11">
        <w:rPr>
          <w:lang w:val="en-CA"/>
        </w:rPr>
        <w:t>luma</w:t>
      </w:r>
      <w:proofErr w:type="spellEnd"/>
      <w:r w:rsidR="00AE1C11">
        <w:rPr>
          <w:lang w:val="en-CA"/>
        </w:rPr>
        <w:t xml:space="preserve">-component for affine-coded blocks with </w:t>
      </w:r>
      <w:proofErr w:type="spellStart"/>
      <w:r w:rsidR="00AE1C11">
        <w:rPr>
          <w:lang w:val="en-CA"/>
        </w:rPr>
        <w:t>uni</w:t>
      </w:r>
      <w:proofErr w:type="spellEnd"/>
      <w:r w:rsidR="00AE1C11">
        <w:rPr>
          <w:lang w:val="en-CA"/>
        </w:rPr>
        <w:t xml:space="preserve">-prediction. </w:t>
      </w:r>
      <w:r w:rsidR="00380F06" w:rsidRPr="00380F06">
        <w:rPr>
          <w:lang w:val="en-CA"/>
        </w:rPr>
        <w:t xml:space="preserve">Simulation results reportedly show </w:t>
      </w:r>
      <w:r w:rsidR="009D223C" w:rsidRPr="00EA3813">
        <w:rPr>
          <w:lang w:val="en-CA"/>
        </w:rPr>
        <w:t>0.</w:t>
      </w:r>
      <w:r w:rsidR="007721DC">
        <w:rPr>
          <w:lang w:val="en-CA"/>
        </w:rPr>
        <w:t>29</w:t>
      </w:r>
      <w:r w:rsidR="009D223C" w:rsidRPr="00EA3813">
        <w:rPr>
          <w:lang w:val="en-CA"/>
        </w:rPr>
        <w:t xml:space="preserve">% </w:t>
      </w:r>
      <w:r w:rsidR="00380F06" w:rsidRPr="00380F06">
        <w:rPr>
          <w:lang w:val="en-CA"/>
        </w:rPr>
        <w:t>BD</w:t>
      </w:r>
      <w:r w:rsidR="00380F06">
        <w:rPr>
          <w:lang w:val="en-CA"/>
        </w:rPr>
        <w:t xml:space="preserve">-rate savings </w:t>
      </w:r>
      <w:r w:rsidR="009D223C">
        <w:rPr>
          <w:lang w:val="en-CA"/>
        </w:rPr>
        <w:t>under BMS</w:t>
      </w:r>
      <w:r w:rsidR="00380F06" w:rsidRPr="00380F06">
        <w:rPr>
          <w:lang w:val="en-CA"/>
        </w:rPr>
        <w:t xml:space="preserve"> Random Access (RA) configuration</w:t>
      </w:r>
      <w:r w:rsidR="009D223C">
        <w:rPr>
          <w:lang w:val="en-CA"/>
        </w:rPr>
        <w:t>s</w:t>
      </w:r>
      <w:r w:rsidR="009D223C">
        <w:rPr>
          <w:szCs w:val="22"/>
          <w:lang w:val="en-CA"/>
        </w:rPr>
        <w:t>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98062A" w14:textId="45EB779A" w:rsidR="00380F06" w:rsidRDefault="00411398" w:rsidP="00380F06">
      <w:pPr>
        <w:jc w:val="center"/>
      </w:pPr>
      <w:r>
        <w:pict w14:anchorId="04016E27">
          <v:shape id="_x0000_i1025" type="#_x0000_t75" style="width:153pt;height:129.9pt">
            <v:imagedata r:id="rId11" o:title=""/>
          </v:shape>
        </w:pict>
      </w:r>
    </w:p>
    <w:p w14:paraId="333A438B" w14:textId="3BF056CD" w:rsidR="00380F06" w:rsidRPr="003B206B" w:rsidRDefault="00380F06" w:rsidP="00045BC5">
      <w:pPr>
        <w:jc w:val="center"/>
        <w:rPr>
          <w:szCs w:val="16"/>
        </w:rPr>
      </w:pPr>
      <w:r w:rsidRPr="003B206B">
        <w:rPr>
          <w:szCs w:val="16"/>
        </w:rPr>
        <w:t>Fig. 1</w:t>
      </w:r>
      <w:r w:rsidR="00D7070C">
        <w:rPr>
          <w:rFonts w:hint="eastAsia"/>
          <w:szCs w:val="16"/>
          <w:lang w:eastAsia="zh-CN"/>
        </w:rPr>
        <w:t>.</w:t>
      </w:r>
      <w:r w:rsidRPr="003B206B">
        <w:rPr>
          <w:szCs w:val="16"/>
        </w:rPr>
        <w:t xml:space="preserve"> 4×4 sub-</w:t>
      </w:r>
      <w:r w:rsidRPr="00B12B53">
        <w:t>blocks</w:t>
      </w:r>
      <w:r w:rsidRPr="003B206B">
        <w:rPr>
          <w:szCs w:val="16"/>
        </w:rPr>
        <w:t xml:space="preserve"> in a 16×16 AMC</w:t>
      </w:r>
      <w:r w:rsidR="00B12B53">
        <w:rPr>
          <w:szCs w:val="16"/>
        </w:rPr>
        <w:t>-coded block</w:t>
      </w:r>
      <w:r w:rsidRPr="003B206B">
        <w:rPr>
          <w:szCs w:val="16"/>
        </w:rPr>
        <w:t>.</w:t>
      </w:r>
    </w:p>
    <w:p w14:paraId="1539A21D" w14:textId="0471A370" w:rsidR="001F2594" w:rsidRPr="00380F06" w:rsidRDefault="00380F06" w:rsidP="009234A5">
      <w:pPr>
        <w:rPr>
          <w:szCs w:val="22"/>
          <w:lang w:val="en-CA" w:eastAsia="zh-CN"/>
        </w:rPr>
      </w:pPr>
      <w:r>
        <w:rPr>
          <w:lang w:val="en-CA"/>
        </w:rPr>
        <w:t xml:space="preserve">With affine motion compensation (AMC) in </w:t>
      </w:r>
      <w:r w:rsidR="001A2FCC">
        <w:rPr>
          <w:lang w:val="en-CA"/>
        </w:rPr>
        <w:t>the benchmark set (BMS)</w:t>
      </w:r>
      <w:r>
        <w:rPr>
          <w:lang w:val="en-CA"/>
        </w:rPr>
        <w:t>, a coding-block is divided into sub-blocks</w:t>
      </w:r>
      <w:r w:rsidR="00045BC5">
        <w:rPr>
          <w:lang w:val="en-CA"/>
        </w:rPr>
        <w:t xml:space="preserve"> as small as 4×4</w:t>
      </w:r>
      <w:r>
        <w:rPr>
          <w:lang w:val="en-CA" w:eastAsia="zh-CN"/>
        </w:rPr>
        <w:t>, each of which is assigned with an individual</w:t>
      </w:r>
      <w:r>
        <w:rPr>
          <w:lang w:val="en-CA"/>
        </w:rPr>
        <w:t xml:space="preserve"> motion vector </w:t>
      </w:r>
      <w:r w:rsidR="009F752E">
        <w:rPr>
          <w:lang w:val="en-CA"/>
        </w:rPr>
        <w:t xml:space="preserve">(MV) </w:t>
      </w:r>
      <w:r>
        <w:rPr>
          <w:lang w:val="en-CA"/>
        </w:rPr>
        <w:t xml:space="preserve">derived </w:t>
      </w:r>
      <w:r w:rsidR="009F752E">
        <w:rPr>
          <w:lang w:val="en-CA"/>
        </w:rPr>
        <w:t>by</w:t>
      </w:r>
      <w:r>
        <w:rPr>
          <w:lang w:val="en-CA"/>
        </w:rPr>
        <w:t xml:space="preserve"> the affine model, as shown in Fig. 1. </w:t>
      </w:r>
      <w:r w:rsidR="009F752E">
        <w:rPr>
          <w:lang w:val="en-CA"/>
        </w:rPr>
        <w:t xml:space="preserve">With the affine model, a MV is derived from </w:t>
      </w:r>
      <w:r w:rsidR="009F752E" w:rsidRPr="009F752E">
        <w:rPr>
          <w:i/>
          <w:lang w:val="en-CA"/>
        </w:rPr>
        <w:t>mv</w:t>
      </w:r>
      <w:r w:rsidR="009F752E" w:rsidRPr="009F752E">
        <w:rPr>
          <w:vertAlign w:val="subscript"/>
          <w:lang w:val="en-CA"/>
        </w:rPr>
        <w:t>0</w:t>
      </w:r>
      <w:r w:rsidR="009F752E">
        <w:rPr>
          <w:lang w:val="en-CA"/>
        </w:rPr>
        <w:t xml:space="preserve"> and </w:t>
      </w:r>
      <w:r w:rsidR="009F752E" w:rsidRPr="009F752E">
        <w:rPr>
          <w:i/>
          <w:lang w:val="en-CA"/>
        </w:rPr>
        <w:t>mv</w:t>
      </w:r>
      <w:r w:rsidR="009F752E" w:rsidRPr="009F752E">
        <w:rPr>
          <w:vertAlign w:val="subscript"/>
          <w:lang w:val="en-CA"/>
        </w:rPr>
        <w:t>1</w:t>
      </w:r>
      <w:r w:rsidR="009F752E">
        <w:rPr>
          <w:lang w:val="en-CA"/>
        </w:rPr>
        <w:t xml:space="preserve"> at the two control points as formulated as below.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51"/>
        <w:gridCol w:w="450"/>
      </w:tblGrid>
      <w:tr w:rsidR="00E747E5" w14:paraId="3200B489" w14:textId="77777777" w:rsidTr="00F16D54">
        <w:trPr>
          <w:trHeight w:val="820"/>
          <w:jc w:val="center"/>
        </w:trPr>
        <w:tc>
          <w:tcPr>
            <w:tcW w:w="8451" w:type="dxa"/>
            <w:shd w:val="clear" w:color="auto" w:fill="auto"/>
            <w:vAlign w:val="center"/>
          </w:tcPr>
          <w:p w14:paraId="1A6D7501" w14:textId="46D57CB8" w:rsidR="00380F06" w:rsidRDefault="00380F06" w:rsidP="00E747E5">
            <w:pPr>
              <w:pStyle w:val="IEEEParagraph"/>
              <w:ind w:firstLine="0"/>
              <w:jc w:val="center"/>
            </w:pPr>
            <w:r w:rsidRPr="00E747E5">
              <w:rPr>
                <w:position w:val="-62"/>
              </w:rPr>
              <w:object w:dxaOrig="4840" w:dyaOrig="1359" w14:anchorId="7E4E3C55">
                <v:shape id="_x0000_i1026" type="#_x0000_t75" style="width:3in;height:60.6pt" o:ole="">
                  <v:imagedata r:id="rId12" o:title=""/>
                </v:shape>
                <o:OLEObject Type="Embed" ProgID="Equation.DSMT4" ShapeID="_x0000_i1026" DrawAspect="Content" ObjectID="_1592811857" r:id="rId13"/>
              </w:object>
            </w:r>
            <w:r w:rsidR="009F752E">
              <w:t>.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742E5F08" w14:textId="77777777" w:rsidR="00380F06" w:rsidRDefault="00380F06" w:rsidP="00045BC5">
            <w:pPr>
              <w:pStyle w:val="IEEEParagraph"/>
              <w:ind w:firstLine="0"/>
              <w:jc w:val="right"/>
            </w:pPr>
            <w:r>
              <w:t>(1)</w:t>
            </w:r>
          </w:p>
        </w:tc>
      </w:tr>
    </w:tbl>
    <w:p w14:paraId="6A630F7B" w14:textId="0C622128" w:rsidR="00380F06" w:rsidRDefault="004D386C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AMC faces a dilemma on the size of sub-blocks.</w:t>
      </w:r>
      <w:r w:rsidR="009F752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 smaller sub-blocks, AMC can achieve a better coding performance but suffers a higher complexity burden.</w:t>
      </w:r>
    </w:p>
    <w:p w14:paraId="5D344050" w14:textId="6A627210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t>Interweaved Prediction</w:t>
      </w:r>
    </w:p>
    <w:p w14:paraId="46584D76" w14:textId="77777777" w:rsidR="004D386C" w:rsidRDefault="004D386C" w:rsidP="001328B2">
      <w:pPr>
        <w:rPr>
          <w:szCs w:val="22"/>
        </w:rPr>
      </w:pPr>
      <w:r>
        <w:rPr>
          <w:szCs w:val="22"/>
        </w:rPr>
        <w:t xml:space="preserve">To address the dilemma of AMC, interweaved prediction is proposed to achieve a finer granularity of MVs without increasing the complexity too much. </w:t>
      </w:r>
    </w:p>
    <w:p w14:paraId="29A88300" w14:textId="6F353074" w:rsidR="004D386C" w:rsidRDefault="004D386C" w:rsidP="001328B2">
      <w:pPr>
        <w:rPr>
          <w:lang w:val="en-CA"/>
        </w:rPr>
      </w:pPr>
      <w:r>
        <w:rPr>
          <w:szCs w:val="22"/>
        </w:rPr>
        <w:t>First, a</w:t>
      </w:r>
      <w:r>
        <w:rPr>
          <w:lang w:val="en-CA"/>
        </w:rPr>
        <w:t xml:space="preserve"> coding block is divided into sub-blocks with two different dividing patterns. </w:t>
      </w:r>
      <w:r w:rsidR="00D52476">
        <w:rPr>
          <w:lang w:val="en-CA"/>
        </w:rPr>
        <w:t>The first</w:t>
      </w:r>
      <w:r w:rsidR="00D52476" w:rsidRPr="00D52476">
        <w:rPr>
          <w:lang w:val="en-CA"/>
        </w:rPr>
        <w:t xml:space="preserve"> </w:t>
      </w:r>
      <w:r w:rsidR="00D52476">
        <w:rPr>
          <w:lang w:val="en-CA"/>
        </w:rPr>
        <w:t>dividing pattern is the same as that in BMS-1.1 as shown in Fig. 2(a), while the second</w:t>
      </w:r>
      <w:r w:rsidR="00D52476" w:rsidRPr="00D52476">
        <w:rPr>
          <w:lang w:val="en-CA"/>
        </w:rPr>
        <w:t xml:space="preserve"> </w:t>
      </w:r>
      <w:r w:rsidR="00D52476">
        <w:rPr>
          <w:lang w:val="en-CA"/>
        </w:rPr>
        <w:t>dividing pattern also divides the coding-block into 4×4 sub-blocks but with a 2×2 offset as shown in Fig. 2(b).</w:t>
      </w:r>
    </w:p>
    <w:p w14:paraId="75C576BF" w14:textId="199BA529" w:rsidR="004D386C" w:rsidRDefault="004D386C" w:rsidP="001328B2">
      <w:pPr>
        <w:rPr>
          <w:lang w:val="en-CA"/>
        </w:rPr>
      </w:pPr>
      <w:r>
        <w:rPr>
          <w:lang w:val="en-CA"/>
        </w:rPr>
        <w:t xml:space="preserve">Second, two </w:t>
      </w:r>
      <w:r>
        <w:t xml:space="preserve">auxiliary </w:t>
      </w:r>
      <w:r>
        <w:rPr>
          <w:lang w:val="en-CA"/>
        </w:rPr>
        <w:t xml:space="preserve">predictions are generated by AMC with the two dividing patterns. </w:t>
      </w:r>
      <w:r w:rsidR="00EA6EC5">
        <w:rPr>
          <w:lang w:val="en-CA"/>
        </w:rPr>
        <w:t xml:space="preserve">The MV for each sub-block in a dividing pattern is derived from </w:t>
      </w:r>
      <w:r w:rsidR="00EA6EC5" w:rsidRPr="009F752E">
        <w:rPr>
          <w:i/>
          <w:lang w:val="en-CA"/>
        </w:rPr>
        <w:t>mv</w:t>
      </w:r>
      <w:r w:rsidR="00EA6EC5" w:rsidRPr="009F752E">
        <w:rPr>
          <w:vertAlign w:val="subscript"/>
          <w:lang w:val="en-CA"/>
        </w:rPr>
        <w:t>0</w:t>
      </w:r>
      <w:r w:rsidR="00EA6EC5">
        <w:rPr>
          <w:lang w:val="en-CA"/>
        </w:rPr>
        <w:t xml:space="preserve"> and </w:t>
      </w:r>
      <w:r w:rsidR="00EA6EC5" w:rsidRPr="009F752E">
        <w:rPr>
          <w:i/>
          <w:lang w:val="en-CA"/>
        </w:rPr>
        <w:t>mv</w:t>
      </w:r>
      <w:r w:rsidR="00EA6EC5" w:rsidRPr="009F752E">
        <w:rPr>
          <w:vertAlign w:val="subscript"/>
          <w:lang w:val="en-CA"/>
        </w:rPr>
        <w:t>1</w:t>
      </w:r>
      <w:r w:rsidR="00EA6EC5">
        <w:rPr>
          <w:lang w:val="en-CA"/>
        </w:rPr>
        <w:t xml:space="preserve"> by eq. (1).</w:t>
      </w:r>
    </w:p>
    <w:p w14:paraId="700FA800" w14:textId="13913E72" w:rsidR="003B206B" w:rsidRDefault="004D386C" w:rsidP="001328B2">
      <w:pPr>
        <w:rPr>
          <w:lang w:val="en-CA"/>
        </w:rPr>
      </w:pPr>
      <w:r>
        <w:rPr>
          <w:lang w:val="en-CA"/>
        </w:rPr>
        <w:t>The final prediction is calculated as a weighted-sum of the two</w:t>
      </w:r>
      <w:r w:rsidRPr="00AE1C11">
        <w:t xml:space="preserve"> </w:t>
      </w:r>
      <w:r>
        <w:t xml:space="preserve">auxiliary </w:t>
      </w:r>
      <w:r>
        <w:rPr>
          <w:lang w:val="en-CA"/>
        </w:rPr>
        <w:t>predictions</w:t>
      </w:r>
      <w:r w:rsidR="003B206B">
        <w:rPr>
          <w:lang w:val="en-CA"/>
        </w:rPr>
        <w:t>, formulated as:</w:t>
      </w: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8028"/>
        <w:gridCol w:w="1007"/>
      </w:tblGrid>
      <w:tr w:rsidR="00E747E5" w14:paraId="3A4A7E30" w14:textId="77777777" w:rsidTr="00F16D54">
        <w:trPr>
          <w:trHeight w:val="537"/>
          <w:jc w:val="center"/>
        </w:trPr>
        <w:tc>
          <w:tcPr>
            <w:tcW w:w="8028" w:type="dxa"/>
            <w:shd w:val="clear" w:color="auto" w:fill="auto"/>
            <w:vAlign w:val="center"/>
          </w:tcPr>
          <w:p w14:paraId="12B877A6" w14:textId="6EC87AE3" w:rsidR="003B206B" w:rsidRDefault="003B206B" w:rsidP="00670817">
            <w:pPr>
              <w:pStyle w:val="IEEEParagraph"/>
              <w:ind w:firstLine="0"/>
              <w:jc w:val="center"/>
            </w:pPr>
            <w:r w:rsidRPr="00E747E5">
              <w:rPr>
                <w:position w:val="-32"/>
              </w:rPr>
              <w:object w:dxaOrig="3519" w:dyaOrig="760" w14:anchorId="66A2E858">
                <v:shape id="_x0000_i1027" type="#_x0000_t75" style="width:156.9pt;height:33.6pt" o:ole="">
                  <v:imagedata r:id="rId14" o:title=""/>
                </v:shape>
                <o:OLEObject Type="Embed" ProgID="Equation.DSMT4" ShapeID="_x0000_i1027" DrawAspect="Content" ObjectID="_1592811858" r:id="rId15"/>
              </w:object>
            </w:r>
            <w:r>
              <w:t>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49D2E290" w14:textId="3D4D1CBE" w:rsidR="003B206B" w:rsidRDefault="003B206B" w:rsidP="00045BC5">
            <w:pPr>
              <w:pStyle w:val="IEEEParagraph"/>
              <w:ind w:firstLine="0"/>
              <w:jc w:val="right"/>
            </w:pPr>
            <w:r>
              <w:t>(2)</w:t>
            </w:r>
          </w:p>
        </w:tc>
      </w:tr>
    </w:tbl>
    <w:p w14:paraId="38943699" w14:textId="614E8B0C" w:rsidR="001328B2" w:rsidRDefault="003B206B" w:rsidP="001328B2">
      <w:pPr>
        <w:rPr>
          <w:lang w:val="en-CA"/>
        </w:rPr>
      </w:pPr>
      <w:r>
        <w:rPr>
          <w:lang w:val="en-CA"/>
        </w:rPr>
        <w:t>As shown in Fig. 3, a</w:t>
      </w:r>
      <w:r w:rsidR="00D52476">
        <w:rPr>
          <w:lang w:val="en-CA"/>
        </w:rPr>
        <w:t xml:space="preserve">n </w:t>
      </w:r>
      <w:r w:rsidR="00D52476">
        <w:t xml:space="preserve">auxiliary </w:t>
      </w:r>
      <w:r w:rsidR="00D52476">
        <w:rPr>
          <w:lang w:val="en-CA"/>
        </w:rPr>
        <w:t xml:space="preserve">prediction sample located at the center of a sub-block is associated with a weighting value 3, while an </w:t>
      </w:r>
      <w:r w:rsidR="00D52476">
        <w:t xml:space="preserve">auxiliary </w:t>
      </w:r>
      <w:r w:rsidR="00D52476">
        <w:rPr>
          <w:lang w:val="en-CA"/>
        </w:rPr>
        <w:t>prediction sample located at the boundary of a sub-block is associated with a weighting value 1</w:t>
      </w:r>
      <w:r>
        <w:rPr>
          <w:lang w:val="en-CA"/>
        </w:rPr>
        <w:t>.</w:t>
      </w:r>
    </w:p>
    <w:p w14:paraId="66585E5A" w14:textId="556038DD" w:rsidR="00D52476" w:rsidRDefault="006667C5" w:rsidP="001328B2">
      <w:pPr>
        <w:rPr>
          <w:lang w:val="en-CA"/>
        </w:rPr>
      </w:pPr>
      <w:r>
        <w:rPr>
          <w:lang w:val="en-CA"/>
        </w:rPr>
        <w:t>In this contribution, t</w:t>
      </w:r>
      <w:r w:rsidR="00D52476">
        <w:rPr>
          <w:lang w:val="en-CA"/>
        </w:rPr>
        <w:t xml:space="preserve">he </w:t>
      </w:r>
      <w:r>
        <w:rPr>
          <w:lang w:val="en-CA"/>
        </w:rPr>
        <w:t xml:space="preserve">proposed </w:t>
      </w:r>
      <w:r w:rsidR="00D52476">
        <w:rPr>
          <w:lang w:val="en-CA"/>
        </w:rPr>
        <w:t xml:space="preserve">interweaved prediction is only applied on the </w:t>
      </w:r>
      <w:proofErr w:type="spellStart"/>
      <w:r w:rsidR="00D52476">
        <w:rPr>
          <w:lang w:val="en-CA"/>
        </w:rPr>
        <w:t>luma</w:t>
      </w:r>
      <w:proofErr w:type="spellEnd"/>
      <w:r w:rsidR="00D52476">
        <w:rPr>
          <w:lang w:val="en-CA"/>
        </w:rPr>
        <w:t xml:space="preserve">-component for affine-coded blocks with </w:t>
      </w:r>
      <w:proofErr w:type="spellStart"/>
      <w:r w:rsidR="00D52476">
        <w:rPr>
          <w:lang w:val="en-CA"/>
        </w:rPr>
        <w:t>uni</w:t>
      </w:r>
      <w:proofErr w:type="spellEnd"/>
      <w:r w:rsidR="00D52476">
        <w:rPr>
          <w:lang w:val="en-CA"/>
        </w:rPr>
        <w:t>-prediction, so the bandwidth in the worst case is not changed.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747E5" w:rsidRPr="00E747E5" w14:paraId="49E31336" w14:textId="77777777" w:rsidTr="00E747E5">
        <w:tc>
          <w:tcPr>
            <w:tcW w:w="4788" w:type="dxa"/>
            <w:shd w:val="clear" w:color="auto" w:fill="auto"/>
            <w:vAlign w:val="center"/>
          </w:tcPr>
          <w:p w14:paraId="0ED386D1" w14:textId="17AC2C80" w:rsidR="003B206B" w:rsidRPr="00E747E5" w:rsidRDefault="00871ED0" w:rsidP="00E747E5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pict w14:anchorId="66B3B824">
                <v:shape id="_x0000_i1028" type="#_x0000_t75" style="width:146.4pt;height:170.4pt">
                  <v:imagedata r:id="rId16" o:title=""/>
                </v:shape>
              </w:pic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63E7ACF5" w14:textId="55E0658F" w:rsidR="003B206B" w:rsidRPr="00E747E5" w:rsidRDefault="00871ED0" w:rsidP="00E747E5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pict w14:anchorId="381D44AD">
                <v:shape id="_x0000_i1029" type="#_x0000_t75" style="width:138.9pt;height:170.4pt">
                  <v:imagedata r:id="rId17" o:title=""/>
                </v:shape>
              </w:pict>
            </w:r>
          </w:p>
        </w:tc>
      </w:tr>
      <w:tr w:rsidR="00E747E5" w:rsidRPr="00E747E5" w14:paraId="7803DD0D" w14:textId="77777777" w:rsidTr="00E747E5">
        <w:tc>
          <w:tcPr>
            <w:tcW w:w="4788" w:type="dxa"/>
            <w:shd w:val="clear" w:color="auto" w:fill="auto"/>
            <w:vAlign w:val="center"/>
          </w:tcPr>
          <w:p w14:paraId="2764E126" w14:textId="167EEF0A" w:rsidR="003B206B" w:rsidRPr="00D737E6" w:rsidRDefault="003B206B" w:rsidP="00E747E5">
            <w:pPr>
              <w:jc w:val="center"/>
              <w:rPr>
                <w:sz w:val="20"/>
                <w:szCs w:val="22"/>
                <w:lang w:eastAsia="zh-CN"/>
              </w:rPr>
            </w:pPr>
            <w:r w:rsidRPr="00D737E6">
              <w:rPr>
                <w:sz w:val="20"/>
                <w:szCs w:val="22"/>
                <w:lang w:eastAsia="zh-CN"/>
              </w:rPr>
              <w:t>(a)</w:t>
            </w:r>
            <w:r w:rsidR="00670817" w:rsidRPr="00D737E6">
              <w:rPr>
                <w:sz w:val="20"/>
                <w:szCs w:val="22"/>
                <w:lang w:eastAsia="zh-CN"/>
              </w:rPr>
              <w:t xml:space="preserve"> </w:t>
            </w:r>
            <w:r w:rsidR="00045BC5" w:rsidRPr="00D737E6">
              <w:rPr>
                <w:sz w:val="20"/>
                <w:szCs w:val="22"/>
                <w:lang w:eastAsia="zh-CN"/>
              </w:rPr>
              <w:t>Divided by</w:t>
            </w:r>
            <w:r w:rsidR="00670817" w:rsidRPr="00D737E6">
              <w:rPr>
                <w:sz w:val="20"/>
                <w:szCs w:val="22"/>
                <w:lang w:eastAsia="zh-CN"/>
              </w:rPr>
              <w:t xml:space="preserve"> 4</w:t>
            </w:r>
            <w:r w:rsidR="00670817" w:rsidRPr="00D737E6">
              <w:rPr>
                <w:sz w:val="20"/>
                <w:lang w:val="en-CA"/>
              </w:rPr>
              <w:t>×</w:t>
            </w:r>
            <w:r w:rsidR="00670817" w:rsidRPr="00D737E6">
              <w:rPr>
                <w:sz w:val="20"/>
                <w:szCs w:val="22"/>
                <w:lang w:eastAsia="zh-CN"/>
              </w:rPr>
              <w:t>4</w:t>
            </w:r>
            <w:r w:rsidR="00045BC5" w:rsidRPr="00D737E6">
              <w:rPr>
                <w:sz w:val="20"/>
                <w:szCs w:val="22"/>
                <w:lang w:eastAsia="zh-CN"/>
              </w:rPr>
              <w:t xml:space="preserve"> sub-blocks</w:t>
            </w:r>
            <w:r w:rsidR="00864B44" w:rsidRPr="00D737E6">
              <w:rPr>
                <w:sz w:val="20"/>
                <w:szCs w:val="22"/>
                <w:lang w:eastAsia="zh-CN"/>
              </w:rPr>
              <w:t xml:space="preserve"> (</w:t>
            </w:r>
            <w:r w:rsidR="00EA3813">
              <w:rPr>
                <w:sz w:val="20"/>
                <w:szCs w:val="22"/>
                <w:lang w:eastAsia="zh-CN"/>
              </w:rPr>
              <w:t>as in BMS</w:t>
            </w:r>
            <w:r w:rsidR="00864B44" w:rsidRPr="00D737E6">
              <w:rPr>
                <w:sz w:val="20"/>
                <w:szCs w:val="22"/>
                <w:lang w:eastAsia="zh-CN"/>
              </w:rPr>
              <w:t>)</w: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641E432C" w14:textId="305D9A85" w:rsidR="003B206B" w:rsidRPr="00D737E6" w:rsidRDefault="003B206B" w:rsidP="00E747E5">
            <w:pPr>
              <w:jc w:val="center"/>
              <w:rPr>
                <w:sz w:val="20"/>
                <w:szCs w:val="22"/>
                <w:lang w:eastAsia="zh-CN"/>
              </w:rPr>
            </w:pPr>
            <w:r w:rsidRPr="00D737E6">
              <w:rPr>
                <w:sz w:val="20"/>
                <w:szCs w:val="22"/>
                <w:lang w:eastAsia="zh-CN"/>
              </w:rPr>
              <w:t>(b)</w:t>
            </w:r>
            <w:r w:rsidR="00670817" w:rsidRPr="00D737E6">
              <w:rPr>
                <w:sz w:val="20"/>
                <w:szCs w:val="22"/>
                <w:lang w:eastAsia="zh-CN"/>
              </w:rPr>
              <w:t xml:space="preserve"> </w:t>
            </w:r>
            <w:r w:rsidR="00045BC5" w:rsidRPr="00D737E6">
              <w:rPr>
                <w:sz w:val="20"/>
                <w:szCs w:val="22"/>
                <w:lang w:eastAsia="zh-CN"/>
              </w:rPr>
              <w:t>Divided by 4</w:t>
            </w:r>
            <w:r w:rsidR="00045BC5" w:rsidRPr="00D737E6">
              <w:rPr>
                <w:sz w:val="20"/>
                <w:lang w:val="en-CA"/>
              </w:rPr>
              <w:t>×</w:t>
            </w:r>
            <w:r w:rsidR="00045BC5" w:rsidRPr="00D737E6">
              <w:rPr>
                <w:sz w:val="20"/>
                <w:szCs w:val="22"/>
                <w:lang w:eastAsia="zh-CN"/>
              </w:rPr>
              <w:t>4 sub-blocks</w:t>
            </w:r>
            <w:r w:rsidR="00670817" w:rsidRPr="00D737E6">
              <w:rPr>
                <w:sz w:val="20"/>
                <w:szCs w:val="22"/>
                <w:lang w:eastAsia="zh-CN"/>
              </w:rPr>
              <w:t xml:space="preserve"> with an offset</w:t>
            </w:r>
          </w:p>
        </w:tc>
      </w:tr>
    </w:tbl>
    <w:p w14:paraId="79E53B02" w14:textId="749DC8E3" w:rsidR="003B206B" w:rsidRDefault="003B206B" w:rsidP="003B206B">
      <w:pPr>
        <w:pStyle w:val="IEEEParagraph"/>
        <w:ind w:firstLine="0"/>
        <w:jc w:val="center"/>
        <w:rPr>
          <w:szCs w:val="16"/>
        </w:rPr>
      </w:pPr>
      <w:r w:rsidRPr="003B206B">
        <w:rPr>
          <w:szCs w:val="16"/>
        </w:rPr>
        <w:t>Fig. 2</w:t>
      </w:r>
      <w:r w:rsidR="00D7070C">
        <w:rPr>
          <w:szCs w:val="16"/>
        </w:rPr>
        <w:t>.</w:t>
      </w:r>
      <w:r w:rsidRPr="003B206B">
        <w:rPr>
          <w:szCs w:val="16"/>
        </w:rPr>
        <w:t xml:space="preserve"> Two dividing patterns.</w:t>
      </w:r>
    </w:p>
    <w:p w14:paraId="59385139" w14:textId="77777777" w:rsidR="00EA6EC5" w:rsidRPr="003B206B" w:rsidRDefault="00EA6EC5" w:rsidP="003B206B">
      <w:pPr>
        <w:pStyle w:val="IEEEParagraph"/>
        <w:ind w:firstLine="0"/>
        <w:jc w:val="center"/>
        <w:rPr>
          <w:szCs w:val="16"/>
        </w:rPr>
      </w:pPr>
    </w:p>
    <w:p w14:paraId="294700C1" w14:textId="6C03E27A" w:rsidR="00D52476" w:rsidRDefault="00871ED0" w:rsidP="00440DF7">
      <w:pPr>
        <w:jc w:val="center"/>
        <w:rPr>
          <w:lang w:eastAsia="zh-CN"/>
        </w:rPr>
      </w:pPr>
      <w:r>
        <w:pict w14:anchorId="7206053D">
          <v:shape id="_x0000_i1030" type="#_x0000_t75" style="width:138.9pt;height:141pt">
            <v:imagedata r:id="rId18" o:title=""/>
          </v:shape>
        </w:pict>
      </w:r>
    </w:p>
    <w:p w14:paraId="1466726E" w14:textId="345B48E0" w:rsidR="00440DF7" w:rsidRPr="003B206B" w:rsidRDefault="00440DF7" w:rsidP="00440DF7">
      <w:pPr>
        <w:jc w:val="center"/>
        <w:rPr>
          <w:szCs w:val="22"/>
          <w:lang w:val="en-AU" w:eastAsia="zh-CN"/>
        </w:rPr>
      </w:pPr>
      <w:r>
        <w:t>Fig.</w:t>
      </w:r>
      <w:r w:rsidR="00EF23CD">
        <w:t xml:space="preserve"> </w:t>
      </w:r>
      <w:r>
        <w:t>3. Weighting values in a sub-block</w:t>
      </w: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C533069" w14:textId="75C1EC0F" w:rsidR="008E7E4E" w:rsidRDefault="008E7E4E" w:rsidP="008E7E4E">
      <w:pPr>
        <w:spacing w:after="120"/>
        <w:rPr>
          <w:ins w:id="4" w:author="kai zhang" w:date="2018-07-11T10:04:00Z"/>
          <w:lang w:val="en-CA"/>
        </w:rPr>
      </w:pPr>
      <w:r>
        <w:rPr>
          <w:lang w:val="en-CA"/>
        </w:rPr>
        <w:t>The proposed enhanced interweaved prediction is implemented on BMS-1.1, and results of Random Access (RA), Low-</w:t>
      </w:r>
      <w:r w:rsidR="00D12488">
        <w:rPr>
          <w:lang w:val="en-CA"/>
        </w:rPr>
        <w:t>d</w:t>
      </w:r>
      <w:r>
        <w:rPr>
          <w:lang w:val="en-CA"/>
        </w:rPr>
        <w:t>elay B (LB) and Low-</w:t>
      </w:r>
      <w:r w:rsidR="00D12488">
        <w:rPr>
          <w:lang w:val="en-CA"/>
        </w:rPr>
        <w:t>d</w:t>
      </w:r>
      <w:r>
        <w:rPr>
          <w:lang w:val="en-CA"/>
        </w:rPr>
        <w:t xml:space="preserve">elay P (LP) configuration is summarized in Table 1, Table 2 and Table 3 respectively.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045BC5">
        <w:t>1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>
        <w:rPr>
          <w:lang w:val="en-CA"/>
        </w:rPr>
        <w:t>.</w:t>
      </w:r>
      <w:del w:id="5" w:author="kai zhang" w:date="2018-07-10T14:01:00Z">
        <w:r w:rsidR="00111C80" w:rsidDel="00F448EA">
          <w:rPr>
            <w:lang w:val="en-CA"/>
          </w:rPr>
          <w:delText xml:space="preserve"> </w:delText>
        </w:r>
        <w:r w:rsidR="00111C80" w:rsidRPr="00111C80" w:rsidDel="00F448EA">
          <w:rPr>
            <w:highlight w:val="yellow"/>
            <w:lang w:val="en-CA"/>
          </w:rPr>
          <w:delText>Running time will be updated later.</w:delText>
        </w:r>
      </w:del>
    </w:p>
    <w:p w14:paraId="2B89F1EA" w14:textId="78E5E725" w:rsidR="00B57586" w:rsidRPr="006C2331" w:rsidRDefault="00D32C5E" w:rsidP="008E7E4E">
      <w:pPr>
        <w:spacing w:after="120"/>
        <w:rPr>
          <w:lang w:eastAsia="zh-CN"/>
        </w:rPr>
      </w:pPr>
      <w:ins w:id="6" w:author="kai zhang" w:date="2018-07-11T10:30:00Z">
        <w:r>
          <w:rPr>
            <w:lang w:val="en-CA"/>
          </w:rPr>
          <w:t>To investigate the interaction between the interweave</w:t>
        </w:r>
        <w:r w:rsidR="00417184">
          <w:rPr>
            <w:lang w:val="en-CA"/>
          </w:rPr>
          <w:t>d prediction and other enhanced</w:t>
        </w:r>
      </w:ins>
      <w:ins w:id="7" w:author="kai zhang" w:date="2018-07-11T10:31:00Z">
        <w:r w:rsidR="00417184">
          <w:rPr>
            <w:lang w:val="en-CA"/>
          </w:rPr>
          <w:t xml:space="preserve"> affine methods</w:t>
        </w:r>
      </w:ins>
      <w:ins w:id="8" w:author="kai zhang" w:date="2018-07-11T10:04:00Z">
        <w:r w:rsidR="00B57586">
          <w:rPr>
            <w:lang w:val="en-CA"/>
          </w:rPr>
          <w:t xml:space="preserve">, the interweaved prediction method is also implemented on </w:t>
        </w:r>
      </w:ins>
      <w:ins w:id="9" w:author="kai zhang" w:date="2018-07-11T10:06:00Z">
        <w:r w:rsidR="00871ED0">
          <w:rPr>
            <w:lang w:val="en-CA"/>
          </w:rPr>
          <w:t>CE4.</w:t>
        </w:r>
        <w:r w:rsidR="00B57586">
          <w:rPr>
            <w:lang w:val="en-CA"/>
          </w:rPr>
          <w:t>1.</w:t>
        </w:r>
        <w:proofErr w:type="gramStart"/>
        <w:r w:rsidR="00B57586">
          <w:rPr>
            <w:lang w:val="en-CA"/>
          </w:rPr>
          <w:t>3.d</w:t>
        </w:r>
        <w:proofErr w:type="gramEnd"/>
        <w:r w:rsidR="00B57586">
          <w:rPr>
            <w:lang w:val="en-CA"/>
          </w:rPr>
          <w:t xml:space="preserve"> [2]. </w:t>
        </w:r>
      </w:ins>
      <w:ins w:id="10" w:author="kai zhang" w:date="2018-07-11T10:18:00Z">
        <w:r w:rsidR="006C2331">
          <w:rPr>
            <w:lang w:val="en-CA"/>
          </w:rPr>
          <w:t>Interweaved prediction can achieve</w:t>
        </w:r>
      </w:ins>
      <w:ins w:id="11" w:author="kai zhang" w:date="2018-07-11T10:19:00Z">
        <w:r w:rsidR="006C2331">
          <w:rPr>
            <w:lang w:val="en-CA"/>
          </w:rPr>
          <w:t xml:space="preserve"> additional </w:t>
        </w:r>
        <w:r w:rsidR="00417184">
          <w:rPr>
            <w:lang w:val="en-CA"/>
          </w:rPr>
          <w:t>0.</w:t>
        </w:r>
      </w:ins>
      <w:ins w:id="12" w:author="kai zhang" w:date="2018-07-11T10:32:00Z">
        <w:r w:rsidR="00417184">
          <w:rPr>
            <w:lang w:val="en-CA"/>
          </w:rPr>
          <w:t>39% BD-rate reduction</w:t>
        </w:r>
      </w:ins>
      <w:ins w:id="13" w:author="kai zhang" w:date="2018-07-11T10:19:00Z">
        <w:r w:rsidR="006C2331">
          <w:rPr>
            <w:lang w:val="en-CA"/>
          </w:rPr>
          <w:t xml:space="preserve"> </w:t>
        </w:r>
      </w:ins>
      <w:ins w:id="14" w:author="kai zhang" w:date="2018-07-11T10:32:00Z">
        <w:r w:rsidR="00417184">
          <w:rPr>
            <w:lang w:val="en-CA"/>
          </w:rPr>
          <w:t>over</w:t>
        </w:r>
      </w:ins>
      <w:ins w:id="15" w:author="kai zhang" w:date="2018-07-11T10:19:00Z">
        <w:r w:rsidR="00871ED0">
          <w:rPr>
            <w:lang w:val="en-CA"/>
          </w:rPr>
          <w:t xml:space="preserve"> CE4</w:t>
        </w:r>
      </w:ins>
      <w:ins w:id="16" w:author="kai zhang" w:date="2018-07-11T10:57:00Z">
        <w:r w:rsidR="00871ED0">
          <w:rPr>
            <w:lang w:val="en-CA"/>
          </w:rPr>
          <w:t>.</w:t>
        </w:r>
      </w:ins>
      <w:ins w:id="17" w:author="kai zhang" w:date="2018-07-11T10:19:00Z">
        <w:r w:rsidR="006C2331">
          <w:rPr>
            <w:lang w:val="en-CA"/>
          </w:rPr>
          <w:t>1.</w:t>
        </w:r>
        <w:proofErr w:type="gramStart"/>
        <w:r w:rsidR="006C2331">
          <w:rPr>
            <w:lang w:val="en-CA"/>
          </w:rPr>
          <w:t>3.d</w:t>
        </w:r>
        <w:proofErr w:type="gramEnd"/>
        <w:r w:rsidR="006C2331">
          <w:rPr>
            <w:lang w:val="en-CA"/>
          </w:rPr>
          <w:t xml:space="preserve"> as demonstrated in Table 4, indicating that there is </w:t>
        </w:r>
      </w:ins>
      <w:ins w:id="18" w:author="kai zhang" w:date="2018-07-11T10:32:00Z">
        <w:r w:rsidR="00417184">
          <w:rPr>
            <w:lang w:val="en-CA"/>
          </w:rPr>
          <w:t>no</w:t>
        </w:r>
      </w:ins>
      <w:ins w:id="19" w:author="kai zhang" w:date="2018-07-11T10:19:00Z">
        <w:r w:rsidR="006C2331">
          <w:rPr>
            <w:lang w:val="en-CA"/>
          </w:rPr>
          <w:t xml:space="preserve"> overlap</w:t>
        </w:r>
      </w:ins>
      <w:ins w:id="20" w:author="kai zhang" w:date="2018-07-11T10:33:00Z">
        <w:r w:rsidR="00417184">
          <w:rPr>
            <w:lang w:val="en-CA"/>
          </w:rPr>
          <w:t>s between the two methods</w:t>
        </w:r>
      </w:ins>
      <w:ins w:id="21" w:author="kai zhang" w:date="2018-07-11T10:19:00Z">
        <w:r w:rsidR="006C2331">
          <w:rPr>
            <w:lang w:val="en-CA"/>
          </w:rPr>
          <w:t>.</w:t>
        </w:r>
      </w:ins>
      <w:ins w:id="22" w:author="kai zhang" w:date="2018-07-11T10:18:00Z">
        <w:r w:rsidR="006C2331">
          <w:rPr>
            <w:lang w:val="en-CA"/>
          </w:rPr>
          <w:t xml:space="preserve"> </w:t>
        </w:r>
      </w:ins>
    </w:p>
    <w:p w14:paraId="5268556E" w14:textId="3A02F8B6" w:rsidR="00D12488" w:rsidRDefault="00D12488" w:rsidP="00D12488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Compared with BMS-1.1 (RA)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237"/>
        <w:gridCol w:w="1237"/>
        <w:gridCol w:w="935"/>
        <w:gridCol w:w="935"/>
      </w:tblGrid>
      <w:tr w:rsidR="00D12488" w:rsidRPr="00D12488" w14:paraId="2F4AF541" w14:textId="77777777" w:rsidTr="00545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7692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9FEC" w14:textId="766A3872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bookmarkStart w:id="23" w:name="_GoBack"/>
        <w:bookmarkEnd w:id="23"/>
      </w:tr>
      <w:tr w:rsidR="00D12488" w:rsidRPr="00D12488" w14:paraId="619402CB" w14:textId="77777777" w:rsidTr="00545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9441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7730F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5BA13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4A82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754BD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AA5B5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448EA" w:rsidRPr="00D12488" w14:paraId="35CB55D2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111F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90E7" w14:textId="23BEFD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5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C20F" w14:textId="56F86734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7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B8FB" w14:textId="08C6829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29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A2EA8" w14:textId="428C9AEB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CA2B9" w14:textId="27200ED3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448EA" w:rsidRPr="00D12488" w14:paraId="174B6D3B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1F1F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CD30" w14:textId="68420D53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33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9DFA" w14:textId="07E40DFB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5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5D1C" w14:textId="392D9076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7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7B41F" w14:textId="240BCDEB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5BE89" w14:textId="73E77C0C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448EA" w:rsidRPr="00D12488" w14:paraId="52FCCAA3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33A5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1828" w14:textId="09F7C204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41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A0DA" w14:textId="643F47EF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43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C1CE" w14:textId="1C186D2A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5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1EA49" w14:textId="7020927C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59BF4" w14:textId="2CA0A206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448EA" w:rsidRPr="00D12488" w14:paraId="68284F14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B7BD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B66A" w14:textId="76712413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49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B16F" w14:textId="2CC832AD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51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E09E" w14:textId="7D6FA4F8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3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DF087" w14:textId="3F18B5E8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150E0" w14:textId="320749D8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448EA" w:rsidRPr="00D12488" w14:paraId="1AB76636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AAD3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4475" w14:textId="4BDBA644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7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1440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8343" w14:textId="708F8336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9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C7B08" w14:textId="4CA98F46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8A5A4" w14:textId="1FEA568F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448EA" w:rsidRPr="00D12488" w14:paraId="7801F0ED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F319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B285" w14:textId="4534A41E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63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40C7" w14:textId="14A98C6B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65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EF6D" w14:textId="147CC285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7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A2056" w14:textId="113F2ED4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740E9" w14:textId="3FF42B92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448EA" w:rsidRPr="00D12488" w14:paraId="33889CED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9C78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A8D8" w14:textId="2C27F212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71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4D0B" w14:textId="71A2262C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73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9264" w14:textId="1FBEAC9B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75" w:author="kai zhang" w:date="2018-07-10T14:01:00Z">
              <w:r w:rsidDel="00116F28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DAF51" w14:textId="70F067AF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B779D" w14:textId="51C69950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kai zhang" w:date="2018-07-10T14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4580C" w:rsidRPr="00D12488" w14:paraId="271A8BB5" w14:textId="77777777" w:rsidTr="009C5D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F03D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251A37" w14:textId="26771310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BA9D1" w14:textId="556F35F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E77BC" w14:textId="4E3B566B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46C12" w14:textId="6F55EB9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2C348" w14:textId="69D36EFE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19EC939" w14:textId="1B2ABF9A" w:rsidR="0054580C" w:rsidRDefault="0054580C" w:rsidP="0054580C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045BC5">
        <w:rPr>
          <w:b/>
          <w:lang w:val="en-CA"/>
        </w:rPr>
        <w:t>2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Compared with BMS-1.1 (LB)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237"/>
        <w:gridCol w:w="1237"/>
        <w:gridCol w:w="935"/>
        <w:gridCol w:w="935"/>
      </w:tblGrid>
      <w:tr w:rsidR="0054580C" w:rsidRPr="00D12488" w14:paraId="6C7481ED" w14:textId="77777777" w:rsidTr="009958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7889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ED7AA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54580C" w:rsidRPr="00D12488" w14:paraId="668DA758" w14:textId="77777777" w:rsidTr="009958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53F6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EFBE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80AAB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EFE8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94A15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BF5B4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580C" w:rsidRPr="00D12488" w14:paraId="76E32E4E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DA92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F9B2" w14:textId="7F2C9A98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CF4C" w14:textId="746E7534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61D7" w14:textId="472365C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836AB" w14:textId="6DD9D6A9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6157D" w14:textId="09C1E0C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0A6C674A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454A2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8CB6" w14:textId="00C6FC0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155C" w14:textId="6CBEBB41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2BFC" w14:textId="087AD495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A39E9" w14:textId="640A3C1B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C97E7" w14:textId="590D0874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48EA" w:rsidRPr="00D12488" w14:paraId="43C57E30" w14:textId="77777777" w:rsidTr="009C5D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34AC9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8F71C" w14:textId="287F4FB8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CAAD6" w14:textId="37220695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C064" w14:textId="2F635992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B7E7E" w14:textId="11700EE8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06A29" w14:textId="12F89E18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F448EA" w:rsidRPr="00D12488" w14:paraId="52A7D3BD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C25F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5C33" w14:textId="3158405C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84" w:author="kai zhang" w:date="2018-07-10T14:02:00Z">
              <w:r w:rsidDel="00453107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F860" w14:textId="0C807E86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86" w:author="kai zhang" w:date="2018-07-10T14:02:00Z">
              <w:r w:rsidDel="004531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71CA" w14:textId="06BC21DE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88" w:author="kai zhang" w:date="2018-07-10T14:02:00Z">
              <w:r w:rsidDel="00453107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7100D" w14:textId="7A6BED8E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F8901" w14:textId="19854B5D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448EA" w:rsidRPr="00D12488" w14:paraId="0F1105B1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D48D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E55C" w14:textId="4E11409E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92" w:author="kai zhang" w:date="2018-07-10T14:02:00Z">
              <w:r w:rsidDel="00453107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E6D7" w14:textId="2A054E49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94" w:author="kai zhang" w:date="2018-07-10T14:02:00Z">
              <w:r w:rsidDel="00453107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BFF0" w14:textId="10A732B5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96" w:author="kai zhang" w:date="2018-07-10T14:02:00Z">
              <w:r w:rsidDel="00453107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74184" w14:textId="7951041F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92AF1" w14:textId="34180635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448EA" w:rsidRPr="00D12488" w14:paraId="77C6EFFB" w14:textId="77777777" w:rsidTr="009C5D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41C3D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C1355" w14:textId="18B2FD4B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E8ACB" w14:textId="25ABD826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F66FC" w14:textId="4C900298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B832" w14:textId="4BC0646C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D5086" w14:textId="2ED96FF5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F448EA" w:rsidRPr="00D12488" w14:paraId="436D0E3C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5F14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5583" w14:textId="75B2E43C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05" w:author="kai zhang" w:date="2018-07-10T14:02:00Z">
              <w:r w:rsidDel="00453107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54DD" w14:textId="4E6FF132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107" w:author="kai zhang" w:date="2018-07-10T14:02:00Z">
              <w:r w:rsidDel="00453107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66B1" w14:textId="01FB95E6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09" w:author="kai zhang" w:date="2018-07-10T14:02:00Z">
              <w:r w:rsidDel="00453107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68E49" w14:textId="2BB24F7B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D5544" w14:textId="729FDAA1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kai zhang" w:date="2018-07-10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4580C" w:rsidRPr="00D12488" w14:paraId="3E92A484" w14:textId="77777777" w:rsidTr="009C5D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E971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535F22" w14:textId="5DD99335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754EFA" w14:textId="29F602E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3AC6E" w14:textId="26D73AC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AC91C" w14:textId="37BE9E9A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20626" w14:textId="2D83E395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244951E" w14:textId="2EE7BBD1" w:rsidR="0054580C" w:rsidRDefault="0054580C" w:rsidP="0054580C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045BC5">
        <w:rPr>
          <w:b/>
          <w:lang w:val="en-CA"/>
        </w:rPr>
        <w:t>3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Compared with BMS-1.1 (LP)</w:t>
      </w:r>
      <w:ins w:id="112" w:author="kai zhang" w:date="2018-07-10T14:08:00Z">
        <w:r w:rsidR="000B7021">
          <w:rPr>
            <w:b/>
            <w:lang w:val="en-CA"/>
          </w:rPr>
          <w:t xml:space="preserve"> </w:t>
        </w:r>
      </w:ins>
      <w:ins w:id="113" w:author="kai zhang" w:date="2018-07-10T14:09:00Z">
        <w:r w:rsidR="000B7021">
          <w:rPr>
            <w:b/>
            <w:lang w:val="en-CA"/>
          </w:rPr>
          <w:t>(</w:t>
        </w:r>
      </w:ins>
      <w:ins w:id="114" w:author="kai zhang" w:date="2018-07-10T14:08:00Z">
        <w:r w:rsidR="000B7021">
          <w:rPr>
            <w:b/>
            <w:lang w:val="en-CA"/>
          </w:rPr>
          <w:t>Running time is not reliable</w:t>
        </w:r>
      </w:ins>
      <w:ins w:id="115" w:author="kai zhang" w:date="2018-07-10T14:09:00Z">
        <w:r w:rsidR="000B7021">
          <w:rPr>
            <w:b/>
            <w:lang w:val="en-CA"/>
          </w:rPr>
          <w:t>)</w:t>
        </w:r>
      </w:ins>
    </w:p>
    <w:tbl>
      <w:tblPr>
        <w:tblW w:w="7034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237"/>
        <w:gridCol w:w="935"/>
        <w:gridCol w:w="935"/>
      </w:tblGrid>
      <w:tr w:rsidR="0054580C" w:rsidRPr="00D12488" w14:paraId="68B969E0" w14:textId="77777777" w:rsidTr="006C2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5CAA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9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D704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54580C" w:rsidRPr="00D12488" w14:paraId="5CCFB5EE" w14:textId="77777777" w:rsidTr="006C2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A3C6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A9DE6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5885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C999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BFE8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1281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580C" w:rsidRPr="00D12488" w14:paraId="69023238" w14:textId="77777777" w:rsidTr="006C2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347D9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283F" w14:textId="0D0738E1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DF9E" w14:textId="33C03EB5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6512" w14:textId="3927BDF6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157FB" w14:textId="5E9B2BD8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8F601" w14:textId="0C7E269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068EC204" w14:textId="77777777" w:rsidTr="006C2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6E7B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19E1" w14:textId="3C4643EB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CB98" w14:textId="6EA8668F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4DA0" w14:textId="613B23A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AD0F0" w14:textId="2154CABB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E4A8C" w14:textId="01EDF821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48EA" w:rsidRPr="00D12488" w14:paraId="2EEEE6CA" w14:textId="77777777" w:rsidTr="006C2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5CF53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F5BA6" w14:textId="18CBD99B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BC77F" w14:textId="5F67DB96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124F5" w14:textId="2E5FDFE3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3B255" w14:textId="2F1CCB80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D2CDC" w14:textId="7EB7C4A3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448EA" w:rsidRPr="00D12488" w14:paraId="6B0E97DF" w14:textId="77777777" w:rsidTr="006C2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9865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1955" w14:textId="6D4D6744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22" w:author="kai zhang" w:date="2018-07-10T14:08:00Z">
              <w:r w:rsidDel="00802E0E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A606" w14:textId="31E3782B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24" w:author="kai zhang" w:date="2018-07-10T14:08:00Z">
              <w:r w:rsidDel="00802E0E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0D59" w14:textId="71D89303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26" w:author="kai zhang" w:date="2018-07-10T14:08:00Z">
              <w:r w:rsidDel="00802E0E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C8A8" w14:textId="1C8CBCC6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B86C8" w14:textId="5E32B3F2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448EA" w:rsidRPr="00D12488" w14:paraId="70DDABF7" w14:textId="77777777" w:rsidTr="006C2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53189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216C" w14:textId="3A1C1111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30" w:author="kai zhang" w:date="2018-07-10T14:08:00Z">
              <w:r w:rsidDel="00802E0E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FF1C" w14:textId="3F48FEAC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32" w:author="kai zhang" w:date="2018-07-10T14:08:00Z">
              <w:r w:rsidDel="00802E0E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849B" w14:textId="464FD703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34" w:author="kai zhang" w:date="2018-07-10T14:08:00Z">
              <w:r w:rsidDel="00802E0E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E0F5" w14:textId="7FF8563E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10F1E" w14:textId="751185A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448EA" w:rsidRPr="00D12488" w14:paraId="64DE6372" w14:textId="77777777" w:rsidTr="006C2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1A2C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7ABC7" w14:textId="3C413EB2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5C810" w14:textId="2E0F033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8E553" w14:textId="10FB1293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A759" w14:textId="0B0450B8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AE775" w14:textId="3F9968FA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448EA" w:rsidRPr="00D12488" w14:paraId="7D1AF1F0" w14:textId="77777777" w:rsidTr="006C2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9F47D" w14:textId="77777777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44B7" w14:textId="3D9EDC08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143" w:author="kai zhang" w:date="2018-07-10T14:08:00Z">
              <w:r w:rsidDel="00802E0E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EA23" w14:textId="53F60043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45" w:author="kai zhang" w:date="2018-07-10T14:08:00Z">
              <w:r w:rsidDel="00802E0E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0966" w14:textId="66509D1E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47" w:author="kai zhang" w:date="2018-07-10T14:08:00Z">
              <w:r w:rsidDel="00802E0E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D48DF" w14:textId="3DA870B9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18367" w14:textId="01F94779" w:rsidR="00F448EA" w:rsidRPr="00D12488" w:rsidRDefault="00F448EA" w:rsidP="00F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kai zhang" w:date="2018-07-10T14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54580C" w:rsidRPr="00D12488" w14:paraId="5E98E07C" w14:textId="77777777" w:rsidTr="006C2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7722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6F90B" w14:textId="68568BDF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ACDC7C" w14:textId="7587731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35171" w14:textId="45DACA15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8586E" w14:textId="405632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5561E1" w14:textId="456B4C2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826379A" w14:textId="0D1AB2E5" w:rsidR="006C2331" w:rsidRDefault="006C2331" w:rsidP="006C2331">
      <w:pPr>
        <w:spacing w:after="120"/>
        <w:jc w:val="center"/>
        <w:rPr>
          <w:ins w:id="150" w:author="kai zhang" w:date="2018-07-11T10:20:00Z"/>
          <w:lang w:val="en-CA"/>
        </w:rPr>
      </w:pPr>
      <w:ins w:id="151" w:author="kai zhang" w:date="2018-07-11T10:20:00Z">
        <w:r>
          <w:rPr>
            <w:b/>
            <w:lang w:val="en-CA"/>
          </w:rPr>
          <w:t>Table 4:</w:t>
        </w:r>
        <w:r w:rsidRPr="00604FC1">
          <w:rPr>
            <w:b/>
            <w:lang w:val="en-CA"/>
          </w:rPr>
          <w:t xml:space="preserve"> </w:t>
        </w:r>
        <w:r>
          <w:rPr>
            <w:b/>
            <w:lang w:val="en-CA"/>
          </w:rPr>
          <w:t xml:space="preserve">Compared with </w:t>
        </w:r>
      </w:ins>
      <w:ins w:id="152" w:author="kai zhang" w:date="2018-07-11T10:21:00Z">
        <w:r>
          <w:rPr>
            <w:b/>
            <w:lang w:val="en-CA"/>
          </w:rPr>
          <w:t>CE4.1.</w:t>
        </w:r>
        <w:proofErr w:type="gramStart"/>
        <w:r>
          <w:rPr>
            <w:b/>
            <w:lang w:val="en-CA"/>
          </w:rPr>
          <w:t>3.d</w:t>
        </w:r>
      </w:ins>
      <w:proofErr w:type="gramEnd"/>
      <w:ins w:id="153" w:author="kai zhang" w:date="2018-07-11T10:20:00Z">
        <w:r>
          <w:rPr>
            <w:b/>
            <w:lang w:val="en-CA"/>
          </w:rPr>
          <w:t xml:space="preserve"> (RA)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C2331" w:rsidRPr="00D12488" w14:paraId="60EB1A80" w14:textId="77777777" w:rsidTr="002B667F">
        <w:trPr>
          <w:trHeight w:val="255"/>
          <w:jc w:val="center"/>
          <w:ins w:id="154" w:author="kai zhang" w:date="2018-07-11T10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0662" w14:textId="77777777" w:rsidR="006C2331" w:rsidRPr="00D12488" w:rsidRDefault="006C2331" w:rsidP="002B6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" w:author="kai zhang" w:date="2018-07-11T10:2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A59B" w14:textId="74349B7D" w:rsidR="006C2331" w:rsidRPr="00D12488" w:rsidRDefault="006C2331" w:rsidP="002B6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ai zhang" w:date="2018-07-11T1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7" w:author="kai zhang" w:date="2018-07-11T10:20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</w:t>
              </w:r>
            </w:ins>
            <w:ins w:id="158" w:author="kai zhang" w:date="2018-07-11T10:22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CE4.1.</w:t>
              </w:r>
              <w:proofErr w:type="gramStart"/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3.d</w:t>
              </w:r>
            </w:ins>
            <w:proofErr w:type="gramEnd"/>
          </w:p>
        </w:tc>
      </w:tr>
      <w:tr w:rsidR="006C2331" w:rsidRPr="00D12488" w14:paraId="0D44B68E" w14:textId="77777777" w:rsidTr="002B667F">
        <w:trPr>
          <w:trHeight w:val="255"/>
          <w:jc w:val="center"/>
          <w:ins w:id="159" w:author="kai zhang" w:date="2018-07-11T10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8F9F" w14:textId="77777777" w:rsidR="006C2331" w:rsidRPr="00D12488" w:rsidRDefault="006C2331" w:rsidP="002B6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ai zhang" w:date="2018-07-11T1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6888C" w14:textId="77777777" w:rsidR="006C2331" w:rsidRPr="00D12488" w:rsidRDefault="006C2331" w:rsidP="002B6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kai zhang" w:date="2018-07-11T10:2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14F22" w14:textId="77777777" w:rsidR="006C2331" w:rsidRPr="00D12488" w:rsidRDefault="006C2331" w:rsidP="002B6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kai zhang" w:date="2018-07-11T10:2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90E2" w14:textId="77777777" w:rsidR="006C2331" w:rsidRPr="00D12488" w:rsidRDefault="006C2331" w:rsidP="002B6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kai zhang" w:date="2018-07-11T10:2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41D84" w14:textId="77777777" w:rsidR="006C2331" w:rsidRPr="00D12488" w:rsidRDefault="006C2331" w:rsidP="002B6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8" w:author="kai zhang" w:date="2018-07-11T10:2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D550E" w14:textId="77777777" w:rsidR="006C2331" w:rsidRPr="00D12488" w:rsidRDefault="006C2331" w:rsidP="002B6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0" w:author="kai zhang" w:date="2018-07-11T10:2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C2331" w:rsidRPr="00D12488" w14:paraId="297AE8FE" w14:textId="77777777" w:rsidTr="002B667F">
        <w:trPr>
          <w:trHeight w:val="255"/>
          <w:jc w:val="center"/>
          <w:ins w:id="171" w:author="kai zhang" w:date="2018-07-11T1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2F78" w14:textId="77777777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kai zhang" w:date="2018-07-11T10:2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C5D0" w14:textId="7C19623E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B7BF" w14:textId="0C6E865B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E58B" w14:textId="3259CB60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5C018" w14:textId="43215D85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70DD7" w14:textId="0E77F258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6C2331" w:rsidRPr="00D12488" w14:paraId="04BF5E5E" w14:textId="77777777" w:rsidTr="002B667F">
        <w:trPr>
          <w:trHeight w:val="255"/>
          <w:jc w:val="center"/>
          <w:ins w:id="184" w:author="kai zhang" w:date="2018-07-11T1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23B9" w14:textId="77777777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" w:author="kai zhang" w:date="2018-07-11T10:2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6D09" w14:textId="42E06228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E3C9" w14:textId="03DB4B96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770D" w14:textId="12C9B10B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E102E" w14:textId="49E466FD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F821E" w14:textId="425F8DBC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C2331" w:rsidRPr="00D12488" w14:paraId="0BA260D0" w14:textId="77777777" w:rsidTr="002B667F">
        <w:trPr>
          <w:trHeight w:val="255"/>
          <w:jc w:val="center"/>
          <w:ins w:id="197" w:author="kai zhang" w:date="2018-07-11T1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3E8BB" w14:textId="77777777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kai zhang" w:date="2018-07-11T10:2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2AB3" w14:textId="6963C5C0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C38E" w14:textId="0B07527F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1712" w14:textId="67CDFFB1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6EA5F" w14:textId="29103D33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A40BE" w14:textId="35A88542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C2331" w:rsidRPr="00D12488" w14:paraId="76D20B6B" w14:textId="77777777" w:rsidTr="002B667F">
        <w:trPr>
          <w:trHeight w:val="255"/>
          <w:jc w:val="center"/>
          <w:ins w:id="210" w:author="kai zhang" w:date="2018-07-11T1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8D058" w14:textId="77777777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" w:author="kai zhang" w:date="2018-07-11T10:2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B66F" w14:textId="1851C15C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7A8B" w14:textId="57620184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60581" w14:textId="046A7A1C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E0BFD" w14:textId="0D685C2B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ED8DB" w14:textId="7F81BC33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C2331" w:rsidRPr="00D12488" w14:paraId="3EF1A46F" w14:textId="77777777" w:rsidTr="002B667F">
        <w:trPr>
          <w:trHeight w:val="255"/>
          <w:jc w:val="center"/>
          <w:ins w:id="223" w:author="kai zhang" w:date="2018-07-11T1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CFB1C" w14:textId="77777777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kai zhang" w:date="2018-07-11T10:2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4919" w14:textId="28F41B57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1B86" w14:textId="77777777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BC8B" w14:textId="4CECD252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50AAC" w14:textId="1CE043B8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72ACB" w14:textId="2EF4B597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C2331" w:rsidRPr="00D12488" w14:paraId="5BF21BF6" w14:textId="77777777" w:rsidTr="002B667F">
        <w:trPr>
          <w:trHeight w:val="255"/>
          <w:jc w:val="center"/>
          <w:ins w:id="235" w:author="kai zhang" w:date="2018-07-11T1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E055F" w14:textId="77777777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ai zhang" w:date="2018-07-11T1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7" w:author="kai zhang" w:date="2018-07-11T10:20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FF8F" w14:textId="4BD06585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AF99" w14:textId="104EC009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3F38" w14:textId="34DA617E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74D5A" w14:textId="4346F34B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F468C" w14:textId="081F7A9D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C2331" w:rsidRPr="00D12488" w14:paraId="1888FA20" w14:textId="77777777" w:rsidTr="002B667F">
        <w:trPr>
          <w:trHeight w:val="255"/>
          <w:jc w:val="center"/>
          <w:ins w:id="248" w:author="kai zhang" w:date="2018-07-11T1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818F" w14:textId="77777777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kai zhang" w:date="2018-07-11T10:2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38F1" w14:textId="7E603038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6845" w14:textId="2CE582E6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D624" w14:textId="2F4061B8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6E9F5" w14:textId="7888F5EF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A55C4" w14:textId="44957B2C" w:rsidR="006C2331" w:rsidRPr="00D12488" w:rsidRDefault="006C2331" w:rsidP="006C2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" w:author="kai zhang" w:date="2018-07-11T10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C2331" w:rsidRPr="00D12488" w14:paraId="0181FE5E" w14:textId="77777777" w:rsidTr="002B667F">
        <w:trPr>
          <w:trHeight w:val="255"/>
          <w:jc w:val="center"/>
          <w:ins w:id="261" w:author="kai zhang" w:date="2018-07-11T10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60C2" w14:textId="77777777" w:rsidR="006C2331" w:rsidRPr="00D12488" w:rsidRDefault="006C2331" w:rsidP="002B6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" w:author="kai zhang" w:date="2018-07-11T10:2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BCE916" w14:textId="77777777" w:rsidR="006C2331" w:rsidRPr="00D12488" w:rsidRDefault="006C2331" w:rsidP="002B6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46DF6F" w14:textId="77777777" w:rsidR="006C2331" w:rsidRPr="00D12488" w:rsidRDefault="006C2331" w:rsidP="002B6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69BA4" w14:textId="77777777" w:rsidR="006C2331" w:rsidRPr="00D12488" w:rsidRDefault="006C2331" w:rsidP="002B6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BD8EDC" w14:textId="77777777" w:rsidR="006C2331" w:rsidRPr="00D12488" w:rsidRDefault="006C2331" w:rsidP="002B6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E752C" w14:textId="77777777" w:rsidR="006C2331" w:rsidRPr="00D12488" w:rsidRDefault="006C2331" w:rsidP="002B6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ai zhang" w:date="2018-07-11T1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26C919B" w14:textId="77777777" w:rsidR="00D12488" w:rsidRPr="00093CC2" w:rsidRDefault="00D12488" w:rsidP="00D12488">
      <w:pPr>
        <w:spacing w:after="120"/>
        <w:jc w:val="center"/>
        <w:rPr>
          <w:rFonts w:ascii="Consolas" w:hAnsi="Consolas" w:cs="Consolas"/>
          <w:sz w:val="20"/>
        </w:rPr>
      </w:pPr>
    </w:p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7E3EA661" w:rsidR="00FB0FF9" w:rsidRDefault="00D12488" w:rsidP="00D12488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269" w:name="_Ref450752014"/>
      <w:bookmarkStart w:id="270" w:name="_Ref451180107"/>
      <w:r w:rsidRPr="00D12488">
        <w:rPr>
          <w:sz w:val="22"/>
          <w:szCs w:val="22"/>
          <w:lang w:val="en-GB" w:eastAsia="zh-TW"/>
        </w:rPr>
        <w:t xml:space="preserve">J. Boyce, K. </w:t>
      </w:r>
      <w:proofErr w:type="spellStart"/>
      <w:r w:rsidRPr="00D12488">
        <w:rPr>
          <w:sz w:val="22"/>
          <w:szCs w:val="22"/>
          <w:lang w:val="en-GB" w:eastAsia="zh-TW"/>
        </w:rPr>
        <w:t>Suehring</w:t>
      </w:r>
      <w:proofErr w:type="spellEnd"/>
      <w:r w:rsidRPr="00D12488">
        <w:rPr>
          <w:sz w:val="22"/>
          <w:szCs w:val="22"/>
          <w:lang w:val="en-GB" w:eastAsia="zh-TW"/>
        </w:rPr>
        <w:t xml:space="preserve">, X. Li, V. </w:t>
      </w:r>
      <w:proofErr w:type="spellStart"/>
      <w:r w:rsidRPr="00D12488">
        <w:rPr>
          <w:sz w:val="22"/>
          <w:szCs w:val="22"/>
          <w:lang w:val="en-GB" w:eastAsia="zh-TW"/>
        </w:rPr>
        <w:t>Seregin</w:t>
      </w:r>
      <w:proofErr w:type="spellEnd"/>
      <w:r w:rsidR="00FB0FF9">
        <w:rPr>
          <w:sz w:val="22"/>
          <w:szCs w:val="22"/>
          <w:lang w:val="en-GB" w:eastAsia="zh-TW"/>
        </w:rPr>
        <w:t>, JVET-</w:t>
      </w:r>
      <w:r>
        <w:rPr>
          <w:sz w:val="22"/>
          <w:szCs w:val="22"/>
          <w:lang w:val="en-GB" w:eastAsia="zh-TW"/>
        </w:rPr>
        <w:t>J</w:t>
      </w:r>
      <w:r w:rsidR="00FB0FF9">
        <w:rPr>
          <w:sz w:val="22"/>
          <w:szCs w:val="22"/>
          <w:lang w:val="en-GB" w:eastAsia="zh-TW"/>
        </w:rPr>
        <w:t xml:space="preserve">1010, “JVET common test conditions and software reference configurations”, </w:t>
      </w:r>
      <w:bookmarkEnd w:id="269"/>
      <w:bookmarkEnd w:id="270"/>
      <w:r>
        <w:rPr>
          <w:sz w:val="22"/>
          <w:szCs w:val="22"/>
          <w:lang w:val="en-GB" w:eastAsia="zh-TW"/>
        </w:rPr>
        <w:t>Apr</w:t>
      </w:r>
      <w:r w:rsidR="00FB0FF9">
        <w:rPr>
          <w:sz w:val="22"/>
          <w:szCs w:val="22"/>
          <w:lang w:val="en-GB" w:eastAsia="zh-TW"/>
        </w:rPr>
        <w:t>. 201</w:t>
      </w:r>
      <w:r>
        <w:rPr>
          <w:sz w:val="22"/>
          <w:szCs w:val="22"/>
          <w:lang w:val="en-GB" w:eastAsia="zh-TW"/>
        </w:rPr>
        <w:t>8</w:t>
      </w:r>
      <w:r w:rsidR="00FB0FF9">
        <w:rPr>
          <w:sz w:val="22"/>
          <w:szCs w:val="22"/>
          <w:lang w:val="en-GB" w:eastAsia="zh-TW"/>
        </w:rPr>
        <w:t xml:space="preserve">. </w:t>
      </w:r>
    </w:p>
    <w:p w14:paraId="6E3B1BB3" w14:textId="255C9A9F" w:rsidR="001328B2" w:rsidRPr="00FB0FF9" w:rsidRDefault="00B57586" w:rsidP="009234A5">
      <w:pPr>
        <w:rPr>
          <w:szCs w:val="22"/>
          <w:lang w:val="en-GB"/>
        </w:rPr>
      </w:pPr>
      <w:ins w:id="271" w:author="kai zhang" w:date="2018-07-11T10:15:00Z">
        <w:r>
          <w:rPr>
            <w:szCs w:val="22"/>
            <w:lang w:val="en-GB"/>
          </w:rPr>
          <w:t xml:space="preserve">[2] </w:t>
        </w:r>
        <w:r w:rsidRPr="00B57586">
          <w:rPr>
            <w:szCs w:val="22"/>
            <w:lang w:val="en-GB"/>
          </w:rPr>
          <w:t>Y. Han, H. Huang, Y. Zhang, C.-H. C.-H. Hung, C.-C. Chen, W.-J. Chien, M. Karczewicz</w:t>
        </w:r>
        <w:r>
          <w:rPr>
            <w:szCs w:val="22"/>
            <w:lang w:val="en-GB"/>
          </w:rPr>
          <w:t xml:space="preserve">, </w:t>
        </w:r>
      </w:ins>
      <w:ins w:id="272" w:author="kai zhang" w:date="2018-07-11T10:17:00Z">
        <w:r w:rsidR="006C2331" w:rsidRPr="006C2331">
          <w:rPr>
            <w:szCs w:val="22"/>
            <w:lang w:val="en-GB"/>
          </w:rPr>
          <w:t>JVET-K0337</w:t>
        </w:r>
        <w:r w:rsidR="006C2331">
          <w:rPr>
            <w:szCs w:val="22"/>
            <w:lang w:val="en-GB"/>
          </w:rPr>
          <w:t xml:space="preserve">, </w:t>
        </w:r>
      </w:ins>
      <w:ins w:id="273" w:author="kai zhang" w:date="2018-07-11T10:16:00Z">
        <w:r w:rsidR="006C2331">
          <w:rPr>
            <w:szCs w:val="22"/>
            <w:lang w:val="en-GB"/>
          </w:rPr>
          <w:t>“</w:t>
        </w:r>
        <w:r w:rsidR="006C2331" w:rsidRPr="006C2331">
          <w:rPr>
            <w:szCs w:val="22"/>
            <w:lang w:val="en-GB"/>
          </w:rPr>
          <w:t>CE4.1.3: Affine motion compensation prediction</w:t>
        </w:r>
        <w:r w:rsidR="006C2331">
          <w:rPr>
            <w:szCs w:val="22"/>
            <w:lang w:val="en-GB"/>
          </w:rPr>
          <w:t xml:space="preserve">,” </w:t>
        </w:r>
      </w:ins>
      <w:ins w:id="274" w:author="kai zhang" w:date="2018-07-11T10:17:00Z">
        <w:r w:rsidR="006C2331">
          <w:rPr>
            <w:szCs w:val="22"/>
            <w:lang w:val="en-GB"/>
          </w:rPr>
          <w:t>Jul. 2018.</w:t>
        </w:r>
      </w:ins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84EA4D1" w:rsidR="00342FF4" w:rsidRPr="005B217D" w:rsidRDefault="009D155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72B67" w14:textId="77777777" w:rsidR="00411398" w:rsidRDefault="00411398">
      <w:r>
        <w:separator/>
      </w:r>
    </w:p>
  </w:endnote>
  <w:endnote w:type="continuationSeparator" w:id="0">
    <w:p w14:paraId="18B655A6" w14:textId="77777777" w:rsidR="00411398" w:rsidRDefault="00411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D539E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71ED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75" w:author="kai zhang" w:date="2018-07-11T10:57:00Z">
      <w:r w:rsidR="00871ED0">
        <w:rPr>
          <w:rStyle w:val="PageNumber"/>
          <w:noProof/>
        </w:rPr>
        <w:t>2018-07-11</w:t>
      </w:r>
    </w:ins>
    <w:del w:id="276" w:author="kai zhang" w:date="2018-07-11T10:03:00Z">
      <w:r w:rsidR="00F448EA" w:rsidDel="00B57586">
        <w:rPr>
          <w:rStyle w:val="PageNumber"/>
          <w:noProof/>
        </w:rPr>
        <w:delText>2018-07-03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F9720" w14:textId="77777777" w:rsidR="00411398" w:rsidRDefault="00411398">
      <w:r>
        <w:separator/>
      </w:r>
    </w:p>
  </w:footnote>
  <w:footnote w:type="continuationSeparator" w:id="0">
    <w:p w14:paraId="6BABC368" w14:textId="77777777" w:rsidR="00411398" w:rsidRDefault="00411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 zhang">
    <w15:presenceInfo w15:providerId="None" w15:userId="ka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614F"/>
    <w:rsid w:val="00096F92"/>
    <w:rsid w:val="000B0C0F"/>
    <w:rsid w:val="000B1C6B"/>
    <w:rsid w:val="000B4FF9"/>
    <w:rsid w:val="000B7021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C1B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30E6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C20E4"/>
    <w:rsid w:val="003D6342"/>
    <w:rsid w:val="003E6D3C"/>
    <w:rsid w:val="003E6F90"/>
    <w:rsid w:val="003E73ED"/>
    <w:rsid w:val="003F5D0F"/>
    <w:rsid w:val="00411398"/>
    <w:rsid w:val="00414101"/>
    <w:rsid w:val="00417184"/>
    <w:rsid w:val="004219CF"/>
    <w:rsid w:val="004234F0"/>
    <w:rsid w:val="00433DDB"/>
    <w:rsid w:val="00435A29"/>
    <w:rsid w:val="00435AB5"/>
    <w:rsid w:val="00437619"/>
    <w:rsid w:val="00440DF7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C2331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0CC"/>
    <w:rsid w:val="0086387C"/>
    <w:rsid w:val="00864B44"/>
    <w:rsid w:val="00871ED0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586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32C5E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448EA"/>
    <w:rsid w:val="00F53656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0FF9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hyperlink" Target="mailto:lizhang.idm@bytedance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4</Pages>
  <Words>984</Words>
  <Characters>5615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50</cp:revision>
  <cp:lastPrinted>1900-01-01T08:00:00Z</cp:lastPrinted>
  <dcterms:created xsi:type="dcterms:W3CDTF">2017-12-03T02:45:00Z</dcterms:created>
  <dcterms:modified xsi:type="dcterms:W3CDTF">2018-07-11T08:58:00Z</dcterms:modified>
</cp:coreProperties>
</file>