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920C71" w:rsidRPr="00397162" w:rsidTr="00BE5EE7">
        <w:tc>
          <w:tcPr>
            <w:tcW w:w="6408" w:type="dxa"/>
          </w:tcPr>
          <w:p w:rsidR="00920C71" w:rsidRPr="00397162" w:rsidRDefault="00920C71" w:rsidP="00BE5EE7">
            <w:pPr>
              <w:tabs>
                <w:tab w:val="left" w:pos="7200"/>
              </w:tabs>
              <w:spacing w:before="0"/>
              <w:jc w:val="both"/>
              <w:rPr>
                <w:b/>
                <w:sz w:val="24"/>
                <w:szCs w:val="24"/>
              </w:rPr>
            </w:pPr>
            <w:r w:rsidRPr="00397162">
              <w:rPr>
                <w:b/>
                <w:noProof/>
                <w:sz w:val="24"/>
                <w:szCs w:val="24"/>
                <w:lang w:val="en-US"/>
              </w:rPr>
              <mc:AlternateContent>
                <mc:Choice Requires="wpg">
                  <w:drawing>
                    <wp:anchor distT="0" distB="0" distL="114300" distR="114300" simplePos="0" relativeHeight="251659264" behindDoc="0" locked="0" layoutInCell="1" allowOverlap="1" wp14:anchorId="0D6D8FBB" wp14:editId="3F2FC10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7162">
              <w:rPr>
                <w:b/>
                <w:noProof/>
                <w:sz w:val="24"/>
                <w:szCs w:val="24"/>
                <w:lang w:val="en-US"/>
              </w:rPr>
              <w:drawing>
                <wp:anchor distT="0" distB="0" distL="114300" distR="114300" simplePos="0" relativeHeight="251661312" behindDoc="0" locked="0" layoutInCell="1" allowOverlap="1" wp14:anchorId="260C8641" wp14:editId="4987303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noProof/>
                <w:sz w:val="24"/>
                <w:szCs w:val="24"/>
                <w:lang w:val="en-US"/>
              </w:rPr>
              <w:drawing>
                <wp:anchor distT="0" distB="0" distL="114300" distR="114300" simplePos="0" relativeHeight="251660288" behindDoc="0" locked="0" layoutInCell="1" allowOverlap="1" wp14:anchorId="6252C969" wp14:editId="1D05A9E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sz w:val="24"/>
                <w:szCs w:val="24"/>
              </w:rPr>
              <w:t>Joint Video Experts Team (JVET)</w:t>
            </w:r>
          </w:p>
          <w:p w:rsidR="00920C71" w:rsidRPr="00397162" w:rsidRDefault="00920C71" w:rsidP="00BE5EE7">
            <w:pPr>
              <w:tabs>
                <w:tab w:val="left" w:pos="7200"/>
              </w:tabs>
              <w:spacing w:before="0"/>
              <w:jc w:val="both"/>
              <w:rPr>
                <w:b/>
                <w:sz w:val="24"/>
                <w:szCs w:val="24"/>
              </w:rPr>
            </w:pPr>
            <w:r w:rsidRPr="00397162">
              <w:rPr>
                <w:b/>
                <w:sz w:val="24"/>
                <w:szCs w:val="24"/>
              </w:rPr>
              <w:t>of ITU-T SG 16 WP 3 and ISO/IEC JTC 1/SC 29/WG 11</w:t>
            </w:r>
          </w:p>
          <w:p w:rsidR="00920C71" w:rsidRPr="00397162" w:rsidRDefault="00920C71" w:rsidP="00B923F5">
            <w:pPr>
              <w:tabs>
                <w:tab w:val="left" w:pos="7200"/>
              </w:tabs>
              <w:spacing w:before="0"/>
              <w:jc w:val="both"/>
              <w:rPr>
                <w:b/>
                <w:sz w:val="24"/>
                <w:szCs w:val="24"/>
              </w:rPr>
            </w:pPr>
            <w:r w:rsidRPr="00397162">
              <w:rPr>
                <w:sz w:val="24"/>
                <w:szCs w:val="24"/>
              </w:rPr>
              <w:t xml:space="preserve">11th Meeting: Ljubljana, </w:t>
            </w:r>
            <w:r w:rsidR="00B923F5">
              <w:rPr>
                <w:sz w:val="24"/>
                <w:szCs w:val="24"/>
              </w:rPr>
              <w:t>SI</w:t>
            </w:r>
            <w:r w:rsidRPr="00397162">
              <w:rPr>
                <w:sz w:val="24"/>
                <w:szCs w:val="24"/>
              </w:rPr>
              <w:t>, 1</w:t>
            </w:r>
            <w:r w:rsidR="00B923F5">
              <w:rPr>
                <w:sz w:val="24"/>
                <w:szCs w:val="24"/>
              </w:rPr>
              <w:t>0</w:t>
            </w:r>
            <w:r w:rsidRPr="00397162">
              <w:rPr>
                <w:sz w:val="24"/>
                <w:szCs w:val="24"/>
              </w:rPr>
              <w:t>–</w:t>
            </w:r>
            <w:r w:rsidR="00B923F5">
              <w:rPr>
                <w:sz w:val="24"/>
                <w:szCs w:val="24"/>
              </w:rPr>
              <w:t>18</w:t>
            </w:r>
            <w:r w:rsidRPr="00397162">
              <w:rPr>
                <w:sz w:val="24"/>
                <w:szCs w:val="24"/>
              </w:rPr>
              <w:t xml:space="preserve"> July 2018</w:t>
            </w:r>
          </w:p>
        </w:tc>
        <w:tc>
          <w:tcPr>
            <w:tcW w:w="3168" w:type="dxa"/>
          </w:tcPr>
          <w:p w:rsidR="00920C71" w:rsidRPr="00397162" w:rsidRDefault="00920C71" w:rsidP="00350974">
            <w:pPr>
              <w:tabs>
                <w:tab w:val="left" w:pos="7200"/>
              </w:tabs>
              <w:jc w:val="both"/>
              <w:rPr>
                <w:sz w:val="24"/>
                <w:szCs w:val="24"/>
                <w:u w:val="single"/>
              </w:rPr>
            </w:pPr>
            <w:r w:rsidRPr="00397162">
              <w:rPr>
                <w:sz w:val="24"/>
                <w:szCs w:val="24"/>
              </w:rPr>
              <w:t>Document: JVET-</w:t>
            </w:r>
            <w:r w:rsidRPr="00397162">
              <w:rPr>
                <w:sz w:val="24"/>
                <w:szCs w:val="24"/>
                <w:lang w:eastAsia="ko-KR"/>
              </w:rPr>
              <w:t>K</w:t>
            </w:r>
            <w:r w:rsidR="00350974">
              <w:rPr>
                <w:rFonts w:hint="eastAsia"/>
                <w:sz w:val="24"/>
                <w:szCs w:val="24"/>
                <w:lang w:eastAsia="ko-KR"/>
              </w:rPr>
              <w:t>0101</w:t>
            </w:r>
          </w:p>
        </w:tc>
      </w:tr>
    </w:tbl>
    <w:p w:rsidR="00920C71" w:rsidRPr="00397162" w:rsidRDefault="00920C71" w:rsidP="00920C71">
      <w:pPr>
        <w:jc w:val="both"/>
        <w:rPr>
          <w:sz w:val="24"/>
          <w:szCs w:val="24"/>
        </w:rPr>
      </w:pPr>
    </w:p>
    <w:tbl>
      <w:tblPr>
        <w:tblW w:w="9576" w:type="dxa"/>
        <w:tblLayout w:type="fixed"/>
        <w:tblLook w:val="0000" w:firstRow="0" w:lastRow="0" w:firstColumn="0" w:lastColumn="0" w:noHBand="0" w:noVBand="0"/>
      </w:tblPr>
      <w:tblGrid>
        <w:gridCol w:w="1458"/>
        <w:gridCol w:w="3420"/>
        <w:gridCol w:w="1080"/>
        <w:gridCol w:w="3618"/>
      </w:tblGrid>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Title:</w:t>
            </w:r>
          </w:p>
        </w:tc>
        <w:tc>
          <w:tcPr>
            <w:tcW w:w="8118" w:type="dxa"/>
            <w:gridSpan w:val="3"/>
          </w:tcPr>
          <w:p w:rsidR="00920C71" w:rsidRPr="00397162" w:rsidRDefault="00592656" w:rsidP="00BE5EE7">
            <w:pPr>
              <w:spacing w:before="60" w:after="60"/>
              <w:jc w:val="both"/>
              <w:rPr>
                <w:b/>
                <w:sz w:val="24"/>
                <w:szCs w:val="24"/>
              </w:rPr>
            </w:pPr>
            <w:r w:rsidRPr="00397162">
              <w:rPr>
                <w:b/>
                <w:sz w:val="24"/>
                <w:szCs w:val="24"/>
              </w:rPr>
              <w:t>Vector Coding of Affine MVD</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Status:</w:t>
            </w:r>
          </w:p>
        </w:tc>
        <w:tc>
          <w:tcPr>
            <w:tcW w:w="8118" w:type="dxa"/>
            <w:gridSpan w:val="3"/>
          </w:tcPr>
          <w:p w:rsidR="00920C71" w:rsidRPr="00397162" w:rsidRDefault="00920C71" w:rsidP="00BE5EE7">
            <w:pPr>
              <w:spacing w:before="60" w:after="60"/>
              <w:jc w:val="both"/>
              <w:rPr>
                <w:sz w:val="24"/>
                <w:szCs w:val="24"/>
              </w:rPr>
            </w:pPr>
            <w:r w:rsidRPr="00397162">
              <w:rPr>
                <w:sz w:val="24"/>
                <w:szCs w:val="24"/>
              </w:rPr>
              <w:t>Input document to JVET</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Purpose:</w:t>
            </w:r>
          </w:p>
        </w:tc>
        <w:tc>
          <w:tcPr>
            <w:tcW w:w="8118" w:type="dxa"/>
            <w:gridSpan w:val="3"/>
          </w:tcPr>
          <w:p w:rsidR="00920C71" w:rsidRPr="00397162" w:rsidRDefault="00920C71" w:rsidP="00BE5EE7">
            <w:pPr>
              <w:spacing w:before="60" w:after="60"/>
              <w:jc w:val="both"/>
              <w:rPr>
                <w:sz w:val="24"/>
                <w:szCs w:val="24"/>
                <w:lang w:eastAsia="ko-KR"/>
              </w:rPr>
            </w:pPr>
            <w:r w:rsidRPr="00397162">
              <w:rPr>
                <w:sz w:val="24"/>
                <w:szCs w:val="24"/>
              </w:rPr>
              <w:t>Proposal</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Author(s) or</w:t>
            </w:r>
            <w:r w:rsidRPr="00397162">
              <w:rPr>
                <w:i/>
                <w:sz w:val="24"/>
                <w:szCs w:val="24"/>
              </w:rPr>
              <w:br/>
              <w:t>Contact(s):</w:t>
            </w:r>
          </w:p>
        </w:tc>
        <w:tc>
          <w:tcPr>
            <w:tcW w:w="3420" w:type="dxa"/>
          </w:tcPr>
          <w:p w:rsidR="00350974" w:rsidRDefault="00350974" w:rsidP="00BE5EE7">
            <w:pPr>
              <w:spacing w:before="60" w:after="60"/>
              <w:rPr>
                <w:sz w:val="24"/>
                <w:szCs w:val="24"/>
                <w:lang w:eastAsia="ko-KR"/>
              </w:rPr>
            </w:pPr>
            <w:proofErr w:type="spellStart"/>
            <w:r w:rsidRPr="00397162">
              <w:rPr>
                <w:sz w:val="24"/>
                <w:szCs w:val="24"/>
              </w:rPr>
              <w:t>Seethal</w:t>
            </w:r>
            <w:proofErr w:type="spellEnd"/>
            <w:r w:rsidRPr="00397162">
              <w:rPr>
                <w:sz w:val="24"/>
                <w:szCs w:val="24"/>
              </w:rPr>
              <w:t xml:space="preserve"> </w:t>
            </w:r>
            <w:proofErr w:type="spellStart"/>
            <w:r w:rsidRPr="00397162">
              <w:rPr>
                <w:sz w:val="24"/>
                <w:szCs w:val="24"/>
              </w:rPr>
              <w:t>Paluri</w:t>
            </w:r>
            <w:proofErr w:type="spellEnd"/>
            <w:r w:rsidRPr="00397162">
              <w:rPr>
                <w:sz w:val="24"/>
                <w:szCs w:val="24"/>
              </w:rPr>
              <w:t xml:space="preserve"> </w:t>
            </w:r>
          </w:p>
          <w:p w:rsidR="00920C71" w:rsidRPr="00397162" w:rsidRDefault="00C92A06" w:rsidP="00BE5EE7">
            <w:pPr>
              <w:spacing w:before="60" w:after="60"/>
              <w:rPr>
                <w:sz w:val="24"/>
                <w:szCs w:val="24"/>
              </w:rPr>
            </w:pPr>
            <w:r w:rsidRPr="00397162">
              <w:rPr>
                <w:sz w:val="24"/>
                <w:szCs w:val="24"/>
              </w:rPr>
              <w:t>Mehdi Salehifar</w:t>
            </w:r>
            <w:r w:rsidR="00920C71" w:rsidRPr="00397162">
              <w:rPr>
                <w:sz w:val="24"/>
                <w:szCs w:val="24"/>
              </w:rPr>
              <w:br/>
            </w:r>
            <w:proofErr w:type="spellStart"/>
            <w:r w:rsidR="00920C71" w:rsidRPr="00397162">
              <w:rPr>
                <w:sz w:val="24"/>
                <w:szCs w:val="24"/>
              </w:rPr>
              <w:t>Seung</w:t>
            </w:r>
            <w:proofErr w:type="spellEnd"/>
            <w:r w:rsidR="00920C71" w:rsidRPr="00397162">
              <w:rPr>
                <w:sz w:val="24"/>
                <w:szCs w:val="24"/>
              </w:rPr>
              <w:t xml:space="preserve"> Hwan Kim</w:t>
            </w:r>
          </w:p>
          <w:p w:rsidR="00350974" w:rsidRDefault="00350974" w:rsidP="004B06BF">
            <w:pPr>
              <w:spacing w:before="60" w:after="60"/>
              <w:rPr>
                <w:sz w:val="24"/>
                <w:szCs w:val="24"/>
                <w:lang w:eastAsia="ko-KR"/>
              </w:rPr>
            </w:pPr>
          </w:p>
          <w:p w:rsidR="00920C71" w:rsidRPr="00397162" w:rsidRDefault="004B06BF" w:rsidP="004B06BF">
            <w:pPr>
              <w:spacing w:before="60" w:after="60"/>
              <w:rPr>
                <w:sz w:val="24"/>
                <w:szCs w:val="24"/>
              </w:rPr>
            </w:pPr>
            <w:r w:rsidRPr="00397162">
              <w:rPr>
                <w:sz w:val="24"/>
                <w:szCs w:val="24"/>
              </w:rPr>
              <w:t>10225 Willow Creek Rd,</w:t>
            </w:r>
            <w:r w:rsidR="00920C71" w:rsidRPr="00397162">
              <w:rPr>
                <w:sz w:val="24"/>
                <w:szCs w:val="24"/>
              </w:rPr>
              <w:br/>
            </w:r>
            <w:r w:rsidRPr="00397162">
              <w:rPr>
                <w:sz w:val="24"/>
                <w:szCs w:val="24"/>
              </w:rPr>
              <w:t>San Diego</w:t>
            </w:r>
            <w:r w:rsidR="00920C71" w:rsidRPr="00397162">
              <w:rPr>
                <w:sz w:val="24"/>
                <w:szCs w:val="24"/>
              </w:rPr>
              <w:t xml:space="preserve">, </w:t>
            </w:r>
            <w:r w:rsidRPr="00397162">
              <w:rPr>
                <w:sz w:val="24"/>
                <w:szCs w:val="24"/>
              </w:rPr>
              <w:t>CA</w:t>
            </w:r>
            <w:r w:rsidR="00920C71" w:rsidRPr="00397162">
              <w:rPr>
                <w:sz w:val="24"/>
                <w:szCs w:val="24"/>
              </w:rPr>
              <w:t xml:space="preserve"> </w:t>
            </w:r>
            <w:r w:rsidRPr="00397162">
              <w:rPr>
                <w:sz w:val="24"/>
                <w:szCs w:val="24"/>
              </w:rPr>
              <w:t>92131</w:t>
            </w:r>
            <w:r w:rsidR="00920C71" w:rsidRPr="00397162">
              <w:rPr>
                <w:sz w:val="24"/>
                <w:szCs w:val="24"/>
              </w:rPr>
              <w:br/>
            </w:r>
            <w:r w:rsidRPr="00397162">
              <w:rPr>
                <w:sz w:val="24"/>
                <w:szCs w:val="24"/>
              </w:rPr>
              <w:t>USA</w:t>
            </w:r>
          </w:p>
        </w:tc>
        <w:tc>
          <w:tcPr>
            <w:tcW w:w="1080" w:type="dxa"/>
          </w:tcPr>
          <w:p w:rsidR="00920C71" w:rsidRPr="00397162" w:rsidRDefault="00920C71" w:rsidP="00BE5EE7">
            <w:pPr>
              <w:spacing w:before="60" w:after="60"/>
              <w:jc w:val="both"/>
              <w:rPr>
                <w:sz w:val="24"/>
                <w:szCs w:val="24"/>
              </w:rPr>
            </w:pPr>
            <w:r w:rsidRPr="00397162">
              <w:rPr>
                <w:sz w:val="24"/>
                <w:szCs w:val="24"/>
              </w:rPr>
              <w:t>Tel:</w:t>
            </w:r>
            <w:r w:rsidRPr="00397162">
              <w:rPr>
                <w:sz w:val="24"/>
                <w:szCs w:val="24"/>
              </w:rPr>
              <w:br/>
              <w:t>Email:</w:t>
            </w:r>
          </w:p>
        </w:tc>
        <w:tc>
          <w:tcPr>
            <w:tcW w:w="3618" w:type="dxa"/>
          </w:tcPr>
          <w:p w:rsidR="00350974" w:rsidRDefault="00920C71" w:rsidP="00CC2079">
            <w:pPr>
              <w:spacing w:before="60" w:after="60"/>
              <w:rPr>
                <w:rStyle w:val="Hyperlink"/>
                <w:sz w:val="24"/>
                <w:szCs w:val="24"/>
                <w:lang w:eastAsia="ko-KR"/>
              </w:rPr>
            </w:pPr>
            <w:r w:rsidRPr="00397162">
              <w:rPr>
                <w:sz w:val="24"/>
                <w:szCs w:val="24"/>
              </w:rPr>
              <w:t>+</w:t>
            </w:r>
            <w:r w:rsidR="003C52B3">
              <w:rPr>
                <w:sz w:val="24"/>
                <w:szCs w:val="24"/>
              </w:rPr>
              <w:t>1-</w:t>
            </w:r>
            <w:r w:rsidR="00B50E97" w:rsidRPr="00397162">
              <w:rPr>
                <w:sz w:val="24"/>
                <w:szCs w:val="24"/>
              </w:rPr>
              <w:t xml:space="preserve"> </w:t>
            </w:r>
            <w:r w:rsidR="00696F99" w:rsidRPr="00397162">
              <w:rPr>
                <w:sz w:val="24"/>
                <w:szCs w:val="24"/>
              </w:rPr>
              <w:t>858</w:t>
            </w:r>
            <w:r w:rsidR="003C52B3">
              <w:rPr>
                <w:sz w:val="24"/>
                <w:szCs w:val="24"/>
              </w:rPr>
              <w:t>-</w:t>
            </w:r>
            <w:r w:rsidR="00696F99" w:rsidRPr="00397162">
              <w:rPr>
                <w:sz w:val="24"/>
                <w:szCs w:val="24"/>
              </w:rPr>
              <w:t xml:space="preserve"> 635</w:t>
            </w:r>
            <w:r w:rsidR="003C52B3">
              <w:rPr>
                <w:sz w:val="24"/>
                <w:szCs w:val="24"/>
              </w:rPr>
              <w:t>-</w:t>
            </w:r>
            <w:r w:rsidR="00696F99" w:rsidRPr="00397162">
              <w:rPr>
                <w:sz w:val="24"/>
                <w:szCs w:val="24"/>
              </w:rPr>
              <w:t xml:space="preserve"> 5300</w:t>
            </w:r>
            <w:r w:rsidRPr="00397162">
              <w:rPr>
                <w:sz w:val="24"/>
                <w:szCs w:val="24"/>
              </w:rPr>
              <w:br/>
            </w:r>
            <w:hyperlink r:id="rId11" w:history="1">
              <w:r w:rsidR="00350974" w:rsidRPr="00397162">
                <w:rPr>
                  <w:rStyle w:val="Hyperlink"/>
                  <w:sz w:val="24"/>
                  <w:szCs w:val="24"/>
                </w:rPr>
                <w:t>seethal.paluri@lge.com</w:t>
              </w:r>
            </w:hyperlink>
          </w:p>
          <w:p w:rsidR="00920C71" w:rsidRPr="00397162" w:rsidRDefault="00D83355" w:rsidP="00CC2079">
            <w:pPr>
              <w:spacing w:before="60" w:after="60"/>
              <w:rPr>
                <w:sz w:val="24"/>
                <w:szCs w:val="24"/>
              </w:rPr>
            </w:pPr>
            <w:hyperlink r:id="rId12" w:history="1">
              <w:r w:rsidR="00CC2079" w:rsidRPr="00397162">
                <w:rPr>
                  <w:rStyle w:val="Hyperlink"/>
                  <w:sz w:val="24"/>
                  <w:szCs w:val="24"/>
                </w:rPr>
                <w:t>mehdi.salehifar@lge.com</w:t>
              </w:r>
            </w:hyperlink>
            <w:r w:rsidR="00920C71" w:rsidRPr="00397162">
              <w:rPr>
                <w:sz w:val="24"/>
                <w:szCs w:val="24"/>
              </w:rPr>
              <w:br/>
            </w:r>
            <w:hyperlink r:id="rId13" w:history="1">
              <w:r w:rsidR="00CC2079" w:rsidRPr="00397162">
                <w:rPr>
                  <w:rStyle w:val="Hyperlink"/>
                  <w:sz w:val="24"/>
                  <w:szCs w:val="24"/>
                </w:rPr>
                <w:t>seunghwan3.kim@lge.com</w:t>
              </w:r>
            </w:hyperlink>
          </w:p>
          <w:p w:rsidR="00CC2079" w:rsidRPr="00397162" w:rsidRDefault="00CC2079" w:rsidP="006E214C">
            <w:pPr>
              <w:spacing w:before="60" w:after="60"/>
              <w:rPr>
                <w:rFonts w:eastAsia="Malgun Gothic"/>
                <w:sz w:val="24"/>
                <w:szCs w:val="24"/>
                <w:lang w:eastAsia="ko-KR"/>
              </w:rPr>
            </w:pPr>
          </w:p>
        </w:tc>
      </w:tr>
      <w:tr w:rsidR="00920C71" w:rsidRPr="00397162" w:rsidTr="00BE5EE7">
        <w:tc>
          <w:tcPr>
            <w:tcW w:w="1458" w:type="dxa"/>
          </w:tcPr>
          <w:p w:rsidR="00920C71" w:rsidRPr="00397162" w:rsidRDefault="00920C71" w:rsidP="00BE5EE7">
            <w:pPr>
              <w:spacing w:before="60" w:after="60"/>
              <w:jc w:val="both"/>
              <w:rPr>
                <w:i/>
                <w:sz w:val="24"/>
                <w:szCs w:val="24"/>
              </w:rPr>
            </w:pPr>
          </w:p>
        </w:tc>
        <w:tc>
          <w:tcPr>
            <w:tcW w:w="3420" w:type="dxa"/>
          </w:tcPr>
          <w:p w:rsidR="00920C71" w:rsidRPr="00397162" w:rsidRDefault="00920C71" w:rsidP="00BE5EE7">
            <w:pPr>
              <w:spacing w:before="60" w:after="60"/>
              <w:jc w:val="both"/>
              <w:rPr>
                <w:sz w:val="24"/>
                <w:szCs w:val="24"/>
              </w:rPr>
            </w:pPr>
          </w:p>
        </w:tc>
        <w:tc>
          <w:tcPr>
            <w:tcW w:w="1080" w:type="dxa"/>
          </w:tcPr>
          <w:p w:rsidR="00920C71" w:rsidRPr="00397162" w:rsidRDefault="00920C71" w:rsidP="00BE5EE7">
            <w:pPr>
              <w:spacing w:before="60" w:after="60"/>
              <w:jc w:val="both"/>
              <w:rPr>
                <w:sz w:val="24"/>
                <w:szCs w:val="24"/>
              </w:rPr>
            </w:pPr>
          </w:p>
        </w:tc>
        <w:tc>
          <w:tcPr>
            <w:tcW w:w="3618" w:type="dxa"/>
          </w:tcPr>
          <w:p w:rsidR="00920C71" w:rsidRPr="00397162" w:rsidRDefault="00920C71" w:rsidP="00BE5EE7">
            <w:pPr>
              <w:spacing w:before="60" w:after="60"/>
              <w:jc w:val="both"/>
              <w:rPr>
                <w:sz w:val="24"/>
                <w:szCs w:val="24"/>
              </w:rPr>
            </w:pP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Source:</w:t>
            </w:r>
          </w:p>
        </w:tc>
        <w:tc>
          <w:tcPr>
            <w:tcW w:w="8118" w:type="dxa"/>
            <w:gridSpan w:val="3"/>
          </w:tcPr>
          <w:p w:rsidR="00920C71" w:rsidRPr="00397162" w:rsidRDefault="00920C71" w:rsidP="00BE5EE7">
            <w:pPr>
              <w:spacing w:before="60" w:after="60"/>
              <w:jc w:val="both"/>
              <w:rPr>
                <w:sz w:val="24"/>
                <w:szCs w:val="24"/>
              </w:rPr>
            </w:pPr>
            <w:r w:rsidRPr="00397162">
              <w:rPr>
                <w:rFonts w:hint="eastAsia"/>
                <w:sz w:val="24"/>
                <w:szCs w:val="24"/>
                <w:lang w:eastAsia="ko-KR"/>
              </w:rPr>
              <w:t>LG</w:t>
            </w:r>
            <w:r w:rsidRPr="00397162">
              <w:rPr>
                <w:sz w:val="24"/>
                <w:szCs w:val="24"/>
                <w:lang w:eastAsia="ko-KR"/>
              </w:rPr>
              <w:t xml:space="preserve"> Electronics Inc.</w:t>
            </w:r>
          </w:p>
        </w:tc>
      </w:tr>
    </w:tbl>
    <w:p w:rsidR="00920C71" w:rsidRPr="00397162" w:rsidRDefault="00920C71" w:rsidP="00920C71">
      <w:pPr>
        <w:tabs>
          <w:tab w:val="right" w:pos="9360"/>
        </w:tabs>
        <w:spacing w:before="120" w:after="240"/>
        <w:jc w:val="both"/>
        <w:rPr>
          <w:sz w:val="24"/>
          <w:szCs w:val="24"/>
        </w:rPr>
      </w:pPr>
      <w:r w:rsidRPr="00397162">
        <w:rPr>
          <w:sz w:val="24"/>
          <w:szCs w:val="24"/>
          <w:u w:val="single"/>
        </w:rPr>
        <w:t>_____________________________</w:t>
      </w:r>
    </w:p>
    <w:p w:rsidR="00920C71" w:rsidRPr="00397162" w:rsidRDefault="00920C71" w:rsidP="00920C71">
      <w:pPr>
        <w:pStyle w:val="Heading1"/>
        <w:numPr>
          <w:ilvl w:val="0"/>
          <w:numId w:val="0"/>
        </w:numPr>
        <w:ind w:left="432" w:hanging="432"/>
        <w:jc w:val="both"/>
        <w:rPr>
          <w:sz w:val="24"/>
          <w:szCs w:val="24"/>
        </w:rPr>
      </w:pPr>
      <w:bookmarkStart w:id="0" w:name="_Toc510422577"/>
      <w:r w:rsidRPr="00397162">
        <w:rPr>
          <w:sz w:val="24"/>
          <w:szCs w:val="24"/>
        </w:rPr>
        <w:t>Abstract</w:t>
      </w:r>
      <w:bookmarkEnd w:id="0"/>
    </w:p>
    <w:p w:rsidR="0067079D" w:rsidRDefault="00A21F2C" w:rsidP="00CB6A7D">
      <w:pPr>
        <w:jc w:val="both"/>
        <w:rPr>
          <w:kern w:val="2"/>
          <w:sz w:val="24"/>
          <w:szCs w:val="24"/>
          <w:lang w:eastAsia="ko-KR"/>
        </w:rPr>
      </w:pPr>
      <w:r w:rsidRPr="00397162">
        <w:rPr>
          <w:kern w:val="2"/>
          <w:sz w:val="24"/>
          <w:szCs w:val="24"/>
          <w:lang w:eastAsia="ko-KR"/>
        </w:rPr>
        <w:t xml:space="preserve">In this proposal, </w:t>
      </w:r>
      <w:r w:rsidR="00164A7D">
        <w:rPr>
          <w:rFonts w:hint="eastAsia"/>
          <w:kern w:val="2"/>
          <w:sz w:val="24"/>
          <w:szCs w:val="24"/>
          <w:lang w:eastAsia="ko-KR"/>
        </w:rPr>
        <w:t>a new motion vector difference coding (MVD)</w:t>
      </w:r>
      <w:r w:rsidRPr="00397162">
        <w:rPr>
          <w:kern w:val="2"/>
          <w:sz w:val="24"/>
          <w:szCs w:val="24"/>
          <w:lang w:eastAsia="ko-KR"/>
        </w:rPr>
        <w:t xml:space="preserve"> for Affine Motion Vector Difference (</w:t>
      </w:r>
      <w:r w:rsidR="00164A7D">
        <w:rPr>
          <w:rFonts w:hint="eastAsia"/>
          <w:kern w:val="2"/>
          <w:sz w:val="24"/>
          <w:szCs w:val="24"/>
          <w:lang w:eastAsia="ko-KR"/>
        </w:rPr>
        <w:t>A</w:t>
      </w:r>
      <w:r w:rsidRPr="00397162">
        <w:rPr>
          <w:kern w:val="2"/>
          <w:sz w:val="24"/>
          <w:szCs w:val="24"/>
          <w:lang w:eastAsia="ko-KR"/>
        </w:rPr>
        <w:t>MVD)</w:t>
      </w:r>
      <w:r w:rsidR="00164A7D">
        <w:rPr>
          <w:rFonts w:hint="eastAsia"/>
          <w:kern w:val="2"/>
          <w:sz w:val="24"/>
          <w:szCs w:val="24"/>
          <w:lang w:eastAsia="ko-KR"/>
        </w:rPr>
        <w:t xml:space="preserve"> is introduced. </w:t>
      </w:r>
      <w:r w:rsidR="009C1FC5">
        <w:rPr>
          <w:rFonts w:hint="eastAsia"/>
          <w:kern w:val="2"/>
          <w:sz w:val="24"/>
          <w:szCs w:val="24"/>
          <w:lang w:eastAsia="ko-KR"/>
        </w:rPr>
        <w:t xml:space="preserve">In affine mode, two control motion vectors are used to derive affine motion vectors for each sub-block. One is motion vector from left top and the other is motion </w:t>
      </w:r>
      <w:r w:rsidR="009C1FC5">
        <w:rPr>
          <w:kern w:val="2"/>
          <w:sz w:val="24"/>
          <w:szCs w:val="24"/>
          <w:lang w:eastAsia="ko-KR"/>
        </w:rPr>
        <w:t>vector</w:t>
      </w:r>
      <w:r w:rsidR="009C1FC5">
        <w:rPr>
          <w:rFonts w:hint="eastAsia"/>
          <w:kern w:val="2"/>
          <w:sz w:val="24"/>
          <w:szCs w:val="24"/>
          <w:lang w:eastAsia="ko-KR"/>
        </w:rPr>
        <w:t xml:space="preserve"> from right top. Hence, two MVDs are coded. The proposed method</w:t>
      </w:r>
      <w:r w:rsidR="00164A7D">
        <w:rPr>
          <w:rFonts w:hint="eastAsia"/>
          <w:kern w:val="2"/>
          <w:sz w:val="24"/>
          <w:szCs w:val="24"/>
          <w:lang w:eastAsia="ko-KR"/>
        </w:rPr>
        <w:t xml:space="preserve"> </w:t>
      </w:r>
      <w:r w:rsidR="009C1FC5">
        <w:rPr>
          <w:rFonts w:hint="eastAsia"/>
          <w:kern w:val="2"/>
          <w:sz w:val="24"/>
          <w:szCs w:val="24"/>
          <w:lang w:eastAsia="ko-KR"/>
        </w:rPr>
        <w:t>j</w:t>
      </w:r>
      <w:r w:rsidR="00EB78CF" w:rsidRPr="00397162">
        <w:rPr>
          <w:kern w:val="2"/>
          <w:sz w:val="24"/>
          <w:szCs w:val="24"/>
          <w:lang w:eastAsia="ko-KR"/>
        </w:rPr>
        <w:t xml:space="preserve">ointly </w:t>
      </w:r>
      <w:r w:rsidR="009C1FC5">
        <w:rPr>
          <w:rFonts w:hint="eastAsia"/>
          <w:kern w:val="2"/>
          <w:sz w:val="24"/>
          <w:szCs w:val="24"/>
          <w:lang w:eastAsia="ko-KR"/>
        </w:rPr>
        <w:t>exploits the</w:t>
      </w:r>
      <w:r w:rsidR="00EB78CF" w:rsidRPr="00397162">
        <w:rPr>
          <w:kern w:val="2"/>
          <w:sz w:val="24"/>
          <w:szCs w:val="24"/>
          <w:lang w:eastAsia="ko-KR"/>
        </w:rPr>
        <w:t xml:space="preserve"> </w:t>
      </w:r>
      <w:r w:rsidR="00CB6A7D" w:rsidRPr="00397162">
        <w:rPr>
          <w:kern w:val="2"/>
          <w:sz w:val="24"/>
          <w:szCs w:val="24"/>
          <w:lang w:eastAsia="ko-KR"/>
        </w:rPr>
        <w:t xml:space="preserve">similarity of the MVD </w:t>
      </w:r>
      <w:r w:rsidR="00EB78CF" w:rsidRPr="00397162">
        <w:rPr>
          <w:kern w:val="2"/>
          <w:sz w:val="24"/>
          <w:szCs w:val="24"/>
          <w:lang w:eastAsia="ko-KR"/>
        </w:rPr>
        <w:t xml:space="preserve">between the </w:t>
      </w:r>
      <w:r w:rsidR="009C1FC5">
        <w:rPr>
          <w:rFonts w:hint="eastAsia"/>
          <w:kern w:val="2"/>
          <w:sz w:val="24"/>
          <w:szCs w:val="24"/>
          <w:lang w:eastAsia="ko-KR"/>
        </w:rPr>
        <w:t>MVD from left</w:t>
      </w:r>
      <w:r w:rsidR="009824A1" w:rsidRPr="00397162">
        <w:rPr>
          <w:kern w:val="2"/>
          <w:sz w:val="24"/>
          <w:szCs w:val="24"/>
          <w:lang w:eastAsia="ko-KR"/>
        </w:rPr>
        <w:t xml:space="preserve"> and </w:t>
      </w:r>
      <w:r w:rsidR="009C1FC5">
        <w:rPr>
          <w:rFonts w:hint="eastAsia"/>
          <w:kern w:val="2"/>
          <w:sz w:val="24"/>
          <w:szCs w:val="24"/>
          <w:lang w:eastAsia="ko-KR"/>
        </w:rPr>
        <w:t>MVD from right</w:t>
      </w:r>
      <w:r w:rsidR="00CB6A7D" w:rsidRPr="00397162">
        <w:rPr>
          <w:kern w:val="2"/>
          <w:sz w:val="24"/>
          <w:szCs w:val="24"/>
          <w:lang w:eastAsia="ko-KR"/>
        </w:rPr>
        <w:t xml:space="preserve">. </w:t>
      </w:r>
      <w:r w:rsidR="00EB36D9">
        <w:rPr>
          <w:rFonts w:hint="eastAsia"/>
          <w:kern w:val="2"/>
          <w:sz w:val="24"/>
          <w:szCs w:val="24"/>
          <w:lang w:eastAsia="ko-KR"/>
        </w:rPr>
        <w:t>It is reported that</w:t>
      </w:r>
      <w:r w:rsidR="00EB36D9">
        <w:rPr>
          <w:kern w:val="2"/>
          <w:sz w:val="24"/>
          <w:szCs w:val="24"/>
          <w:lang w:eastAsia="ko-KR"/>
        </w:rPr>
        <w:t xml:space="preserve"> </w:t>
      </w:r>
      <w:r w:rsidR="0067079D">
        <w:rPr>
          <w:kern w:val="2"/>
          <w:sz w:val="24"/>
          <w:szCs w:val="24"/>
          <w:lang w:eastAsia="ko-KR"/>
        </w:rPr>
        <w:t>0.09% BD-rate saving</w:t>
      </w:r>
      <w:r w:rsidR="00EB36D9">
        <w:rPr>
          <w:rFonts w:hint="eastAsia"/>
          <w:kern w:val="2"/>
          <w:sz w:val="24"/>
          <w:szCs w:val="24"/>
          <w:lang w:eastAsia="ko-KR"/>
        </w:rPr>
        <w:t xml:space="preserve"> is </w:t>
      </w:r>
      <w:r w:rsidR="00CD73B1">
        <w:rPr>
          <w:kern w:val="2"/>
          <w:sz w:val="24"/>
          <w:szCs w:val="24"/>
          <w:lang w:eastAsia="ko-KR"/>
        </w:rPr>
        <w:t>observed for</w:t>
      </w:r>
      <w:r w:rsidR="0067079D">
        <w:rPr>
          <w:kern w:val="2"/>
          <w:sz w:val="24"/>
          <w:szCs w:val="24"/>
          <w:lang w:eastAsia="ko-KR"/>
        </w:rPr>
        <w:t xml:space="preserve"> Random Access </w:t>
      </w:r>
      <w:r w:rsidR="00EB36D9">
        <w:rPr>
          <w:rFonts w:hint="eastAsia"/>
          <w:kern w:val="2"/>
          <w:sz w:val="24"/>
          <w:szCs w:val="24"/>
          <w:lang w:eastAsia="ko-KR"/>
        </w:rPr>
        <w:t>configuration</w:t>
      </w:r>
      <w:r w:rsidR="0067079D">
        <w:rPr>
          <w:kern w:val="2"/>
          <w:sz w:val="24"/>
          <w:szCs w:val="24"/>
          <w:lang w:eastAsia="ko-KR"/>
        </w:rPr>
        <w:t xml:space="preserve">. </w:t>
      </w:r>
    </w:p>
    <w:p w:rsidR="00920C71" w:rsidRPr="00397162" w:rsidRDefault="00920C71" w:rsidP="00920C71">
      <w:pPr>
        <w:pStyle w:val="Heading1"/>
        <w:jc w:val="both"/>
        <w:rPr>
          <w:sz w:val="24"/>
          <w:szCs w:val="24"/>
        </w:rPr>
      </w:pPr>
      <w:r w:rsidRPr="00397162">
        <w:rPr>
          <w:sz w:val="24"/>
          <w:szCs w:val="24"/>
        </w:rPr>
        <w:t>Proposed method</w:t>
      </w:r>
    </w:p>
    <w:p w:rsidR="00920C71" w:rsidRPr="00397162" w:rsidRDefault="008D7C93" w:rsidP="00920C71">
      <w:pPr>
        <w:pStyle w:val="Heading2"/>
        <w:jc w:val="both"/>
        <w:rPr>
          <w:rFonts w:eastAsia="Malgun Gothic"/>
          <w:sz w:val="24"/>
          <w:szCs w:val="24"/>
          <w:lang w:eastAsia="ko-KR"/>
        </w:rPr>
      </w:pPr>
      <w:r w:rsidRPr="00397162">
        <w:rPr>
          <w:sz w:val="24"/>
          <w:szCs w:val="24"/>
        </w:rPr>
        <w:t>Layer and index concept</w:t>
      </w:r>
    </w:p>
    <w:p w:rsidR="006A43DD" w:rsidRPr="00397162" w:rsidRDefault="006A43DD" w:rsidP="00920C71">
      <w:pPr>
        <w:jc w:val="both"/>
        <w:rPr>
          <w:sz w:val="24"/>
          <w:szCs w:val="24"/>
        </w:rPr>
      </w:pPr>
      <w:r w:rsidRPr="00397162">
        <w:rPr>
          <w:sz w:val="24"/>
          <w:szCs w:val="24"/>
        </w:rPr>
        <w:t xml:space="preserve">Figure 1.0 below illustrates, the </w:t>
      </w:r>
      <w:r w:rsidR="00BD11D7">
        <w:rPr>
          <w:sz w:val="24"/>
          <w:szCs w:val="24"/>
        </w:rPr>
        <w:t>frequency analysis</w:t>
      </w:r>
      <w:r w:rsidRPr="00397162">
        <w:rPr>
          <w:sz w:val="24"/>
          <w:szCs w:val="24"/>
        </w:rPr>
        <w:t xml:space="preserve"> between, </w:t>
      </w:r>
      <w:r w:rsidR="00617B68">
        <w:rPr>
          <w:sz w:val="24"/>
          <w:szCs w:val="24"/>
        </w:rPr>
        <w:t>the horizontal</w:t>
      </w:r>
      <w:r w:rsidR="007C590C" w:rsidRPr="00397162">
        <w:rPr>
          <w:sz w:val="24"/>
          <w:szCs w:val="24"/>
        </w:rPr>
        <w:t>-MVD components of the left (LT) and right (RT)</w:t>
      </w:r>
      <w:r w:rsidR="009E5671" w:rsidRPr="00397162">
        <w:rPr>
          <w:sz w:val="24"/>
          <w:szCs w:val="24"/>
        </w:rPr>
        <w:t xml:space="preserve"> control point motion vectors</w:t>
      </w:r>
      <w:r w:rsidR="00617B68">
        <w:rPr>
          <w:sz w:val="24"/>
          <w:szCs w:val="24"/>
        </w:rPr>
        <w:t xml:space="preserve"> of an </w:t>
      </w:r>
      <w:r w:rsidR="00EB36D9">
        <w:rPr>
          <w:rFonts w:hint="eastAsia"/>
          <w:sz w:val="24"/>
          <w:szCs w:val="24"/>
          <w:lang w:eastAsia="ko-KR"/>
        </w:rPr>
        <w:t>a</w:t>
      </w:r>
      <w:r w:rsidR="00EB36D9">
        <w:rPr>
          <w:sz w:val="24"/>
          <w:szCs w:val="24"/>
        </w:rPr>
        <w:t xml:space="preserve">ffine </w:t>
      </w:r>
      <w:r w:rsidR="00617B68">
        <w:rPr>
          <w:sz w:val="24"/>
          <w:szCs w:val="24"/>
        </w:rPr>
        <w:t>block</w:t>
      </w:r>
      <w:r w:rsidR="009E5671" w:rsidRPr="00397162">
        <w:rPr>
          <w:sz w:val="24"/>
          <w:szCs w:val="24"/>
        </w:rPr>
        <w:t>.</w:t>
      </w:r>
      <w:r w:rsidR="00D45972" w:rsidRPr="00397162">
        <w:rPr>
          <w:sz w:val="24"/>
          <w:szCs w:val="24"/>
        </w:rPr>
        <w:t xml:space="preserve"> </w:t>
      </w:r>
      <w:r w:rsidR="005A52EA" w:rsidRPr="00397162">
        <w:rPr>
          <w:sz w:val="24"/>
          <w:szCs w:val="24"/>
        </w:rPr>
        <w:t xml:space="preserve">The center cell represents and MVD </w:t>
      </w:r>
      <w:proofErr w:type="spellStart"/>
      <w:r w:rsidR="005A52EA" w:rsidRPr="00397162">
        <w:rPr>
          <w:sz w:val="24"/>
          <w:szCs w:val="24"/>
        </w:rPr>
        <w:t>LT</w:t>
      </w:r>
      <w:r w:rsidR="005D042F" w:rsidRPr="00AC78C8">
        <w:rPr>
          <w:noProof/>
          <w:sz w:val="24"/>
          <w:vertAlign w:val="subscript"/>
        </w:rPr>
        <w:t>x</w:t>
      </w:r>
      <w:proofErr w:type="spellEnd"/>
      <w:r w:rsidR="005A52EA" w:rsidRPr="00397162">
        <w:rPr>
          <w:sz w:val="24"/>
          <w:szCs w:val="24"/>
        </w:rPr>
        <w:t xml:space="preserve"> = 0 and MVD </w:t>
      </w:r>
      <w:proofErr w:type="spellStart"/>
      <w:r w:rsidR="005A52EA" w:rsidRPr="00397162">
        <w:rPr>
          <w:sz w:val="24"/>
          <w:szCs w:val="24"/>
        </w:rPr>
        <w:t>RT</w:t>
      </w:r>
      <w:r w:rsidR="005D042F" w:rsidRPr="00AC78C8">
        <w:rPr>
          <w:noProof/>
          <w:sz w:val="24"/>
          <w:vertAlign w:val="subscript"/>
        </w:rPr>
        <w:t>x</w:t>
      </w:r>
      <w:proofErr w:type="spellEnd"/>
      <w:r w:rsidR="005A52EA" w:rsidRPr="00397162">
        <w:rPr>
          <w:sz w:val="24"/>
          <w:szCs w:val="24"/>
        </w:rPr>
        <w:t xml:space="preserve"> = 0.</w:t>
      </w:r>
      <w:r w:rsidR="006954C1" w:rsidRPr="00397162">
        <w:rPr>
          <w:sz w:val="24"/>
          <w:szCs w:val="24"/>
        </w:rPr>
        <w:t xml:space="preserve"> </w:t>
      </w:r>
      <w:r w:rsidR="00397162" w:rsidRPr="00397162">
        <w:rPr>
          <w:noProof/>
          <w:sz w:val="24"/>
          <w:szCs w:val="24"/>
        </w:rPr>
        <w:t>The center point (0,0) also corresponds to the most frequently occuring MVD combination.</w:t>
      </w:r>
      <w:r w:rsidR="00397162">
        <w:rPr>
          <w:noProof/>
          <w:sz w:val="24"/>
          <w:szCs w:val="24"/>
        </w:rPr>
        <w:t xml:space="preserve"> </w:t>
      </w:r>
      <w:r w:rsidR="007E5ABE">
        <w:rPr>
          <w:noProof/>
          <w:sz w:val="24"/>
        </w:rPr>
        <w:t xml:space="preserve">Further to this, blocks adjacent to the center point correspond to either an increment or decrement of the MVD value in either a single control point or in both control points. We define groups of MVD combinations that </w:t>
      </w:r>
      <w:r w:rsidR="007E5ABE">
        <w:rPr>
          <w:noProof/>
          <w:sz w:val="24"/>
          <w:szCs w:val="24"/>
        </w:rPr>
        <w:t xml:space="preserve">occur with similar likelihood as a </w:t>
      </w:r>
      <w:r w:rsidR="007E5ABE" w:rsidRPr="007E5ABE">
        <w:rPr>
          <w:b/>
          <w:noProof/>
          <w:sz w:val="24"/>
          <w:szCs w:val="24"/>
        </w:rPr>
        <w:t>Layer</w:t>
      </w:r>
      <w:r w:rsidR="007E5ABE">
        <w:rPr>
          <w:noProof/>
          <w:sz w:val="24"/>
          <w:szCs w:val="24"/>
        </w:rPr>
        <w:t xml:space="preserve">. </w:t>
      </w:r>
      <w:r w:rsidR="003275A8">
        <w:rPr>
          <w:noProof/>
          <w:sz w:val="24"/>
          <w:szCs w:val="24"/>
        </w:rPr>
        <w:t xml:space="preserve">Figure 1.0 illustrates four layers. As the Layers grow, so too does the magnitude of the MVDs. </w:t>
      </w:r>
      <w:r w:rsidR="007E5ABE">
        <w:rPr>
          <w:noProof/>
          <w:sz w:val="24"/>
          <w:szCs w:val="24"/>
        </w:rPr>
        <w:t xml:space="preserve">Additionally, within each layer, an </w:t>
      </w:r>
      <w:r w:rsidR="007E5ABE" w:rsidRPr="002E1BAE">
        <w:rPr>
          <w:b/>
          <w:noProof/>
          <w:sz w:val="24"/>
          <w:szCs w:val="24"/>
        </w:rPr>
        <w:t>index</w:t>
      </w:r>
      <w:r w:rsidR="007E5ABE">
        <w:rPr>
          <w:noProof/>
          <w:sz w:val="24"/>
          <w:szCs w:val="24"/>
        </w:rPr>
        <w:t xml:space="preserve"> identifie</w:t>
      </w:r>
      <w:r w:rsidR="00245405">
        <w:rPr>
          <w:noProof/>
          <w:sz w:val="24"/>
          <w:szCs w:val="24"/>
        </w:rPr>
        <w:t>s</w:t>
      </w:r>
      <w:r w:rsidR="007E5ABE">
        <w:rPr>
          <w:noProof/>
          <w:sz w:val="24"/>
          <w:szCs w:val="24"/>
        </w:rPr>
        <w:t xml:space="preserve"> the MVD combination being considered. </w:t>
      </w:r>
      <w:r w:rsidR="002E1814">
        <w:rPr>
          <w:noProof/>
          <w:sz w:val="24"/>
          <w:szCs w:val="24"/>
        </w:rPr>
        <w:t xml:space="preserve">It should be noted that the </w:t>
      </w:r>
      <w:r w:rsidR="00582026">
        <w:rPr>
          <w:noProof/>
          <w:sz w:val="24"/>
          <w:szCs w:val="24"/>
        </w:rPr>
        <w:t>vertical</w:t>
      </w:r>
      <w:r w:rsidR="002E1814">
        <w:rPr>
          <w:noProof/>
          <w:sz w:val="24"/>
          <w:szCs w:val="24"/>
        </w:rPr>
        <w:t>-MVD components also exhibit the same behavior.</w:t>
      </w:r>
      <w:r w:rsidR="001D3D24">
        <w:rPr>
          <w:noProof/>
          <w:sz w:val="24"/>
          <w:szCs w:val="24"/>
        </w:rPr>
        <w:t xml:space="preserve"> The proposed scheme codes, the Layer and subsequently its index</w:t>
      </w:r>
      <w:r w:rsidR="00E719F6">
        <w:rPr>
          <w:noProof/>
          <w:sz w:val="24"/>
          <w:szCs w:val="24"/>
        </w:rPr>
        <w:t xml:space="preserve"> to indicate the combination of the LT and RT MVDs to be used.</w:t>
      </w:r>
    </w:p>
    <w:p w:rsidR="006A43DD" w:rsidRDefault="009E5671" w:rsidP="00920C71">
      <w:pPr>
        <w:jc w:val="both"/>
        <w:rPr>
          <w:noProof/>
          <w:sz w:val="24"/>
          <w:szCs w:val="24"/>
        </w:rPr>
      </w:pPr>
      <w:r w:rsidRPr="00397162">
        <w:rPr>
          <w:noProof/>
          <w:sz w:val="24"/>
          <w:szCs w:val="24"/>
        </w:rPr>
        <w:lastRenderedPageBreak/>
        <w:t xml:space="preserve">                                                  </w:t>
      </w:r>
      <w:r w:rsidRPr="00397162">
        <w:rPr>
          <w:noProof/>
          <w:sz w:val="24"/>
          <w:szCs w:val="24"/>
          <w:lang w:val="en-US"/>
        </w:rPr>
        <w:drawing>
          <wp:inline distT="0" distB="0" distL="0" distR="0" wp14:anchorId="7D538D7B" wp14:editId="096798FB">
            <wp:extent cx="2204228" cy="1989039"/>
            <wp:effectExtent l="0" t="0" r="5715"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5775" cy="1990435"/>
                    </a:xfrm>
                    <a:prstGeom prst="rect">
                      <a:avLst/>
                    </a:prstGeom>
                    <a:noFill/>
                    <a:ln>
                      <a:noFill/>
                    </a:ln>
                    <a:extLst/>
                  </pic:spPr>
                </pic:pic>
              </a:graphicData>
            </a:graphic>
          </wp:inline>
        </w:drawing>
      </w:r>
    </w:p>
    <w:p w:rsidR="009E7DCC" w:rsidRPr="00397162" w:rsidRDefault="009E7DCC" w:rsidP="00920C71">
      <w:pPr>
        <w:jc w:val="both"/>
        <w:rPr>
          <w:noProof/>
          <w:sz w:val="24"/>
          <w:szCs w:val="24"/>
        </w:rPr>
      </w:pPr>
      <w:r>
        <w:rPr>
          <w:noProof/>
          <w:sz w:val="24"/>
          <w:szCs w:val="24"/>
        </w:rPr>
        <w:t xml:space="preserve">                     Figure 1.0: Shows the Layer concept of MVDs used in vector coding.</w:t>
      </w:r>
    </w:p>
    <w:p w:rsidR="007372C6" w:rsidRPr="00397162" w:rsidRDefault="008C01D9" w:rsidP="007372C6">
      <w:pPr>
        <w:pStyle w:val="Heading2"/>
        <w:jc w:val="both"/>
        <w:rPr>
          <w:rFonts w:eastAsia="Malgun Gothic"/>
          <w:sz w:val="24"/>
          <w:szCs w:val="24"/>
          <w:lang w:eastAsia="ko-KR"/>
        </w:rPr>
      </w:pPr>
      <w:r>
        <w:rPr>
          <w:sz w:val="24"/>
          <w:szCs w:val="24"/>
        </w:rPr>
        <w:t xml:space="preserve">Proposed </w:t>
      </w:r>
      <w:r w:rsidR="00EB36D9">
        <w:rPr>
          <w:rFonts w:hint="eastAsia"/>
          <w:sz w:val="24"/>
          <w:szCs w:val="24"/>
          <w:lang w:eastAsia="ko-KR"/>
        </w:rPr>
        <w:t>Coding</w:t>
      </w:r>
      <w:r w:rsidR="00EB36D9">
        <w:rPr>
          <w:sz w:val="24"/>
          <w:szCs w:val="24"/>
        </w:rPr>
        <w:t xml:space="preserve"> </w:t>
      </w:r>
      <w:r w:rsidR="007372C6">
        <w:rPr>
          <w:sz w:val="24"/>
          <w:szCs w:val="24"/>
        </w:rPr>
        <w:t>Structure</w:t>
      </w:r>
      <w:r w:rsidR="00CA05FA">
        <w:rPr>
          <w:sz w:val="24"/>
          <w:szCs w:val="24"/>
        </w:rPr>
        <w:t xml:space="preserve"> for Affine MVD </w:t>
      </w:r>
    </w:p>
    <w:p w:rsidR="00AD2278" w:rsidRPr="00AD2278" w:rsidRDefault="00D7153E" w:rsidP="00AD2278">
      <w:pPr>
        <w:jc w:val="both"/>
        <w:rPr>
          <w:ins w:id="1" w:author="seethal.paluri" w:date="2018-07-09T16:35:00Z"/>
          <w:sz w:val="24"/>
          <w:szCs w:val="24"/>
          <w:rPrChange w:id="2" w:author="seethal.paluri" w:date="2018-07-09T16:35:00Z">
            <w:rPr>
              <w:ins w:id="3" w:author="seethal.paluri" w:date="2018-07-09T16:35:00Z"/>
              <w:sz w:val="28"/>
              <w:szCs w:val="28"/>
            </w:rPr>
          </w:rPrChange>
        </w:rPr>
      </w:pPr>
      <w:r>
        <w:rPr>
          <w:sz w:val="24"/>
          <w:szCs w:val="24"/>
        </w:rPr>
        <w:t xml:space="preserve">Figure 2.0 below shows the proposed decoder structure for the </w:t>
      </w:r>
      <w:r w:rsidR="00FA5FCB">
        <w:rPr>
          <w:sz w:val="24"/>
          <w:szCs w:val="24"/>
        </w:rPr>
        <w:t>Affine MVD coding</w:t>
      </w:r>
      <w:r w:rsidR="00FA5FCB" w:rsidRPr="00B17501">
        <w:rPr>
          <w:sz w:val="24"/>
          <w:szCs w:val="24"/>
        </w:rPr>
        <w:t xml:space="preserve">. </w:t>
      </w:r>
      <w:ins w:id="4" w:author="seethal.paluri" w:date="2018-07-09T16:35:00Z">
        <w:r w:rsidR="00AD2278" w:rsidRPr="00AD2278">
          <w:rPr>
            <w:sz w:val="24"/>
            <w:szCs w:val="24"/>
            <w:rPrChange w:id="5" w:author="seethal.paluri" w:date="2018-07-09T16:35:00Z">
              <w:rPr>
                <w:sz w:val="28"/>
                <w:szCs w:val="28"/>
              </w:rPr>
            </w:rPrChange>
          </w:rPr>
          <w:t>First, a flag i.e., Layer</w:t>
        </w:r>
        <w:r w:rsidR="00AD2278" w:rsidRPr="00AD2278">
          <w:rPr>
            <w:sz w:val="24"/>
            <w:szCs w:val="24"/>
            <w:vertAlign w:val="subscript"/>
            <w:rPrChange w:id="6" w:author="seethal.paluri" w:date="2018-07-09T16:35:00Z">
              <w:rPr>
                <w:sz w:val="28"/>
                <w:szCs w:val="28"/>
                <w:vertAlign w:val="subscript"/>
              </w:rPr>
            </w:rPrChange>
          </w:rPr>
          <w:t>x</w:t>
        </w:r>
        <w:r w:rsidR="00AD2278" w:rsidRPr="00AD2278">
          <w:rPr>
            <w:sz w:val="24"/>
            <w:szCs w:val="24"/>
            <w:rPrChange w:id="7" w:author="seethal.paluri" w:date="2018-07-09T16:35:00Z">
              <w:rPr>
                <w:sz w:val="28"/>
                <w:szCs w:val="28"/>
              </w:rPr>
            </w:rPrChange>
          </w:rPr>
          <w:t>_GT0 is parsed and checked. If Layer Id is not greater than zero, then the decoder proceeds with the decoding of the vertical component of the MVD. If however, the Layer Id is greater than zero i.e., (Layer</w:t>
        </w:r>
        <w:r w:rsidR="00AD2278" w:rsidRPr="00AD2278">
          <w:rPr>
            <w:sz w:val="24"/>
            <w:szCs w:val="24"/>
            <w:vertAlign w:val="subscript"/>
            <w:rPrChange w:id="8" w:author="seethal.paluri" w:date="2018-07-09T16:35:00Z">
              <w:rPr>
                <w:sz w:val="28"/>
                <w:szCs w:val="28"/>
                <w:vertAlign w:val="subscript"/>
              </w:rPr>
            </w:rPrChange>
          </w:rPr>
          <w:t>x</w:t>
        </w:r>
        <w:r w:rsidR="00AD2278" w:rsidRPr="00AD2278">
          <w:rPr>
            <w:sz w:val="24"/>
            <w:szCs w:val="24"/>
            <w:rPrChange w:id="9" w:author="seethal.paluri" w:date="2018-07-09T16:35:00Z">
              <w:rPr>
                <w:sz w:val="28"/>
                <w:szCs w:val="28"/>
              </w:rPr>
            </w:rPrChange>
          </w:rPr>
          <w:t>_GT0 == True), then another flag is parsed to check if the Layer Id is greater than one i.e., (Layer</w:t>
        </w:r>
        <w:r w:rsidR="00AD2278" w:rsidRPr="00AD2278">
          <w:rPr>
            <w:sz w:val="24"/>
            <w:szCs w:val="24"/>
            <w:vertAlign w:val="subscript"/>
            <w:rPrChange w:id="10" w:author="seethal.paluri" w:date="2018-07-09T16:35:00Z">
              <w:rPr>
                <w:sz w:val="28"/>
                <w:szCs w:val="28"/>
                <w:vertAlign w:val="subscript"/>
              </w:rPr>
            </w:rPrChange>
          </w:rPr>
          <w:t>x</w:t>
        </w:r>
        <w:r w:rsidR="00AD2278" w:rsidRPr="00AD2278">
          <w:rPr>
            <w:sz w:val="24"/>
            <w:szCs w:val="24"/>
            <w:rPrChange w:id="11" w:author="seethal.paluri" w:date="2018-07-09T16:35:00Z">
              <w:rPr>
                <w:sz w:val="28"/>
                <w:szCs w:val="28"/>
              </w:rPr>
            </w:rPrChange>
          </w:rPr>
          <w:t>_GT1). If this flag is false, it indicates that the Layer Id is in fact equal to one. Subsequently, the index within the Layer one is decoded and the MVD combination is deciphered. If however, the Layer Id is greater than 1 i.e., (Layer</w:t>
        </w:r>
        <w:r w:rsidR="00AD2278" w:rsidRPr="00AD2278">
          <w:rPr>
            <w:sz w:val="24"/>
            <w:szCs w:val="24"/>
            <w:vertAlign w:val="subscript"/>
            <w:rPrChange w:id="12" w:author="seethal.paluri" w:date="2018-07-09T16:35:00Z">
              <w:rPr>
                <w:sz w:val="28"/>
                <w:szCs w:val="28"/>
                <w:vertAlign w:val="subscript"/>
              </w:rPr>
            </w:rPrChange>
          </w:rPr>
          <w:t>x</w:t>
        </w:r>
        <w:r w:rsidR="00AD2278" w:rsidRPr="00AD2278">
          <w:rPr>
            <w:sz w:val="24"/>
            <w:szCs w:val="24"/>
            <w:rPrChange w:id="13" w:author="seethal.paluri" w:date="2018-07-09T16:35:00Z">
              <w:rPr>
                <w:sz w:val="28"/>
                <w:szCs w:val="28"/>
              </w:rPr>
            </w:rPrChange>
          </w:rPr>
          <w:t xml:space="preserve">_GT1 == True), then the smallest Layer Id under consideration is 2. Therefore, the Layer Id is determined by parsing the remaining Layer information (i.e., </w:t>
        </w:r>
        <w:proofErr w:type="spellStart"/>
        <w:r w:rsidR="00AD2278" w:rsidRPr="00AD2278">
          <w:rPr>
            <w:sz w:val="24"/>
            <w:szCs w:val="24"/>
            <w:rPrChange w:id="14" w:author="seethal.paluri" w:date="2018-07-09T16:35:00Z">
              <w:rPr>
                <w:sz w:val="28"/>
                <w:szCs w:val="28"/>
              </w:rPr>
            </w:rPrChange>
          </w:rPr>
          <w:t>Rem_Layer</w:t>
        </w:r>
        <w:proofErr w:type="spellEnd"/>
        <w:r w:rsidR="00AD2278" w:rsidRPr="00AD2278">
          <w:rPr>
            <w:sz w:val="24"/>
            <w:szCs w:val="24"/>
            <w:rPrChange w:id="15" w:author="seethal.paluri" w:date="2018-07-09T16:35:00Z">
              <w:rPr>
                <w:sz w:val="28"/>
                <w:szCs w:val="28"/>
              </w:rPr>
            </w:rPrChange>
          </w:rPr>
          <w:t xml:space="preserve">) using Exponential </w:t>
        </w:r>
        <w:proofErr w:type="spellStart"/>
        <w:r w:rsidR="00AD2278" w:rsidRPr="00AD2278">
          <w:rPr>
            <w:sz w:val="24"/>
            <w:szCs w:val="24"/>
            <w:rPrChange w:id="16" w:author="seethal.paluri" w:date="2018-07-09T16:35:00Z">
              <w:rPr>
                <w:sz w:val="28"/>
                <w:szCs w:val="28"/>
              </w:rPr>
            </w:rPrChange>
          </w:rPr>
          <w:t>Golomb</w:t>
        </w:r>
        <w:proofErr w:type="spellEnd"/>
        <w:r w:rsidR="00AD2278" w:rsidRPr="00AD2278">
          <w:rPr>
            <w:sz w:val="24"/>
            <w:szCs w:val="24"/>
            <w:rPrChange w:id="17" w:author="seethal.paluri" w:date="2018-07-09T16:35:00Z">
              <w:rPr>
                <w:sz w:val="28"/>
                <w:szCs w:val="28"/>
              </w:rPr>
            </w:rPrChange>
          </w:rPr>
          <w:t xml:space="preserve"> Code with order one. Here, the (Absolute Layer – 2) value is decoded. Furthermore, the index within the Layer is also parsed using Truncated Binary Code. Once, the index is parsed, the combination of MVD value is deciphered. </w:t>
        </w:r>
      </w:ins>
    </w:p>
    <w:p w:rsidR="00384BC4" w:rsidDel="000A1360" w:rsidRDefault="00384BC4" w:rsidP="00920C71">
      <w:pPr>
        <w:jc w:val="both"/>
        <w:rPr>
          <w:del w:id="18" w:author="seethal.paluri" w:date="2018-07-06T17:11:00Z"/>
          <w:sz w:val="24"/>
          <w:szCs w:val="24"/>
        </w:rPr>
      </w:pPr>
      <w:del w:id="19" w:author="seethal.paluri" w:date="2018-07-06T17:11:00Z">
        <w:r w:rsidDel="000A1360">
          <w:rPr>
            <w:sz w:val="24"/>
            <w:szCs w:val="24"/>
          </w:rPr>
          <w:delText xml:space="preserve">First, the flag that </w:delText>
        </w:r>
        <w:r w:rsidR="001F3CBF" w:rsidDel="000A1360">
          <w:rPr>
            <w:sz w:val="24"/>
            <w:szCs w:val="24"/>
          </w:rPr>
          <w:delText>corresponds to the Layer number being greater than zero is parsed and checked (i.e., Layer</w:delText>
        </w:r>
        <w:r w:rsidR="001F3CBF" w:rsidRPr="000D31BF" w:rsidDel="000A1360">
          <w:rPr>
            <w:sz w:val="24"/>
            <w:szCs w:val="24"/>
            <w:vertAlign w:val="subscript"/>
            <w:rPrChange w:id="20" w:author="seethal.paluri" w:date="2018-07-06T15:56:00Z">
              <w:rPr>
                <w:sz w:val="24"/>
                <w:szCs w:val="24"/>
              </w:rPr>
            </w:rPrChange>
          </w:rPr>
          <w:delText>x</w:delText>
        </w:r>
        <w:r w:rsidR="001F3CBF" w:rsidDel="000A1360">
          <w:rPr>
            <w:sz w:val="24"/>
            <w:szCs w:val="24"/>
          </w:rPr>
          <w:delText xml:space="preserve">_GT0). </w:delText>
        </w:r>
      </w:del>
      <w:del w:id="21" w:author="seethal.paluri" w:date="2018-07-06T16:36:00Z">
        <w:r w:rsidR="001F3CBF" w:rsidDel="001A6660">
          <w:rPr>
            <w:sz w:val="24"/>
            <w:szCs w:val="24"/>
          </w:rPr>
          <w:delText xml:space="preserve">Following this, if the Layer is 1, then </w:delText>
        </w:r>
      </w:del>
      <w:del w:id="22" w:author="seethal.paluri" w:date="2018-07-06T17:11:00Z">
        <w:r w:rsidR="001F3CBF" w:rsidDel="000A1360">
          <w:rPr>
            <w:sz w:val="24"/>
            <w:szCs w:val="24"/>
          </w:rPr>
          <w:delText xml:space="preserve">an index is parsed and combination of the RT and LT horizontal MVD values are deciphered. If however, the Layer is greater than one, then the </w:delText>
        </w:r>
        <w:r w:rsidR="00705F85" w:rsidDel="000A1360">
          <w:rPr>
            <w:sz w:val="24"/>
            <w:szCs w:val="24"/>
          </w:rPr>
          <w:delText>remaining Layer</w:delText>
        </w:r>
        <w:r w:rsidR="00635B85" w:rsidDel="000A1360">
          <w:rPr>
            <w:sz w:val="24"/>
            <w:szCs w:val="24"/>
          </w:rPr>
          <w:delText xml:space="preserve"> (Rem_Layer)</w:delText>
        </w:r>
        <w:r w:rsidR="00705F85" w:rsidDel="000A1360">
          <w:rPr>
            <w:sz w:val="24"/>
            <w:szCs w:val="24"/>
          </w:rPr>
          <w:delText xml:space="preserve"> information is parsed</w:delText>
        </w:r>
        <w:r w:rsidR="0097325F" w:rsidDel="000A1360">
          <w:rPr>
            <w:sz w:val="24"/>
            <w:szCs w:val="24"/>
          </w:rPr>
          <w:delText>. Then the</w:delText>
        </w:r>
        <w:r w:rsidR="00705F85" w:rsidDel="000A1360">
          <w:rPr>
            <w:sz w:val="24"/>
            <w:szCs w:val="24"/>
          </w:rPr>
          <w:delText xml:space="preserve"> </w:delText>
        </w:r>
        <w:r w:rsidR="001F3CBF" w:rsidDel="000A1360">
          <w:rPr>
            <w:sz w:val="24"/>
            <w:szCs w:val="24"/>
          </w:rPr>
          <w:delText>index corresponding to the Layer is parsed and the MVD Data is decoded appropriately.</w:delText>
        </w:r>
      </w:del>
    </w:p>
    <w:p w:rsidR="00D7153E" w:rsidRDefault="001F3CBF" w:rsidP="00920C71">
      <w:pPr>
        <w:jc w:val="both"/>
        <w:rPr>
          <w:ins w:id="23" w:author="seethal.paluri" w:date="2018-07-09T16:33:00Z"/>
          <w:noProof/>
          <w:sz w:val="24"/>
          <w:szCs w:val="24"/>
          <w:lang w:val="en-US"/>
        </w:rPr>
      </w:pPr>
      <w:r>
        <w:rPr>
          <w:noProof/>
          <w:sz w:val="24"/>
          <w:szCs w:val="24"/>
          <w:lang w:val="en-US"/>
        </w:rPr>
        <w:t xml:space="preserve">    </w:t>
      </w:r>
      <w:r w:rsidR="00D7153E">
        <w:rPr>
          <w:noProof/>
          <w:sz w:val="24"/>
          <w:szCs w:val="24"/>
          <w:lang w:val="en-US"/>
        </w:rPr>
        <w:t xml:space="preserve">                   </w:t>
      </w:r>
      <w:r w:rsidR="00C30B5D">
        <w:rPr>
          <w:noProof/>
          <w:sz w:val="24"/>
          <w:szCs w:val="24"/>
          <w:lang w:val="en-US"/>
        </w:rPr>
        <w:t xml:space="preserve">   </w:t>
      </w:r>
      <w:r w:rsidR="00D7153E">
        <w:rPr>
          <w:noProof/>
          <w:sz w:val="24"/>
          <w:szCs w:val="24"/>
          <w:lang w:val="en-US"/>
        </w:rPr>
        <w:t xml:space="preserve">       </w:t>
      </w:r>
      <w:del w:id="24" w:author="seethal.paluri" w:date="2018-07-09T16:33:00Z">
        <w:r w:rsidR="00C42626" w:rsidDel="00F53D6A">
          <w:rPr>
            <w:noProof/>
            <w:sz w:val="24"/>
            <w:szCs w:val="24"/>
            <w:lang w:val="en-US"/>
          </w:rPr>
          <w:drawing>
            <wp:inline distT="0" distB="0" distL="0" distR="0" wp14:anchorId="68620504" wp14:editId="13675C46">
              <wp:extent cx="3942893" cy="2615653"/>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3045" cy="2615754"/>
                      </a:xfrm>
                      <a:prstGeom prst="rect">
                        <a:avLst/>
                      </a:prstGeom>
                      <a:noFill/>
                      <a:ln>
                        <a:noFill/>
                      </a:ln>
                    </pic:spPr>
                  </pic:pic>
                </a:graphicData>
              </a:graphic>
            </wp:inline>
          </w:drawing>
        </w:r>
      </w:del>
      <w:bookmarkStart w:id="25" w:name="_GoBack"/>
      <w:bookmarkEnd w:id="25"/>
    </w:p>
    <w:p w:rsidR="00F53D6A" w:rsidRDefault="00F53D6A" w:rsidP="00F53D6A">
      <w:pPr>
        <w:jc w:val="center"/>
        <w:rPr>
          <w:noProof/>
          <w:sz w:val="24"/>
          <w:szCs w:val="24"/>
          <w:lang w:val="en-US"/>
        </w:rPr>
        <w:pPrChange w:id="26" w:author="seethal.paluri" w:date="2018-07-09T16:33:00Z">
          <w:pPr>
            <w:jc w:val="both"/>
          </w:pPr>
        </w:pPrChange>
      </w:pPr>
      <w:ins w:id="27" w:author="seethal.paluri" w:date="2018-07-09T16:33:00Z">
        <w:r>
          <w:rPr>
            <w:noProof/>
          </w:rPr>
          <w:lastRenderedPageBreak/>
          <w:drawing>
            <wp:inline distT="0" distB="0" distL="0" distR="0" wp14:anchorId="1EEDB326" wp14:editId="1FFE7367">
              <wp:extent cx="3913227" cy="26130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9362" cy="2610425"/>
                      </a:xfrm>
                      <a:prstGeom prst="rect">
                        <a:avLst/>
                      </a:prstGeom>
                      <a:noFill/>
                      <a:ln>
                        <a:noFill/>
                      </a:ln>
                    </pic:spPr>
                  </pic:pic>
                </a:graphicData>
              </a:graphic>
            </wp:inline>
          </w:drawing>
        </w:r>
      </w:ins>
    </w:p>
    <w:p w:rsidR="00E362AB" w:rsidRDefault="00E362AB" w:rsidP="00E362AB">
      <w:pPr>
        <w:ind w:firstLine="720"/>
        <w:jc w:val="both"/>
        <w:rPr>
          <w:sz w:val="24"/>
          <w:szCs w:val="24"/>
        </w:rPr>
      </w:pPr>
      <w:r>
        <w:rPr>
          <w:noProof/>
          <w:sz w:val="24"/>
          <w:szCs w:val="24"/>
          <w:lang w:val="en-US"/>
        </w:rPr>
        <w:t xml:space="preserve">                       </w:t>
      </w:r>
      <w:r w:rsidR="001D7F51">
        <w:rPr>
          <w:noProof/>
          <w:sz w:val="24"/>
          <w:szCs w:val="24"/>
          <w:lang w:val="en-US"/>
        </w:rPr>
        <w:t xml:space="preserve">      </w:t>
      </w:r>
      <w:r>
        <w:rPr>
          <w:noProof/>
          <w:sz w:val="24"/>
          <w:szCs w:val="24"/>
          <w:lang w:val="en-US"/>
        </w:rPr>
        <w:t xml:space="preserve"> Figure 2.0 Shows the proposed decoder architecture.</w:t>
      </w:r>
    </w:p>
    <w:p w:rsidR="009E5671" w:rsidRPr="00397162" w:rsidRDefault="008F3BCF" w:rsidP="00920C71">
      <w:pPr>
        <w:jc w:val="both"/>
        <w:rPr>
          <w:sz w:val="24"/>
          <w:szCs w:val="24"/>
        </w:rPr>
      </w:pPr>
      <w:r>
        <w:rPr>
          <w:sz w:val="24"/>
          <w:szCs w:val="24"/>
        </w:rPr>
        <w:t xml:space="preserve">This proposal codes the </w:t>
      </w:r>
      <w:r w:rsidR="00582026">
        <w:rPr>
          <w:sz w:val="24"/>
          <w:szCs w:val="24"/>
        </w:rPr>
        <w:t>horizontal</w:t>
      </w:r>
      <w:r>
        <w:rPr>
          <w:sz w:val="24"/>
          <w:szCs w:val="24"/>
        </w:rPr>
        <w:t xml:space="preserve">-MVDs of both the control points together and similarly codes the </w:t>
      </w:r>
      <w:r w:rsidR="00E242A0">
        <w:rPr>
          <w:sz w:val="24"/>
          <w:szCs w:val="24"/>
        </w:rPr>
        <w:t>vertical</w:t>
      </w:r>
      <w:r>
        <w:rPr>
          <w:sz w:val="24"/>
          <w:szCs w:val="24"/>
        </w:rPr>
        <w:t xml:space="preserve">-MVDs together. </w:t>
      </w:r>
    </w:p>
    <w:p w:rsidR="00920C71" w:rsidRPr="00397162" w:rsidRDefault="006D2E23" w:rsidP="003C534A">
      <w:pPr>
        <w:pStyle w:val="Heading1"/>
        <w:numPr>
          <w:ilvl w:val="0"/>
          <w:numId w:val="0"/>
        </w:numPr>
        <w:ind w:left="432" w:hanging="432"/>
        <w:jc w:val="both"/>
        <w:rPr>
          <w:sz w:val="24"/>
          <w:szCs w:val="24"/>
        </w:rPr>
      </w:pPr>
      <w:bookmarkStart w:id="28" w:name="_Toc504414405"/>
      <w:bookmarkStart w:id="29" w:name="_Toc504414582"/>
      <w:bookmarkStart w:id="30" w:name="_Toc504419890"/>
      <w:bookmarkStart w:id="31" w:name="_Toc504420041"/>
      <w:bookmarkStart w:id="32" w:name="_Toc504422367"/>
      <w:bookmarkStart w:id="33" w:name="_Toc504486622"/>
      <w:bookmarkStart w:id="34" w:name="_Toc504414262"/>
      <w:bookmarkStart w:id="35" w:name="_Toc504414406"/>
      <w:bookmarkStart w:id="36" w:name="_Toc504414583"/>
      <w:bookmarkStart w:id="37" w:name="_Toc504419891"/>
      <w:bookmarkStart w:id="38" w:name="_Toc504420042"/>
      <w:bookmarkStart w:id="39" w:name="_Toc504422368"/>
      <w:bookmarkStart w:id="40" w:name="_Toc504486623"/>
      <w:bookmarkEnd w:id="28"/>
      <w:bookmarkEnd w:id="29"/>
      <w:bookmarkEnd w:id="30"/>
      <w:bookmarkEnd w:id="31"/>
      <w:bookmarkEnd w:id="32"/>
      <w:bookmarkEnd w:id="33"/>
      <w:bookmarkEnd w:id="34"/>
      <w:bookmarkEnd w:id="35"/>
      <w:bookmarkEnd w:id="36"/>
      <w:bookmarkEnd w:id="37"/>
      <w:bookmarkEnd w:id="38"/>
      <w:bookmarkEnd w:id="39"/>
      <w:bookmarkEnd w:id="40"/>
      <w:r>
        <w:rPr>
          <w:sz w:val="24"/>
          <w:szCs w:val="24"/>
        </w:rPr>
        <w:t xml:space="preserve">2. </w:t>
      </w:r>
      <w:r w:rsidR="00920C71" w:rsidRPr="00397162">
        <w:rPr>
          <w:sz w:val="24"/>
          <w:szCs w:val="24"/>
        </w:rPr>
        <w:t>Experimental results</w:t>
      </w:r>
    </w:p>
    <w:p w:rsidR="00920C71" w:rsidRDefault="00920C71" w:rsidP="003C534A">
      <w:pPr>
        <w:jc w:val="both"/>
        <w:rPr>
          <w:rFonts w:eastAsia="Malgun Gothic"/>
          <w:sz w:val="24"/>
          <w:szCs w:val="24"/>
          <w:lang w:eastAsia="ko-KR"/>
        </w:rPr>
      </w:pPr>
      <w:r w:rsidRPr="00397162">
        <w:rPr>
          <w:rFonts w:eastAsia="Malgun Gothic" w:hint="eastAsia"/>
          <w:sz w:val="24"/>
          <w:szCs w:val="24"/>
          <w:lang w:eastAsia="ko-KR"/>
        </w:rPr>
        <w:t>The proposed method has been implemented based on BMS1.1 reference software and experimentally evaluated both for BMS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[2]</w:t>
      </w:r>
      <w:r w:rsidR="003C534A">
        <w:rPr>
          <w:rFonts w:eastAsia="Malgun Gothic"/>
          <w:sz w:val="24"/>
          <w:szCs w:val="24"/>
          <w:lang w:eastAsia="ko-KR"/>
        </w:rPr>
        <w:t>.</w:t>
      </w:r>
      <w:r w:rsidRPr="00397162">
        <w:rPr>
          <w:rFonts w:eastAsia="Malgun Gothic"/>
          <w:sz w:val="24"/>
          <w:szCs w:val="24"/>
          <w:lang w:eastAsia="ko-KR"/>
        </w:rPr>
        <w:t xml:space="preserve"> </w:t>
      </w:r>
      <w:r w:rsidR="0024203F">
        <w:rPr>
          <w:rFonts w:eastAsia="Malgun Gothic"/>
          <w:sz w:val="24"/>
          <w:szCs w:val="24"/>
          <w:lang w:eastAsia="ko-KR"/>
        </w:rPr>
        <w:t>The results were generated for 33 frames.</w:t>
      </w:r>
    </w:p>
    <w:p w:rsidR="0024203F" w:rsidRDefault="0024203F" w:rsidP="00D334A5">
      <w:pPr>
        <w:rPr>
          <w:i/>
          <w:iCs/>
          <w:lang w:eastAsia="ko-KR"/>
        </w:rPr>
      </w:pPr>
    </w:p>
    <w:p w:rsidR="004D340D" w:rsidDel="007612F4" w:rsidRDefault="004D340D" w:rsidP="00D334A5">
      <w:pPr>
        <w:rPr>
          <w:del w:id="41" w:author="seethal.paluri" w:date="2018-07-06T17:11:00Z"/>
          <w:i/>
          <w:iCs/>
          <w:lang w:eastAsia="ko-KR"/>
        </w:rPr>
      </w:pPr>
    </w:p>
    <w:p w:rsidR="004D340D" w:rsidDel="007612F4" w:rsidRDefault="004D340D" w:rsidP="00D334A5">
      <w:pPr>
        <w:rPr>
          <w:del w:id="42" w:author="seethal.paluri" w:date="2018-07-06T17:11:00Z"/>
          <w:i/>
          <w:iCs/>
          <w:lang w:eastAsia="ko-KR"/>
        </w:rPr>
      </w:pPr>
    </w:p>
    <w:p w:rsidR="004D340D" w:rsidRDefault="004D340D" w:rsidP="00D334A5">
      <w:pPr>
        <w:rPr>
          <w:i/>
          <w:iCs/>
          <w:lang w:eastAsia="ko-KR"/>
        </w:rPr>
      </w:pPr>
    </w:p>
    <w:p w:rsidR="00D334A5" w:rsidRPr="00DC4BAE" w:rsidRDefault="00D334A5" w:rsidP="00D334A5">
      <w:pPr>
        <w:rPr>
          <w:i/>
          <w:iCs/>
          <w:lang w:eastAsia="ko-KR"/>
        </w:rPr>
      </w:pPr>
      <w:r>
        <w:rPr>
          <w:i/>
          <w:iCs/>
          <w:lang w:eastAsia="ko-KR"/>
        </w:rPr>
        <w:t xml:space="preserve">                    </w:t>
      </w:r>
      <w:r w:rsidRPr="00DC4BAE">
        <w:rPr>
          <w:i/>
          <w:iCs/>
          <w:lang w:eastAsia="ko-KR"/>
        </w:rPr>
        <w:t xml:space="preserve">Table </w:t>
      </w:r>
      <w:r w:rsidR="001329A3">
        <w:rPr>
          <w:i/>
          <w:iCs/>
          <w:lang w:eastAsia="ko-KR"/>
        </w:rPr>
        <w:t>1</w:t>
      </w:r>
      <w:r w:rsidRPr="00DC4BAE">
        <w:rPr>
          <w:i/>
          <w:iCs/>
          <w:lang w:eastAsia="ko-KR"/>
        </w:rPr>
        <w:t xml:space="preserve">: </w:t>
      </w:r>
      <w:r>
        <w:rPr>
          <w:i/>
          <w:iCs/>
          <w:lang w:eastAsia="ko-KR"/>
        </w:rPr>
        <w:t xml:space="preserve">Experimental results for </w:t>
      </w:r>
      <w:r w:rsidR="00A715AD">
        <w:rPr>
          <w:i/>
          <w:iCs/>
          <w:lang w:eastAsia="ko-KR"/>
        </w:rPr>
        <w:t>random access</w:t>
      </w:r>
      <w:r>
        <w:rPr>
          <w:i/>
          <w:iCs/>
          <w:lang w:eastAsia="ko-KR"/>
        </w:rPr>
        <w:t xml:space="preserve"> </w:t>
      </w:r>
      <w:r w:rsidRPr="00DC4BAE">
        <w:rPr>
          <w:i/>
          <w:iCs/>
          <w:lang w:eastAsia="ko-KR"/>
        </w:rPr>
        <w:t xml:space="preserve">test condition; anchor is </w:t>
      </w:r>
      <w:r w:rsidR="001C3F8C">
        <w:rPr>
          <w:i/>
          <w:iCs/>
          <w:lang w:eastAsia="ko-KR"/>
        </w:rPr>
        <w:t>BMS</w:t>
      </w:r>
      <w:r>
        <w:rPr>
          <w:i/>
          <w:iCs/>
          <w:lang w:eastAsia="ko-KR"/>
        </w:rPr>
        <w:t>1.</w:t>
      </w:r>
      <w:r w:rsidR="001C3F8C">
        <w:rPr>
          <w:i/>
          <w:iCs/>
          <w:lang w:eastAsia="ko-KR"/>
        </w:rPr>
        <w:t>1</w:t>
      </w:r>
      <w:r>
        <w:rPr>
          <w:i/>
          <w:iCs/>
          <w:lang w:eastAsia="ko-KR"/>
        </w:rPr>
        <w:t>.</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D334A5" w:rsidRPr="00E953C0" w:rsidRDefault="00D334A5" w:rsidP="00647B2D">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47B2D">
              <w:rPr>
                <w:rFonts w:ascii="Arial" w:hAnsi="Arial" w:cs="Arial"/>
                <w:b/>
                <w:bCs/>
                <w:color w:val="000000"/>
                <w:sz w:val="18"/>
                <w:szCs w:val="18"/>
                <w:lang w:eastAsia="ko-KR"/>
              </w:rPr>
              <w:t>BMS</w:t>
            </w:r>
            <w:r w:rsidRPr="00E953C0">
              <w:rPr>
                <w:rFonts w:ascii="Arial" w:hAnsi="Arial" w:cs="Arial"/>
                <w:b/>
                <w:bCs/>
                <w:color w:val="000000"/>
                <w:sz w:val="18"/>
                <w:szCs w:val="18"/>
                <w:lang w:eastAsia="ko-KR"/>
              </w:rPr>
              <w:t>-1.</w:t>
            </w:r>
            <w:r w:rsidR="00647B2D">
              <w:rPr>
                <w:rFonts w:ascii="Arial" w:hAnsi="Arial" w:cs="Arial"/>
                <w:b/>
                <w:bCs/>
                <w:color w:val="000000"/>
                <w:sz w:val="18"/>
                <w:szCs w:val="18"/>
                <w:lang w:eastAsia="ko-KR"/>
              </w:rPr>
              <w:t>1</w:t>
            </w:r>
          </w:p>
        </w:tc>
      </w:tr>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0.01%</w:t>
            </w:r>
          </w:p>
        </w:tc>
        <w:tc>
          <w:tcPr>
            <w:tcW w:w="1559" w:type="dxa"/>
            <w:shd w:val="clear" w:color="auto" w:fill="auto"/>
            <w:noWrap/>
            <w:vAlign w:val="center"/>
          </w:tcPr>
          <w:p w:rsidR="00A715AD" w:rsidRPr="00E953C0" w:rsidRDefault="005D042F"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r w:rsidR="00A715AD">
              <w:rPr>
                <w:rFonts w:ascii="Arial" w:hAnsi="Arial" w:cs="Arial"/>
                <w:color w:val="000000"/>
                <w:sz w:val="18"/>
                <w:szCs w:val="18"/>
              </w:rPr>
              <w:t>0.33%</w:t>
            </w:r>
          </w:p>
        </w:tc>
        <w:tc>
          <w:tcPr>
            <w:tcW w:w="1559" w:type="dxa"/>
            <w:shd w:val="clear" w:color="auto" w:fill="auto"/>
            <w:noWrap/>
            <w:vAlign w:val="center"/>
          </w:tcPr>
          <w:p w:rsidR="00A715AD" w:rsidRPr="00E953C0" w:rsidRDefault="00A715AD" w:rsidP="00603A21">
            <w:pPr>
              <w:spacing w:before="0"/>
              <w:jc w:val="center"/>
              <w:rPr>
                <w:rFonts w:ascii="Arial" w:hAnsi="Arial" w:cs="Arial"/>
                <w:color w:val="000000"/>
                <w:sz w:val="18"/>
                <w:szCs w:val="18"/>
                <w:lang w:eastAsia="ko-KR"/>
              </w:rPr>
            </w:pPr>
            <w:r>
              <w:rPr>
                <w:rFonts w:ascii="Arial" w:hAnsi="Arial" w:cs="Arial"/>
                <w:color w:val="000000"/>
                <w:sz w:val="18"/>
                <w:szCs w:val="18"/>
              </w:rPr>
              <w:t>-0.1</w:t>
            </w:r>
            <w:r w:rsidR="00603A21">
              <w:rPr>
                <w:rFonts w:ascii="Arial" w:hAnsi="Arial" w:cs="Arial"/>
                <w:color w:val="000000"/>
                <w:sz w:val="18"/>
                <w:szCs w:val="18"/>
              </w:rPr>
              <w:t>2</w:t>
            </w:r>
            <w:r>
              <w:rPr>
                <w:rFonts w:ascii="Arial" w:hAnsi="Arial" w:cs="Arial"/>
                <w:color w:val="000000"/>
                <w:sz w:val="18"/>
                <w:szCs w:val="18"/>
              </w:rPr>
              <w:t>%</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0</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99</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-0.20%</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-0.12%</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100</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-0.31%</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0.22%</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-0.02%</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-0.21%</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418" w:type="dxa"/>
            <w:shd w:val="clear" w:color="auto" w:fill="auto"/>
            <w:noWrap/>
            <w:vAlign w:val="center"/>
          </w:tcPr>
          <w:p w:rsidR="00A715AD" w:rsidRPr="00E953C0" w:rsidRDefault="00A715AD" w:rsidP="00B36A61">
            <w:pPr>
              <w:spacing w:before="0"/>
              <w:rPr>
                <w:rFonts w:ascii="Gulim" w:eastAsia="Gulim" w:hAnsi="Gulim" w:cs="Gulim"/>
                <w:sz w:val="20"/>
                <w:szCs w:val="24"/>
                <w:lang w:eastAsia="ko-KR"/>
              </w:rPr>
            </w:pP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-0.08%</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-0.03%</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101</w:t>
            </w:r>
            <w:r w:rsidR="00A715AD">
              <w:rPr>
                <w:rFonts w:ascii="Arial" w:hAnsi="Arial" w:cs="Arial"/>
                <w:color w:val="000000"/>
                <w:sz w:val="18"/>
                <w:szCs w:val="18"/>
              </w:rPr>
              <w:t>%</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-0.07%</w:t>
            </w:r>
          </w:p>
        </w:tc>
        <w:tc>
          <w:tcPr>
            <w:tcW w:w="1418" w:type="dxa"/>
            <w:shd w:val="clear" w:color="auto" w:fill="auto"/>
            <w:noWrap/>
            <w:vAlign w:val="center"/>
          </w:tcPr>
          <w:p w:rsidR="00A715AD" w:rsidRPr="00E953C0" w:rsidRDefault="00A715AD" w:rsidP="002D3A68">
            <w:pPr>
              <w:spacing w:before="0"/>
              <w:jc w:val="center"/>
              <w:rPr>
                <w:rFonts w:ascii="Arial" w:hAnsi="Arial" w:cs="Arial"/>
                <w:color w:val="000000"/>
                <w:sz w:val="18"/>
                <w:szCs w:val="18"/>
                <w:lang w:eastAsia="ko-KR"/>
              </w:rPr>
            </w:pPr>
            <w:r>
              <w:rPr>
                <w:rFonts w:ascii="Arial" w:hAnsi="Arial" w:cs="Arial"/>
                <w:color w:val="000000"/>
                <w:sz w:val="18"/>
                <w:szCs w:val="18"/>
              </w:rPr>
              <w:t>10</w:t>
            </w:r>
            <w:r w:rsidR="002D3A68">
              <w:rPr>
                <w:rFonts w:ascii="Arial" w:hAnsi="Arial" w:cs="Arial"/>
                <w:color w:val="000000"/>
                <w:sz w:val="18"/>
                <w:szCs w:val="18"/>
              </w:rPr>
              <w:t>1</w:t>
            </w:r>
            <w:r>
              <w:rPr>
                <w:rFonts w:ascii="Arial" w:hAnsi="Arial" w:cs="Arial"/>
                <w:color w:val="000000"/>
                <w:sz w:val="18"/>
                <w:szCs w:val="18"/>
              </w:rPr>
              <w:t>%</w:t>
            </w:r>
          </w:p>
        </w:tc>
        <w:tc>
          <w:tcPr>
            <w:tcW w:w="1441" w:type="dxa"/>
            <w:shd w:val="clear" w:color="auto" w:fill="auto"/>
            <w:noWrap/>
            <w:vAlign w:val="center"/>
          </w:tcPr>
          <w:p w:rsidR="00A715AD" w:rsidRPr="00E953C0" w:rsidRDefault="002D3A68" w:rsidP="00B36A61">
            <w:pPr>
              <w:spacing w:before="0"/>
              <w:jc w:val="center"/>
              <w:rPr>
                <w:rFonts w:ascii="Arial" w:hAnsi="Arial" w:cs="Arial"/>
                <w:color w:val="000000"/>
                <w:sz w:val="18"/>
                <w:szCs w:val="18"/>
                <w:lang w:eastAsia="ko-KR"/>
              </w:rPr>
            </w:pPr>
            <w:r>
              <w:rPr>
                <w:rFonts w:ascii="Arial" w:hAnsi="Arial" w:cs="Arial"/>
                <w:color w:val="000000"/>
                <w:sz w:val="18"/>
                <w:szCs w:val="18"/>
              </w:rPr>
              <w:t>10</w:t>
            </w:r>
            <w:r w:rsidR="00A715AD">
              <w:rPr>
                <w:rFonts w:ascii="Arial" w:hAnsi="Arial" w:cs="Arial"/>
                <w:color w:val="000000"/>
                <w:sz w:val="18"/>
                <w:szCs w:val="18"/>
              </w:rPr>
              <w:t>2%</w:t>
            </w:r>
          </w:p>
        </w:tc>
      </w:tr>
    </w:tbl>
    <w:p w:rsidR="00D334A5" w:rsidRPr="00EE413B" w:rsidRDefault="00D334A5" w:rsidP="00534B34">
      <w:pPr>
        <w:spacing w:before="0"/>
        <w:jc w:val="both"/>
        <w:rPr>
          <w:rFonts w:eastAsia="Malgun Gothic"/>
          <w:b/>
          <w:sz w:val="24"/>
          <w:szCs w:val="24"/>
          <w:lang w:eastAsia="ko-KR"/>
        </w:rPr>
      </w:pPr>
    </w:p>
    <w:p w:rsidR="00920C71" w:rsidRPr="00397162" w:rsidRDefault="00920C71" w:rsidP="003C534A">
      <w:pPr>
        <w:pStyle w:val="Heading1"/>
        <w:numPr>
          <w:ilvl w:val="0"/>
          <w:numId w:val="37"/>
        </w:numPr>
        <w:jc w:val="both"/>
        <w:rPr>
          <w:sz w:val="24"/>
          <w:szCs w:val="24"/>
          <w:lang w:eastAsia="ko-KR"/>
        </w:rPr>
      </w:pPr>
      <w:r w:rsidRPr="00397162">
        <w:rPr>
          <w:rFonts w:hint="eastAsia"/>
          <w:sz w:val="24"/>
          <w:szCs w:val="24"/>
          <w:lang w:eastAsia="ko-KR"/>
        </w:rPr>
        <w:t>Conclusion</w:t>
      </w:r>
    </w:p>
    <w:p w:rsidR="00920C71" w:rsidRPr="00397162" w:rsidRDefault="00BF12F4" w:rsidP="00F95640">
      <w:pPr>
        <w:jc w:val="both"/>
        <w:rPr>
          <w:rFonts w:eastAsia="Malgun Gothic"/>
          <w:sz w:val="24"/>
          <w:szCs w:val="24"/>
          <w:lang w:eastAsia="ko-KR"/>
        </w:rPr>
      </w:pPr>
      <w:r>
        <w:rPr>
          <w:sz w:val="24"/>
          <w:szCs w:val="24"/>
        </w:rPr>
        <w:t xml:space="preserve">We observed that </w:t>
      </w:r>
      <w:r w:rsidR="00E34EAE">
        <w:rPr>
          <w:sz w:val="24"/>
          <w:szCs w:val="24"/>
        </w:rPr>
        <w:t xml:space="preserve">the proposed method </w:t>
      </w:r>
      <w:r w:rsidR="00010C33">
        <w:rPr>
          <w:sz w:val="24"/>
          <w:szCs w:val="24"/>
        </w:rPr>
        <w:t>provided a gain of 0.0</w:t>
      </w:r>
      <w:r w:rsidR="00B5761B">
        <w:rPr>
          <w:sz w:val="24"/>
          <w:szCs w:val="24"/>
        </w:rPr>
        <w:t>9</w:t>
      </w:r>
      <w:r w:rsidR="00010C33">
        <w:rPr>
          <w:sz w:val="24"/>
          <w:szCs w:val="24"/>
        </w:rPr>
        <w:t>%</w:t>
      </w:r>
      <w:r w:rsidR="00FF0C7F">
        <w:rPr>
          <w:sz w:val="24"/>
          <w:szCs w:val="24"/>
        </w:rPr>
        <w:t xml:space="preserve"> for the RA</w:t>
      </w:r>
      <w:r w:rsidR="00010C33">
        <w:rPr>
          <w:sz w:val="24"/>
          <w:szCs w:val="24"/>
        </w:rPr>
        <w:t xml:space="preserve">. </w:t>
      </w:r>
      <w:r w:rsidR="00920C71" w:rsidRPr="00397162">
        <w:rPr>
          <w:sz w:val="24"/>
          <w:szCs w:val="24"/>
        </w:rPr>
        <w:t xml:space="preserve">We recommend that the proposed </w:t>
      </w:r>
      <w:r w:rsidR="00E34EAE">
        <w:rPr>
          <w:sz w:val="24"/>
          <w:szCs w:val="24"/>
        </w:rPr>
        <w:t>Vector Coding for Affine MVD</w:t>
      </w:r>
      <w:r w:rsidR="00920C71" w:rsidRPr="00397162">
        <w:rPr>
          <w:sz w:val="24"/>
          <w:szCs w:val="24"/>
        </w:rPr>
        <w:t xml:space="preserve"> </w:t>
      </w:r>
      <w:r w:rsidR="00EB36D9">
        <w:rPr>
          <w:rFonts w:hint="eastAsia"/>
          <w:sz w:val="24"/>
          <w:szCs w:val="24"/>
          <w:lang w:eastAsia="ko-KR"/>
        </w:rPr>
        <w:t>to</w:t>
      </w:r>
      <w:r w:rsidR="00920C71" w:rsidRPr="00397162">
        <w:rPr>
          <w:sz w:val="24"/>
          <w:szCs w:val="24"/>
        </w:rPr>
        <w:t xml:space="preserve"> be further investigated for more improvements and better trade-offs between performance and complexity.</w:t>
      </w:r>
    </w:p>
    <w:p w:rsidR="00920C71" w:rsidRPr="00397162" w:rsidRDefault="00920C71" w:rsidP="00010C33">
      <w:pPr>
        <w:pStyle w:val="Heading1"/>
        <w:numPr>
          <w:ilvl w:val="0"/>
          <w:numId w:val="37"/>
        </w:numPr>
        <w:jc w:val="both"/>
        <w:rPr>
          <w:sz w:val="24"/>
          <w:szCs w:val="24"/>
          <w:lang w:eastAsia="ko-KR"/>
        </w:rPr>
      </w:pPr>
      <w:bookmarkStart w:id="43" w:name="_Toc510422710"/>
      <w:r w:rsidRPr="00397162">
        <w:rPr>
          <w:rFonts w:hint="eastAsia"/>
          <w:sz w:val="24"/>
          <w:szCs w:val="24"/>
          <w:lang w:eastAsia="ko-KR"/>
        </w:rPr>
        <w:lastRenderedPageBreak/>
        <w:t>Reference</w:t>
      </w:r>
      <w:bookmarkEnd w:id="43"/>
    </w:p>
    <w:p w:rsidR="00920C71" w:rsidRPr="00397162" w:rsidRDefault="00920C71" w:rsidP="00920C71">
      <w:pPr>
        <w:pStyle w:val="ListParagraph"/>
        <w:numPr>
          <w:ilvl w:val="0"/>
          <w:numId w:val="28"/>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JVET-J1010, 10th Meeting: San Diego, CA, 10–20 April 2018.</w:t>
      </w:r>
    </w:p>
    <w:p w:rsidR="00920C71" w:rsidRPr="00397162" w:rsidRDefault="00920C71" w:rsidP="00010C33">
      <w:pPr>
        <w:pStyle w:val="Heading1"/>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4"/>
          <w:szCs w:val="24"/>
        </w:rPr>
      </w:pPr>
      <w:r w:rsidRPr="00397162">
        <w:rPr>
          <w:sz w:val="24"/>
          <w:szCs w:val="24"/>
        </w:rPr>
        <w:t>Patent rights declaration(s)</w:t>
      </w:r>
    </w:p>
    <w:p w:rsidR="00920C71" w:rsidRPr="00397162" w:rsidRDefault="00920C71" w:rsidP="00920C71">
      <w:pPr>
        <w:jc w:val="both"/>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20C71" w:rsidRPr="00397162" w:rsidRDefault="00920C71" w:rsidP="00920C71">
      <w:pPr>
        <w:jc w:val="both"/>
        <w:rPr>
          <w:sz w:val="24"/>
          <w:szCs w:val="24"/>
        </w:rPr>
      </w:pPr>
    </w:p>
    <w:p w:rsidR="00920C71" w:rsidRPr="00397162" w:rsidRDefault="00920C71" w:rsidP="00920C71">
      <w:pPr>
        <w:jc w:val="both"/>
        <w:rPr>
          <w:sz w:val="24"/>
          <w:szCs w:val="24"/>
        </w:rPr>
      </w:pPr>
    </w:p>
    <w:p w:rsidR="00CD7C6D" w:rsidRPr="00397162" w:rsidRDefault="00CD7C6D">
      <w:pPr>
        <w:rPr>
          <w:sz w:val="24"/>
          <w:szCs w:val="24"/>
        </w:rPr>
      </w:pPr>
    </w:p>
    <w:sectPr w:rsidR="00CD7C6D" w:rsidRPr="00397162" w:rsidSect="001A2431">
      <w:footerReference w:type="default" r:id="rId17"/>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355" w:rsidRDefault="00D83355">
      <w:pPr>
        <w:spacing w:before="0"/>
      </w:pPr>
      <w:r>
        <w:separator/>
      </w:r>
    </w:p>
  </w:endnote>
  <w:endnote w:type="continuationSeparator" w:id="0">
    <w:p w:rsidR="00D83355" w:rsidRDefault="00D8335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E19" w:rsidRPr="00C00DDE" w:rsidRDefault="002D6AE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405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4" w:author="seethal.paluri" w:date="2018-07-09T16:25:00Z">
      <w:r w:rsidR="00580E39">
        <w:rPr>
          <w:rStyle w:val="PageNumber"/>
          <w:noProof/>
        </w:rPr>
        <w:t>2018-07-06</w:t>
      </w:r>
    </w:ins>
    <w:del w:id="45" w:author="seethal.paluri" w:date="2018-07-06T17:14:00Z">
      <w:r w:rsidR="004D2569" w:rsidDel="00E63D87">
        <w:rPr>
          <w:rStyle w:val="PageNumber"/>
          <w:noProof/>
        </w:rPr>
        <w:delText>2018-07-05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355" w:rsidRDefault="00D83355">
      <w:pPr>
        <w:spacing w:before="0"/>
      </w:pPr>
      <w:r>
        <w:separator/>
      </w:r>
    </w:p>
  </w:footnote>
  <w:footnote w:type="continuationSeparator" w:id="0">
    <w:p w:rsidR="00D83355" w:rsidRDefault="00D8335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Batang"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A21F20"/>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545275"/>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A5900A3"/>
    <w:multiLevelType w:val="hybridMultilevel"/>
    <w:tmpl w:val="B1BCFA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4"/>
  </w:num>
  <w:num w:numId="4">
    <w:abstractNumId w:val="21"/>
  </w:num>
  <w:num w:numId="5">
    <w:abstractNumId w:val="22"/>
  </w:num>
  <w:num w:numId="6">
    <w:abstractNumId w:val="12"/>
  </w:num>
  <w:num w:numId="7">
    <w:abstractNumId w:val="15"/>
  </w:num>
  <w:num w:numId="8">
    <w:abstractNumId w:val="2"/>
  </w:num>
  <w:num w:numId="9">
    <w:abstractNumId w:val="11"/>
  </w:num>
  <w:num w:numId="10">
    <w:abstractNumId w:val="6"/>
  </w:num>
  <w:num w:numId="11">
    <w:abstractNumId w:val="29"/>
  </w:num>
  <w:num w:numId="12">
    <w:abstractNumId w:val="1"/>
  </w:num>
  <w:num w:numId="13">
    <w:abstractNumId w:val="3"/>
  </w:num>
  <w:num w:numId="14">
    <w:abstractNumId w:val="16"/>
  </w:num>
  <w:num w:numId="15">
    <w:abstractNumId w:val="17"/>
  </w:num>
  <w:num w:numId="16">
    <w:abstractNumId w:val="10"/>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5"/>
  </w:num>
  <w:num w:numId="22">
    <w:abstractNumId w:val="18"/>
  </w:num>
  <w:num w:numId="23">
    <w:abstractNumId w:val="9"/>
  </w:num>
  <w:num w:numId="24">
    <w:abstractNumId w:val="27"/>
  </w:num>
  <w:num w:numId="25">
    <w:abstractNumId w:val="7"/>
  </w:num>
  <w:num w:numId="26">
    <w:abstractNumId w:val="5"/>
  </w:num>
  <w:num w:numId="27">
    <w:abstractNumId w:val="26"/>
  </w:num>
  <w:num w:numId="28">
    <w:abstractNumId w:val="19"/>
  </w:num>
  <w:num w:numId="29">
    <w:abstractNumId w:val="14"/>
  </w:num>
  <w:num w:numId="30">
    <w:abstractNumId w:val="13"/>
  </w:num>
  <w:num w:numId="31">
    <w:abstractNumId w:val="20"/>
  </w:num>
  <w:num w:numId="32">
    <w:abstractNumId w:val="30"/>
  </w:num>
  <w:num w:numId="33">
    <w:abstractNumId w:val="25"/>
  </w:num>
  <w:num w:numId="34">
    <w:abstractNumId w:val="32"/>
  </w:num>
  <w:num w:numId="35">
    <w:abstractNumId w:val="33"/>
  </w:num>
  <w:num w:numId="36">
    <w:abstractNumId w:val="8"/>
  </w:num>
  <w:num w:numId="37">
    <w:abstractNumId w:val="2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71"/>
    <w:rsid w:val="00010C33"/>
    <w:rsid w:val="00082A92"/>
    <w:rsid w:val="0009750B"/>
    <w:rsid w:val="000A1360"/>
    <w:rsid w:val="000C66DE"/>
    <w:rsid w:val="000D31BF"/>
    <w:rsid w:val="000D50CD"/>
    <w:rsid w:val="000F0674"/>
    <w:rsid w:val="00131673"/>
    <w:rsid w:val="001329A3"/>
    <w:rsid w:val="001343B2"/>
    <w:rsid w:val="00164A7D"/>
    <w:rsid w:val="00167480"/>
    <w:rsid w:val="00183CED"/>
    <w:rsid w:val="001A6660"/>
    <w:rsid w:val="001C3F8C"/>
    <w:rsid w:val="001D3D24"/>
    <w:rsid w:val="001D7F51"/>
    <w:rsid w:val="001F3CBF"/>
    <w:rsid w:val="0022025F"/>
    <w:rsid w:val="002207DB"/>
    <w:rsid w:val="0024203F"/>
    <w:rsid w:val="00245405"/>
    <w:rsid w:val="00245F63"/>
    <w:rsid w:val="00275213"/>
    <w:rsid w:val="002B2135"/>
    <w:rsid w:val="002B6C7D"/>
    <w:rsid w:val="002D3A68"/>
    <w:rsid w:val="002D6AEA"/>
    <w:rsid w:val="002E1814"/>
    <w:rsid w:val="002E1BAE"/>
    <w:rsid w:val="002F2E45"/>
    <w:rsid w:val="00316B39"/>
    <w:rsid w:val="00324706"/>
    <w:rsid w:val="003275A8"/>
    <w:rsid w:val="00334AAA"/>
    <w:rsid w:val="0033768A"/>
    <w:rsid w:val="00345333"/>
    <w:rsid w:val="00350974"/>
    <w:rsid w:val="003811F4"/>
    <w:rsid w:val="00384BC4"/>
    <w:rsid w:val="00397162"/>
    <w:rsid w:val="003B6BF5"/>
    <w:rsid w:val="003C308A"/>
    <w:rsid w:val="003C4CAC"/>
    <w:rsid w:val="003C52B3"/>
    <w:rsid w:val="003C534A"/>
    <w:rsid w:val="0048405E"/>
    <w:rsid w:val="004A5806"/>
    <w:rsid w:val="004B06BF"/>
    <w:rsid w:val="004B3D3A"/>
    <w:rsid w:val="004D2569"/>
    <w:rsid w:val="004D340D"/>
    <w:rsid w:val="004D355C"/>
    <w:rsid w:val="005045C1"/>
    <w:rsid w:val="00534B34"/>
    <w:rsid w:val="0053506B"/>
    <w:rsid w:val="00567863"/>
    <w:rsid w:val="00580526"/>
    <w:rsid w:val="00580E39"/>
    <w:rsid w:val="00582026"/>
    <w:rsid w:val="00592656"/>
    <w:rsid w:val="00592907"/>
    <w:rsid w:val="005A52EA"/>
    <w:rsid w:val="005D042F"/>
    <w:rsid w:val="005F07F5"/>
    <w:rsid w:val="005F346B"/>
    <w:rsid w:val="00603A21"/>
    <w:rsid w:val="00617B68"/>
    <w:rsid w:val="00624885"/>
    <w:rsid w:val="00635B85"/>
    <w:rsid w:val="00647B2D"/>
    <w:rsid w:val="00657F79"/>
    <w:rsid w:val="0067079D"/>
    <w:rsid w:val="00686924"/>
    <w:rsid w:val="006941CB"/>
    <w:rsid w:val="006954C1"/>
    <w:rsid w:val="00696F99"/>
    <w:rsid w:val="006A123C"/>
    <w:rsid w:val="006A43DD"/>
    <w:rsid w:val="006D1544"/>
    <w:rsid w:val="006D2E23"/>
    <w:rsid w:val="006E214C"/>
    <w:rsid w:val="006E53AA"/>
    <w:rsid w:val="00705F85"/>
    <w:rsid w:val="007153C6"/>
    <w:rsid w:val="007372C6"/>
    <w:rsid w:val="007562CD"/>
    <w:rsid w:val="007612F4"/>
    <w:rsid w:val="007705AD"/>
    <w:rsid w:val="007760F4"/>
    <w:rsid w:val="007A2B02"/>
    <w:rsid w:val="007C590C"/>
    <w:rsid w:val="007D0213"/>
    <w:rsid w:val="007D09A8"/>
    <w:rsid w:val="007D6A6A"/>
    <w:rsid w:val="007E2423"/>
    <w:rsid w:val="007E381D"/>
    <w:rsid w:val="007E5ABE"/>
    <w:rsid w:val="00800251"/>
    <w:rsid w:val="008751B5"/>
    <w:rsid w:val="008A6E2C"/>
    <w:rsid w:val="008B5879"/>
    <w:rsid w:val="008C01D9"/>
    <w:rsid w:val="008C1B4D"/>
    <w:rsid w:val="008D7A6D"/>
    <w:rsid w:val="008D7C93"/>
    <w:rsid w:val="008F3BCF"/>
    <w:rsid w:val="00911805"/>
    <w:rsid w:val="0091306E"/>
    <w:rsid w:val="00920C71"/>
    <w:rsid w:val="00951DD3"/>
    <w:rsid w:val="00957B07"/>
    <w:rsid w:val="009649D9"/>
    <w:rsid w:val="0097325F"/>
    <w:rsid w:val="009824A1"/>
    <w:rsid w:val="009A3FB7"/>
    <w:rsid w:val="009A40D2"/>
    <w:rsid w:val="009C1FC5"/>
    <w:rsid w:val="009D4CC4"/>
    <w:rsid w:val="009E5671"/>
    <w:rsid w:val="009E7DCC"/>
    <w:rsid w:val="009F62BA"/>
    <w:rsid w:val="009F66EE"/>
    <w:rsid w:val="00A010EE"/>
    <w:rsid w:val="00A029AB"/>
    <w:rsid w:val="00A215D8"/>
    <w:rsid w:val="00A21F2C"/>
    <w:rsid w:val="00A60EF0"/>
    <w:rsid w:val="00A715AD"/>
    <w:rsid w:val="00AA2058"/>
    <w:rsid w:val="00AA2298"/>
    <w:rsid w:val="00AA53C7"/>
    <w:rsid w:val="00AD2278"/>
    <w:rsid w:val="00AE2A69"/>
    <w:rsid w:val="00B11260"/>
    <w:rsid w:val="00B17501"/>
    <w:rsid w:val="00B50E97"/>
    <w:rsid w:val="00B56695"/>
    <w:rsid w:val="00B5761B"/>
    <w:rsid w:val="00B652A7"/>
    <w:rsid w:val="00B860FD"/>
    <w:rsid w:val="00B923F5"/>
    <w:rsid w:val="00BA648C"/>
    <w:rsid w:val="00BB407B"/>
    <w:rsid w:val="00BC46AF"/>
    <w:rsid w:val="00BC55A1"/>
    <w:rsid w:val="00BD11D7"/>
    <w:rsid w:val="00BD44D1"/>
    <w:rsid w:val="00BD458E"/>
    <w:rsid w:val="00BF12F4"/>
    <w:rsid w:val="00C070BC"/>
    <w:rsid w:val="00C30B5D"/>
    <w:rsid w:val="00C42626"/>
    <w:rsid w:val="00C63065"/>
    <w:rsid w:val="00C72BAA"/>
    <w:rsid w:val="00C77A91"/>
    <w:rsid w:val="00C85FC1"/>
    <w:rsid w:val="00C92A06"/>
    <w:rsid w:val="00CA05FA"/>
    <w:rsid w:val="00CB45F0"/>
    <w:rsid w:val="00CB6A7D"/>
    <w:rsid w:val="00CC1ECD"/>
    <w:rsid w:val="00CC2079"/>
    <w:rsid w:val="00CD73B1"/>
    <w:rsid w:val="00CD7C6D"/>
    <w:rsid w:val="00D20B95"/>
    <w:rsid w:val="00D211AB"/>
    <w:rsid w:val="00D334A5"/>
    <w:rsid w:val="00D45972"/>
    <w:rsid w:val="00D7153E"/>
    <w:rsid w:val="00D723C9"/>
    <w:rsid w:val="00D809DC"/>
    <w:rsid w:val="00D83355"/>
    <w:rsid w:val="00D84652"/>
    <w:rsid w:val="00D91C20"/>
    <w:rsid w:val="00DB13A4"/>
    <w:rsid w:val="00DB610D"/>
    <w:rsid w:val="00DB7AA2"/>
    <w:rsid w:val="00DC57D4"/>
    <w:rsid w:val="00DD439F"/>
    <w:rsid w:val="00DD5B75"/>
    <w:rsid w:val="00DD7C8C"/>
    <w:rsid w:val="00DE4B36"/>
    <w:rsid w:val="00E13512"/>
    <w:rsid w:val="00E242A0"/>
    <w:rsid w:val="00E34EAE"/>
    <w:rsid w:val="00E352D7"/>
    <w:rsid w:val="00E362AB"/>
    <w:rsid w:val="00E63D87"/>
    <w:rsid w:val="00E719F6"/>
    <w:rsid w:val="00EB36D9"/>
    <w:rsid w:val="00EB78CF"/>
    <w:rsid w:val="00EC0933"/>
    <w:rsid w:val="00EC7300"/>
    <w:rsid w:val="00EE413B"/>
    <w:rsid w:val="00EE664A"/>
    <w:rsid w:val="00EF6F69"/>
    <w:rsid w:val="00F53D6A"/>
    <w:rsid w:val="00F66418"/>
    <w:rsid w:val="00F95640"/>
    <w:rsid w:val="00FA5FCB"/>
    <w:rsid w:val="00FC51A7"/>
    <w:rsid w:val="00FD7C1C"/>
    <w:rsid w:val="00FE337D"/>
    <w:rsid w:val="00FF0C7F"/>
    <w:rsid w:val="00FF68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4562">
      <w:bodyDiv w:val="1"/>
      <w:marLeft w:val="0"/>
      <w:marRight w:val="0"/>
      <w:marTop w:val="0"/>
      <w:marBottom w:val="0"/>
      <w:divBdr>
        <w:top w:val="none" w:sz="0" w:space="0" w:color="auto"/>
        <w:left w:val="none" w:sz="0" w:space="0" w:color="auto"/>
        <w:bottom w:val="none" w:sz="0" w:space="0" w:color="auto"/>
        <w:right w:val="none" w:sz="0" w:space="0" w:color="auto"/>
      </w:divBdr>
    </w:div>
    <w:div w:id="282805600">
      <w:bodyDiv w:val="1"/>
      <w:marLeft w:val="0"/>
      <w:marRight w:val="0"/>
      <w:marTop w:val="0"/>
      <w:marBottom w:val="0"/>
      <w:divBdr>
        <w:top w:val="none" w:sz="0" w:space="0" w:color="auto"/>
        <w:left w:val="none" w:sz="0" w:space="0" w:color="auto"/>
        <w:bottom w:val="none" w:sz="0" w:space="0" w:color="auto"/>
        <w:right w:val="none" w:sz="0" w:space="0" w:color="auto"/>
      </w:divBdr>
    </w:div>
    <w:div w:id="304117312">
      <w:bodyDiv w:val="1"/>
      <w:marLeft w:val="0"/>
      <w:marRight w:val="0"/>
      <w:marTop w:val="0"/>
      <w:marBottom w:val="0"/>
      <w:divBdr>
        <w:top w:val="none" w:sz="0" w:space="0" w:color="auto"/>
        <w:left w:val="none" w:sz="0" w:space="0" w:color="auto"/>
        <w:bottom w:val="none" w:sz="0" w:space="0" w:color="auto"/>
        <w:right w:val="none" w:sz="0" w:space="0" w:color="auto"/>
      </w:divBdr>
    </w:div>
    <w:div w:id="401559590">
      <w:bodyDiv w:val="1"/>
      <w:marLeft w:val="0"/>
      <w:marRight w:val="0"/>
      <w:marTop w:val="0"/>
      <w:marBottom w:val="0"/>
      <w:divBdr>
        <w:top w:val="none" w:sz="0" w:space="0" w:color="auto"/>
        <w:left w:val="none" w:sz="0" w:space="0" w:color="auto"/>
        <w:bottom w:val="none" w:sz="0" w:space="0" w:color="auto"/>
        <w:right w:val="none" w:sz="0" w:space="0" w:color="auto"/>
      </w:divBdr>
    </w:div>
    <w:div w:id="618688725">
      <w:bodyDiv w:val="1"/>
      <w:marLeft w:val="0"/>
      <w:marRight w:val="0"/>
      <w:marTop w:val="0"/>
      <w:marBottom w:val="0"/>
      <w:divBdr>
        <w:top w:val="none" w:sz="0" w:space="0" w:color="auto"/>
        <w:left w:val="none" w:sz="0" w:space="0" w:color="auto"/>
        <w:bottom w:val="none" w:sz="0" w:space="0" w:color="auto"/>
        <w:right w:val="none" w:sz="0" w:space="0" w:color="auto"/>
      </w:divBdr>
    </w:div>
    <w:div w:id="137758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unghwan3.kim@lg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hdi.salehifar@lge.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ethal.paluri@lg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1141-CF09-4D2E-9A2B-86E12499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seethal.paluri</dc:creator>
  <cp:lastModifiedBy>seethal.paluri</cp:lastModifiedBy>
  <cp:revision>206</cp:revision>
  <dcterms:created xsi:type="dcterms:W3CDTF">2018-06-29T22:01:00Z</dcterms:created>
  <dcterms:modified xsi:type="dcterms:W3CDTF">2018-07-09T23:36:00Z</dcterms:modified>
</cp:coreProperties>
</file>