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E53D0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741E08B1" w:rsidR="00E61DAC" w:rsidRPr="00421CEB" w:rsidRDefault="00F757DB" w:rsidP="00F84C1F">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F84C1F">
              <w:t>SI</w:t>
            </w:r>
            <w:r w:rsidR="003021BC" w:rsidRPr="00421CEB">
              <w:t xml:space="preserve">, </w:t>
            </w:r>
            <w:r w:rsidR="0019528D">
              <w:t>1</w:t>
            </w:r>
            <w:r w:rsidR="00F84C1F">
              <w:t>0</w:t>
            </w:r>
            <w:r w:rsidR="003021BC" w:rsidRPr="00421CEB">
              <w:t>–</w:t>
            </w:r>
            <w:r w:rsidR="00F84C1F">
              <w:t>18</w:t>
            </w:r>
            <w:r w:rsidR="003021BC" w:rsidRPr="00421CEB">
              <w:t xml:space="preserve"> </w:t>
            </w:r>
            <w:r w:rsidR="0019528D">
              <w:t>July</w:t>
            </w:r>
            <w:r w:rsidR="003021BC" w:rsidRPr="00421CEB">
              <w:t xml:space="preserve"> 201</w:t>
            </w:r>
            <w:r w:rsidR="00C00DDE" w:rsidRPr="00421CEB">
              <w:t>8</w:t>
            </w:r>
          </w:p>
        </w:tc>
        <w:tc>
          <w:tcPr>
            <w:tcW w:w="3168" w:type="dxa"/>
          </w:tcPr>
          <w:p w14:paraId="59B7E346" w14:textId="03E3FBA2" w:rsidR="008A4B4C" w:rsidRPr="00421CEB" w:rsidRDefault="00E61DAC" w:rsidP="008C12F2">
            <w:pPr>
              <w:tabs>
                <w:tab w:val="left" w:pos="7200"/>
              </w:tabs>
              <w:jc w:val="both"/>
              <w:rPr>
                <w:u w:val="single"/>
              </w:rPr>
            </w:pPr>
            <w:r w:rsidRPr="00421CEB">
              <w:t>Document</w:t>
            </w:r>
            <w:r w:rsidR="006C5D39" w:rsidRPr="00421CEB">
              <w:t xml:space="preserve">: </w:t>
            </w:r>
            <w:r w:rsidR="00AD7B0E" w:rsidRPr="00421CEB">
              <w:t>JVET-</w:t>
            </w:r>
            <w:r w:rsidR="00C05193">
              <w:rPr>
                <w:lang w:eastAsia="ko-KR"/>
              </w:rPr>
              <w:t>K</w:t>
            </w:r>
            <w:r w:rsidR="008C12F2">
              <w:rPr>
                <w:lang w:eastAsia="ko-KR"/>
              </w:rPr>
              <w:t>0099</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629DE9A4" w:rsidR="00E61DAC" w:rsidRPr="00421CEB" w:rsidRDefault="00592F37" w:rsidP="00ED3966">
            <w:pPr>
              <w:spacing w:before="60" w:after="60"/>
              <w:jc w:val="both"/>
              <w:rPr>
                <w:b/>
                <w:szCs w:val="22"/>
              </w:rPr>
            </w:pPr>
            <w:r>
              <w:rPr>
                <w:b/>
                <w:szCs w:val="22"/>
              </w:rPr>
              <w:t>CE 6.</w:t>
            </w:r>
            <w:r w:rsidR="00ED3966">
              <w:rPr>
                <w:b/>
                <w:szCs w:val="22"/>
              </w:rPr>
              <w:t>2</w:t>
            </w:r>
            <w:r>
              <w:rPr>
                <w:b/>
                <w:szCs w:val="22"/>
              </w:rPr>
              <w:t>.</w:t>
            </w:r>
            <w:r w:rsidR="00ED3966">
              <w:rPr>
                <w:b/>
                <w:szCs w:val="22"/>
              </w:rPr>
              <w:t>6</w:t>
            </w:r>
            <w:r>
              <w:rPr>
                <w:b/>
                <w:szCs w:val="22"/>
              </w:rPr>
              <w:t xml:space="preserve">: </w:t>
            </w:r>
            <w:r w:rsidR="00ED3966" w:rsidRPr="00ED3966">
              <w:rPr>
                <w:rFonts w:eastAsia="맑은 고딕" w:hint="eastAsia"/>
                <w:b/>
                <w:lang w:eastAsia="ko-KR"/>
              </w:rPr>
              <w:t>Reduced Secondary Transform (RST)</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208F731E" w14:textId="77777777" w:rsidR="007F22A4" w:rsidRDefault="007F22A4" w:rsidP="00152BE7">
            <w:pPr>
              <w:spacing w:before="60" w:after="60"/>
              <w:rPr>
                <w:szCs w:val="22"/>
              </w:rPr>
            </w:pPr>
          </w:p>
          <w:p w14:paraId="1A56B3EE" w14:textId="0B41768C" w:rsidR="007F22A4" w:rsidRDefault="007F22A4" w:rsidP="00152BE7">
            <w:pPr>
              <w:spacing w:before="60" w:after="60"/>
              <w:rPr>
                <w:szCs w:val="22"/>
              </w:rPr>
            </w:pPr>
            <w:r>
              <w:rPr>
                <w:szCs w:val="22"/>
              </w:rPr>
              <w:t>Mehdi Salehifar</w:t>
            </w:r>
          </w:p>
          <w:p w14:paraId="7353B16E" w14:textId="6CCC65CC" w:rsidR="00AD7B0E" w:rsidRDefault="00524A73" w:rsidP="00152BE7">
            <w:pPr>
              <w:spacing w:before="60" w:after="60"/>
              <w:rPr>
                <w:szCs w:val="22"/>
              </w:rPr>
            </w:pPr>
            <w:r>
              <w:rPr>
                <w:szCs w:val="22"/>
              </w:rPr>
              <w:t>Moonmo Koo</w:t>
            </w:r>
            <w:r w:rsidR="00A53800">
              <w:rPr>
                <w:szCs w:val="22"/>
              </w:rPr>
              <w:br/>
            </w:r>
            <w:r>
              <w:rPr>
                <w:szCs w:val="22"/>
              </w:rPr>
              <w:t>Seung Hwan Kim</w:t>
            </w:r>
            <w:r w:rsidR="00A53800">
              <w:rPr>
                <w:szCs w:val="22"/>
              </w:rPr>
              <w:br/>
            </w:r>
            <w:r w:rsidR="00AD7B0E">
              <w:rPr>
                <w:szCs w:val="22"/>
              </w:rPr>
              <w:t>Jaehyun Lim</w:t>
            </w:r>
          </w:p>
          <w:p w14:paraId="3A400EF4" w14:textId="77777777" w:rsidR="007F22A4" w:rsidRDefault="007F22A4" w:rsidP="00152BE7">
            <w:pPr>
              <w:spacing w:before="60" w:after="60"/>
              <w:rPr>
                <w:szCs w:val="22"/>
              </w:rPr>
            </w:pPr>
          </w:p>
          <w:p w14:paraId="53B26AE8" w14:textId="77777777" w:rsidR="007F22A4" w:rsidRDefault="007F22A4" w:rsidP="00152BE7">
            <w:pPr>
              <w:spacing w:before="60" w:after="60"/>
              <w:rPr>
                <w:szCs w:val="22"/>
              </w:rPr>
            </w:pPr>
            <w:r>
              <w:rPr>
                <w:szCs w:val="22"/>
              </w:rPr>
              <w:t>10225 Willow Creek Rd.</w:t>
            </w:r>
          </w:p>
          <w:p w14:paraId="49D81240" w14:textId="74DEC098" w:rsidR="00AD7B0E" w:rsidRPr="00421CEB" w:rsidRDefault="007F22A4" w:rsidP="007F22A4">
            <w:pPr>
              <w:spacing w:before="60" w:after="60"/>
              <w:rPr>
                <w:sz w:val="20"/>
              </w:rPr>
            </w:pPr>
            <w:r>
              <w:rPr>
                <w:szCs w:val="22"/>
              </w:rPr>
              <w:t>San Diego, CA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BF9FA59" w14:textId="3055F608" w:rsidR="007F22A4" w:rsidRDefault="00AD7B0E" w:rsidP="007F22A4">
            <w:pPr>
              <w:spacing w:before="60" w:after="60"/>
            </w:pPr>
            <w:r>
              <w:rPr>
                <w:szCs w:val="22"/>
              </w:rPr>
              <w:t>+</w:t>
            </w:r>
            <w:r w:rsidR="00ED3966">
              <w:rPr>
                <w:szCs w:val="22"/>
              </w:rPr>
              <w:t>1</w:t>
            </w:r>
            <w:r>
              <w:rPr>
                <w:szCs w:val="22"/>
              </w:rPr>
              <w:t>-</w:t>
            </w:r>
            <w:r w:rsidR="00ED3966">
              <w:rPr>
                <w:szCs w:val="22"/>
              </w:rPr>
              <w:t>858</w:t>
            </w:r>
            <w:r>
              <w:rPr>
                <w:szCs w:val="22"/>
              </w:rPr>
              <w:t>-</w:t>
            </w:r>
            <w:r w:rsidR="00ED3966">
              <w:rPr>
                <w:szCs w:val="22"/>
              </w:rPr>
              <w:t>635</w:t>
            </w:r>
            <w:r>
              <w:rPr>
                <w:szCs w:val="22"/>
              </w:rPr>
              <w:t>-</w:t>
            </w:r>
            <w:r w:rsidR="00ED3966">
              <w:rPr>
                <w:szCs w:val="22"/>
              </w:rPr>
              <w:t>5226</w:t>
            </w:r>
            <w:r w:rsidRPr="00421CEB">
              <w:rPr>
                <w:szCs w:val="22"/>
              </w:rPr>
              <w:br/>
            </w:r>
            <w:r w:rsidR="007F22A4" w:rsidRPr="007F22A4">
              <w:rPr>
                <w:szCs w:val="22"/>
              </w:rPr>
              <w:t>mehdi.salehifar@lge.com</w:t>
            </w:r>
          </w:p>
          <w:p w14:paraId="32C2ABFD" w14:textId="660FD195" w:rsidR="00AD7B0E" w:rsidRPr="00421CEB" w:rsidRDefault="00524A73" w:rsidP="007F22A4">
            <w:pPr>
              <w:spacing w:before="60" w:after="60"/>
              <w:rPr>
                <w:szCs w:val="22"/>
              </w:rPr>
            </w:pPr>
            <w:r w:rsidRPr="007F22A4">
              <w:rPr>
                <w:szCs w:val="22"/>
              </w:rPr>
              <w:t>moonmo.koo@lge.com</w:t>
            </w:r>
            <w:r w:rsidR="00A53800">
              <w:rPr>
                <w:szCs w:val="22"/>
              </w:rPr>
              <w:br/>
            </w:r>
            <w:r w:rsidR="005C1BD3">
              <w:rPr>
                <w:szCs w:val="22"/>
              </w:rPr>
              <w:t>seunghwan3.kim</w:t>
            </w:r>
            <w:r w:rsidR="00A53800">
              <w:rPr>
                <w:szCs w:val="22"/>
              </w:rPr>
              <w:t>@lge.com</w:t>
            </w:r>
            <w:r w:rsidR="00A53800">
              <w:rPr>
                <w:szCs w:val="22"/>
              </w:rPr>
              <w:br/>
            </w:r>
            <w:r w:rsidR="00AD7B0E">
              <w:rPr>
                <w:szCs w:val="22"/>
              </w:rPr>
              <w:t>jaehyun.lim@lge.com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0" w:name="_Toc510422577"/>
      <w:r w:rsidRPr="00421CEB">
        <w:t>Abstract</w:t>
      </w:r>
      <w:bookmarkEnd w:id="0"/>
    </w:p>
    <w:p w14:paraId="20FEF5EE" w14:textId="206A4666" w:rsidR="00683C2A" w:rsidRDefault="00247648" w:rsidP="00A53800">
      <w:pPr>
        <w:jc w:val="both"/>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 (CFP</w:t>
      </w:r>
      <w:r w:rsidR="00066B78">
        <w:rPr>
          <w:kern w:val="2"/>
          <w:szCs w:val="22"/>
          <w:lang w:eastAsia="ko-KR"/>
        </w:rPr>
        <w:t>)</w:t>
      </w:r>
      <w:r w:rsidR="002D4CB5">
        <w:rPr>
          <w:kern w:val="2"/>
          <w:szCs w:val="22"/>
          <w:lang w:eastAsia="ko-KR"/>
        </w:rPr>
        <w:t>,</w:t>
      </w:r>
      <w:r w:rsidR="00066B78">
        <w:rPr>
          <w:kern w:val="2"/>
          <w:szCs w:val="22"/>
          <w:lang w:eastAsia="ko-KR"/>
        </w:rPr>
        <w:t xml:space="preserve"> </w:t>
      </w:r>
      <w:r w:rsidR="00BD040D">
        <w:rPr>
          <w:kern w:val="2"/>
          <w:szCs w:val="22"/>
          <w:lang w:eastAsia="ko-KR"/>
        </w:rPr>
        <w:t xml:space="preserve">a new </w:t>
      </w:r>
      <w:r w:rsidR="007F22A4">
        <w:rPr>
          <w:kern w:val="2"/>
          <w:szCs w:val="22"/>
          <w:lang w:eastAsia="ko-KR"/>
        </w:rPr>
        <w:t>Non-Separable Secondary Transform (NSST)</w:t>
      </w:r>
      <w:r w:rsidR="002D4CB5">
        <w:rPr>
          <w:kern w:val="2"/>
          <w:szCs w:val="22"/>
          <w:lang w:eastAsia="ko-KR"/>
        </w:rPr>
        <w:t>, called Reduced Secondary Transform (RST) is proposed</w:t>
      </w:r>
      <w:r w:rsidR="00BD040D">
        <w:rPr>
          <w:kern w:val="2"/>
          <w:szCs w:val="22"/>
          <w:lang w:eastAsia="ko-KR"/>
        </w:rPr>
        <w:t>.</w:t>
      </w:r>
      <w:r w:rsidR="00066B78">
        <w:rPr>
          <w:kern w:val="2"/>
          <w:szCs w:val="22"/>
          <w:lang w:eastAsia="ko-KR"/>
        </w:rPr>
        <w:t xml:space="preserve"> </w:t>
      </w:r>
      <w:r w:rsidR="00066B78">
        <w:t>In this contribution, we report test results of CE 6.</w:t>
      </w:r>
      <w:r w:rsidR="007F22A4">
        <w:t>2</w:t>
      </w:r>
      <w:r w:rsidR="00066B78">
        <w:t>.</w:t>
      </w:r>
      <w:r w:rsidR="007F22A4">
        <w:t>6</w:t>
      </w:r>
      <w:r w:rsidR="00066B78">
        <w:t xml:space="preserve"> and explain details of algorithm appli</w:t>
      </w:r>
      <w:r w:rsidR="00BD040D">
        <w:t>ed in the</w:t>
      </w:r>
      <w:r w:rsidR="00066B78">
        <w:t xml:space="preserve"> proposed </w:t>
      </w:r>
      <w:r w:rsidR="007F22A4">
        <w:t>NSST</w:t>
      </w:r>
      <w:r w:rsidR="00066B78">
        <w:t xml:space="preserve"> design, which is composed of </w:t>
      </w:r>
      <w:r w:rsidR="00505110">
        <w:t>three</w:t>
      </w:r>
      <w:r w:rsidR="00066B78">
        <w:t xml:space="preserve"> features: 1) </w:t>
      </w:r>
      <w:r w:rsidR="006A7AE9">
        <w:t xml:space="preserve">Applying </w:t>
      </w:r>
      <w:r w:rsidR="00292F27">
        <w:t>16</w:t>
      </w:r>
      <w:r w:rsidR="006A7AE9">
        <w:t>x16 direct matrix multiplication for 4x4 NSST</w:t>
      </w:r>
      <w:r w:rsidR="00683C2A">
        <w:t xml:space="preserve"> </w:t>
      </w:r>
      <w:r w:rsidR="00292F27">
        <w:t xml:space="preserve">; </w:t>
      </w:r>
      <w:r w:rsidR="00066B78">
        <w:t>2)</w:t>
      </w:r>
      <w:r w:rsidR="006A7AE9">
        <w:t xml:space="preserve"> Applying Rx64 direct matrix multiplication for 8x8 NSST, where the results for R= 16 and 32 </w:t>
      </w:r>
      <w:r w:rsidR="0060521F">
        <w:rPr>
          <w:rFonts w:eastAsia="맑은 고딕" w:hint="eastAsia"/>
          <w:lang w:eastAsia="ko-KR"/>
        </w:rPr>
        <w:t>are</w:t>
      </w:r>
      <w:r w:rsidR="0060521F">
        <w:t xml:space="preserve"> </w:t>
      </w:r>
      <w:r w:rsidR="006A7AE9">
        <w:t>reported</w:t>
      </w:r>
      <w:r w:rsidR="00066B78">
        <w:t xml:space="preserve">. </w:t>
      </w:r>
      <w:r w:rsidR="00505110">
        <w:t>3) Modification in NSST index coding, where NSST index is not coded depending on the</w:t>
      </w:r>
      <w:r w:rsidR="00683C2A">
        <w:t xml:space="preserve"> residual block. </w:t>
      </w:r>
      <w:r w:rsidR="006A7AE9">
        <w:t xml:space="preserve">These </w:t>
      </w:r>
      <w:r w:rsidR="00683C2A">
        <w:t>features</w:t>
      </w:r>
      <w:r w:rsidR="006A7AE9">
        <w:t xml:space="preserve"> </w:t>
      </w:r>
      <w:r w:rsidR="0060521F">
        <w:rPr>
          <w:rFonts w:eastAsia="맑은 고딕" w:hint="eastAsia"/>
          <w:lang w:eastAsia="ko-KR"/>
        </w:rPr>
        <w:t>lead</w:t>
      </w:r>
      <w:r w:rsidR="0060521F">
        <w:t xml:space="preserve"> </w:t>
      </w:r>
      <w:r w:rsidR="006A7AE9">
        <w:t xml:space="preserve">to a significant coding performance improvement. Also it reduces the multiplication complexity of 8x8 NSST. Finally it removes the multilayer complexity of the current NSST in BMS and JEM. </w:t>
      </w:r>
    </w:p>
    <w:p w14:paraId="725EFA58" w14:textId="5C9C0F5D" w:rsidR="00683C2A" w:rsidRDefault="0060521F" w:rsidP="00683C2A">
      <w:pPr>
        <w:jc w:val="both"/>
      </w:pPr>
      <w:r>
        <w:rPr>
          <w:rFonts w:eastAsia="맑은 고딕" w:hint="eastAsia"/>
          <w:lang w:eastAsia="ko-KR"/>
        </w:rPr>
        <w:t>For VTM test condition</w:t>
      </w:r>
      <w:r w:rsidR="00CB71E4">
        <w:t xml:space="preserve">, </w:t>
      </w:r>
      <w:r>
        <w:rPr>
          <w:rFonts w:eastAsia="맑은 고딕" w:hint="eastAsia"/>
          <w:lang w:eastAsia="ko-KR"/>
        </w:rPr>
        <w:t xml:space="preserve">BD-rate savings of </w:t>
      </w:r>
      <w:r w:rsidR="00683C2A">
        <w:t xml:space="preserve">5.44% (AI), 2.81% (RA), and </w:t>
      </w:r>
      <w:r w:rsidR="00AF0AA4">
        <w:t>1.11</w:t>
      </w:r>
      <w:r w:rsidR="00683C2A">
        <w:t xml:space="preserve">% (LD) </w:t>
      </w:r>
      <w:r w:rsidR="00CB71E4">
        <w:t>are observed</w:t>
      </w:r>
      <w:r w:rsidR="00683C2A">
        <w:t xml:space="preserve"> for R = 32</w:t>
      </w:r>
      <w:r>
        <w:rPr>
          <w:rFonts w:eastAsia="맑은 고딕" w:hint="eastAsia"/>
          <w:lang w:eastAsia="ko-KR"/>
        </w:rPr>
        <w:t>, and</w:t>
      </w:r>
      <w:r w:rsidR="00683C2A">
        <w:t xml:space="preserve"> 4.97% (AI), 2.53% (RA), and </w:t>
      </w:r>
      <w:r w:rsidR="00AF0AA4">
        <w:t>0.97</w:t>
      </w:r>
      <w:r w:rsidR="00683C2A">
        <w:t>% (LD) are observed for R = 16.</w:t>
      </w:r>
      <w:r w:rsidR="00CB71E4">
        <w:t xml:space="preserve"> </w:t>
      </w:r>
      <w:r>
        <w:rPr>
          <w:rFonts w:eastAsia="맑은 고딕" w:hint="eastAsia"/>
          <w:lang w:eastAsia="ko-KR"/>
        </w:rPr>
        <w:t>For</w:t>
      </w:r>
      <w:r w:rsidR="00CB71E4">
        <w:t xml:space="preserve"> </w:t>
      </w:r>
      <w:r w:rsidR="00671A5C">
        <w:t>BMS</w:t>
      </w:r>
      <w:r>
        <w:rPr>
          <w:rFonts w:eastAsia="맑은 고딕" w:hint="eastAsia"/>
          <w:lang w:eastAsia="ko-KR"/>
        </w:rPr>
        <w:t xml:space="preserve"> test condition,</w:t>
      </w:r>
      <w:r w:rsidR="00671A5C">
        <w:t xml:space="preserve"> </w:t>
      </w:r>
      <w:r>
        <w:rPr>
          <w:rFonts w:eastAsia="맑은 고딕" w:hint="eastAsia"/>
          <w:lang w:eastAsia="ko-KR"/>
        </w:rPr>
        <w:t xml:space="preserve">BD-rate savings of </w:t>
      </w:r>
      <w:r w:rsidR="00671A5C">
        <w:t>1.60</w:t>
      </w:r>
      <w:r w:rsidR="00683C2A">
        <w:t xml:space="preserve">% (AI), 0.95% (RA), and </w:t>
      </w:r>
      <w:r w:rsidR="00AF0AA4">
        <w:t>0.45</w:t>
      </w:r>
      <w:r w:rsidR="00683C2A">
        <w:t>% (LD) are observed for R = 32</w:t>
      </w:r>
      <w:r>
        <w:rPr>
          <w:rFonts w:eastAsia="맑은 고딕" w:hint="eastAsia"/>
          <w:lang w:eastAsia="ko-KR"/>
        </w:rPr>
        <w:t>, and</w:t>
      </w:r>
      <w:r w:rsidR="00683C2A">
        <w:t xml:space="preserve"> 1.24% (AI), 0.77% (RA), and </w:t>
      </w:r>
      <w:r w:rsidR="00AF0AA4">
        <w:t>0.34</w:t>
      </w:r>
      <w:r w:rsidR="00683C2A">
        <w:t>% (LD) are observed for R = 16.</w:t>
      </w:r>
    </w:p>
    <w:p w14:paraId="48FAAED4" w14:textId="77777777" w:rsidR="00683C2A" w:rsidRDefault="00683C2A" w:rsidP="00683C2A">
      <w:pPr>
        <w:jc w:val="both"/>
      </w:pPr>
    </w:p>
    <w:p w14:paraId="2FC42009" w14:textId="77777777" w:rsidR="00653AE5" w:rsidRDefault="00653AE5" w:rsidP="00683C2A">
      <w:pPr>
        <w:jc w:val="both"/>
        <w:rPr>
          <w:b/>
          <w:sz w:val="32"/>
        </w:rPr>
      </w:pPr>
    </w:p>
    <w:p w14:paraId="120DBA76" w14:textId="77777777" w:rsidR="00653AE5" w:rsidRDefault="00653AE5" w:rsidP="00683C2A">
      <w:pPr>
        <w:jc w:val="both"/>
        <w:rPr>
          <w:b/>
          <w:sz w:val="32"/>
        </w:rPr>
      </w:pPr>
    </w:p>
    <w:p w14:paraId="33B6F565" w14:textId="77777777" w:rsidR="00653AE5" w:rsidRDefault="00653AE5" w:rsidP="00683C2A">
      <w:pPr>
        <w:jc w:val="both"/>
        <w:rPr>
          <w:b/>
          <w:sz w:val="32"/>
        </w:rPr>
      </w:pPr>
    </w:p>
    <w:p w14:paraId="0CF0E3D5" w14:textId="77777777" w:rsidR="00653AE5" w:rsidRDefault="00653AE5" w:rsidP="00683C2A">
      <w:pPr>
        <w:jc w:val="both"/>
        <w:rPr>
          <w:b/>
          <w:sz w:val="32"/>
        </w:rPr>
      </w:pPr>
    </w:p>
    <w:p w14:paraId="10612871" w14:textId="77777777" w:rsidR="00653AE5" w:rsidRDefault="00653AE5" w:rsidP="00683C2A">
      <w:pPr>
        <w:jc w:val="both"/>
        <w:rPr>
          <w:b/>
          <w:sz w:val="32"/>
        </w:rPr>
      </w:pPr>
    </w:p>
    <w:p w14:paraId="7A592428" w14:textId="77777777" w:rsidR="00653AE5" w:rsidRDefault="00653AE5" w:rsidP="00683C2A">
      <w:pPr>
        <w:jc w:val="both"/>
        <w:rPr>
          <w:b/>
          <w:sz w:val="32"/>
        </w:rPr>
      </w:pPr>
    </w:p>
    <w:p w14:paraId="61640927" w14:textId="77777777" w:rsidR="006C76E1" w:rsidRDefault="006C76E1" w:rsidP="00683C2A">
      <w:pPr>
        <w:jc w:val="both"/>
        <w:rPr>
          <w:b/>
          <w:sz w:val="32"/>
        </w:rPr>
      </w:pPr>
    </w:p>
    <w:p w14:paraId="48AC2FB7" w14:textId="56AB0893" w:rsidR="00BF7D94" w:rsidRPr="00683C2A" w:rsidRDefault="00671A5C" w:rsidP="00683C2A">
      <w:pPr>
        <w:jc w:val="both"/>
        <w:rPr>
          <w:b/>
          <w:sz w:val="32"/>
        </w:rPr>
      </w:pPr>
      <w:r>
        <w:rPr>
          <w:b/>
          <w:sz w:val="32"/>
        </w:rPr>
        <w:lastRenderedPageBreak/>
        <w:t xml:space="preserve">1) </w:t>
      </w:r>
      <w:r w:rsidR="00247648" w:rsidRPr="00683C2A">
        <w:rPr>
          <w:b/>
          <w:sz w:val="32"/>
        </w:rPr>
        <w:t>Proposed method</w:t>
      </w:r>
    </w:p>
    <w:p w14:paraId="22A2A11E" w14:textId="0E774AF5" w:rsidR="002D7160" w:rsidRDefault="00844C71" w:rsidP="002D7160">
      <w:pPr>
        <w:pStyle w:val="2"/>
        <w:jc w:val="both"/>
      </w:pPr>
      <w:r>
        <w:rPr>
          <w:rFonts w:hint="eastAsia"/>
        </w:rPr>
        <w:t>T</w:t>
      </w:r>
      <w:r w:rsidR="002D7160">
        <w:rPr>
          <w:rFonts w:hint="eastAsia"/>
        </w:rPr>
        <w:t xml:space="preserve">ransform </w:t>
      </w:r>
      <w:r w:rsidR="00A8064D">
        <w:t>Kernels</w:t>
      </w:r>
    </w:p>
    <w:p w14:paraId="664C0C0D" w14:textId="1775DEF3" w:rsidR="00A8064D" w:rsidRDefault="00A8064D" w:rsidP="007B2F6F">
      <w:pPr>
        <w:jc w:val="both"/>
      </w:pPr>
      <w:r>
        <w:t xml:space="preserve">In current BMS SW, HyGT kernels are used for NSST. In this proposal we use direct matrix multiplication </w:t>
      </w:r>
      <w:r w:rsidR="00292F27">
        <w:t xml:space="preserve">secondary transform called RST </w:t>
      </w:r>
      <w:r>
        <w:t>for both 4x4 and 8x8 NSST.</w:t>
      </w:r>
      <w:r w:rsidR="00263A0A">
        <w:t xml:space="preserve"> For 4x4 </w:t>
      </w:r>
      <w:r w:rsidR="00292F27">
        <w:t>RST</w:t>
      </w:r>
      <w:r w:rsidR="00263A0A">
        <w:t xml:space="preserve"> we use 16x16 direct matrix multiplication</w:t>
      </w:r>
      <w:r w:rsidR="00292F27">
        <w:t xml:space="preserve"> (no reduction)</w:t>
      </w:r>
      <w:r w:rsidR="00263A0A">
        <w:t xml:space="preserve"> and for 8x8 NSST we use Rx64 direct matrix multiplication with two different experiments for R =16 and 32</w:t>
      </w:r>
      <w:r w:rsidR="00292F27">
        <w:t xml:space="preserve"> (corresponding to reduction factor of ¼ and ½ )</w:t>
      </w:r>
      <w:r w:rsidR="00263A0A">
        <w:t>.</w:t>
      </w:r>
      <w:r w:rsidR="00CA0405">
        <w:t xml:space="preserve"> R shows the size of the reduced transform kernel.</w:t>
      </w:r>
      <w:r>
        <w:t xml:space="preserve"> </w:t>
      </w:r>
      <w:r w:rsidR="00263A0A">
        <w:t>For blocks with min (W, H) =4, up to 2 4x4 NSST is applied to the [min(w,8),min(H,8)] top left corner. For blocks with min (W, H) = 8, one 8x8 NSST is applied on the top left 8x8 corner. The map from Intra prediction to transform kernels is similar to the BMS one</w:t>
      </w:r>
      <w:r w:rsidR="00CA0405">
        <w:t xml:space="preserve"> (35 different directions with 3 kernels per direction, except Planer/DC which has 2)</w:t>
      </w:r>
    </w:p>
    <w:p w14:paraId="4DA0FFDA" w14:textId="77777777" w:rsidR="00CA0405" w:rsidRDefault="00CA0405" w:rsidP="00A8064D">
      <w:pPr>
        <w:rPr>
          <w:b/>
          <w:sz w:val="28"/>
        </w:rPr>
      </w:pPr>
    </w:p>
    <w:p w14:paraId="0A84E4B2" w14:textId="274643BA" w:rsidR="00CA0405" w:rsidRDefault="00CA0405" w:rsidP="00CA0405">
      <w:pPr>
        <w:pStyle w:val="2"/>
        <w:numPr>
          <w:ilvl w:val="0"/>
          <w:numId w:val="0"/>
        </w:numPr>
        <w:ind w:left="576" w:hanging="576"/>
      </w:pPr>
      <w:r w:rsidRPr="00CA0405">
        <w:t>1.2 NSST Index Coding</w:t>
      </w:r>
    </w:p>
    <w:p w14:paraId="2F3306E0" w14:textId="417FB5C3" w:rsidR="00CA0405" w:rsidRPr="0017469E" w:rsidRDefault="00CA0405" w:rsidP="0060521F">
      <w:pPr>
        <w:jc w:val="both"/>
        <w:rPr>
          <w:b/>
          <w:lang w:eastAsia="ko-KR"/>
        </w:rPr>
      </w:pPr>
      <w:r w:rsidRPr="0017469E">
        <w:rPr>
          <w:rFonts w:eastAsia="맑은 고딕"/>
          <w:lang w:eastAsia="ko-KR"/>
        </w:rPr>
        <w:t>The forward 8x8 R</w:t>
      </w:r>
      <w:r w:rsidRPr="0017469E">
        <w:rPr>
          <w:lang w:eastAsia="ko-KR"/>
        </w:rPr>
        <w:t xml:space="preserve">ST </w:t>
      </w:r>
      <w:r w:rsidR="00292F27">
        <w:rPr>
          <w:lang w:eastAsia="ko-KR"/>
        </w:rPr>
        <w:t xml:space="preserve">with R =16 </w:t>
      </w:r>
      <w:r w:rsidRPr="0017469E">
        <w:rPr>
          <w:lang w:eastAsia="ko-KR"/>
        </w:rPr>
        <w:t xml:space="preserve">uses </w:t>
      </w:r>
      <w:r w:rsidRPr="0017469E">
        <w:rPr>
          <w:rFonts w:eastAsia="맑은 고딕"/>
          <w:lang w:eastAsia="ko-KR"/>
        </w:rPr>
        <w:t>16</w:t>
      </w:r>
      <w:r w:rsidRPr="0017469E">
        <w:rPr>
          <w:lang w:eastAsia="ko-KR"/>
        </w:rPr>
        <w:t>×</w:t>
      </w:r>
      <w:r w:rsidRPr="0017469E">
        <w:rPr>
          <w:rFonts w:eastAsia="맑은 고딕"/>
          <w:lang w:eastAsia="ko-KR"/>
        </w:rPr>
        <w:t>64</w:t>
      </w:r>
      <w:r w:rsidRPr="0017469E">
        <w:rPr>
          <w:lang w:eastAsia="ko-KR"/>
        </w:rPr>
        <w:t xml:space="preserve"> matri</w:t>
      </w:r>
      <w:r w:rsidRPr="0017469E">
        <w:rPr>
          <w:rFonts w:eastAsia="맑은 고딕"/>
          <w:lang w:eastAsia="ko-KR"/>
        </w:rPr>
        <w:t>ces</w:t>
      </w:r>
      <w:r w:rsidRPr="0017469E">
        <w:rPr>
          <w:lang w:eastAsia="ko-KR"/>
        </w:rPr>
        <w:t xml:space="preserve"> so that it produces non-zero coefficients only in the lower 4×4 region within the given 8×8 region. In other words, if RST is applied (i.e. </w:t>
      </w:r>
      <w:r w:rsidR="00292F27">
        <w:rPr>
          <w:lang w:eastAsia="ko-KR"/>
        </w:rPr>
        <w:t>NSST _Idx</w:t>
      </w:r>
      <w:r w:rsidRPr="0017469E">
        <w:rPr>
          <w:lang w:eastAsia="ko-KR"/>
        </w:rPr>
        <w:t xml:space="preserve"> is greater than zero) then the lower 8×8 region except the lower 4×4 region (this region is called ROI region) will have to generate only zero coefficients. </w:t>
      </w:r>
    </w:p>
    <w:p w14:paraId="786B53B5" w14:textId="5E2D3682" w:rsidR="00292F27" w:rsidRDefault="00CA0405" w:rsidP="00CA0405">
      <w:pPr>
        <w:jc w:val="both"/>
        <w:rPr>
          <w:lang w:eastAsia="ko-KR"/>
        </w:rPr>
      </w:pPr>
      <w:r w:rsidRPr="0017469E">
        <w:rPr>
          <w:lang w:eastAsia="ko-KR"/>
        </w:rPr>
        <w:t xml:space="preserve">As a result, the </w:t>
      </w:r>
      <w:r w:rsidR="00292F27">
        <w:rPr>
          <w:lang w:eastAsia="ko-KR"/>
        </w:rPr>
        <w:t>NSST _Idx</w:t>
      </w:r>
      <w:r w:rsidR="00292F27" w:rsidRPr="0017469E">
        <w:rPr>
          <w:lang w:eastAsia="ko-KR"/>
        </w:rPr>
        <w:t xml:space="preserve"> </w:t>
      </w:r>
      <w:r w:rsidRPr="0017469E">
        <w:rPr>
          <w:lang w:eastAsia="ko-KR"/>
        </w:rPr>
        <w:t xml:space="preserve">coding method based on the distribution of non-zero coefficients in the ROI region is introduced. Specifically, </w:t>
      </w:r>
      <w:r w:rsidR="00292F27">
        <w:rPr>
          <w:lang w:eastAsia="ko-KR"/>
        </w:rPr>
        <w:t>NSST _Idx</w:t>
      </w:r>
      <w:r w:rsidRPr="0017469E">
        <w:rPr>
          <w:lang w:eastAsia="ko-KR"/>
        </w:rPr>
        <w:t xml:space="preserve"> is not coded when RST is used as a secondary transform and any non-zero element is detected within the ROI region because it implies that RST was not applied. In such a case, </w:t>
      </w:r>
      <w:r w:rsidR="00292F27">
        <w:rPr>
          <w:lang w:eastAsia="ko-KR"/>
        </w:rPr>
        <w:t>NSST _Idx</w:t>
      </w:r>
      <w:r w:rsidR="00292F27" w:rsidRPr="0017469E">
        <w:rPr>
          <w:lang w:eastAsia="ko-KR"/>
        </w:rPr>
        <w:t xml:space="preserve"> </w:t>
      </w:r>
      <w:r w:rsidRPr="0017469E">
        <w:rPr>
          <w:lang w:eastAsia="ko-KR"/>
        </w:rPr>
        <w:t>is inferred to be zero.</w:t>
      </w:r>
      <w:r w:rsidR="00292F27">
        <w:rPr>
          <w:lang w:eastAsia="ko-KR"/>
        </w:rPr>
        <w:t xml:space="preserve"> </w:t>
      </w:r>
      <w:r w:rsidR="00755329">
        <w:rPr>
          <w:lang w:eastAsia="ko-KR"/>
        </w:rPr>
        <w:t xml:space="preserve">Fig.1 depicts the ROI (for R=16 case) which is scanned for finding non-zero coefficient.  </w:t>
      </w:r>
    </w:p>
    <w:p w14:paraId="232AF964" w14:textId="6241C9D9" w:rsidR="00755329" w:rsidRDefault="00755329" w:rsidP="00755329">
      <w:pPr>
        <w:jc w:val="center"/>
        <w:rPr>
          <w:lang w:eastAsia="ko-KR"/>
        </w:rPr>
      </w:pPr>
      <w:r>
        <w:rPr>
          <w:noProof/>
          <w:lang w:val="en-US" w:eastAsia="ko-KR"/>
        </w:rPr>
        <w:drawing>
          <wp:inline distT="0" distB="0" distL="0" distR="0" wp14:anchorId="10E98252" wp14:editId="69393A42">
            <wp:extent cx="2125345" cy="2129155"/>
            <wp:effectExtent l="0" t="0" r="8255" b="4445"/>
            <wp:docPr id="34"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248D5A0F" w14:textId="12082AD7" w:rsidR="00755329" w:rsidRPr="00755329" w:rsidRDefault="00755329" w:rsidP="00755329">
      <w:pPr>
        <w:pStyle w:val="af0"/>
        <w:rPr>
          <w:szCs w:val="22"/>
          <w:lang w:eastAsia="ko-KR"/>
        </w:rPr>
      </w:pPr>
      <w:bookmarkStart w:id="1" w:name="_Ref510187908"/>
      <w:r w:rsidRPr="00755329">
        <w:t xml:space="preserve">Figure </w:t>
      </w:r>
      <w:bookmarkEnd w:id="1"/>
      <w:r w:rsidRPr="00755329">
        <w:t>1</w:t>
      </w:r>
      <w:r w:rsidR="00C773FD">
        <w:t>.</w:t>
      </w:r>
      <w:r w:rsidRPr="00755329">
        <w:t xml:space="preserve"> Scanning the position 17 to 64 for non-zero element</w:t>
      </w:r>
    </w:p>
    <w:p w14:paraId="537CF833" w14:textId="77777777" w:rsidR="00755329" w:rsidRDefault="00755329" w:rsidP="00755329">
      <w:pPr>
        <w:jc w:val="center"/>
        <w:rPr>
          <w:lang w:eastAsia="ko-KR"/>
        </w:rPr>
      </w:pPr>
    </w:p>
    <w:p w14:paraId="539B7FE3" w14:textId="143D7873" w:rsidR="00CA0405" w:rsidRPr="0017469E" w:rsidRDefault="00292F27" w:rsidP="00CA0405">
      <w:pPr>
        <w:jc w:val="both"/>
        <w:rPr>
          <w:lang w:eastAsia="ko-KR"/>
        </w:rPr>
      </w:pPr>
      <w:r>
        <w:rPr>
          <w:lang w:eastAsia="ko-KR"/>
        </w:rPr>
        <w:t>Similarly for R =32 the non-zero coefficient could only be in the 2 top 4x4 corner, and we could exploit the above technique for the new ROI.</w:t>
      </w:r>
    </w:p>
    <w:p w14:paraId="34841A66" w14:textId="77777777" w:rsidR="00CA0405" w:rsidRPr="00CA0405" w:rsidRDefault="00CA0405" w:rsidP="00CA0405"/>
    <w:p w14:paraId="42CF6C4E" w14:textId="77777777" w:rsidR="00FF2CC8" w:rsidRPr="00EB7692" w:rsidRDefault="00FF2CC8" w:rsidP="00BF52B8">
      <w:pPr>
        <w:jc w:val="both"/>
        <w:rPr>
          <w:szCs w:val="22"/>
        </w:rPr>
      </w:pPr>
    </w:p>
    <w:p w14:paraId="7F7D84FC" w14:textId="3CFC9C66" w:rsidR="00B32858" w:rsidRDefault="00247648" w:rsidP="00BF52B8">
      <w:pPr>
        <w:pStyle w:val="1"/>
        <w:jc w:val="both"/>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End w:id="2"/>
      <w:bookmarkEnd w:id="3"/>
      <w:bookmarkEnd w:id="4"/>
      <w:bookmarkEnd w:id="5"/>
      <w:bookmarkEnd w:id="6"/>
      <w:bookmarkEnd w:id="7"/>
      <w:bookmarkEnd w:id="8"/>
      <w:bookmarkEnd w:id="9"/>
      <w:bookmarkEnd w:id="10"/>
      <w:bookmarkEnd w:id="11"/>
      <w:bookmarkEnd w:id="12"/>
      <w:bookmarkEnd w:id="13"/>
      <w:bookmarkEnd w:id="14"/>
      <w:r>
        <w:t>Experimental results</w:t>
      </w:r>
    </w:p>
    <w:p w14:paraId="0D436DD7" w14:textId="39E7D404" w:rsidR="00363270" w:rsidRDefault="00A53800" w:rsidP="00DC4BAE">
      <w:pPr>
        <w:rPr>
          <w:rFonts w:eastAsia="맑은 고딕"/>
          <w:lang w:eastAsia="ko-KR"/>
        </w:rPr>
      </w:pPr>
      <w:r>
        <w:rPr>
          <w:rFonts w:eastAsia="맑은 고딕" w:hint="eastAsia"/>
          <w:lang w:eastAsia="ko-KR"/>
        </w:rPr>
        <w:t xml:space="preserve">The proposed method has </w:t>
      </w:r>
      <w:r w:rsidR="00361940">
        <w:rPr>
          <w:rFonts w:eastAsia="맑은 고딕" w:hint="eastAsia"/>
          <w:lang w:eastAsia="ko-KR"/>
        </w:rPr>
        <w:t>been implemented based on BMS1.1</w:t>
      </w:r>
      <w:r>
        <w:rPr>
          <w:rFonts w:eastAsia="맑은 고딕" w:hint="eastAsia"/>
          <w:lang w:eastAsia="ko-KR"/>
        </w:rPr>
        <w:t xml:space="preserve">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and Core Expe</w:t>
      </w:r>
      <w:r w:rsidR="00361940">
        <w:rPr>
          <w:rFonts w:eastAsia="맑은 고딕"/>
          <w:lang w:eastAsia="ko-KR"/>
        </w:rPr>
        <w:t>riment description in JVET-J1026 [3].</w:t>
      </w:r>
    </w:p>
    <w:p w14:paraId="747CECA3" w14:textId="77777777" w:rsidR="00363270" w:rsidRDefault="00363270" w:rsidP="00363270">
      <w:pPr>
        <w:pStyle w:val="3"/>
        <w:numPr>
          <w:ilvl w:val="0"/>
          <w:numId w:val="0"/>
        </w:numPr>
        <w:rPr>
          <w:rFonts w:eastAsia="맑은 고딕"/>
          <w:color w:val="000000"/>
        </w:rPr>
      </w:pPr>
    </w:p>
    <w:p w14:paraId="78325C31" w14:textId="77777777" w:rsidR="00363270" w:rsidRPr="00593B2F" w:rsidRDefault="00363270" w:rsidP="00363270">
      <w:pPr>
        <w:pStyle w:val="3"/>
        <w:numPr>
          <w:ilvl w:val="0"/>
          <w:numId w:val="0"/>
        </w:numPr>
        <w:rPr>
          <w:rFonts w:eastAsia="맑은 고딕"/>
          <w:lang w:eastAsia="ko-KR"/>
        </w:rPr>
      </w:pPr>
      <w:r>
        <w:rPr>
          <w:rFonts w:eastAsia="맑은 고딕"/>
          <w:color w:val="000000"/>
        </w:rPr>
        <w:t>2.1 VTM + RST (R=32)</w:t>
      </w:r>
    </w:p>
    <w:p w14:paraId="3F07C727" w14:textId="77777777" w:rsidR="00363270" w:rsidRDefault="00363270" w:rsidP="00363270">
      <w:pPr>
        <w:jc w:val="both"/>
        <w:rPr>
          <w:rFonts w:eastAsia="맑은 고딕"/>
          <w:color w:val="000000"/>
        </w:rPr>
      </w:pPr>
      <w:r w:rsidRPr="004F786B">
        <w:t xml:space="preserve">- Anchor: </w:t>
      </w:r>
      <w:r>
        <w:rPr>
          <w:rFonts w:eastAsia="맑은 고딕"/>
          <w:color w:val="000000"/>
        </w:rPr>
        <w:t>VTM 1.1</w:t>
      </w:r>
    </w:p>
    <w:p w14:paraId="286FE6AE"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7D76036" w14:textId="77777777" w:rsidTr="00357B5F">
        <w:trPr>
          <w:trHeight w:val="255"/>
        </w:trPr>
        <w:tc>
          <w:tcPr>
            <w:tcW w:w="1640" w:type="dxa"/>
            <w:tcBorders>
              <w:top w:val="nil"/>
              <w:left w:val="nil"/>
              <w:bottom w:val="nil"/>
              <w:right w:val="nil"/>
            </w:tcBorders>
            <w:shd w:val="clear" w:color="auto" w:fill="auto"/>
            <w:noWrap/>
            <w:vAlign w:val="center"/>
            <w:hideMark/>
          </w:tcPr>
          <w:p w14:paraId="67F16DE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4136A07"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45255AD4" w14:textId="77777777" w:rsidTr="00E76E4E">
        <w:trPr>
          <w:trHeight w:val="255"/>
        </w:trPr>
        <w:tc>
          <w:tcPr>
            <w:tcW w:w="1640" w:type="dxa"/>
            <w:tcBorders>
              <w:top w:val="nil"/>
              <w:left w:val="nil"/>
              <w:bottom w:val="nil"/>
              <w:right w:val="nil"/>
            </w:tcBorders>
            <w:shd w:val="clear" w:color="auto" w:fill="auto"/>
            <w:noWrap/>
            <w:vAlign w:val="center"/>
            <w:hideMark/>
          </w:tcPr>
          <w:p w14:paraId="4C92F75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28C5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036AF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CF441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18112E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FC008F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BE5FF3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A4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B666CB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-5.72%</w:t>
            </w:r>
          </w:p>
        </w:tc>
        <w:tc>
          <w:tcPr>
            <w:tcW w:w="1143" w:type="dxa"/>
            <w:tcBorders>
              <w:top w:val="single" w:sz="8" w:space="0" w:color="auto"/>
              <w:left w:val="nil"/>
              <w:bottom w:val="nil"/>
              <w:right w:val="nil"/>
            </w:tcBorders>
            <w:shd w:val="clear" w:color="000000" w:fill="CCFFCC"/>
            <w:noWrap/>
            <w:vAlign w:val="center"/>
            <w:hideMark/>
          </w:tcPr>
          <w:p w14:paraId="43653B5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-6.06%</w:t>
            </w:r>
          </w:p>
        </w:tc>
        <w:tc>
          <w:tcPr>
            <w:tcW w:w="1143" w:type="dxa"/>
            <w:tcBorders>
              <w:top w:val="single" w:sz="8" w:space="0" w:color="auto"/>
              <w:left w:val="nil"/>
              <w:bottom w:val="nil"/>
              <w:right w:val="single" w:sz="4" w:space="0" w:color="auto"/>
            </w:tcBorders>
            <w:shd w:val="clear" w:color="000000" w:fill="CCFFCC"/>
            <w:noWrap/>
            <w:vAlign w:val="center"/>
            <w:hideMark/>
          </w:tcPr>
          <w:p w14:paraId="1DA32FE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-7.41%</w:t>
            </w:r>
          </w:p>
        </w:tc>
        <w:tc>
          <w:tcPr>
            <w:tcW w:w="935" w:type="dxa"/>
            <w:tcBorders>
              <w:top w:val="nil"/>
              <w:left w:val="nil"/>
              <w:bottom w:val="nil"/>
              <w:right w:val="nil"/>
            </w:tcBorders>
            <w:shd w:val="clear" w:color="auto" w:fill="auto"/>
            <w:noWrap/>
            <w:vAlign w:val="center"/>
            <w:hideMark/>
          </w:tcPr>
          <w:p w14:paraId="1872B2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245%</w:t>
            </w:r>
          </w:p>
        </w:tc>
        <w:tc>
          <w:tcPr>
            <w:tcW w:w="935" w:type="dxa"/>
            <w:tcBorders>
              <w:top w:val="nil"/>
              <w:left w:val="nil"/>
              <w:bottom w:val="nil"/>
              <w:right w:val="single" w:sz="8" w:space="0" w:color="auto"/>
            </w:tcBorders>
            <w:shd w:val="clear" w:color="auto" w:fill="auto"/>
            <w:noWrap/>
            <w:vAlign w:val="center"/>
            <w:hideMark/>
          </w:tcPr>
          <w:p w14:paraId="034227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r>
      <w:tr w:rsidR="00363270" w:rsidRPr="001419AA" w14:paraId="01B34C0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7C52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976A6F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nil"/>
              <w:left w:val="nil"/>
              <w:bottom w:val="nil"/>
              <w:right w:val="nil"/>
            </w:tcBorders>
            <w:shd w:val="clear" w:color="000000" w:fill="CCFFCC"/>
            <w:noWrap/>
            <w:vAlign w:val="center"/>
            <w:hideMark/>
          </w:tcPr>
          <w:p w14:paraId="57F0F6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single" w:sz="4" w:space="0" w:color="auto"/>
            </w:tcBorders>
            <w:shd w:val="clear" w:color="000000" w:fill="CCFFCC"/>
            <w:noWrap/>
            <w:vAlign w:val="center"/>
            <w:hideMark/>
          </w:tcPr>
          <w:p w14:paraId="5223D3E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-5.07%</w:t>
            </w:r>
          </w:p>
        </w:tc>
        <w:tc>
          <w:tcPr>
            <w:tcW w:w="935" w:type="dxa"/>
            <w:tcBorders>
              <w:top w:val="nil"/>
              <w:left w:val="nil"/>
              <w:bottom w:val="nil"/>
              <w:right w:val="nil"/>
            </w:tcBorders>
            <w:shd w:val="clear" w:color="auto" w:fill="auto"/>
            <w:noWrap/>
            <w:vAlign w:val="center"/>
            <w:hideMark/>
          </w:tcPr>
          <w:p w14:paraId="43846E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nil"/>
              <w:left w:val="nil"/>
              <w:bottom w:val="nil"/>
              <w:right w:val="single" w:sz="8" w:space="0" w:color="auto"/>
            </w:tcBorders>
            <w:shd w:val="clear" w:color="auto" w:fill="auto"/>
            <w:noWrap/>
            <w:vAlign w:val="center"/>
            <w:hideMark/>
          </w:tcPr>
          <w:p w14:paraId="4A9999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1F8D00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879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66CA4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-4.55%</w:t>
            </w:r>
          </w:p>
        </w:tc>
        <w:tc>
          <w:tcPr>
            <w:tcW w:w="1143" w:type="dxa"/>
            <w:tcBorders>
              <w:top w:val="nil"/>
              <w:left w:val="nil"/>
              <w:bottom w:val="nil"/>
              <w:right w:val="nil"/>
            </w:tcBorders>
            <w:shd w:val="clear" w:color="000000" w:fill="CCFFCC"/>
            <w:noWrap/>
            <w:vAlign w:val="center"/>
            <w:hideMark/>
          </w:tcPr>
          <w:p w14:paraId="79B8126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-4.79%</w:t>
            </w:r>
          </w:p>
        </w:tc>
        <w:tc>
          <w:tcPr>
            <w:tcW w:w="1143" w:type="dxa"/>
            <w:tcBorders>
              <w:top w:val="nil"/>
              <w:left w:val="nil"/>
              <w:bottom w:val="nil"/>
              <w:right w:val="single" w:sz="4" w:space="0" w:color="auto"/>
            </w:tcBorders>
            <w:shd w:val="clear" w:color="000000" w:fill="CCFFCC"/>
            <w:noWrap/>
            <w:vAlign w:val="center"/>
            <w:hideMark/>
          </w:tcPr>
          <w:p w14:paraId="25A5F6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6AF4D9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935" w:type="dxa"/>
            <w:tcBorders>
              <w:top w:val="nil"/>
              <w:left w:val="nil"/>
              <w:bottom w:val="nil"/>
              <w:right w:val="single" w:sz="8" w:space="0" w:color="auto"/>
            </w:tcBorders>
            <w:shd w:val="clear" w:color="auto" w:fill="auto"/>
            <w:noWrap/>
            <w:vAlign w:val="center"/>
            <w:hideMark/>
          </w:tcPr>
          <w:p w14:paraId="4E4747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7E6E27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6BA7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5FFA3F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-6.31%</w:t>
            </w:r>
          </w:p>
        </w:tc>
        <w:tc>
          <w:tcPr>
            <w:tcW w:w="1143" w:type="dxa"/>
            <w:tcBorders>
              <w:top w:val="nil"/>
              <w:left w:val="nil"/>
              <w:bottom w:val="nil"/>
              <w:right w:val="nil"/>
            </w:tcBorders>
            <w:shd w:val="clear" w:color="000000" w:fill="CCFFCC"/>
            <w:noWrap/>
            <w:vAlign w:val="center"/>
            <w:hideMark/>
          </w:tcPr>
          <w:p w14:paraId="1E6A66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72E590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6BF740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267%</w:t>
            </w:r>
          </w:p>
        </w:tc>
        <w:tc>
          <w:tcPr>
            <w:tcW w:w="935" w:type="dxa"/>
            <w:tcBorders>
              <w:top w:val="nil"/>
              <w:left w:val="nil"/>
              <w:bottom w:val="nil"/>
              <w:right w:val="single" w:sz="8" w:space="0" w:color="auto"/>
            </w:tcBorders>
            <w:shd w:val="clear" w:color="auto" w:fill="auto"/>
            <w:noWrap/>
            <w:vAlign w:val="center"/>
            <w:hideMark/>
          </w:tcPr>
          <w:p w14:paraId="077BEAA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0CE3113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8AAD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62059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nil"/>
              <w:left w:val="nil"/>
              <w:bottom w:val="nil"/>
              <w:right w:val="nil"/>
            </w:tcBorders>
            <w:shd w:val="clear" w:color="000000" w:fill="CCFFCC"/>
            <w:noWrap/>
            <w:vAlign w:val="center"/>
            <w:hideMark/>
          </w:tcPr>
          <w:p w14:paraId="52146CC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-5.61%</w:t>
            </w:r>
          </w:p>
        </w:tc>
        <w:tc>
          <w:tcPr>
            <w:tcW w:w="1143" w:type="dxa"/>
            <w:tcBorders>
              <w:top w:val="nil"/>
              <w:left w:val="nil"/>
              <w:bottom w:val="nil"/>
              <w:right w:val="single" w:sz="4" w:space="0" w:color="auto"/>
            </w:tcBorders>
            <w:shd w:val="clear" w:color="000000" w:fill="CCFFCC"/>
            <w:noWrap/>
            <w:vAlign w:val="center"/>
            <w:hideMark/>
          </w:tcPr>
          <w:p w14:paraId="749E5D5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935" w:type="dxa"/>
            <w:tcBorders>
              <w:top w:val="nil"/>
              <w:left w:val="nil"/>
              <w:bottom w:val="nil"/>
              <w:right w:val="nil"/>
            </w:tcBorders>
            <w:shd w:val="clear" w:color="auto" w:fill="auto"/>
            <w:noWrap/>
            <w:vAlign w:val="center"/>
            <w:hideMark/>
          </w:tcPr>
          <w:p w14:paraId="7A6EE7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935" w:type="dxa"/>
            <w:tcBorders>
              <w:top w:val="nil"/>
              <w:left w:val="nil"/>
              <w:bottom w:val="nil"/>
              <w:right w:val="single" w:sz="8" w:space="0" w:color="auto"/>
            </w:tcBorders>
            <w:shd w:val="clear" w:color="auto" w:fill="auto"/>
            <w:noWrap/>
            <w:vAlign w:val="center"/>
            <w:hideMark/>
          </w:tcPr>
          <w:p w14:paraId="0BBDD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A5A2C7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7F937"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78C0A0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-5.44%</w:t>
            </w:r>
          </w:p>
        </w:tc>
        <w:tc>
          <w:tcPr>
            <w:tcW w:w="1143" w:type="dxa"/>
            <w:tcBorders>
              <w:top w:val="single" w:sz="8" w:space="0" w:color="auto"/>
              <w:left w:val="nil"/>
              <w:bottom w:val="nil"/>
              <w:right w:val="nil"/>
            </w:tcBorders>
            <w:shd w:val="clear" w:color="000000" w:fill="CCFFCC"/>
            <w:noWrap/>
            <w:vAlign w:val="center"/>
            <w:hideMark/>
          </w:tcPr>
          <w:p w14:paraId="10D844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-5.13%</w:t>
            </w:r>
          </w:p>
        </w:tc>
        <w:tc>
          <w:tcPr>
            <w:tcW w:w="1143" w:type="dxa"/>
            <w:tcBorders>
              <w:top w:val="single" w:sz="8" w:space="0" w:color="auto"/>
              <w:left w:val="nil"/>
              <w:bottom w:val="nil"/>
              <w:right w:val="single" w:sz="4" w:space="0" w:color="auto"/>
            </w:tcBorders>
            <w:shd w:val="clear" w:color="000000" w:fill="CCFFCC"/>
            <w:noWrap/>
            <w:vAlign w:val="center"/>
            <w:hideMark/>
          </w:tcPr>
          <w:p w14:paraId="53BB670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-5.40%</w:t>
            </w:r>
          </w:p>
        </w:tc>
        <w:tc>
          <w:tcPr>
            <w:tcW w:w="935" w:type="dxa"/>
            <w:tcBorders>
              <w:top w:val="single" w:sz="8" w:space="0" w:color="auto"/>
              <w:left w:val="nil"/>
              <w:bottom w:val="nil"/>
              <w:right w:val="nil"/>
            </w:tcBorders>
            <w:shd w:val="clear" w:color="auto" w:fill="auto"/>
            <w:noWrap/>
            <w:vAlign w:val="center"/>
            <w:hideMark/>
          </w:tcPr>
          <w:p w14:paraId="576D6A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1B9EE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6E29966"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692B7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4DB68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-5.67%</w:t>
            </w:r>
          </w:p>
        </w:tc>
        <w:tc>
          <w:tcPr>
            <w:tcW w:w="1143" w:type="dxa"/>
            <w:tcBorders>
              <w:top w:val="single" w:sz="8" w:space="0" w:color="auto"/>
              <w:left w:val="nil"/>
              <w:bottom w:val="nil"/>
              <w:right w:val="nil"/>
            </w:tcBorders>
            <w:shd w:val="clear" w:color="000000" w:fill="CCFFCC"/>
            <w:noWrap/>
            <w:vAlign w:val="center"/>
            <w:hideMark/>
          </w:tcPr>
          <w:p w14:paraId="6E2E209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-4.28%</w:t>
            </w:r>
          </w:p>
        </w:tc>
        <w:tc>
          <w:tcPr>
            <w:tcW w:w="1143" w:type="dxa"/>
            <w:tcBorders>
              <w:top w:val="single" w:sz="8" w:space="0" w:color="auto"/>
              <w:left w:val="nil"/>
              <w:bottom w:val="nil"/>
              <w:right w:val="single" w:sz="4" w:space="0" w:color="auto"/>
            </w:tcBorders>
            <w:shd w:val="clear" w:color="000000" w:fill="CCFFCC"/>
            <w:noWrap/>
            <w:vAlign w:val="center"/>
            <w:hideMark/>
          </w:tcPr>
          <w:p w14:paraId="7AA59E7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-4.43%</w:t>
            </w:r>
          </w:p>
        </w:tc>
        <w:tc>
          <w:tcPr>
            <w:tcW w:w="935" w:type="dxa"/>
            <w:tcBorders>
              <w:top w:val="single" w:sz="8" w:space="0" w:color="auto"/>
              <w:left w:val="nil"/>
              <w:bottom w:val="nil"/>
              <w:right w:val="nil"/>
            </w:tcBorders>
            <w:shd w:val="clear" w:color="auto" w:fill="auto"/>
            <w:noWrap/>
            <w:vAlign w:val="center"/>
            <w:hideMark/>
          </w:tcPr>
          <w:p w14:paraId="3EBE2D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280%</w:t>
            </w:r>
          </w:p>
        </w:tc>
        <w:tc>
          <w:tcPr>
            <w:tcW w:w="935" w:type="dxa"/>
            <w:tcBorders>
              <w:top w:val="single" w:sz="8" w:space="0" w:color="auto"/>
              <w:left w:val="nil"/>
              <w:bottom w:val="nil"/>
              <w:right w:val="single" w:sz="8" w:space="0" w:color="auto"/>
            </w:tcBorders>
            <w:shd w:val="clear" w:color="auto" w:fill="auto"/>
            <w:noWrap/>
            <w:vAlign w:val="center"/>
            <w:hideMark/>
          </w:tcPr>
          <w:p w14:paraId="20D142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4474466"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23946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001B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1EF08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6FD3AF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BCBCE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C77E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D17C0A4" w14:textId="77777777" w:rsidR="00363270" w:rsidRDefault="00363270" w:rsidP="00363270">
      <w:pPr>
        <w:rPr>
          <w:rFonts w:eastAsia="맑은 고딕"/>
          <w:b/>
          <w:bCs/>
          <w:lang w:val="en-US" w:eastAsia="ko-KR"/>
        </w:rPr>
      </w:pPr>
    </w:p>
    <w:p w14:paraId="03462747" w14:textId="77777777" w:rsidR="00363270" w:rsidRDefault="00363270" w:rsidP="00363270">
      <w:pPr>
        <w:rPr>
          <w:rFonts w:eastAsia="맑은 고딕"/>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1EC71D12" w14:textId="77777777" w:rsidTr="00357B5F">
        <w:trPr>
          <w:trHeight w:val="255"/>
        </w:trPr>
        <w:tc>
          <w:tcPr>
            <w:tcW w:w="1640" w:type="dxa"/>
            <w:tcBorders>
              <w:top w:val="nil"/>
              <w:left w:val="nil"/>
              <w:bottom w:val="nil"/>
              <w:right w:val="nil"/>
            </w:tcBorders>
            <w:shd w:val="clear" w:color="auto" w:fill="auto"/>
            <w:noWrap/>
            <w:vAlign w:val="center"/>
            <w:hideMark/>
          </w:tcPr>
          <w:p w14:paraId="355D7E2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BD49D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3B6A59B0" w14:textId="77777777" w:rsidTr="00E76E4E">
        <w:trPr>
          <w:trHeight w:val="255"/>
        </w:trPr>
        <w:tc>
          <w:tcPr>
            <w:tcW w:w="1640" w:type="dxa"/>
            <w:tcBorders>
              <w:top w:val="nil"/>
              <w:left w:val="nil"/>
              <w:bottom w:val="nil"/>
              <w:right w:val="nil"/>
            </w:tcBorders>
            <w:shd w:val="clear" w:color="auto" w:fill="auto"/>
            <w:noWrap/>
            <w:vAlign w:val="center"/>
            <w:hideMark/>
          </w:tcPr>
          <w:p w14:paraId="57B2EC1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1823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70A09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12CE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7933D9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6ADFA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073D39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F8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BC1DDB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-3.23%</w:t>
            </w:r>
          </w:p>
        </w:tc>
        <w:tc>
          <w:tcPr>
            <w:tcW w:w="1143" w:type="dxa"/>
            <w:tcBorders>
              <w:top w:val="single" w:sz="8" w:space="0" w:color="auto"/>
              <w:left w:val="nil"/>
              <w:bottom w:val="nil"/>
              <w:right w:val="nil"/>
            </w:tcBorders>
            <w:shd w:val="clear" w:color="000000" w:fill="CCFFCC"/>
            <w:noWrap/>
            <w:vAlign w:val="center"/>
            <w:hideMark/>
          </w:tcPr>
          <w:p w14:paraId="3763935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021947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935" w:type="dxa"/>
            <w:tcBorders>
              <w:top w:val="nil"/>
              <w:left w:val="nil"/>
              <w:bottom w:val="nil"/>
              <w:right w:val="nil"/>
            </w:tcBorders>
            <w:shd w:val="clear" w:color="auto" w:fill="auto"/>
            <w:noWrap/>
            <w:vAlign w:val="center"/>
            <w:hideMark/>
          </w:tcPr>
          <w:p w14:paraId="1ED7F4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5DC603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C65D6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871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7B6A2C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-1.96%</w:t>
            </w:r>
          </w:p>
        </w:tc>
        <w:tc>
          <w:tcPr>
            <w:tcW w:w="1143" w:type="dxa"/>
            <w:tcBorders>
              <w:top w:val="nil"/>
              <w:left w:val="nil"/>
              <w:bottom w:val="nil"/>
              <w:right w:val="nil"/>
            </w:tcBorders>
            <w:shd w:val="clear" w:color="auto" w:fill="auto"/>
            <w:noWrap/>
            <w:vAlign w:val="center"/>
            <w:hideMark/>
          </w:tcPr>
          <w:p w14:paraId="3327E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1143" w:type="dxa"/>
            <w:tcBorders>
              <w:top w:val="nil"/>
              <w:left w:val="nil"/>
              <w:bottom w:val="nil"/>
              <w:right w:val="single" w:sz="4" w:space="0" w:color="auto"/>
            </w:tcBorders>
            <w:shd w:val="clear" w:color="auto" w:fill="auto"/>
            <w:noWrap/>
            <w:vAlign w:val="center"/>
            <w:hideMark/>
          </w:tcPr>
          <w:p w14:paraId="1C91D6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935" w:type="dxa"/>
            <w:tcBorders>
              <w:top w:val="nil"/>
              <w:left w:val="nil"/>
              <w:bottom w:val="nil"/>
              <w:right w:val="nil"/>
            </w:tcBorders>
            <w:shd w:val="clear" w:color="auto" w:fill="auto"/>
            <w:noWrap/>
            <w:vAlign w:val="center"/>
            <w:hideMark/>
          </w:tcPr>
          <w:p w14:paraId="21DC3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193189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40209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347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50C8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1143" w:type="dxa"/>
            <w:tcBorders>
              <w:top w:val="nil"/>
              <w:left w:val="nil"/>
              <w:bottom w:val="nil"/>
              <w:right w:val="nil"/>
            </w:tcBorders>
            <w:shd w:val="clear" w:color="000000" w:fill="CCFFCC"/>
            <w:noWrap/>
            <w:vAlign w:val="center"/>
            <w:hideMark/>
          </w:tcPr>
          <w:p w14:paraId="5D7A68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-3.88%</w:t>
            </w:r>
          </w:p>
        </w:tc>
        <w:tc>
          <w:tcPr>
            <w:tcW w:w="1143" w:type="dxa"/>
            <w:tcBorders>
              <w:top w:val="nil"/>
              <w:left w:val="nil"/>
              <w:bottom w:val="nil"/>
              <w:right w:val="single" w:sz="4" w:space="0" w:color="auto"/>
            </w:tcBorders>
            <w:shd w:val="clear" w:color="000000" w:fill="CCFFCC"/>
            <w:noWrap/>
            <w:vAlign w:val="center"/>
            <w:hideMark/>
          </w:tcPr>
          <w:p w14:paraId="3C0E9D4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-3.67%</w:t>
            </w:r>
          </w:p>
        </w:tc>
        <w:tc>
          <w:tcPr>
            <w:tcW w:w="935" w:type="dxa"/>
            <w:tcBorders>
              <w:top w:val="nil"/>
              <w:left w:val="nil"/>
              <w:bottom w:val="nil"/>
              <w:right w:val="nil"/>
            </w:tcBorders>
            <w:shd w:val="clear" w:color="auto" w:fill="auto"/>
            <w:noWrap/>
            <w:vAlign w:val="center"/>
            <w:hideMark/>
          </w:tcPr>
          <w:p w14:paraId="17B54E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218D2D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22F2F70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3A95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792444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-3.34%</w:t>
            </w:r>
          </w:p>
        </w:tc>
        <w:tc>
          <w:tcPr>
            <w:tcW w:w="1143" w:type="dxa"/>
            <w:tcBorders>
              <w:top w:val="nil"/>
              <w:left w:val="nil"/>
              <w:bottom w:val="nil"/>
              <w:right w:val="nil"/>
            </w:tcBorders>
            <w:shd w:val="clear" w:color="000000" w:fill="CCFFCC"/>
            <w:noWrap/>
            <w:vAlign w:val="center"/>
            <w:hideMark/>
          </w:tcPr>
          <w:p w14:paraId="7F6C5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-3.25%</w:t>
            </w:r>
          </w:p>
        </w:tc>
        <w:tc>
          <w:tcPr>
            <w:tcW w:w="1143" w:type="dxa"/>
            <w:tcBorders>
              <w:top w:val="nil"/>
              <w:left w:val="nil"/>
              <w:bottom w:val="nil"/>
              <w:right w:val="single" w:sz="4" w:space="0" w:color="auto"/>
            </w:tcBorders>
            <w:shd w:val="clear" w:color="000000" w:fill="CCFFCC"/>
            <w:noWrap/>
            <w:vAlign w:val="center"/>
            <w:hideMark/>
          </w:tcPr>
          <w:p w14:paraId="7A1AE9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-3.74%</w:t>
            </w:r>
          </w:p>
        </w:tc>
        <w:tc>
          <w:tcPr>
            <w:tcW w:w="935" w:type="dxa"/>
            <w:tcBorders>
              <w:top w:val="nil"/>
              <w:left w:val="nil"/>
              <w:bottom w:val="nil"/>
              <w:right w:val="nil"/>
            </w:tcBorders>
            <w:shd w:val="clear" w:color="auto" w:fill="auto"/>
            <w:noWrap/>
            <w:vAlign w:val="center"/>
            <w:hideMark/>
          </w:tcPr>
          <w:p w14:paraId="758A0B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4BF2214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3E40D5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CCD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66918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48CD0CB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6D4E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57C8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51192FC"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E37618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A2340"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F3733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-2.81%</w:t>
            </w:r>
          </w:p>
        </w:tc>
        <w:tc>
          <w:tcPr>
            <w:tcW w:w="1143" w:type="dxa"/>
            <w:tcBorders>
              <w:top w:val="single" w:sz="8" w:space="0" w:color="auto"/>
              <w:left w:val="nil"/>
              <w:bottom w:val="nil"/>
              <w:right w:val="nil"/>
            </w:tcBorders>
            <w:shd w:val="clear" w:color="000000" w:fill="CCFFCC"/>
            <w:noWrap/>
            <w:vAlign w:val="center"/>
            <w:hideMark/>
          </w:tcPr>
          <w:p w14:paraId="73B0590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-3.75%</w:t>
            </w:r>
          </w:p>
        </w:tc>
        <w:tc>
          <w:tcPr>
            <w:tcW w:w="1143" w:type="dxa"/>
            <w:tcBorders>
              <w:top w:val="single" w:sz="8" w:space="0" w:color="auto"/>
              <w:left w:val="nil"/>
              <w:bottom w:val="nil"/>
              <w:right w:val="single" w:sz="4" w:space="0" w:color="auto"/>
            </w:tcBorders>
            <w:shd w:val="clear" w:color="000000" w:fill="CCFFCC"/>
            <w:noWrap/>
            <w:vAlign w:val="center"/>
            <w:hideMark/>
          </w:tcPr>
          <w:p w14:paraId="4F53CFD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935" w:type="dxa"/>
            <w:tcBorders>
              <w:top w:val="single" w:sz="8" w:space="0" w:color="auto"/>
              <w:left w:val="nil"/>
              <w:bottom w:val="nil"/>
              <w:right w:val="nil"/>
            </w:tcBorders>
            <w:shd w:val="clear" w:color="auto" w:fill="auto"/>
            <w:noWrap/>
            <w:vAlign w:val="center"/>
            <w:hideMark/>
          </w:tcPr>
          <w:p w14:paraId="5D5A09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6238F5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748D7775"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5F9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1355D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1143" w:type="dxa"/>
            <w:tcBorders>
              <w:top w:val="single" w:sz="8" w:space="0" w:color="auto"/>
              <w:left w:val="nil"/>
              <w:bottom w:val="nil"/>
              <w:right w:val="nil"/>
            </w:tcBorders>
            <w:shd w:val="clear" w:color="auto" w:fill="auto"/>
            <w:noWrap/>
            <w:vAlign w:val="center"/>
            <w:hideMark/>
          </w:tcPr>
          <w:p w14:paraId="5FE557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-2.23%</w:t>
            </w:r>
          </w:p>
        </w:tc>
        <w:tc>
          <w:tcPr>
            <w:tcW w:w="1143" w:type="dxa"/>
            <w:tcBorders>
              <w:top w:val="single" w:sz="8" w:space="0" w:color="auto"/>
              <w:left w:val="nil"/>
              <w:bottom w:val="nil"/>
              <w:right w:val="single" w:sz="4" w:space="0" w:color="auto"/>
            </w:tcBorders>
            <w:shd w:val="clear" w:color="auto" w:fill="auto"/>
            <w:noWrap/>
            <w:vAlign w:val="center"/>
            <w:hideMark/>
          </w:tcPr>
          <w:p w14:paraId="7C50D9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-2.85%</w:t>
            </w:r>
          </w:p>
        </w:tc>
        <w:tc>
          <w:tcPr>
            <w:tcW w:w="935" w:type="dxa"/>
            <w:tcBorders>
              <w:top w:val="single" w:sz="8" w:space="0" w:color="auto"/>
              <w:left w:val="nil"/>
              <w:bottom w:val="nil"/>
              <w:right w:val="nil"/>
            </w:tcBorders>
            <w:shd w:val="clear" w:color="auto" w:fill="auto"/>
            <w:noWrap/>
            <w:vAlign w:val="center"/>
            <w:hideMark/>
          </w:tcPr>
          <w:p w14:paraId="44BB171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5870A5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06A183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2CA9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65D76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A9975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C4B37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CA523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442C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12FA0B1" w14:textId="77777777" w:rsidR="00363270" w:rsidRDefault="00363270" w:rsidP="00363270">
      <w:pPr>
        <w:rPr>
          <w:rFonts w:eastAsia="맑은 고딕"/>
          <w:b/>
          <w:bCs/>
          <w:lang w:val="en-US" w:eastAsia="ko-KR"/>
        </w:rPr>
      </w:pPr>
    </w:p>
    <w:p w14:paraId="5B346E4E" w14:textId="77777777" w:rsidR="00363270" w:rsidRDefault="00363270" w:rsidP="00363270">
      <w:pPr>
        <w:rPr>
          <w:rFonts w:eastAsia="맑은 고딕"/>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5F094C0B" w14:textId="77777777" w:rsidTr="00357B5F">
        <w:trPr>
          <w:trHeight w:val="255"/>
        </w:trPr>
        <w:tc>
          <w:tcPr>
            <w:tcW w:w="1640" w:type="dxa"/>
            <w:tcBorders>
              <w:top w:val="nil"/>
              <w:left w:val="nil"/>
              <w:bottom w:val="nil"/>
              <w:right w:val="nil"/>
            </w:tcBorders>
            <w:shd w:val="clear" w:color="auto" w:fill="auto"/>
            <w:noWrap/>
            <w:vAlign w:val="center"/>
            <w:hideMark/>
          </w:tcPr>
          <w:p w14:paraId="0578958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E0D4B28"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3655E97" w14:textId="77777777" w:rsidTr="00E76E4E">
        <w:trPr>
          <w:trHeight w:val="255"/>
        </w:trPr>
        <w:tc>
          <w:tcPr>
            <w:tcW w:w="1640" w:type="dxa"/>
            <w:tcBorders>
              <w:top w:val="nil"/>
              <w:left w:val="nil"/>
              <w:bottom w:val="nil"/>
              <w:right w:val="nil"/>
            </w:tcBorders>
            <w:shd w:val="clear" w:color="auto" w:fill="auto"/>
            <w:noWrap/>
            <w:vAlign w:val="center"/>
            <w:hideMark/>
          </w:tcPr>
          <w:p w14:paraId="02B72E6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87C925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E06FAC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CFC01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9083E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C4A8F3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3642B5F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A9B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D5A6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03D2E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62580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7CE3A3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D9B34B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0D95CC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C6C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66E755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3C6192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1C001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04848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E5CEA50"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C538B4" w:rsidRPr="00BA6489" w14:paraId="11A539B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77CCD"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3DB8F2D" w14:textId="493DB59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-0.92%</w:t>
            </w:r>
          </w:p>
        </w:tc>
        <w:tc>
          <w:tcPr>
            <w:tcW w:w="1143" w:type="dxa"/>
            <w:tcBorders>
              <w:top w:val="nil"/>
              <w:left w:val="nil"/>
              <w:bottom w:val="nil"/>
              <w:right w:val="nil"/>
            </w:tcBorders>
            <w:shd w:val="clear" w:color="auto" w:fill="auto"/>
            <w:noWrap/>
            <w:vAlign w:val="center"/>
            <w:hideMark/>
          </w:tcPr>
          <w:p w14:paraId="29108EDC" w14:textId="2CB50B96"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-1.61%</w:t>
            </w:r>
          </w:p>
        </w:tc>
        <w:tc>
          <w:tcPr>
            <w:tcW w:w="1143" w:type="dxa"/>
            <w:tcBorders>
              <w:top w:val="nil"/>
              <w:left w:val="nil"/>
              <w:bottom w:val="nil"/>
              <w:right w:val="single" w:sz="4" w:space="0" w:color="auto"/>
            </w:tcBorders>
            <w:shd w:val="clear" w:color="auto" w:fill="auto"/>
            <w:noWrap/>
            <w:vAlign w:val="center"/>
            <w:hideMark/>
          </w:tcPr>
          <w:p w14:paraId="7B455BC5" w14:textId="2944E84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-1.78%</w:t>
            </w:r>
          </w:p>
        </w:tc>
        <w:tc>
          <w:tcPr>
            <w:tcW w:w="935" w:type="dxa"/>
            <w:tcBorders>
              <w:top w:val="nil"/>
              <w:left w:val="nil"/>
              <w:bottom w:val="nil"/>
              <w:right w:val="nil"/>
            </w:tcBorders>
            <w:shd w:val="clear" w:color="auto" w:fill="auto"/>
            <w:noWrap/>
            <w:vAlign w:val="center"/>
            <w:hideMark/>
          </w:tcPr>
          <w:p w14:paraId="2EDE8A35" w14:textId="202F74C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2A68CDA0" w14:textId="26CD136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C538B4" w:rsidRPr="00BA6489" w14:paraId="7F031D6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3B2A5"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50907E8" w14:textId="047F748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1143" w:type="dxa"/>
            <w:tcBorders>
              <w:top w:val="nil"/>
              <w:left w:val="nil"/>
              <w:bottom w:val="nil"/>
              <w:right w:val="nil"/>
            </w:tcBorders>
            <w:shd w:val="clear" w:color="auto" w:fill="auto"/>
            <w:noWrap/>
            <w:vAlign w:val="center"/>
            <w:hideMark/>
          </w:tcPr>
          <w:p w14:paraId="06813051" w14:textId="03F962D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-1.53%</w:t>
            </w:r>
          </w:p>
        </w:tc>
        <w:tc>
          <w:tcPr>
            <w:tcW w:w="1143" w:type="dxa"/>
            <w:tcBorders>
              <w:top w:val="nil"/>
              <w:left w:val="nil"/>
              <w:bottom w:val="nil"/>
              <w:right w:val="single" w:sz="4" w:space="0" w:color="auto"/>
            </w:tcBorders>
            <w:shd w:val="clear" w:color="auto" w:fill="auto"/>
            <w:noWrap/>
            <w:vAlign w:val="center"/>
            <w:hideMark/>
          </w:tcPr>
          <w:p w14:paraId="25274F85" w14:textId="6646594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-1.66%</w:t>
            </w:r>
          </w:p>
        </w:tc>
        <w:tc>
          <w:tcPr>
            <w:tcW w:w="935" w:type="dxa"/>
            <w:tcBorders>
              <w:top w:val="nil"/>
              <w:left w:val="nil"/>
              <w:bottom w:val="nil"/>
              <w:right w:val="nil"/>
            </w:tcBorders>
            <w:shd w:val="clear" w:color="auto" w:fill="auto"/>
            <w:noWrap/>
            <w:vAlign w:val="center"/>
            <w:hideMark/>
          </w:tcPr>
          <w:p w14:paraId="70226EB7" w14:textId="0368981A"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73FE54AB" w14:textId="33050C15"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025943C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CE1CC"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8BF2B0B" w14:textId="09D1FC58"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-1.52%</w:t>
            </w:r>
          </w:p>
        </w:tc>
        <w:tc>
          <w:tcPr>
            <w:tcW w:w="1143" w:type="dxa"/>
            <w:tcBorders>
              <w:top w:val="nil"/>
              <w:left w:val="nil"/>
              <w:bottom w:val="nil"/>
              <w:right w:val="nil"/>
            </w:tcBorders>
            <w:shd w:val="clear" w:color="auto" w:fill="auto"/>
            <w:noWrap/>
            <w:vAlign w:val="center"/>
            <w:hideMark/>
          </w:tcPr>
          <w:p w14:paraId="58E34054" w14:textId="0A0012A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-2.17%</w:t>
            </w:r>
          </w:p>
        </w:tc>
        <w:tc>
          <w:tcPr>
            <w:tcW w:w="1143" w:type="dxa"/>
            <w:tcBorders>
              <w:top w:val="nil"/>
              <w:left w:val="nil"/>
              <w:bottom w:val="nil"/>
              <w:right w:val="single" w:sz="4" w:space="0" w:color="auto"/>
            </w:tcBorders>
            <w:shd w:val="clear" w:color="auto" w:fill="auto"/>
            <w:noWrap/>
            <w:vAlign w:val="center"/>
            <w:hideMark/>
          </w:tcPr>
          <w:p w14:paraId="2127AFC2" w14:textId="7484F24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-1.73%</w:t>
            </w:r>
          </w:p>
        </w:tc>
        <w:tc>
          <w:tcPr>
            <w:tcW w:w="935" w:type="dxa"/>
            <w:tcBorders>
              <w:top w:val="nil"/>
              <w:left w:val="nil"/>
              <w:bottom w:val="nil"/>
              <w:right w:val="nil"/>
            </w:tcBorders>
            <w:shd w:val="clear" w:color="auto" w:fill="auto"/>
            <w:noWrap/>
            <w:vAlign w:val="center"/>
            <w:hideMark/>
          </w:tcPr>
          <w:p w14:paraId="0A8E65C5" w14:textId="43333165"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13E2E433" w14:textId="399392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0CE6E94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92B0A" w14:textId="77777777" w:rsidR="00C538B4" w:rsidRPr="00BA6489" w:rsidRDefault="00C538B4"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A44F600" w14:textId="6907846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c>
          <w:tcPr>
            <w:tcW w:w="1143" w:type="dxa"/>
            <w:tcBorders>
              <w:top w:val="single" w:sz="8" w:space="0" w:color="auto"/>
              <w:left w:val="nil"/>
              <w:bottom w:val="nil"/>
              <w:right w:val="nil"/>
            </w:tcBorders>
            <w:shd w:val="clear" w:color="auto" w:fill="auto"/>
            <w:noWrap/>
            <w:vAlign w:val="center"/>
            <w:hideMark/>
          </w:tcPr>
          <w:p w14:paraId="729E46E6" w14:textId="06F50A9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-1.72%</w:t>
            </w:r>
          </w:p>
        </w:tc>
        <w:tc>
          <w:tcPr>
            <w:tcW w:w="1143" w:type="dxa"/>
            <w:tcBorders>
              <w:top w:val="single" w:sz="8" w:space="0" w:color="auto"/>
              <w:left w:val="nil"/>
              <w:bottom w:val="nil"/>
              <w:right w:val="single" w:sz="4" w:space="0" w:color="auto"/>
            </w:tcBorders>
            <w:shd w:val="clear" w:color="auto" w:fill="auto"/>
            <w:noWrap/>
            <w:vAlign w:val="center"/>
            <w:hideMark/>
          </w:tcPr>
          <w:p w14:paraId="3D12CAC9" w14:textId="74C1634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-1.73%</w:t>
            </w:r>
          </w:p>
        </w:tc>
        <w:tc>
          <w:tcPr>
            <w:tcW w:w="935" w:type="dxa"/>
            <w:tcBorders>
              <w:top w:val="single" w:sz="8" w:space="0" w:color="auto"/>
              <w:left w:val="nil"/>
              <w:bottom w:val="nil"/>
              <w:right w:val="nil"/>
            </w:tcBorders>
            <w:shd w:val="clear" w:color="auto" w:fill="auto"/>
            <w:noWrap/>
            <w:vAlign w:val="center"/>
            <w:hideMark/>
          </w:tcPr>
          <w:p w14:paraId="14FA43C9" w14:textId="661CBBF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113%</w:t>
            </w:r>
          </w:p>
        </w:tc>
        <w:tc>
          <w:tcPr>
            <w:tcW w:w="935" w:type="dxa"/>
            <w:tcBorders>
              <w:top w:val="single" w:sz="8" w:space="0" w:color="auto"/>
              <w:left w:val="nil"/>
              <w:bottom w:val="nil"/>
              <w:right w:val="single" w:sz="8" w:space="0" w:color="auto"/>
            </w:tcBorders>
            <w:shd w:val="clear" w:color="auto" w:fill="auto"/>
            <w:noWrap/>
            <w:vAlign w:val="center"/>
            <w:hideMark/>
          </w:tcPr>
          <w:p w14:paraId="6007236D" w14:textId="784AE1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7CE9F013"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906373"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43E2A7" w14:textId="6F78123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-0.64%</w:t>
            </w:r>
          </w:p>
        </w:tc>
        <w:tc>
          <w:tcPr>
            <w:tcW w:w="1143" w:type="dxa"/>
            <w:tcBorders>
              <w:top w:val="single" w:sz="8" w:space="0" w:color="auto"/>
              <w:left w:val="nil"/>
              <w:bottom w:val="nil"/>
              <w:right w:val="nil"/>
            </w:tcBorders>
            <w:shd w:val="clear" w:color="auto" w:fill="auto"/>
            <w:noWrap/>
            <w:vAlign w:val="center"/>
            <w:hideMark/>
          </w:tcPr>
          <w:p w14:paraId="265B237F" w14:textId="4CCD0B1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-1.14%</w:t>
            </w:r>
          </w:p>
        </w:tc>
        <w:tc>
          <w:tcPr>
            <w:tcW w:w="1143" w:type="dxa"/>
            <w:tcBorders>
              <w:top w:val="single" w:sz="8" w:space="0" w:color="auto"/>
              <w:left w:val="nil"/>
              <w:bottom w:val="nil"/>
              <w:right w:val="single" w:sz="4" w:space="0" w:color="auto"/>
            </w:tcBorders>
            <w:shd w:val="clear" w:color="auto" w:fill="auto"/>
            <w:noWrap/>
            <w:vAlign w:val="center"/>
            <w:hideMark/>
          </w:tcPr>
          <w:p w14:paraId="116D784F" w14:textId="2AA7323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-1.88%</w:t>
            </w:r>
          </w:p>
        </w:tc>
        <w:tc>
          <w:tcPr>
            <w:tcW w:w="935" w:type="dxa"/>
            <w:tcBorders>
              <w:top w:val="single" w:sz="8" w:space="0" w:color="auto"/>
              <w:left w:val="nil"/>
              <w:bottom w:val="nil"/>
              <w:right w:val="nil"/>
            </w:tcBorders>
            <w:shd w:val="clear" w:color="auto" w:fill="auto"/>
            <w:noWrap/>
            <w:vAlign w:val="center"/>
            <w:hideMark/>
          </w:tcPr>
          <w:p w14:paraId="2FAD38E1" w14:textId="2AFFFF1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36BE2D6" w14:textId="011F948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363270" w:rsidRPr="00BA6489" w14:paraId="08756D80"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ABFBE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EC395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E5FB52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8B6C75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709DA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FFFEE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BF66F84" w14:textId="77777777" w:rsidR="00363270" w:rsidRPr="0056716E" w:rsidRDefault="00363270" w:rsidP="00363270">
      <w:pPr>
        <w:rPr>
          <w:rFonts w:eastAsia="맑은 고딕"/>
          <w:b/>
          <w:bCs/>
          <w:lang w:val="en-US" w:eastAsia="ko-KR"/>
        </w:rPr>
      </w:pPr>
    </w:p>
    <w:p w14:paraId="5820CE47" w14:textId="77777777" w:rsidR="00363270" w:rsidRDefault="00363270" w:rsidP="00363270">
      <w:pPr>
        <w:pStyle w:val="3"/>
        <w:numPr>
          <w:ilvl w:val="0"/>
          <w:numId w:val="0"/>
        </w:numPr>
        <w:ind w:left="720" w:hanging="720"/>
        <w:rPr>
          <w:rFonts w:eastAsia="맑은 고딕"/>
          <w:color w:val="000000"/>
          <w:szCs w:val="20"/>
        </w:rPr>
      </w:pPr>
    </w:p>
    <w:p w14:paraId="7D9663E3" w14:textId="77777777" w:rsidR="00363270" w:rsidRDefault="00363270" w:rsidP="00363270"/>
    <w:p w14:paraId="0D830377" w14:textId="77777777" w:rsidR="00363270" w:rsidRDefault="00363270" w:rsidP="00363270"/>
    <w:p w14:paraId="778F296A" w14:textId="77777777" w:rsidR="00363270" w:rsidRDefault="00363270" w:rsidP="00363270">
      <w:pPr>
        <w:pStyle w:val="3"/>
        <w:numPr>
          <w:ilvl w:val="0"/>
          <w:numId w:val="0"/>
        </w:numPr>
        <w:ind w:left="720" w:hanging="720"/>
        <w:rPr>
          <w:rFonts w:eastAsia="맑은 고딕"/>
          <w:color w:val="000000"/>
          <w:szCs w:val="20"/>
        </w:rPr>
      </w:pPr>
    </w:p>
    <w:p w14:paraId="7628936A" w14:textId="77777777" w:rsidR="00363270" w:rsidRPr="004F786B" w:rsidRDefault="00363270" w:rsidP="00363270">
      <w:pPr>
        <w:pStyle w:val="3"/>
        <w:numPr>
          <w:ilvl w:val="0"/>
          <w:numId w:val="0"/>
        </w:numPr>
        <w:ind w:left="720" w:hanging="720"/>
        <w:rPr>
          <w:rFonts w:eastAsia="맑은 고딕"/>
          <w:lang w:eastAsia="ko-KR"/>
        </w:rPr>
      </w:pPr>
      <w:r>
        <w:rPr>
          <w:rFonts w:eastAsia="맑은 고딕"/>
          <w:color w:val="000000"/>
          <w:szCs w:val="20"/>
        </w:rPr>
        <w:t>2.2 VTM + AMT ON + RST (R=32)</w:t>
      </w:r>
    </w:p>
    <w:p w14:paraId="0DAC49A3" w14:textId="77777777" w:rsidR="00363270" w:rsidRDefault="00363270" w:rsidP="00363270">
      <w:pPr>
        <w:rPr>
          <w:rFonts w:eastAsia="맑은 고딕"/>
          <w:color w:val="000000"/>
        </w:rPr>
      </w:pPr>
      <w:r w:rsidRPr="004F786B">
        <w:t xml:space="preserve">- Anchor: </w:t>
      </w:r>
      <w:r>
        <w:rPr>
          <w:rFonts w:eastAsia="맑은 고딕"/>
          <w:color w:val="000000"/>
        </w:rPr>
        <w:t>VTM 1.1</w:t>
      </w:r>
    </w:p>
    <w:p w14:paraId="2591BD12" w14:textId="77777777" w:rsidR="00363270"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D5C7F52" w14:textId="77777777" w:rsidTr="00357B5F">
        <w:trPr>
          <w:trHeight w:val="255"/>
        </w:trPr>
        <w:tc>
          <w:tcPr>
            <w:tcW w:w="1640" w:type="dxa"/>
            <w:tcBorders>
              <w:top w:val="nil"/>
              <w:left w:val="nil"/>
              <w:bottom w:val="nil"/>
              <w:right w:val="nil"/>
            </w:tcBorders>
            <w:shd w:val="clear" w:color="auto" w:fill="auto"/>
            <w:noWrap/>
            <w:vAlign w:val="center"/>
            <w:hideMark/>
          </w:tcPr>
          <w:p w14:paraId="630F209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635FB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453BD5A" w14:textId="77777777" w:rsidTr="00E76E4E">
        <w:trPr>
          <w:trHeight w:val="255"/>
        </w:trPr>
        <w:tc>
          <w:tcPr>
            <w:tcW w:w="1640" w:type="dxa"/>
            <w:tcBorders>
              <w:top w:val="nil"/>
              <w:left w:val="nil"/>
              <w:bottom w:val="nil"/>
              <w:right w:val="nil"/>
            </w:tcBorders>
            <w:shd w:val="clear" w:color="auto" w:fill="auto"/>
            <w:noWrap/>
            <w:vAlign w:val="center"/>
            <w:hideMark/>
          </w:tcPr>
          <w:p w14:paraId="208D46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6CFE0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FEB3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9F23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D3261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0D9886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D2DEA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3F3E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6017BF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-6.94%</w:t>
            </w:r>
          </w:p>
        </w:tc>
        <w:tc>
          <w:tcPr>
            <w:tcW w:w="1143" w:type="dxa"/>
            <w:tcBorders>
              <w:top w:val="single" w:sz="8" w:space="0" w:color="auto"/>
              <w:left w:val="nil"/>
              <w:bottom w:val="nil"/>
              <w:right w:val="nil"/>
            </w:tcBorders>
            <w:shd w:val="clear" w:color="000000" w:fill="CCFFCC"/>
            <w:noWrap/>
            <w:vAlign w:val="center"/>
            <w:hideMark/>
          </w:tcPr>
          <w:p w14:paraId="41FE738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single" w:sz="8" w:space="0" w:color="auto"/>
              <w:left w:val="nil"/>
              <w:bottom w:val="nil"/>
              <w:right w:val="single" w:sz="4" w:space="0" w:color="auto"/>
            </w:tcBorders>
            <w:shd w:val="clear" w:color="000000" w:fill="CCFFCC"/>
            <w:noWrap/>
            <w:vAlign w:val="center"/>
            <w:hideMark/>
          </w:tcPr>
          <w:p w14:paraId="59A3300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-7.93%</w:t>
            </w:r>
          </w:p>
        </w:tc>
        <w:tc>
          <w:tcPr>
            <w:tcW w:w="935" w:type="dxa"/>
            <w:tcBorders>
              <w:top w:val="nil"/>
              <w:left w:val="nil"/>
              <w:bottom w:val="nil"/>
              <w:right w:val="nil"/>
            </w:tcBorders>
            <w:shd w:val="clear" w:color="auto" w:fill="auto"/>
            <w:noWrap/>
            <w:vAlign w:val="center"/>
            <w:hideMark/>
          </w:tcPr>
          <w:p w14:paraId="64764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529%</w:t>
            </w:r>
          </w:p>
        </w:tc>
        <w:tc>
          <w:tcPr>
            <w:tcW w:w="935" w:type="dxa"/>
            <w:tcBorders>
              <w:top w:val="nil"/>
              <w:left w:val="nil"/>
              <w:bottom w:val="nil"/>
              <w:right w:val="single" w:sz="8" w:space="0" w:color="auto"/>
            </w:tcBorders>
            <w:shd w:val="clear" w:color="auto" w:fill="auto"/>
            <w:noWrap/>
            <w:vAlign w:val="center"/>
            <w:hideMark/>
          </w:tcPr>
          <w:p w14:paraId="29898E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r>
      <w:tr w:rsidR="00363270" w:rsidRPr="001419AA" w14:paraId="37DCDC5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83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0CEFD2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1143" w:type="dxa"/>
            <w:tcBorders>
              <w:top w:val="nil"/>
              <w:left w:val="nil"/>
              <w:bottom w:val="nil"/>
              <w:right w:val="nil"/>
            </w:tcBorders>
            <w:shd w:val="clear" w:color="000000" w:fill="CCFFCC"/>
            <w:noWrap/>
            <w:vAlign w:val="center"/>
            <w:hideMark/>
          </w:tcPr>
          <w:p w14:paraId="7FD30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-5.36%</w:t>
            </w:r>
          </w:p>
        </w:tc>
        <w:tc>
          <w:tcPr>
            <w:tcW w:w="1143" w:type="dxa"/>
            <w:tcBorders>
              <w:top w:val="nil"/>
              <w:left w:val="nil"/>
              <w:bottom w:val="nil"/>
              <w:right w:val="single" w:sz="4" w:space="0" w:color="auto"/>
            </w:tcBorders>
            <w:shd w:val="clear" w:color="000000" w:fill="CCFFCC"/>
            <w:noWrap/>
            <w:vAlign w:val="center"/>
            <w:hideMark/>
          </w:tcPr>
          <w:p w14:paraId="5EEA859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-5.33%</w:t>
            </w:r>
          </w:p>
        </w:tc>
        <w:tc>
          <w:tcPr>
            <w:tcW w:w="935" w:type="dxa"/>
            <w:tcBorders>
              <w:top w:val="nil"/>
              <w:left w:val="nil"/>
              <w:bottom w:val="nil"/>
              <w:right w:val="nil"/>
            </w:tcBorders>
            <w:shd w:val="clear" w:color="auto" w:fill="auto"/>
            <w:noWrap/>
            <w:vAlign w:val="center"/>
            <w:hideMark/>
          </w:tcPr>
          <w:p w14:paraId="6613C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571%</w:t>
            </w:r>
          </w:p>
        </w:tc>
        <w:tc>
          <w:tcPr>
            <w:tcW w:w="935" w:type="dxa"/>
            <w:tcBorders>
              <w:top w:val="nil"/>
              <w:left w:val="nil"/>
              <w:bottom w:val="nil"/>
              <w:right w:val="single" w:sz="8" w:space="0" w:color="auto"/>
            </w:tcBorders>
            <w:shd w:val="clear" w:color="auto" w:fill="auto"/>
            <w:noWrap/>
            <w:vAlign w:val="center"/>
            <w:hideMark/>
          </w:tcPr>
          <w:p w14:paraId="209CBB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0B747A3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D088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C3C51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-6.24%</w:t>
            </w:r>
          </w:p>
        </w:tc>
        <w:tc>
          <w:tcPr>
            <w:tcW w:w="1143" w:type="dxa"/>
            <w:tcBorders>
              <w:top w:val="nil"/>
              <w:left w:val="nil"/>
              <w:bottom w:val="nil"/>
              <w:right w:val="nil"/>
            </w:tcBorders>
            <w:shd w:val="clear" w:color="000000" w:fill="CCFFCC"/>
            <w:noWrap/>
            <w:vAlign w:val="center"/>
            <w:hideMark/>
          </w:tcPr>
          <w:p w14:paraId="710D63A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1143" w:type="dxa"/>
            <w:tcBorders>
              <w:top w:val="nil"/>
              <w:left w:val="nil"/>
              <w:bottom w:val="nil"/>
              <w:right w:val="single" w:sz="4" w:space="0" w:color="auto"/>
            </w:tcBorders>
            <w:shd w:val="clear" w:color="000000" w:fill="CCFFCC"/>
            <w:noWrap/>
            <w:vAlign w:val="center"/>
            <w:hideMark/>
          </w:tcPr>
          <w:p w14:paraId="29B58E7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3527EC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592%</w:t>
            </w:r>
          </w:p>
        </w:tc>
        <w:tc>
          <w:tcPr>
            <w:tcW w:w="935" w:type="dxa"/>
            <w:tcBorders>
              <w:top w:val="nil"/>
              <w:left w:val="nil"/>
              <w:bottom w:val="nil"/>
              <w:right w:val="single" w:sz="8" w:space="0" w:color="auto"/>
            </w:tcBorders>
            <w:shd w:val="clear" w:color="auto" w:fill="auto"/>
            <w:noWrap/>
            <w:vAlign w:val="center"/>
            <w:hideMark/>
          </w:tcPr>
          <w:p w14:paraId="579BB4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173AEA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8049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A8201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-7.68%</w:t>
            </w:r>
          </w:p>
        </w:tc>
        <w:tc>
          <w:tcPr>
            <w:tcW w:w="1143" w:type="dxa"/>
            <w:tcBorders>
              <w:top w:val="nil"/>
              <w:left w:val="nil"/>
              <w:bottom w:val="nil"/>
              <w:right w:val="nil"/>
            </w:tcBorders>
            <w:shd w:val="clear" w:color="000000" w:fill="CCFFCC"/>
            <w:noWrap/>
            <w:vAlign w:val="center"/>
            <w:hideMark/>
          </w:tcPr>
          <w:p w14:paraId="1876F00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-5.02%</w:t>
            </w:r>
          </w:p>
        </w:tc>
        <w:tc>
          <w:tcPr>
            <w:tcW w:w="1143" w:type="dxa"/>
            <w:tcBorders>
              <w:top w:val="nil"/>
              <w:left w:val="nil"/>
              <w:bottom w:val="nil"/>
              <w:right w:val="single" w:sz="4" w:space="0" w:color="auto"/>
            </w:tcBorders>
            <w:shd w:val="clear" w:color="000000" w:fill="CCFFCC"/>
            <w:noWrap/>
            <w:vAlign w:val="center"/>
            <w:hideMark/>
          </w:tcPr>
          <w:p w14:paraId="25E33F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-5.80%</w:t>
            </w:r>
          </w:p>
        </w:tc>
        <w:tc>
          <w:tcPr>
            <w:tcW w:w="935" w:type="dxa"/>
            <w:tcBorders>
              <w:top w:val="nil"/>
              <w:left w:val="nil"/>
              <w:bottom w:val="nil"/>
              <w:right w:val="nil"/>
            </w:tcBorders>
            <w:shd w:val="clear" w:color="auto" w:fill="auto"/>
            <w:noWrap/>
            <w:vAlign w:val="center"/>
            <w:hideMark/>
          </w:tcPr>
          <w:p w14:paraId="1A05B8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636%</w:t>
            </w:r>
          </w:p>
        </w:tc>
        <w:tc>
          <w:tcPr>
            <w:tcW w:w="935" w:type="dxa"/>
            <w:tcBorders>
              <w:top w:val="nil"/>
              <w:left w:val="nil"/>
              <w:bottom w:val="nil"/>
              <w:right w:val="single" w:sz="8" w:space="0" w:color="auto"/>
            </w:tcBorders>
            <w:shd w:val="clear" w:color="auto" w:fill="auto"/>
            <w:noWrap/>
            <w:vAlign w:val="center"/>
            <w:hideMark/>
          </w:tcPr>
          <w:p w14:paraId="688025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112%</w:t>
            </w:r>
          </w:p>
        </w:tc>
      </w:tr>
      <w:tr w:rsidR="00363270" w:rsidRPr="001419AA" w14:paraId="3721066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80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488ADE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-8.52%</w:t>
            </w:r>
          </w:p>
        </w:tc>
        <w:tc>
          <w:tcPr>
            <w:tcW w:w="1143" w:type="dxa"/>
            <w:tcBorders>
              <w:top w:val="nil"/>
              <w:left w:val="nil"/>
              <w:bottom w:val="nil"/>
              <w:right w:val="nil"/>
            </w:tcBorders>
            <w:shd w:val="clear" w:color="000000" w:fill="CCFFCC"/>
            <w:noWrap/>
            <w:vAlign w:val="center"/>
            <w:hideMark/>
          </w:tcPr>
          <w:p w14:paraId="12852C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-6.92%</w:t>
            </w:r>
          </w:p>
        </w:tc>
        <w:tc>
          <w:tcPr>
            <w:tcW w:w="1143" w:type="dxa"/>
            <w:tcBorders>
              <w:top w:val="nil"/>
              <w:left w:val="nil"/>
              <w:bottom w:val="nil"/>
              <w:right w:val="single" w:sz="4" w:space="0" w:color="auto"/>
            </w:tcBorders>
            <w:shd w:val="clear" w:color="000000" w:fill="CCFFCC"/>
            <w:noWrap/>
            <w:vAlign w:val="center"/>
            <w:hideMark/>
          </w:tcPr>
          <w:p w14:paraId="1A076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-6.91%</w:t>
            </w:r>
          </w:p>
        </w:tc>
        <w:tc>
          <w:tcPr>
            <w:tcW w:w="935" w:type="dxa"/>
            <w:tcBorders>
              <w:top w:val="nil"/>
              <w:left w:val="nil"/>
              <w:bottom w:val="nil"/>
              <w:right w:val="nil"/>
            </w:tcBorders>
            <w:shd w:val="clear" w:color="auto" w:fill="auto"/>
            <w:noWrap/>
            <w:vAlign w:val="center"/>
            <w:hideMark/>
          </w:tcPr>
          <w:p w14:paraId="29AC71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493%</w:t>
            </w:r>
          </w:p>
        </w:tc>
        <w:tc>
          <w:tcPr>
            <w:tcW w:w="935" w:type="dxa"/>
            <w:tcBorders>
              <w:top w:val="nil"/>
              <w:left w:val="nil"/>
              <w:bottom w:val="nil"/>
              <w:right w:val="single" w:sz="8" w:space="0" w:color="auto"/>
            </w:tcBorders>
            <w:shd w:val="clear" w:color="auto" w:fill="auto"/>
            <w:noWrap/>
            <w:vAlign w:val="center"/>
            <w:hideMark/>
          </w:tcPr>
          <w:p w14:paraId="5782270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114%</w:t>
            </w:r>
          </w:p>
        </w:tc>
      </w:tr>
      <w:tr w:rsidR="00363270" w:rsidRPr="001419AA" w14:paraId="7229AB11"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FF476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46223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-6.97%</w:t>
            </w:r>
          </w:p>
        </w:tc>
        <w:tc>
          <w:tcPr>
            <w:tcW w:w="1143" w:type="dxa"/>
            <w:tcBorders>
              <w:top w:val="single" w:sz="8" w:space="0" w:color="auto"/>
              <w:left w:val="nil"/>
              <w:bottom w:val="nil"/>
              <w:right w:val="nil"/>
            </w:tcBorders>
            <w:shd w:val="clear" w:color="000000" w:fill="CCFFCC"/>
            <w:noWrap/>
            <w:vAlign w:val="center"/>
            <w:hideMark/>
          </w:tcPr>
          <w:p w14:paraId="03F0999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-5.82%</w:t>
            </w:r>
          </w:p>
        </w:tc>
        <w:tc>
          <w:tcPr>
            <w:tcW w:w="1143" w:type="dxa"/>
            <w:tcBorders>
              <w:top w:val="single" w:sz="8" w:space="0" w:color="auto"/>
              <w:left w:val="nil"/>
              <w:bottom w:val="nil"/>
              <w:right w:val="single" w:sz="4" w:space="0" w:color="auto"/>
            </w:tcBorders>
            <w:shd w:val="clear" w:color="000000" w:fill="CCFFCC"/>
            <w:noWrap/>
            <w:vAlign w:val="center"/>
            <w:hideMark/>
          </w:tcPr>
          <w:p w14:paraId="403FEE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-6.16%</w:t>
            </w:r>
          </w:p>
        </w:tc>
        <w:tc>
          <w:tcPr>
            <w:tcW w:w="935" w:type="dxa"/>
            <w:tcBorders>
              <w:top w:val="single" w:sz="8" w:space="0" w:color="auto"/>
              <w:left w:val="nil"/>
              <w:bottom w:val="nil"/>
              <w:right w:val="nil"/>
            </w:tcBorders>
            <w:shd w:val="clear" w:color="auto" w:fill="auto"/>
            <w:noWrap/>
            <w:vAlign w:val="center"/>
            <w:hideMark/>
          </w:tcPr>
          <w:p w14:paraId="6FA6A4C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569%</w:t>
            </w:r>
          </w:p>
        </w:tc>
        <w:tc>
          <w:tcPr>
            <w:tcW w:w="935" w:type="dxa"/>
            <w:tcBorders>
              <w:top w:val="single" w:sz="8" w:space="0" w:color="auto"/>
              <w:left w:val="nil"/>
              <w:bottom w:val="nil"/>
              <w:right w:val="single" w:sz="8" w:space="0" w:color="auto"/>
            </w:tcBorders>
            <w:shd w:val="clear" w:color="auto" w:fill="auto"/>
            <w:noWrap/>
            <w:vAlign w:val="center"/>
            <w:hideMark/>
          </w:tcPr>
          <w:p w14:paraId="670CD3E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042425DD"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9491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35AB46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-6.98%</w:t>
            </w:r>
          </w:p>
        </w:tc>
        <w:tc>
          <w:tcPr>
            <w:tcW w:w="1143" w:type="dxa"/>
            <w:tcBorders>
              <w:top w:val="single" w:sz="8" w:space="0" w:color="auto"/>
              <w:left w:val="nil"/>
              <w:bottom w:val="nil"/>
              <w:right w:val="nil"/>
            </w:tcBorders>
            <w:shd w:val="clear" w:color="000000" w:fill="CCFFCC"/>
            <w:noWrap/>
            <w:vAlign w:val="center"/>
            <w:hideMark/>
          </w:tcPr>
          <w:p w14:paraId="06AF6C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-4.38%</w:t>
            </w:r>
          </w:p>
        </w:tc>
        <w:tc>
          <w:tcPr>
            <w:tcW w:w="1143" w:type="dxa"/>
            <w:tcBorders>
              <w:top w:val="single" w:sz="8" w:space="0" w:color="auto"/>
              <w:left w:val="nil"/>
              <w:bottom w:val="nil"/>
              <w:right w:val="single" w:sz="4" w:space="0" w:color="auto"/>
            </w:tcBorders>
            <w:shd w:val="clear" w:color="000000" w:fill="CCFFCC"/>
            <w:noWrap/>
            <w:vAlign w:val="center"/>
            <w:hideMark/>
          </w:tcPr>
          <w:p w14:paraId="12D15B2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-4.62%</w:t>
            </w:r>
          </w:p>
        </w:tc>
        <w:tc>
          <w:tcPr>
            <w:tcW w:w="935" w:type="dxa"/>
            <w:tcBorders>
              <w:top w:val="single" w:sz="8" w:space="0" w:color="auto"/>
              <w:left w:val="nil"/>
              <w:bottom w:val="nil"/>
              <w:right w:val="nil"/>
            </w:tcBorders>
            <w:shd w:val="clear" w:color="auto" w:fill="auto"/>
            <w:noWrap/>
            <w:vAlign w:val="center"/>
            <w:hideMark/>
          </w:tcPr>
          <w:p w14:paraId="04A1FF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698%</w:t>
            </w:r>
          </w:p>
        </w:tc>
        <w:tc>
          <w:tcPr>
            <w:tcW w:w="935" w:type="dxa"/>
            <w:tcBorders>
              <w:top w:val="single" w:sz="8" w:space="0" w:color="auto"/>
              <w:left w:val="nil"/>
              <w:bottom w:val="nil"/>
              <w:right w:val="single" w:sz="8" w:space="0" w:color="auto"/>
            </w:tcBorders>
            <w:shd w:val="clear" w:color="auto" w:fill="auto"/>
            <w:noWrap/>
            <w:vAlign w:val="center"/>
            <w:hideMark/>
          </w:tcPr>
          <w:p w14:paraId="55D269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4409A2A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CD54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3EA5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F5508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34B27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AFDC3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19F36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B24BCB" w14:textId="77777777" w:rsidR="00363270" w:rsidRDefault="00363270" w:rsidP="00363270">
      <w:pPr>
        <w:rPr>
          <w:rFonts w:eastAsia="맑은 고딕"/>
          <w:color w:val="000000"/>
        </w:rPr>
      </w:pPr>
    </w:p>
    <w:p w14:paraId="13128423" w14:textId="77777777" w:rsidR="00363270"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8F72150" w14:textId="77777777" w:rsidTr="00357B5F">
        <w:trPr>
          <w:trHeight w:val="255"/>
        </w:trPr>
        <w:tc>
          <w:tcPr>
            <w:tcW w:w="1640" w:type="dxa"/>
            <w:tcBorders>
              <w:top w:val="nil"/>
              <w:left w:val="nil"/>
              <w:bottom w:val="nil"/>
              <w:right w:val="nil"/>
            </w:tcBorders>
            <w:shd w:val="clear" w:color="auto" w:fill="auto"/>
            <w:noWrap/>
            <w:vAlign w:val="center"/>
            <w:hideMark/>
          </w:tcPr>
          <w:p w14:paraId="486400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F84E94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AF1F853" w14:textId="77777777" w:rsidTr="00E76E4E">
        <w:trPr>
          <w:trHeight w:val="255"/>
        </w:trPr>
        <w:tc>
          <w:tcPr>
            <w:tcW w:w="1640" w:type="dxa"/>
            <w:tcBorders>
              <w:top w:val="nil"/>
              <w:left w:val="nil"/>
              <w:bottom w:val="nil"/>
              <w:right w:val="nil"/>
            </w:tcBorders>
            <w:shd w:val="clear" w:color="auto" w:fill="auto"/>
            <w:noWrap/>
            <w:vAlign w:val="center"/>
            <w:hideMark/>
          </w:tcPr>
          <w:p w14:paraId="6BC5DA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206D4A6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BCD5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014A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C8753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EAD57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510023A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057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6AB51B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-4.18%</w:t>
            </w:r>
          </w:p>
        </w:tc>
        <w:tc>
          <w:tcPr>
            <w:tcW w:w="1143" w:type="dxa"/>
            <w:tcBorders>
              <w:top w:val="single" w:sz="8" w:space="0" w:color="auto"/>
              <w:left w:val="nil"/>
              <w:bottom w:val="nil"/>
              <w:right w:val="nil"/>
            </w:tcBorders>
            <w:shd w:val="clear" w:color="000000" w:fill="CCFFCC"/>
            <w:noWrap/>
            <w:vAlign w:val="center"/>
            <w:hideMark/>
          </w:tcPr>
          <w:p w14:paraId="656A09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2FEE28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-6.28%</w:t>
            </w:r>
          </w:p>
        </w:tc>
        <w:tc>
          <w:tcPr>
            <w:tcW w:w="935" w:type="dxa"/>
            <w:tcBorders>
              <w:top w:val="nil"/>
              <w:left w:val="nil"/>
              <w:bottom w:val="nil"/>
              <w:right w:val="nil"/>
            </w:tcBorders>
            <w:shd w:val="clear" w:color="auto" w:fill="auto"/>
            <w:noWrap/>
            <w:vAlign w:val="center"/>
            <w:hideMark/>
          </w:tcPr>
          <w:p w14:paraId="5E8784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282%</w:t>
            </w:r>
          </w:p>
        </w:tc>
        <w:tc>
          <w:tcPr>
            <w:tcW w:w="935" w:type="dxa"/>
            <w:tcBorders>
              <w:top w:val="nil"/>
              <w:left w:val="nil"/>
              <w:bottom w:val="nil"/>
              <w:right w:val="single" w:sz="8" w:space="0" w:color="auto"/>
            </w:tcBorders>
            <w:shd w:val="clear" w:color="auto" w:fill="auto"/>
            <w:noWrap/>
            <w:vAlign w:val="center"/>
            <w:hideMark/>
          </w:tcPr>
          <w:p w14:paraId="0FF54F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717894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4A7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9768C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1143" w:type="dxa"/>
            <w:tcBorders>
              <w:top w:val="nil"/>
              <w:left w:val="nil"/>
              <w:bottom w:val="nil"/>
              <w:right w:val="nil"/>
            </w:tcBorders>
            <w:shd w:val="clear" w:color="auto" w:fill="auto"/>
            <w:noWrap/>
            <w:vAlign w:val="center"/>
            <w:hideMark/>
          </w:tcPr>
          <w:p w14:paraId="03F82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-2.49%</w:t>
            </w:r>
          </w:p>
        </w:tc>
        <w:tc>
          <w:tcPr>
            <w:tcW w:w="1143" w:type="dxa"/>
            <w:tcBorders>
              <w:top w:val="nil"/>
              <w:left w:val="nil"/>
              <w:bottom w:val="nil"/>
              <w:right w:val="single" w:sz="4" w:space="0" w:color="auto"/>
            </w:tcBorders>
            <w:shd w:val="clear" w:color="auto" w:fill="auto"/>
            <w:noWrap/>
            <w:vAlign w:val="center"/>
            <w:hideMark/>
          </w:tcPr>
          <w:p w14:paraId="62DA2C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-2.20%</w:t>
            </w:r>
          </w:p>
        </w:tc>
        <w:tc>
          <w:tcPr>
            <w:tcW w:w="935" w:type="dxa"/>
            <w:tcBorders>
              <w:top w:val="nil"/>
              <w:left w:val="nil"/>
              <w:bottom w:val="nil"/>
              <w:right w:val="nil"/>
            </w:tcBorders>
            <w:shd w:val="clear" w:color="auto" w:fill="auto"/>
            <w:noWrap/>
            <w:vAlign w:val="center"/>
            <w:hideMark/>
          </w:tcPr>
          <w:p w14:paraId="66DBA80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234%</w:t>
            </w:r>
          </w:p>
        </w:tc>
        <w:tc>
          <w:tcPr>
            <w:tcW w:w="935" w:type="dxa"/>
            <w:tcBorders>
              <w:top w:val="nil"/>
              <w:left w:val="nil"/>
              <w:bottom w:val="nil"/>
              <w:right w:val="single" w:sz="8" w:space="0" w:color="auto"/>
            </w:tcBorders>
            <w:shd w:val="clear" w:color="auto" w:fill="auto"/>
            <w:noWrap/>
            <w:vAlign w:val="center"/>
            <w:hideMark/>
          </w:tcPr>
          <w:p w14:paraId="13CB18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2B261D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E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51440A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nil"/>
            </w:tcBorders>
            <w:shd w:val="clear" w:color="000000" w:fill="CCFFCC"/>
            <w:noWrap/>
            <w:vAlign w:val="center"/>
            <w:hideMark/>
          </w:tcPr>
          <w:p w14:paraId="3A4CD3F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single" w:sz="4" w:space="0" w:color="auto"/>
            </w:tcBorders>
            <w:shd w:val="clear" w:color="000000" w:fill="CCFFCC"/>
            <w:noWrap/>
            <w:vAlign w:val="center"/>
            <w:hideMark/>
          </w:tcPr>
          <w:p w14:paraId="306B8A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28AB96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255%</w:t>
            </w:r>
          </w:p>
        </w:tc>
        <w:tc>
          <w:tcPr>
            <w:tcW w:w="935" w:type="dxa"/>
            <w:tcBorders>
              <w:top w:val="nil"/>
              <w:left w:val="nil"/>
              <w:bottom w:val="nil"/>
              <w:right w:val="single" w:sz="8" w:space="0" w:color="auto"/>
            </w:tcBorders>
            <w:shd w:val="clear" w:color="auto" w:fill="auto"/>
            <w:noWrap/>
            <w:vAlign w:val="center"/>
            <w:hideMark/>
          </w:tcPr>
          <w:p w14:paraId="59B5B6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08B286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12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B05827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nil"/>
            </w:tcBorders>
            <w:shd w:val="clear" w:color="000000" w:fill="CCFFCC"/>
            <w:noWrap/>
            <w:vAlign w:val="center"/>
            <w:hideMark/>
          </w:tcPr>
          <w:p w14:paraId="6D6B16E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-3.06%</w:t>
            </w:r>
          </w:p>
        </w:tc>
        <w:tc>
          <w:tcPr>
            <w:tcW w:w="1143" w:type="dxa"/>
            <w:tcBorders>
              <w:top w:val="nil"/>
              <w:left w:val="nil"/>
              <w:bottom w:val="nil"/>
              <w:right w:val="single" w:sz="4" w:space="0" w:color="auto"/>
            </w:tcBorders>
            <w:shd w:val="clear" w:color="000000" w:fill="CCFFCC"/>
            <w:noWrap/>
            <w:vAlign w:val="center"/>
            <w:hideMark/>
          </w:tcPr>
          <w:p w14:paraId="405B5A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-3.64%</w:t>
            </w:r>
          </w:p>
        </w:tc>
        <w:tc>
          <w:tcPr>
            <w:tcW w:w="935" w:type="dxa"/>
            <w:tcBorders>
              <w:top w:val="nil"/>
              <w:left w:val="nil"/>
              <w:bottom w:val="nil"/>
              <w:right w:val="nil"/>
            </w:tcBorders>
            <w:shd w:val="clear" w:color="auto" w:fill="auto"/>
            <w:noWrap/>
            <w:vAlign w:val="center"/>
            <w:hideMark/>
          </w:tcPr>
          <w:p w14:paraId="0B9AFB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935" w:type="dxa"/>
            <w:tcBorders>
              <w:top w:val="nil"/>
              <w:left w:val="nil"/>
              <w:bottom w:val="nil"/>
              <w:right w:val="single" w:sz="8" w:space="0" w:color="auto"/>
            </w:tcBorders>
            <w:shd w:val="clear" w:color="auto" w:fill="auto"/>
            <w:noWrap/>
            <w:vAlign w:val="center"/>
            <w:hideMark/>
          </w:tcPr>
          <w:p w14:paraId="53A554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B2D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CB85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1D978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3EE7C4A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C6F65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894BF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D70605B"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0B6EB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A81CD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0D67E3E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single" w:sz="8" w:space="0" w:color="auto"/>
              <w:left w:val="nil"/>
              <w:bottom w:val="nil"/>
              <w:right w:val="nil"/>
            </w:tcBorders>
            <w:shd w:val="clear" w:color="000000" w:fill="CCFFCC"/>
            <w:noWrap/>
            <w:vAlign w:val="center"/>
            <w:hideMark/>
          </w:tcPr>
          <w:p w14:paraId="659F402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-3.80%</w:t>
            </w:r>
          </w:p>
        </w:tc>
        <w:tc>
          <w:tcPr>
            <w:tcW w:w="1143" w:type="dxa"/>
            <w:tcBorders>
              <w:top w:val="single" w:sz="8" w:space="0" w:color="auto"/>
              <w:left w:val="nil"/>
              <w:bottom w:val="nil"/>
              <w:right w:val="single" w:sz="4" w:space="0" w:color="auto"/>
            </w:tcBorders>
            <w:shd w:val="clear" w:color="000000" w:fill="CCFFCC"/>
            <w:noWrap/>
            <w:vAlign w:val="center"/>
            <w:hideMark/>
          </w:tcPr>
          <w:p w14:paraId="296C0DB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-4.10%</w:t>
            </w:r>
          </w:p>
        </w:tc>
        <w:tc>
          <w:tcPr>
            <w:tcW w:w="935" w:type="dxa"/>
            <w:tcBorders>
              <w:top w:val="single" w:sz="8" w:space="0" w:color="auto"/>
              <w:left w:val="nil"/>
              <w:bottom w:val="nil"/>
              <w:right w:val="nil"/>
            </w:tcBorders>
            <w:shd w:val="clear" w:color="auto" w:fill="auto"/>
            <w:noWrap/>
            <w:vAlign w:val="center"/>
            <w:hideMark/>
          </w:tcPr>
          <w:p w14:paraId="315672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5C71B1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5AAB259"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14B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F2720E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-3.56%</w:t>
            </w:r>
          </w:p>
        </w:tc>
        <w:tc>
          <w:tcPr>
            <w:tcW w:w="1143" w:type="dxa"/>
            <w:tcBorders>
              <w:top w:val="single" w:sz="8" w:space="0" w:color="auto"/>
              <w:left w:val="nil"/>
              <w:bottom w:val="nil"/>
              <w:right w:val="nil"/>
            </w:tcBorders>
            <w:shd w:val="clear" w:color="auto" w:fill="auto"/>
            <w:noWrap/>
            <w:vAlign w:val="center"/>
            <w:hideMark/>
          </w:tcPr>
          <w:p w14:paraId="1B273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-2.16%</w:t>
            </w:r>
          </w:p>
        </w:tc>
        <w:tc>
          <w:tcPr>
            <w:tcW w:w="1143" w:type="dxa"/>
            <w:tcBorders>
              <w:top w:val="single" w:sz="8" w:space="0" w:color="auto"/>
              <w:left w:val="nil"/>
              <w:bottom w:val="nil"/>
              <w:right w:val="single" w:sz="4" w:space="0" w:color="auto"/>
            </w:tcBorders>
            <w:shd w:val="clear" w:color="auto" w:fill="auto"/>
            <w:noWrap/>
            <w:vAlign w:val="center"/>
            <w:hideMark/>
          </w:tcPr>
          <w:p w14:paraId="49FB75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-2.79%</w:t>
            </w:r>
          </w:p>
        </w:tc>
        <w:tc>
          <w:tcPr>
            <w:tcW w:w="935" w:type="dxa"/>
            <w:tcBorders>
              <w:top w:val="single" w:sz="8" w:space="0" w:color="auto"/>
              <w:left w:val="nil"/>
              <w:bottom w:val="nil"/>
              <w:right w:val="nil"/>
            </w:tcBorders>
            <w:shd w:val="clear" w:color="auto" w:fill="auto"/>
            <w:noWrap/>
            <w:vAlign w:val="center"/>
            <w:hideMark/>
          </w:tcPr>
          <w:p w14:paraId="4EC545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0105C6D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E5FC941"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88E4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6EB915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680A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B6104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3ED97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CC861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3BB8BE9F" w14:textId="77777777" w:rsidR="00363270" w:rsidRDefault="00363270" w:rsidP="00363270"/>
    <w:p w14:paraId="29826F57" w14:textId="77777777" w:rsidR="00C277D8" w:rsidRDefault="00C277D8"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CD43037" w14:textId="77777777" w:rsidTr="00357B5F">
        <w:trPr>
          <w:trHeight w:val="255"/>
        </w:trPr>
        <w:tc>
          <w:tcPr>
            <w:tcW w:w="1640" w:type="dxa"/>
            <w:tcBorders>
              <w:top w:val="nil"/>
              <w:left w:val="nil"/>
              <w:bottom w:val="nil"/>
              <w:right w:val="nil"/>
            </w:tcBorders>
            <w:shd w:val="clear" w:color="auto" w:fill="auto"/>
            <w:noWrap/>
            <w:vAlign w:val="center"/>
            <w:hideMark/>
          </w:tcPr>
          <w:p w14:paraId="3975A4E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485F6"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61FBE92F" w14:textId="77777777" w:rsidTr="00E76E4E">
        <w:trPr>
          <w:trHeight w:val="255"/>
        </w:trPr>
        <w:tc>
          <w:tcPr>
            <w:tcW w:w="1640" w:type="dxa"/>
            <w:tcBorders>
              <w:top w:val="nil"/>
              <w:left w:val="nil"/>
              <w:bottom w:val="nil"/>
              <w:right w:val="nil"/>
            </w:tcBorders>
            <w:shd w:val="clear" w:color="auto" w:fill="auto"/>
            <w:noWrap/>
            <w:vAlign w:val="center"/>
            <w:hideMark/>
          </w:tcPr>
          <w:p w14:paraId="234AA5F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1CCE10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BE262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F04E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BF148A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27E4A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4059FF7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D99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8582D6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9D38F6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2431565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3C9D4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0EF88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3004A60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A9D2F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910298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C16C07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3FE18E0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B13BB9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FE65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C538B4" w:rsidRPr="00BA6489" w14:paraId="794BD9C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2D94D"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143728A1" w14:textId="742A1EF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-2.55%</w:t>
            </w:r>
          </w:p>
        </w:tc>
        <w:tc>
          <w:tcPr>
            <w:tcW w:w="1143" w:type="dxa"/>
            <w:tcBorders>
              <w:top w:val="nil"/>
              <w:left w:val="nil"/>
              <w:bottom w:val="nil"/>
              <w:right w:val="nil"/>
            </w:tcBorders>
            <w:shd w:val="clear" w:color="auto" w:fill="auto"/>
            <w:noWrap/>
            <w:vAlign w:val="center"/>
            <w:hideMark/>
          </w:tcPr>
          <w:p w14:paraId="231E712C" w14:textId="19165B5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-0.80%</w:t>
            </w:r>
          </w:p>
        </w:tc>
        <w:tc>
          <w:tcPr>
            <w:tcW w:w="1143" w:type="dxa"/>
            <w:tcBorders>
              <w:top w:val="nil"/>
              <w:left w:val="nil"/>
              <w:bottom w:val="nil"/>
              <w:right w:val="single" w:sz="4" w:space="0" w:color="auto"/>
            </w:tcBorders>
            <w:shd w:val="clear" w:color="auto" w:fill="auto"/>
            <w:noWrap/>
            <w:vAlign w:val="center"/>
            <w:hideMark/>
          </w:tcPr>
          <w:p w14:paraId="61E85FCD" w14:textId="018A1C5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-0.97%</w:t>
            </w:r>
          </w:p>
        </w:tc>
        <w:tc>
          <w:tcPr>
            <w:tcW w:w="935" w:type="dxa"/>
            <w:tcBorders>
              <w:top w:val="nil"/>
              <w:left w:val="nil"/>
              <w:bottom w:val="nil"/>
              <w:right w:val="nil"/>
            </w:tcBorders>
            <w:shd w:val="clear" w:color="auto" w:fill="auto"/>
            <w:noWrap/>
            <w:vAlign w:val="center"/>
            <w:hideMark/>
          </w:tcPr>
          <w:p w14:paraId="2AB02BDE" w14:textId="32B08E1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225%</w:t>
            </w:r>
          </w:p>
        </w:tc>
        <w:tc>
          <w:tcPr>
            <w:tcW w:w="935" w:type="dxa"/>
            <w:tcBorders>
              <w:top w:val="nil"/>
              <w:left w:val="nil"/>
              <w:bottom w:val="nil"/>
              <w:right w:val="single" w:sz="8" w:space="0" w:color="auto"/>
            </w:tcBorders>
            <w:shd w:val="clear" w:color="auto" w:fill="auto"/>
            <w:noWrap/>
            <w:vAlign w:val="center"/>
            <w:hideMark/>
          </w:tcPr>
          <w:p w14:paraId="438FA8CF" w14:textId="1B42072B"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r>
      <w:tr w:rsidR="00C538B4" w:rsidRPr="00BA6489" w14:paraId="44F3125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E7331"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FC61F26" w14:textId="26B3AA3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-2.11%</w:t>
            </w:r>
          </w:p>
        </w:tc>
        <w:tc>
          <w:tcPr>
            <w:tcW w:w="1143" w:type="dxa"/>
            <w:tcBorders>
              <w:top w:val="nil"/>
              <w:left w:val="nil"/>
              <w:bottom w:val="nil"/>
              <w:right w:val="nil"/>
            </w:tcBorders>
            <w:shd w:val="clear" w:color="auto" w:fill="auto"/>
            <w:noWrap/>
            <w:vAlign w:val="center"/>
            <w:hideMark/>
          </w:tcPr>
          <w:p w14:paraId="1EA5FADB" w14:textId="5319554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60955562" w14:textId="5A4B43FA"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-0.51%</w:t>
            </w:r>
          </w:p>
        </w:tc>
        <w:tc>
          <w:tcPr>
            <w:tcW w:w="935" w:type="dxa"/>
            <w:tcBorders>
              <w:top w:val="nil"/>
              <w:left w:val="nil"/>
              <w:bottom w:val="nil"/>
              <w:right w:val="nil"/>
            </w:tcBorders>
            <w:shd w:val="clear" w:color="auto" w:fill="auto"/>
            <w:noWrap/>
            <w:vAlign w:val="center"/>
            <w:hideMark/>
          </w:tcPr>
          <w:p w14:paraId="5BF988C9" w14:textId="6A6B071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214%</w:t>
            </w:r>
          </w:p>
        </w:tc>
        <w:tc>
          <w:tcPr>
            <w:tcW w:w="935" w:type="dxa"/>
            <w:tcBorders>
              <w:top w:val="nil"/>
              <w:left w:val="nil"/>
              <w:bottom w:val="nil"/>
              <w:right w:val="single" w:sz="8" w:space="0" w:color="auto"/>
            </w:tcBorders>
            <w:shd w:val="clear" w:color="auto" w:fill="auto"/>
            <w:noWrap/>
            <w:vAlign w:val="center"/>
            <w:hideMark/>
          </w:tcPr>
          <w:p w14:paraId="0F016E59" w14:textId="095DDA2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C538B4" w:rsidRPr="00BA6489" w14:paraId="796FE26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279EE"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2BDC6466" w14:textId="277521C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-2.53%</w:t>
            </w:r>
          </w:p>
        </w:tc>
        <w:tc>
          <w:tcPr>
            <w:tcW w:w="1143" w:type="dxa"/>
            <w:tcBorders>
              <w:top w:val="nil"/>
              <w:left w:val="nil"/>
              <w:bottom w:val="nil"/>
              <w:right w:val="nil"/>
            </w:tcBorders>
            <w:shd w:val="clear" w:color="auto" w:fill="auto"/>
            <w:noWrap/>
            <w:vAlign w:val="center"/>
            <w:hideMark/>
          </w:tcPr>
          <w:p w14:paraId="410454BA" w14:textId="08BE15C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-0.68%</w:t>
            </w:r>
          </w:p>
        </w:tc>
        <w:tc>
          <w:tcPr>
            <w:tcW w:w="1143" w:type="dxa"/>
            <w:tcBorders>
              <w:top w:val="nil"/>
              <w:left w:val="nil"/>
              <w:bottom w:val="nil"/>
              <w:right w:val="single" w:sz="4" w:space="0" w:color="auto"/>
            </w:tcBorders>
            <w:shd w:val="clear" w:color="auto" w:fill="auto"/>
            <w:noWrap/>
            <w:vAlign w:val="center"/>
            <w:hideMark/>
          </w:tcPr>
          <w:p w14:paraId="5E333BD6" w14:textId="18870D1B"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-1.20%</w:t>
            </w:r>
          </w:p>
        </w:tc>
        <w:tc>
          <w:tcPr>
            <w:tcW w:w="935" w:type="dxa"/>
            <w:tcBorders>
              <w:top w:val="nil"/>
              <w:left w:val="nil"/>
              <w:bottom w:val="nil"/>
              <w:right w:val="nil"/>
            </w:tcBorders>
            <w:shd w:val="clear" w:color="auto" w:fill="auto"/>
            <w:noWrap/>
            <w:vAlign w:val="center"/>
            <w:hideMark/>
          </w:tcPr>
          <w:p w14:paraId="6E8B5988" w14:textId="18963E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169%</w:t>
            </w:r>
          </w:p>
        </w:tc>
        <w:tc>
          <w:tcPr>
            <w:tcW w:w="935" w:type="dxa"/>
            <w:tcBorders>
              <w:top w:val="nil"/>
              <w:left w:val="nil"/>
              <w:bottom w:val="nil"/>
              <w:right w:val="single" w:sz="8" w:space="0" w:color="auto"/>
            </w:tcBorders>
            <w:shd w:val="clear" w:color="auto" w:fill="auto"/>
            <w:noWrap/>
            <w:vAlign w:val="center"/>
            <w:hideMark/>
          </w:tcPr>
          <w:p w14:paraId="72F6999C" w14:textId="4CFD48D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C538B4" w:rsidRPr="00BA6489" w14:paraId="348EDBD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D05BF" w14:textId="77777777" w:rsidR="00C538B4" w:rsidRPr="00BA6489" w:rsidRDefault="00C538B4"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9E24E20" w14:textId="3BFD606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-2.40%</w:t>
            </w:r>
          </w:p>
        </w:tc>
        <w:tc>
          <w:tcPr>
            <w:tcW w:w="1143" w:type="dxa"/>
            <w:tcBorders>
              <w:top w:val="single" w:sz="8" w:space="0" w:color="auto"/>
              <w:left w:val="nil"/>
              <w:bottom w:val="nil"/>
              <w:right w:val="nil"/>
            </w:tcBorders>
            <w:shd w:val="clear" w:color="auto" w:fill="auto"/>
            <w:noWrap/>
            <w:vAlign w:val="center"/>
            <w:hideMark/>
          </w:tcPr>
          <w:p w14:paraId="69DBDE04" w14:textId="4CF879C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32E128BA" w14:textId="00F2060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-0.87%</w:t>
            </w:r>
          </w:p>
        </w:tc>
        <w:tc>
          <w:tcPr>
            <w:tcW w:w="935" w:type="dxa"/>
            <w:tcBorders>
              <w:top w:val="single" w:sz="8" w:space="0" w:color="auto"/>
              <w:left w:val="nil"/>
              <w:bottom w:val="nil"/>
              <w:right w:val="nil"/>
            </w:tcBorders>
            <w:shd w:val="clear" w:color="auto" w:fill="auto"/>
            <w:noWrap/>
            <w:vAlign w:val="center"/>
            <w:hideMark/>
          </w:tcPr>
          <w:p w14:paraId="02E44948" w14:textId="4F2389B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206%</w:t>
            </w:r>
          </w:p>
        </w:tc>
        <w:tc>
          <w:tcPr>
            <w:tcW w:w="935" w:type="dxa"/>
            <w:tcBorders>
              <w:top w:val="single" w:sz="8" w:space="0" w:color="auto"/>
              <w:left w:val="nil"/>
              <w:bottom w:val="nil"/>
              <w:right w:val="single" w:sz="8" w:space="0" w:color="auto"/>
            </w:tcBorders>
            <w:shd w:val="clear" w:color="auto" w:fill="auto"/>
            <w:noWrap/>
            <w:vAlign w:val="center"/>
            <w:hideMark/>
          </w:tcPr>
          <w:p w14:paraId="0ADBFD3E" w14:textId="298F055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108%</w:t>
            </w:r>
          </w:p>
        </w:tc>
      </w:tr>
      <w:tr w:rsidR="00C538B4" w:rsidRPr="00BA6489" w14:paraId="030EAEF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486EF"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09667D" w14:textId="55A25D2F"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-1.64%</w:t>
            </w:r>
          </w:p>
        </w:tc>
        <w:tc>
          <w:tcPr>
            <w:tcW w:w="1143" w:type="dxa"/>
            <w:tcBorders>
              <w:top w:val="single" w:sz="8" w:space="0" w:color="auto"/>
              <w:left w:val="nil"/>
              <w:bottom w:val="nil"/>
              <w:right w:val="nil"/>
            </w:tcBorders>
            <w:shd w:val="clear" w:color="auto" w:fill="auto"/>
            <w:noWrap/>
            <w:vAlign w:val="center"/>
            <w:hideMark/>
          </w:tcPr>
          <w:p w14:paraId="2BAD9B88" w14:textId="624088D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3E348D3E" w14:textId="19D67C7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-0.89%</w:t>
            </w:r>
          </w:p>
        </w:tc>
        <w:tc>
          <w:tcPr>
            <w:tcW w:w="935" w:type="dxa"/>
            <w:tcBorders>
              <w:top w:val="single" w:sz="8" w:space="0" w:color="auto"/>
              <w:left w:val="nil"/>
              <w:bottom w:val="nil"/>
              <w:right w:val="nil"/>
            </w:tcBorders>
            <w:shd w:val="clear" w:color="auto" w:fill="auto"/>
            <w:noWrap/>
            <w:vAlign w:val="center"/>
            <w:hideMark/>
          </w:tcPr>
          <w:p w14:paraId="011B5F64" w14:textId="4C9B262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186%</w:t>
            </w:r>
          </w:p>
        </w:tc>
        <w:tc>
          <w:tcPr>
            <w:tcW w:w="935" w:type="dxa"/>
            <w:tcBorders>
              <w:top w:val="single" w:sz="8" w:space="0" w:color="auto"/>
              <w:left w:val="nil"/>
              <w:bottom w:val="nil"/>
              <w:right w:val="single" w:sz="8" w:space="0" w:color="auto"/>
            </w:tcBorders>
            <w:shd w:val="clear" w:color="auto" w:fill="auto"/>
            <w:noWrap/>
            <w:vAlign w:val="center"/>
            <w:hideMark/>
          </w:tcPr>
          <w:p w14:paraId="122726F8" w14:textId="6B8BC17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363270" w:rsidRPr="00BA6489" w14:paraId="3A5AC6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5A3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10BE5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07953C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8F19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1E4B0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D5754B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7738AAB" w14:textId="77777777" w:rsidR="00363270" w:rsidRDefault="00363270" w:rsidP="00363270"/>
    <w:p w14:paraId="369B95AB" w14:textId="77777777" w:rsidR="00363270" w:rsidRDefault="00363270" w:rsidP="00363270"/>
    <w:p w14:paraId="09C988E8" w14:textId="77777777" w:rsidR="00363270" w:rsidRDefault="00363270" w:rsidP="00363270"/>
    <w:p w14:paraId="1395E036" w14:textId="77777777" w:rsidR="00363270" w:rsidRDefault="00363270" w:rsidP="00363270"/>
    <w:p w14:paraId="77C7265F" w14:textId="77777777" w:rsidR="00363270" w:rsidRDefault="00363270" w:rsidP="00363270"/>
    <w:p w14:paraId="2E17F18A" w14:textId="77777777" w:rsidR="00363270" w:rsidRDefault="00363270" w:rsidP="00363270"/>
    <w:p w14:paraId="4A34BF9E" w14:textId="77777777" w:rsidR="00363270" w:rsidRDefault="00363270" w:rsidP="00363270">
      <w:pPr>
        <w:pStyle w:val="3"/>
        <w:numPr>
          <w:ilvl w:val="0"/>
          <w:numId w:val="0"/>
        </w:numPr>
        <w:rPr>
          <w:rFonts w:eastAsia="맑은 고딕"/>
          <w:color w:val="000000"/>
          <w:szCs w:val="20"/>
        </w:rPr>
      </w:pPr>
    </w:p>
    <w:p w14:paraId="2FE7AE98" w14:textId="380C8307" w:rsidR="00871D3D" w:rsidRPr="004F786B" w:rsidRDefault="00871D3D" w:rsidP="00871D3D">
      <w:pPr>
        <w:pStyle w:val="3"/>
        <w:numPr>
          <w:ilvl w:val="0"/>
          <w:numId w:val="0"/>
        </w:numPr>
        <w:ind w:left="720" w:hanging="720"/>
        <w:rPr>
          <w:rFonts w:eastAsia="맑은 고딕"/>
          <w:lang w:eastAsia="ko-KR"/>
        </w:rPr>
      </w:pPr>
      <w:r>
        <w:rPr>
          <w:rFonts w:eastAsia="맑은 고딕"/>
          <w:color w:val="000000"/>
          <w:szCs w:val="20"/>
        </w:rPr>
        <w:t>2.</w:t>
      </w:r>
      <w:r w:rsidR="00E0110E">
        <w:rPr>
          <w:rFonts w:eastAsia="맑은 고딕"/>
          <w:color w:val="000000"/>
          <w:szCs w:val="20"/>
        </w:rPr>
        <w:t>3</w:t>
      </w:r>
      <w:r>
        <w:rPr>
          <w:rFonts w:eastAsia="맑은 고딕"/>
          <w:color w:val="000000"/>
          <w:szCs w:val="20"/>
        </w:rPr>
        <w:t xml:space="preserve"> VTM + AMT ON + RST (R=32)</w:t>
      </w:r>
    </w:p>
    <w:p w14:paraId="6874ECEB" w14:textId="0627831F" w:rsidR="00871D3D" w:rsidRDefault="00871D3D" w:rsidP="00871D3D">
      <w:pPr>
        <w:rPr>
          <w:rFonts w:eastAsia="맑은 고딕"/>
          <w:color w:val="000000"/>
        </w:rPr>
      </w:pPr>
      <w:r w:rsidRPr="004F786B">
        <w:t xml:space="preserve">- Anchor: </w:t>
      </w:r>
      <w:r>
        <w:rPr>
          <w:rFonts w:eastAsia="맑은 고딕"/>
          <w:color w:val="000000"/>
        </w:rPr>
        <w:t>VTM 1.1 + AMT ON</w:t>
      </w:r>
    </w:p>
    <w:p w14:paraId="66717863" w14:textId="77777777" w:rsidR="00E30A03" w:rsidRDefault="00E30A03" w:rsidP="00871D3D">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5F8A633E" w14:textId="77777777" w:rsidTr="00F84C1F">
        <w:trPr>
          <w:trHeight w:val="255"/>
        </w:trPr>
        <w:tc>
          <w:tcPr>
            <w:tcW w:w="1640" w:type="dxa"/>
            <w:tcBorders>
              <w:top w:val="nil"/>
              <w:left w:val="nil"/>
              <w:bottom w:val="nil"/>
              <w:right w:val="nil"/>
            </w:tcBorders>
            <w:shd w:val="clear" w:color="auto" w:fill="auto"/>
            <w:noWrap/>
            <w:vAlign w:val="center"/>
            <w:hideMark/>
          </w:tcPr>
          <w:p w14:paraId="61551FE4"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B56903" w14:textId="4E817459"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E30A03" w:rsidRPr="00E30A03" w14:paraId="06739314" w14:textId="77777777" w:rsidTr="00E30A03">
        <w:trPr>
          <w:trHeight w:val="255"/>
        </w:trPr>
        <w:tc>
          <w:tcPr>
            <w:tcW w:w="1640" w:type="dxa"/>
            <w:tcBorders>
              <w:top w:val="nil"/>
              <w:left w:val="nil"/>
              <w:bottom w:val="nil"/>
              <w:right w:val="nil"/>
            </w:tcBorders>
            <w:shd w:val="clear" w:color="auto" w:fill="auto"/>
            <w:noWrap/>
            <w:vAlign w:val="center"/>
            <w:hideMark/>
          </w:tcPr>
          <w:p w14:paraId="5B0E227B"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84DA42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59FFD8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5CD2FA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BAAFCA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9AC6A3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DecT</w:t>
            </w:r>
          </w:p>
        </w:tc>
      </w:tr>
      <w:tr w:rsidR="00E30A03" w:rsidRPr="00E30A03" w14:paraId="3560CE8E"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E2A9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8152299"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-3.72%</w:t>
            </w:r>
          </w:p>
        </w:tc>
        <w:tc>
          <w:tcPr>
            <w:tcW w:w="1143" w:type="dxa"/>
            <w:tcBorders>
              <w:top w:val="single" w:sz="8" w:space="0" w:color="auto"/>
              <w:left w:val="nil"/>
              <w:bottom w:val="nil"/>
              <w:right w:val="nil"/>
            </w:tcBorders>
            <w:shd w:val="clear" w:color="000000" w:fill="CCFFCC"/>
            <w:noWrap/>
            <w:vAlign w:val="center"/>
            <w:hideMark/>
          </w:tcPr>
          <w:p w14:paraId="3DDD1A7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-5.57%</w:t>
            </w:r>
          </w:p>
        </w:tc>
        <w:tc>
          <w:tcPr>
            <w:tcW w:w="1143" w:type="dxa"/>
            <w:tcBorders>
              <w:top w:val="single" w:sz="8" w:space="0" w:color="auto"/>
              <w:left w:val="nil"/>
              <w:bottom w:val="nil"/>
              <w:right w:val="single" w:sz="4" w:space="0" w:color="auto"/>
            </w:tcBorders>
            <w:shd w:val="clear" w:color="000000" w:fill="CCFFCC"/>
            <w:noWrap/>
            <w:vAlign w:val="center"/>
            <w:hideMark/>
          </w:tcPr>
          <w:p w14:paraId="664CA9E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-6.79%</w:t>
            </w:r>
          </w:p>
        </w:tc>
        <w:tc>
          <w:tcPr>
            <w:tcW w:w="935" w:type="dxa"/>
            <w:tcBorders>
              <w:top w:val="nil"/>
              <w:left w:val="nil"/>
              <w:bottom w:val="nil"/>
              <w:right w:val="nil"/>
            </w:tcBorders>
            <w:shd w:val="clear" w:color="auto" w:fill="auto"/>
            <w:noWrap/>
            <w:vAlign w:val="center"/>
            <w:hideMark/>
          </w:tcPr>
          <w:p w14:paraId="26200ED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261%</w:t>
            </w:r>
          </w:p>
        </w:tc>
        <w:tc>
          <w:tcPr>
            <w:tcW w:w="935" w:type="dxa"/>
            <w:tcBorders>
              <w:top w:val="nil"/>
              <w:left w:val="nil"/>
              <w:bottom w:val="nil"/>
              <w:right w:val="single" w:sz="8" w:space="0" w:color="auto"/>
            </w:tcBorders>
            <w:shd w:val="clear" w:color="auto" w:fill="auto"/>
            <w:noWrap/>
            <w:vAlign w:val="center"/>
            <w:hideMark/>
          </w:tcPr>
          <w:p w14:paraId="36E61FD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94%</w:t>
            </w:r>
          </w:p>
        </w:tc>
      </w:tr>
      <w:tr w:rsidR="00E30A03" w:rsidRPr="00E30A03" w14:paraId="106F2175"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0E7B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18253D6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-2.64%</w:t>
            </w:r>
          </w:p>
        </w:tc>
        <w:tc>
          <w:tcPr>
            <w:tcW w:w="1143" w:type="dxa"/>
            <w:tcBorders>
              <w:top w:val="nil"/>
              <w:left w:val="nil"/>
              <w:bottom w:val="nil"/>
              <w:right w:val="nil"/>
            </w:tcBorders>
            <w:shd w:val="clear" w:color="000000" w:fill="CCFFCC"/>
            <w:noWrap/>
            <w:vAlign w:val="center"/>
            <w:hideMark/>
          </w:tcPr>
          <w:p w14:paraId="67B26D6A"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-3.75%</w:t>
            </w:r>
          </w:p>
        </w:tc>
        <w:tc>
          <w:tcPr>
            <w:tcW w:w="1143" w:type="dxa"/>
            <w:tcBorders>
              <w:top w:val="nil"/>
              <w:left w:val="nil"/>
              <w:bottom w:val="nil"/>
              <w:right w:val="single" w:sz="4" w:space="0" w:color="auto"/>
            </w:tcBorders>
            <w:shd w:val="clear" w:color="000000" w:fill="CCFFCC"/>
            <w:noWrap/>
            <w:vAlign w:val="center"/>
            <w:hideMark/>
          </w:tcPr>
          <w:p w14:paraId="431C6E2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-3.94%</w:t>
            </w:r>
          </w:p>
        </w:tc>
        <w:tc>
          <w:tcPr>
            <w:tcW w:w="935" w:type="dxa"/>
            <w:tcBorders>
              <w:top w:val="nil"/>
              <w:left w:val="nil"/>
              <w:bottom w:val="nil"/>
              <w:right w:val="nil"/>
            </w:tcBorders>
            <w:shd w:val="clear" w:color="auto" w:fill="auto"/>
            <w:noWrap/>
            <w:vAlign w:val="center"/>
            <w:hideMark/>
          </w:tcPr>
          <w:p w14:paraId="34BA7E3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274%</w:t>
            </w:r>
          </w:p>
        </w:tc>
        <w:tc>
          <w:tcPr>
            <w:tcW w:w="935" w:type="dxa"/>
            <w:tcBorders>
              <w:top w:val="nil"/>
              <w:left w:val="nil"/>
              <w:bottom w:val="nil"/>
              <w:right w:val="single" w:sz="8" w:space="0" w:color="auto"/>
            </w:tcBorders>
            <w:shd w:val="clear" w:color="auto" w:fill="auto"/>
            <w:noWrap/>
            <w:vAlign w:val="center"/>
            <w:hideMark/>
          </w:tcPr>
          <w:p w14:paraId="71882E8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3E969C87"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3429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4FDB64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-2.86%</w:t>
            </w:r>
          </w:p>
        </w:tc>
        <w:tc>
          <w:tcPr>
            <w:tcW w:w="1143" w:type="dxa"/>
            <w:tcBorders>
              <w:top w:val="nil"/>
              <w:left w:val="nil"/>
              <w:bottom w:val="nil"/>
              <w:right w:val="nil"/>
            </w:tcBorders>
            <w:shd w:val="clear" w:color="000000" w:fill="CCFFCC"/>
            <w:noWrap/>
            <w:vAlign w:val="center"/>
            <w:hideMark/>
          </w:tcPr>
          <w:p w14:paraId="14478AF5"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-4.09%</w:t>
            </w:r>
          </w:p>
        </w:tc>
        <w:tc>
          <w:tcPr>
            <w:tcW w:w="1143" w:type="dxa"/>
            <w:tcBorders>
              <w:top w:val="nil"/>
              <w:left w:val="nil"/>
              <w:bottom w:val="nil"/>
              <w:right w:val="single" w:sz="4" w:space="0" w:color="auto"/>
            </w:tcBorders>
            <w:shd w:val="clear" w:color="000000" w:fill="CCFFCC"/>
            <w:noWrap/>
            <w:vAlign w:val="center"/>
            <w:hideMark/>
          </w:tcPr>
          <w:p w14:paraId="17AA8A7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-4.06%</w:t>
            </w:r>
          </w:p>
        </w:tc>
        <w:tc>
          <w:tcPr>
            <w:tcW w:w="935" w:type="dxa"/>
            <w:tcBorders>
              <w:top w:val="nil"/>
              <w:left w:val="nil"/>
              <w:bottom w:val="nil"/>
              <w:right w:val="nil"/>
            </w:tcBorders>
            <w:shd w:val="clear" w:color="auto" w:fill="auto"/>
            <w:noWrap/>
            <w:vAlign w:val="center"/>
            <w:hideMark/>
          </w:tcPr>
          <w:p w14:paraId="048E7FD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277%</w:t>
            </w:r>
          </w:p>
        </w:tc>
        <w:tc>
          <w:tcPr>
            <w:tcW w:w="935" w:type="dxa"/>
            <w:tcBorders>
              <w:top w:val="nil"/>
              <w:left w:val="nil"/>
              <w:bottom w:val="nil"/>
              <w:right w:val="single" w:sz="8" w:space="0" w:color="auto"/>
            </w:tcBorders>
            <w:shd w:val="clear" w:color="auto" w:fill="auto"/>
            <w:noWrap/>
            <w:vAlign w:val="center"/>
            <w:hideMark/>
          </w:tcPr>
          <w:p w14:paraId="69CB7D6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288D471F"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FC52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193B4868"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-4.67%</w:t>
            </w:r>
          </w:p>
        </w:tc>
        <w:tc>
          <w:tcPr>
            <w:tcW w:w="1143" w:type="dxa"/>
            <w:tcBorders>
              <w:top w:val="nil"/>
              <w:left w:val="nil"/>
              <w:bottom w:val="nil"/>
              <w:right w:val="nil"/>
            </w:tcBorders>
            <w:shd w:val="clear" w:color="000000" w:fill="CCFFCC"/>
            <w:noWrap/>
            <w:vAlign w:val="center"/>
            <w:hideMark/>
          </w:tcPr>
          <w:p w14:paraId="12556C17"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-4.15%</w:t>
            </w:r>
          </w:p>
        </w:tc>
        <w:tc>
          <w:tcPr>
            <w:tcW w:w="1143" w:type="dxa"/>
            <w:tcBorders>
              <w:top w:val="nil"/>
              <w:left w:val="nil"/>
              <w:bottom w:val="nil"/>
              <w:right w:val="single" w:sz="4" w:space="0" w:color="auto"/>
            </w:tcBorders>
            <w:shd w:val="clear" w:color="000000" w:fill="CCFFCC"/>
            <w:noWrap/>
            <w:vAlign w:val="center"/>
            <w:hideMark/>
          </w:tcPr>
          <w:p w14:paraId="72206B92"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-4.69%</w:t>
            </w:r>
          </w:p>
        </w:tc>
        <w:tc>
          <w:tcPr>
            <w:tcW w:w="935" w:type="dxa"/>
            <w:tcBorders>
              <w:top w:val="nil"/>
              <w:left w:val="nil"/>
              <w:bottom w:val="nil"/>
              <w:right w:val="nil"/>
            </w:tcBorders>
            <w:shd w:val="clear" w:color="auto" w:fill="auto"/>
            <w:noWrap/>
            <w:vAlign w:val="center"/>
            <w:hideMark/>
          </w:tcPr>
          <w:p w14:paraId="60CBA93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287%</w:t>
            </w:r>
          </w:p>
        </w:tc>
        <w:tc>
          <w:tcPr>
            <w:tcW w:w="935" w:type="dxa"/>
            <w:tcBorders>
              <w:top w:val="nil"/>
              <w:left w:val="nil"/>
              <w:bottom w:val="nil"/>
              <w:right w:val="single" w:sz="8" w:space="0" w:color="auto"/>
            </w:tcBorders>
            <w:shd w:val="clear" w:color="auto" w:fill="auto"/>
            <w:noWrap/>
            <w:vAlign w:val="center"/>
            <w:hideMark/>
          </w:tcPr>
          <w:p w14:paraId="002863E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7705FB08"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E3E9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24E2FB6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-4.28%</w:t>
            </w:r>
          </w:p>
        </w:tc>
        <w:tc>
          <w:tcPr>
            <w:tcW w:w="1143" w:type="dxa"/>
            <w:tcBorders>
              <w:top w:val="nil"/>
              <w:left w:val="nil"/>
              <w:bottom w:val="nil"/>
              <w:right w:val="nil"/>
            </w:tcBorders>
            <w:shd w:val="clear" w:color="000000" w:fill="CCFFCC"/>
            <w:noWrap/>
            <w:vAlign w:val="center"/>
            <w:hideMark/>
          </w:tcPr>
          <w:p w14:paraId="32D4214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-4.30%</w:t>
            </w:r>
          </w:p>
        </w:tc>
        <w:tc>
          <w:tcPr>
            <w:tcW w:w="1143" w:type="dxa"/>
            <w:tcBorders>
              <w:top w:val="nil"/>
              <w:left w:val="nil"/>
              <w:bottom w:val="nil"/>
              <w:right w:val="single" w:sz="4" w:space="0" w:color="auto"/>
            </w:tcBorders>
            <w:shd w:val="clear" w:color="000000" w:fill="CCFFCC"/>
            <w:noWrap/>
            <w:vAlign w:val="center"/>
            <w:hideMark/>
          </w:tcPr>
          <w:p w14:paraId="0F0E29E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-4.36%</w:t>
            </w:r>
          </w:p>
        </w:tc>
        <w:tc>
          <w:tcPr>
            <w:tcW w:w="935" w:type="dxa"/>
            <w:tcBorders>
              <w:top w:val="nil"/>
              <w:left w:val="nil"/>
              <w:bottom w:val="nil"/>
              <w:right w:val="nil"/>
            </w:tcBorders>
            <w:shd w:val="clear" w:color="auto" w:fill="auto"/>
            <w:noWrap/>
            <w:vAlign w:val="center"/>
            <w:hideMark/>
          </w:tcPr>
          <w:p w14:paraId="2D69DC0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248%</w:t>
            </w:r>
          </w:p>
        </w:tc>
        <w:tc>
          <w:tcPr>
            <w:tcW w:w="935" w:type="dxa"/>
            <w:tcBorders>
              <w:top w:val="nil"/>
              <w:left w:val="nil"/>
              <w:bottom w:val="nil"/>
              <w:right w:val="single" w:sz="8" w:space="0" w:color="auto"/>
            </w:tcBorders>
            <w:shd w:val="clear" w:color="auto" w:fill="auto"/>
            <w:noWrap/>
            <w:vAlign w:val="center"/>
            <w:hideMark/>
          </w:tcPr>
          <w:p w14:paraId="512AEE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94%</w:t>
            </w:r>
          </w:p>
        </w:tc>
      </w:tr>
      <w:tr w:rsidR="00E30A03" w:rsidRPr="00E30A03" w14:paraId="1BFB865A"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C5F0A"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2D56C34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-3.60%</w:t>
            </w:r>
          </w:p>
        </w:tc>
        <w:tc>
          <w:tcPr>
            <w:tcW w:w="1143" w:type="dxa"/>
            <w:tcBorders>
              <w:top w:val="single" w:sz="8" w:space="0" w:color="auto"/>
              <w:left w:val="nil"/>
              <w:bottom w:val="nil"/>
              <w:right w:val="nil"/>
            </w:tcBorders>
            <w:shd w:val="clear" w:color="000000" w:fill="CCFFCC"/>
            <w:noWrap/>
            <w:vAlign w:val="center"/>
            <w:hideMark/>
          </w:tcPr>
          <w:p w14:paraId="748F0B1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-4.33%</w:t>
            </w:r>
          </w:p>
        </w:tc>
        <w:tc>
          <w:tcPr>
            <w:tcW w:w="1143" w:type="dxa"/>
            <w:tcBorders>
              <w:top w:val="single" w:sz="8" w:space="0" w:color="auto"/>
              <w:left w:val="nil"/>
              <w:bottom w:val="nil"/>
              <w:right w:val="single" w:sz="4" w:space="0" w:color="auto"/>
            </w:tcBorders>
            <w:shd w:val="clear" w:color="000000" w:fill="CCFFCC"/>
            <w:noWrap/>
            <w:vAlign w:val="center"/>
            <w:hideMark/>
          </w:tcPr>
          <w:p w14:paraId="2EA9019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-4.69%</w:t>
            </w:r>
          </w:p>
        </w:tc>
        <w:tc>
          <w:tcPr>
            <w:tcW w:w="935" w:type="dxa"/>
            <w:tcBorders>
              <w:top w:val="single" w:sz="8" w:space="0" w:color="auto"/>
              <w:left w:val="nil"/>
              <w:bottom w:val="nil"/>
              <w:right w:val="nil"/>
            </w:tcBorders>
            <w:shd w:val="clear" w:color="auto" w:fill="auto"/>
            <w:noWrap/>
            <w:vAlign w:val="center"/>
            <w:hideMark/>
          </w:tcPr>
          <w:p w14:paraId="24AFCDE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271%</w:t>
            </w:r>
          </w:p>
        </w:tc>
        <w:tc>
          <w:tcPr>
            <w:tcW w:w="935" w:type="dxa"/>
            <w:tcBorders>
              <w:top w:val="single" w:sz="8" w:space="0" w:color="auto"/>
              <w:left w:val="nil"/>
              <w:bottom w:val="nil"/>
              <w:right w:val="single" w:sz="8" w:space="0" w:color="auto"/>
            </w:tcBorders>
            <w:shd w:val="clear" w:color="auto" w:fill="auto"/>
            <w:noWrap/>
            <w:vAlign w:val="center"/>
            <w:hideMark/>
          </w:tcPr>
          <w:p w14:paraId="077B306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97%</w:t>
            </w:r>
          </w:p>
        </w:tc>
      </w:tr>
      <w:tr w:rsidR="00E30A03" w:rsidRPr="00E30A03" w14:paraId="5B07F8CA" w14:textId="77777777" w:rsidTr="00E30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5DFC5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FA77B89"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-4.07%</w:t>
            </w:r>
          </w:p>
        </w:tc>
        <w:tc>
          <w:tcPr>
            <w:tcW w:w="1143" w:type="dxa"/>
            <w:tcBorders>
              <w:top w:val="single" w:sz="8" w:space="0" w:color="auto"/>
              <w:left w:val="nil"/>
              <w:bottom w:val="nil"/>
              <w:right w:val="nil"/>
            </w:tcBorders>
            <w:shd w:val="clear" w:color="000000" w:fill="CCFFCC"/>
            <w:noWrap/>
            <w:vAlign w:val="center"/>
            <w:hideMark/>
          </w:tcPr>
          <w:p w14:paraId="573B2B5B"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-3.75%</w:t>
            </w:r>
          </w:p>
        </w:tc>
        <w:tc>
          <w:tcPr>
            <w:tcW w:w="1143" w:type="dxa"/>
            <w:tcBorders>
              <w:top w:val="single" w:sz="8" w:space="0" w:color="auto"/>
              <w:left w:val="nil"/>
              <w:bottom w:val="nil"/>
              <w:right w:val="single" w:sz="4" w:space="0" w:color="auto"/>
            </w:tcBorders>
            <w:shd w:val="clear" w:color="000000" w:fill="CCFFCC"/>
            <w:noWrap/>
            <w:vAlign w:val="center"/>
            <w:hideMark/>
          </w:tcPr>
          <w:p w14:paraId="13FB342D"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-3.91%</w:t>
            </w:r>
          </w:p>
        </w:tc>
        <w:tc>
          <w:tcPr>
            <w:tcW w:w="935" w:type="dxa"/>
            <w:tcBorders>
              <w:top w:val="single" w:sz="8" w:space="0" w:color="auto"/>
              <w:left w:val="nil"/>
              <w:bottom w:val="nil"/>
              <w:right w:val="nil"/>
            </w:tcBorders>
            <w:shd w:val="clear" w:color="auto" w:fill="auto"/>
            <w:noWrap/>
            <w:vAlign w:val="center"/>
            <w:hideMark/>
          </w:tcPr>
          <w:p w14:paraId="270D6E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299%</w:t>
            </w:r>
          </w:p>
        </w:tc>
        <w:tc>
          <w:tcPr>
            <w:tcW w:w="935" w:type="dxa"/>
            <w:tcBorders>
              <w:top w:val="single" w:sz="8" w:space="0" w:color="auto"/>
              <w:left w:val="nil"/>
              <w:bottom w:val="nil"/>
              <w:right w:val="single" w:sz="8" w:space="0" w:color="auto"/>
            </w:tcBorders>
            <w:shd w:val="clear" w:color="auto" w:fill="auto"/>
            <w:noWrap/>
            <w:vAlign w:val="center"/>
            <w:hideMark/>
          </w:tcPr>
          <w:p w14:paraId="494E470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101%</w:t>
            </w:r>
          </w:p>
        </w:tc>
      </w:tr>
      <w:tr w:rsidR="00E30A03" w:rsidRPr="00E30A03" w14:paraId="01A9B42B" w14:textId="77777777" w:rsidTr="00E30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E0330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125E9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2C4D3C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3FC4C5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10A369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DC4E0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34DDED44" w14:textId="77777777" w:rsidR="00871D3D" w:rsidRDefault="00871D3D" w:rsidP="00871D3D">
      <w:pPr>
        <w:rPr>
          <w:rFonts w:eastAsia="맑은 고딕"/>
          <w:color w:val="000000"/>
        </w:rPr>
      </w:pPr>
    </w:p>
    <w:p w14:paraId="6CDBF7B8" w14:textId="77777777" w:rsidR="00E30A03" w:rsidRDefault="00E30A03" w:rsidP="00871D3D">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28AE3072" w14:textId="77777777" w:rsidTr="00F84C1F">
        <w:trPr>
          <w:trHeight w:val="255"/>
        </w:trPr>
        <w:tc>
          <w:tcPr>
            <w:tcW w:w="1640" w:type="dxa"/>
            <w:tcBorders>
              <w:top w:val="nil"/>
              <w:left w:val="nil"/>
              <w:bottom w:val="nil"/>
              <w:right w:val="nil"/>
            </w:tcBorders>
            <w:shd w:val="clear" w:color="auto" w:fill="auto"/>
            <w:noWrap/>
            <w:vAlign w:val="center"/>
            <w:hideMark/>
          </w:tcPr>
          <w:p w14:paraId="186E3DD4"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846A17D" w14:textId="30346D43"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E30A03" w:rsidRPr="00E30A03" w14:paraId="7186A4AA" w14:textId="77777777" w:rsidTr="00E30A03">
        <w:trPr>
          <w:trHeight w:val="255"/>
        </w:trPr>
        <w:tc>
          <w:tcPr>
            <w:tcW w:w="1640" w:type="dxa"/>
            <w:tcBorders>
              <w:top w:val="nil"/>
              <w:left w:val="nil"/>
              <w:bottom w:val="nil"/>
              <w:right w:val="nil"/>
            </w:tcBorders>
            <w:shd w:val="clear" w:color="auto" w:fill="auto"/>
            <w:noWrap/>
            <w:vAlign w:val="center"/>
            <w:hideMark/>
          </w:tcPr>
          <w:p w14:paraId="3D855ECE"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092D31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BB7D89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FBFEA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C652D8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0914EB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DecT</w:t>
            </w:r>
          </w:p>
        </w:tc>
      </w:tr>
      <w:tr w:rsidR="00E30A03" w:rsidRPr="00E30A03" w14:paraId="30F6ECBB"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7FF3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1B621A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-2.31%</w:t>
            </w:r>
          </w:p>
        </w:tc>
        <w:tc>
          <w:tcPr>
            <w:tcW w:w="1143" w:type="dxa"/>
            <w:tcBorders>
              <w:top w:val="single" w:sz="8" w:space="0" w:color="auto"/>
              <w:left w:val="nil"/>
              <w:bottom w:val="nil"/>
              <w:right w:val="nil"/>
            </w:tcBorders>
            <w:shd w:val="clear" w:color="000000" w:fill="CCFFCC"/>
            <w:noWrap/>
            <w:vAlign w:val="center"/>
            <w:hideMark/>
          </w:tcPr>
          <w:p w14:paraId="1336644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-5.44%</w:t>
            </w:r>
          </w:p>
        </w:tc>
        <w:tc>
          <w:tcPr>
            <w:tcW w:w="1143" w:type="dxa"/>
            <w:tcBorders>
              <w:top w:val="single" w:sz="8" w:space="0" w:color="auto"/>
              <w:left w:val="nil"/>
              <w:bottom w:val="nil"/>
              <w:right w:val="single" w:sz="4" w:space="0" w:color="auto"/>
            </w:tcBorders>
            <w:shd w:val="clear" w:color="000000" w:fill="CCFFCC"/>
            <w:noWrap/>
            <w:vAlign w:val="center"/>
            <w:hideMark/>
          </w:tcPr>
          <w:p w14:paraId="28B2CD3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6E78933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160%</w:t>
            </w:r>
          </w:p>
        </w:tc>
        <w:tc>
          <w:tcPr>
            <w:tcW w:w="935" w:type="dxa"/>
            <w:tcBorders>
              <w:top w:val="nil"/>
              <w:left w:val="nil"/>
              <w:bottom w:val="nil"/>
              <w:right w:val="single" w:sz="8" w:space="0" w:color="auto"/>
            </w:tcBorders>
            <w:shd w:val="clear" w:color="auto" w:fill="auto"/>
            <w:noWrap/>
            <w:vAlign w:val="center"/>
            <w:hideMark/>
          </w:tcPr>
          <w:p w14:paraId="22B5BBE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1C5DFB93"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E48AE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9B209B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-1.36%</w:t>
            </w:r>
          </w:p>
        </w:tc>
        <w:tc>
          <w:tcPr>
            <w:tcW w:w="1143" w:type="dxa"/>
            <w:tcBorders>
              <w:top w:val="nil"/>
              <w:left w:val="nil"/>
              <w:bottom w:val="nil"/>
              <w:right w:val="nil"/>
            </w:tcBorders>
            <w:shd w:val="clear" w:color="auto" w:fill="auto"/>
            <w:noWrap/>
            <w:vAlign w:val="center"/>
            <w:hideMark/>
          </w:tcPr>
          <w:p w14:paraId="1E2AF7F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-2.63%</w:t>
            </w:r>
          </w:p>
        </w:tc>
        <w:tc>
          <w:tcPr>
            <w:tcW w:w="1143" w:type="dxa"/>
            <w:tcBorders>
              <w:top w:val="nil"/>
              <w:left w:val="nil"/>
              <w:bottom w:val="nil"/>
              <w:right w:val="single" w:sz="4" w:space="0" w:color="auto"/>
            </w:tcBorders>
            <w:shd w:val="clear" w:color="auto" w:fill="auto"/>
            <w:noWrap/>
            <w:vAlign w:val="center"/>
            <w:hideMark/>
          </w:tcPr>
          <w:p w14:paraId="717678D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-2.66%</w:t>
            </w:r>
          </w:p>
        </w:tc>
        <w:tc>
          <w:tcPr>
            <w:tcW w:w="935" w:type="dxa"/>
            <w:tcBorders>
              <w:top w:val="nil"/>
              <w:left w:val="nil"/>
              <w:bottom w:val="nil"/>
              <w:right w:val="nil"/>
            </w:tcBorders>
            <w:shd w:val="clear" w:color="auto" w:fill="auto"/>
            <w:noWrap/>
            <w:vAlign w:val="center"/>
            <w:hideMark/>
          </w:tcPr>
          <w:p w14:paraId="6906DB5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146%</w:t>
            </w:r>
          </w:p>
        </w:tc>
        <w:tc>
          <w:tcPr>
            <w:tcW w:w="935" w:type="dxa"/>
            <w:tcBorders>
              <w:top w:val="nil"/>
              <w:left w:val="nil"/>
              <w:bottom w:val="nil"/>
              <w:right w:val="single" w:sz="8" w:space="0" w:color="auto"/>
            </w:tcBorders>
            <w:shd w:val="clear" w:color="auto" w:fill="auto"/>
            <w:noWrap/>
            <w:vAlign w:val="center"/>
            <w:hideMark/>
          </w:tcPr>
          <w:p w14:paraId="4718C58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0FB628BC"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88E6B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B0873D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-1.80%</w:t>
            </w:r>
          </w:p>
        </w:tc>
        <w:tc>
          <w:tcPr>
            <w:tcW w:w="1143" w:type="dxa"/>
            <w:tcBorders>
              <w:top w:val="nil"/>
              <w:left w:val="nil"/>
              <w:bottom w:val="nil"/>
              <w:right w:val="nil"/>
            </w:tcBorders>
            <w:shd w:val="clear" w:color="000000" w:fill="CCFFCC"/>
            <w:noWrap/>
            <w:vAlign w:val="center"/>
            <w:hideMark/>
          </w:tcPr>
          <w:p w14:paraId="5E50EC20"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-4.00%</w:t>
            </w:r>
          </w:p>
        </w:tc>
        <w:tc>
          <w:tcPr>
            <w:tcW w:w="1143" w:type="dxa"/>
            <w:tcBorders>
              <w:top w:val="nil"/>
              <w:left w:val="nil"/>
              <w:bottom w:val="nil"/>
              <w:right w:val="single" w:sz="4" w:space="0" w:color="auto"/>
            </w:tcBorders>
            <w:shd w:val="clear" w:color="000000" w:fill="CCFFCC"/>
            <w:noWrap/>
            <w:vAlign w:val="center"/>
            <w:hideMark/>
          </w:tcPr>
          <w:p w14:paraId="617F6C7A"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-3.74%</w:t>
            </w:r>
          </w:p>
        </w:tc>
        <w:tc>
          <w:tcPr>
            <w:tcW w:w="935" w:type="dxa"/>
            <w:tcBorders>
              <w:top w:val="nil"/>
              <w:left w:val="nil"/>
              <w:bottom w:val="nil"/>
              <w:right w:val="nil"/>
            </w:tcBorders>
            <w:shd w:val="clear" w:color="auto" w:fill="auto"/>
            <w:noWrap/>
            <w:vAlign w:val="center"/>
            <w:hideMark/>
          </w:tcPr>
          <w:p w14:paraId="707170E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nil"/>
              <w:left w:val="nil"/>
              <w:bottom w:val="nil"/>
              <w:right w:val="single" w:sz="8" w:space="0" w:color="auto"/>
            </w:tcBorders>
            <w:shd w:val="clear" w:color="auto" w:fill="auto"/>
            <w:noWrap/>
            <w:vAlign w:val="center"/>
            <w:hideMark/>
          </w:tcPr>
          <w:p w14:paraId="4B04BC3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358A558D"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56D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3476FF6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-2.48%</w:t>
            </w:r>
          </w:p>
        </w:tc>
        <w:tc>
          <w:tcPr>
            <w:tcW w:w="1143" w:type="dxa"/>
            <w:tcBorders>
              <w:top w:val="nil"/>
              <w:left w:val="nil"/>
              <w:bottom w:val="nil"/>
              <w:right w:val="nil"/>
            </w:tcBorders>
            <w:shd w:val="clear" w:color="000000" w:fill="CCFFCC"/>
            <w:noWrap/>
            <w:vAlign w:val="center"/>
            <w:hideMark/>
          </w:tcPr>
          <w:p w14:paraId="54319392"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-3.08%</w:t>
            </w:r>
          </w:p>
        </w:tc>
        <w:tc>
          <w:tcPr>
            <w:tcW w:w="1143" w:type="dxa"/>
            <w:tcBorders>
              <w:top w:val="nil"/>
              <w:left w:val="nil"/>
              <w:bottom w:val="nil"/>
              <w:right w:val="single" w:sz="4" w:space="0" w:color="auto"/>
            </w:tcBorders>
            <w:shd w:val="clear" w:color="000000" w:fill="CCFFCC"/>
            <w:noWrap/>
            <w:vAlign w:val="center"/>
            <w:hideMark/>
          </w:tcPr>
          <w:p w14:paraId="0CF730D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-3.44%</w:t>
            </w:r>
          </w:p>
        </w:tc>
        <w:tc>
          <w:tcPr>
            <w:tcW w:w="935" w:type="dxa"/>
            <w:tcBorders>
              <w:top w:val="nil"/>
              <w:left w:val="nil"/>
              <w:bottom w:val="nil"/>
              <w:right w:val="nil"/>
            </w:tcBorders>
            <w:shd w:val="clear" w:color="auto" w:fill="auto"/>
            <w:noWrap/>
            <w:vAlign w:val="center"/>
            <w:hideMark/>
          </w:tcPr>
          <w:p w14:paraId="021A6C8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nil"/>
              <w:left w:val="nil"/>
              <w:bottom w:val="nil"/>
              <w:right w:val="single" w:sz="8" w:space="0" w:color="auto"/>
            </w:tcBorders>
            <w:shd w:val="clear" w:color="auto" w:fill="auto"/>
            <w:noWrap/>
            <w:vAlign w:val="center"/>
            <w:hideMark/>
          </w:tcPr>
          <w:p w14:paraId="4AC2FDA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71C0BBC4"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00D73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164C4BE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808428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3FEDAAB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BBBB8C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0BAC72E7" w14:textId="77777777" w:rsidR="00E30A03" w:rsidRPr="00E30A03" w:rsidRDefault="00E30A03" w:rsidP="00E30A03">
            <w:pPr>
              <w:spacing w:before="0"/>
              <w:jc w:val="center"/>
              <w:rPr>
                <w:rFonts w:ascii="Arial" w:eastAsia="Times New Roman" w:hAnsi="Arial" w:cs="Arial"/>
                <w:color w:val="000000"/>
                <w:sz w:val="18"/>
                <w:szCs w:val="18"/>
                <w:lang w:val="en-US"/>
              </w:rPr>
            </w:pPr>
          </w:p>
        </w:tc>
      </w:tr>
      <w:tr w:rsidR="00E30A03" w:rsidRPr="00E30A03" w14:paraId="47C85B36"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042B8"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13C51B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-2.00%</w:t>
            </w:r>
          </w:p>
        </w:tc>
        <w:tc>
          <w:tcPr>
            <w:tcW w:w="1143" w:type="dxa"/>
            <w:tcBorders>
              <w:top w:val="single" w:sz="8" w:space="0" w:color="auto"/>
              <w:left w:val="nil"/>
              <w:bottom w:val="nil"/>
              <w:right w:val="nil"/>
            </w:tcBorders>
            <w:shd w:val="clear" w:color="000000" w:fill="CCFFCC"/>
            <w:noWrap/>
            <w:vAlign w:val="center"/>
            <w:hideMark/>
          </w:tcPr>
          <w:p w14:paraId="62173D75"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-3.77%</w:t>
            </w:r>
          </w:p>
        </w:tc>
        <w:tc>
          <w:tcPr>
            <w:tcW w:w="1143" w:type="dxa"/>
            <w:tcBorders>
              <w:top w:val="single" w:sz="8" w:space="0" w:color="auto"/>
              <w:left w:val="nil"/>
              <w:bottom w:val="nil"/>
              <w:right w:val="single" w:sz="4" w:space="0" w:color="auto"/>
            </w:tcBorders>
            <w:shd w:val="clear" w:color="000000" w:fill="CCFFCC"/>
            <w:noWrap/>
            <w:vAlign w:val="center"/>
            <w:hideMark/>
          </w:tcPr>
          <w:p w14:paraId="309D8DE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-3.98%</w:t>
            </w:r>
          </w:p>
        </w:tc>
        <w:tc>
          <w:tcPr>
            <w:tcW w:w="935" w:type="dxa"/>
            <w:tcBorders>
              <w:top w:val="single" w:sz="8" w:space="0" w:color="auto"/>
              <w:left w:val="nil"/>
              <w:bottom w:val="nil"/>
              <w:right w:val="nil"/>
            </w:tcBorders>
            <w:shd w:val="clear" w:color="auto" w:fill="auto"/>
            <w:noWrap/>
            <w:vAlign w:val="center"/>
            <w:hideMark/>
          </w:tcPr>
          <w:p w14:paraId="27593C3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single" w:sz="8" w:space="0" w:color="auto"/>
              <w:left w:val="nil"/>
              <w:bottom w:val="nil"/>
              <w:right w:val="single" w:sz="8" w:space="0" w:color="auto"/>
            </w:tcBorders>
            <w:shd w:val="clear" w:color="auto" w:fill="auto"/>
            <w:noWrap/>
            <w:vAlign w:val="center"/>
            <w:hideMark/>
          </w:tcPr>
          <w:p w14:paraId="2568FD4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3197CC24" w14:textId="77777777" w:rsidTr="00E30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0141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3CEF784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-1.76%</w:t>
            </w:r>
          </w:p>
        </w:tc>
        <w:tc>
          <w:tcPr>
            <w:tcW w:w="1143" w:type="dxa"/>
            <w:tcBorders>
              <w:top w:val="single" w:sz="8" w:space="0" w:color="auto"/>
              <w:left w:val="nil"/>
              <w:bottom w:val="nil"/>
              <w:right w:val="nil"/>
            </w:tcBorders>
            <w:shd w:val="clear" w:color="auto" w:fill="auto"/>
            <w:noWrap/>
            <w:vAlign w:val="center"/>
            <w:hideMark/>
          </w:tcPr>
          <w:p w14:paraId="49E6A9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-2.67%</w:t>
            </w:r>
          </w:p>
        </w:tc>
        <w:tc>
          <w:tcPr>
            <w:tcW w:w="1143" w:type="dxa"/>
            <w:tcBorders>
              <w:top w:val="single" w:sz="8" w:space="0" w:color="auto"/>
              <w:left w:val="nil"/>
              <w:bottom w:val="nil"/>
              <w:right w:val="single" w:sz="4" w:space="0" w:color="auto"/>
            </w:tcBorders>
            <w:shd w:val="clear" w:color="auto" w:fill="auto"/>
            <w:noWrap/>
            <w:vAlign w:val="center"/>
            <w:hideMark/>
          </w:tcPr>
          <w:p w14:paraId="30F1BB0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-2.62%</w:t>
            </w:r>
          </w:p>
        </w:tc>
        <w:tc>
          <w:tcPr>
            <w:tcW w:w="935" w:type="dxa"/>
            <w:tcBorders>
              <w:top w:val="single" w:sz="8" w:space="0" w:color="auto"/>
              <w:left w:val="nil"/>
              <w:bottom w:val="nil"/>
              <w:right w:val="nil"/>
            </w:tcBorders>
            <w:shd w:val="clear" w:color="auto" w:fill="auto"/>
            <w:noWrap/>
            <w:vAlign w:val="center"/>
            <w:hideMark/>
          </w:tcPr>
          <w:p w14:paraId="44A02BE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155%</w:t>
            </w:r>
          </w:p>
        </w:tc>
        <w:tc>
          <w:tcPr>
            <w:tcW w:w="935" w:type="dxa"/>
            <w:tcBorders>
              <w:top w:val="single" w:sz="8" w:space="0" w:color="auto"/>
              <w:left w:val="nil"/>
              <w:bottom w:val="nil"/>
              <w:right w:val="single" w:sz="8" w:space="0" w:color="auto"/>
            </w:tcBorders>
            <w:shd w:val="clear" w:color="auto" w:fill="auto"/>
            <w:noWrap/>
            <w:vAlign w:val="center"/>
            <w:hideMark/>
          </w:tcPr>
          <w:p w14:paraId="4FC0C6C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5DF3B9E4" w14:textId="77777777" w:rsidTr="00E30A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7F4BD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598DF50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5FE4A5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777A16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378FC6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3772C8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57596015" w14:textId="77777777" w:rsidR="00E30A03" w:rsidRDefault="00E30A03" w:rsidP="00871D3D">
      <w:pPr>
        <w:rPr>
          <w:rFonts w:eastAsia="맑은 고딕"/>
          <w:color w:val="000000"/>
        </w:rPr>
      </w:pPr>
    </w:p>
    <w:p w14:paraId="4DBB4E1F" w14:textId="77777777" w:rsidR="00E30A03" w:rsidRDefault="00E30A03" w:rsidP="00871D3D">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659F1455" w14:textId="77777777" w:rsidTr="00F84C1F">
        <w:trPr>
          <w:trHeight w:val="255"/>
        </w:trPr>
        <w:tc>
          <w:tcPr>
            <w:tcW w:w="1640" w:type="dxa"/>
            <w:tcBorders>
              <w:top w:val="nil"/>
              <w:left w:val="nil"/>
              <w:bottom w:val="nil"/>
              <w:right w:val="nil"/>
            </w:tcBorders>
            <w:shd w:val="clear" w:color="auto" w:fill="auto"/>
            <w:noWrap/>
            <w:vAlign w:val="center"/>
            <w:hideMark/>
          </w:tcPr>
          <w:p w14:paraId="3E25B68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7D8DCE5" w14:textId="16FF720A"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E30A03" w:rsidRPr="00E30A03" w14:paraId="079C040C" w14:textId="77777777" w:rsidTr="00E30A03">
        <w:trPr>
          <w:trHeight w:val="255"/>
        </w:trPr>
        <w:tc>
          <w:tcPr>
            <w:tcW w:w="1640" w:type="dxa"/>
            <w:tcBorders>
              <w:top w:val="nil"/>
              <w:left w:val="nil"/>
              <w:bottom w:val="nil"/>
              <w:right w:val="nil"/>
            </w:tcBorders>
            <w:shd w:val="clear" w:color="auto" w:fill="auto"/>
            <w:noWrap/>
            <w:vAlign w:val="center"/>
            <w:hideMark/>
          </w:tcPr>
          <w:p w14:paraId="22DBE43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8CFA6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123A77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DC0AF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79CBEC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34FCDE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DecT</w:t>
            </w:r>
          </w:p>
        </w:tc>
      </w:tr>
      <w:tr w:rsidR="00E30A03" w:rsidRPr="00E30A03" w14:paraId="7BE982CC"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3F90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B84817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568885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7643CCC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21386D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229E2A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r>
      <w:tr w:rsidR="00E30A03" w:rsidRPr="00E30A03" w14:paraId="1D22CE1B"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4BD3A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0039E2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45D670D8"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EB3D6E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4490E5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1B94F44" w14:textId="77777777" w:rsidR="00E30A03" w:rsidRPr="00E30A03" w:rsidRDefault="00E30A03" w:rsidP="00E30A03">
            <w:pPr>
              <w:spacing w:before="0"/>
              <w:jc w:val="center"/>
              <w:rPr>
                <w:rFonts w:ascii="Arial" w:eastAsia="Times New Roman" w:hAnsi="Arial" w:cs="Arial"/>
                <w:color w:val="000000"/>
                <w:sz w:val="18"/>
                <w:szCs w:val="18"/>
                <w:lang w:val="en-US"/>
              </w:rPr>
            </w:pPr>
          </w:p>
        </w:tc>
      </w:tr>
      <w:tr w:rsidR="00E30A03" w:rsidRPr="00E30A03" w14:paraId="4B4FE6F7"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9929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308967D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-0.63%</w:t>
            </w:r>
          </w:p>
        </w:tc>
        <w:tc>
          <w:tcPr>
            <w:tcW w:w="1143" w:type="dxa"/>
            <w:tcBorders>
              <w:top w:val="nil"/>
              <w:left w:val="nil"/>
              <w:bottom w:val="nil"/>
              <w:right w:val="nil"/>
            </w:tcBorders>
            <w:shd w:val="clear" w:color="auto" w:fill="auto"/>
            <w:noWrap/>
            <w:vAlign w:val="center"/>
            <w:hideMark/>
          </w:tcPr>
          <w:p w14:paraId="2261C42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-1.61%</w:t>
            </w:r>
          </w:p>
        </w:tc>
        <w:tc>
          <w:tcPr>
            <w:tcW w:w="1143" w:type="dxa"/>
            <w:tcBorders>
              <w:top w:val="nil"/>
              <w:left w:val="nil"/>
              <w:bottom w:val="nil"/>
              <w:right w:val="single" w:sz="4" w:space="0" w:color="auto"/>
            </w:tcBorders>
            <w:shd w:val="clear" w:color="auto" w:fill="auto"/>
            <w:noWrap/>
            <w:vAlign w:val="center"/>
            <w:hideMark/>
          </w:tcPr>
          <w:p w14:paraId="1BADE6B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-1.32%</w:t>
            </w:r>
          </w:p>
        </w:tc>
        <w:tc>
          <w:tcPr>
            <w:tcW w:w="935" w:type="dxa"/>
            <w:tcBorders>
              <w:top w:val="nil"/>
              <w:left w:val="nil"/>
              <w:bottom w:val="nil"/>
              <w:right w:val="nil"/>
            </w:tcBorders>
            <w:shd w:val="clear" w:color="auto" w:fill="auto"/>
            <w:noWrap/>
            <w:vAlign w:val="center"/>
            <w:hideMark/>
          </w:tcPr>
          <w:p w14:paraId="7979450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131%</w:t>
            </w:r>
          </w:p>
        </w:tc>
        <w:tc>
          <w:tcPr>
            <w:tcW w:w="935" w:type="dxa"/>
            <w:tcBorders>
              <w:top w:val="nil"/>
              <w:left w:val="nil"/>
              <w:bottom w:val="nil"/>
              <w:right w:val="single" w:sz="8" w:space="0" w:color="auto"/>
            </w:tcBorders>
            <w:shd w:val="clear" w:color="auto" w:fill="auto"/>
            <w:noWrap/>
            <w:vAlign w:val="center"/>
            <w:hideMark/>
          </w:tcPr>
          <w:p w14:paraId="3C595CF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1CA56C95"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C61E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1A24C26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-0.81%</w:t>
            </w:r>
          </w:p>
        </w:tc>
        <w:tc>
          <w:tcPr>
            <w:tcW w:w="1143" w:type="dxa"/>
            <w:tcBorders>
              <w:top w:val="nil"/>
              <w:left w:val="nil"/>
              <w:bottom w:val="nil"/>
              <w:right w:val="nil"/>
            </w:tcBorders>
            <w:shd w:val="clear" w:color="auto" w:fill="auto"/>
            <w:noWrap/>
            <w:vAlign w:val="center"/>
            <w:hideMark/>
          </w:tcPr>
          <w:p w14:paraId="0F42709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-1.32%</w:t>
            </w:r>
          </w:p>
        </w:tc>
        <w:tc>
          <w:tcPr>
            <w:tcW w:w="1143" w:type="dxa"/>
            <w:tcBorders>
              <w:top w:val="nil"/>
              <w:left w:val="nil"/>
              <w:bottom w:val="nil"/>
              <w:right w:val="single" w:sz="4" w:space="0" w:color="auto"/>
            </w:tcBorders>
            <w:shd w:val="clear" w:color="auto" w:fill="auto"/>
            <w:noWrap/>
            <w:vAlign w:val="center"/>
            <w:hideMark/>
          </w:tcPr>
          <w:p w14:paraId="02E6FB4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-1.43%</w:t>
            </w:r>
          </w:p>
        </w:tc>
        <w:tc>
          <w:tcPr>
            <w:tcW w:w="935" w:type="dxa"/>
            <w:tcBorders>
              <w:top w:val="nil"/>
              <w:left w:val="nil"/>
              <w:bottom w:val="nil"/>
              <w:right w:val="nil"/>
            </w:tcBorders>
            <w:shd w:val="clear" w:color="auto" w:fill="auto"/>
            <w:noWrap/>
            <w:vAlign w:val="center"/>
            <w:hideMark/>
          </w:tcPr>
          <w:p w14:paraId="7243584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129%</w:t>
            </w:r>
          </w:p>
        </w:tc>
        <w:tc>
          <w:tcPr>
            <w:tcW w:w="935" w:type="dxa"/>
            <w:tcBorders>
              <w:top w:val="nil"/>
              <w:left w:val="nil"/>
              <w:bottom w:val="nil"/>
              <w:right w:val="single" w:sz="8" w:space="0" w:color="auto"/>
            </w:tcBorders>
            <w:shd w:val="clear" w:color="auto" w:fill="auto"/>
            <w:noWrap/>
            <w:vAlign w:val="center"/>
            <w:hideMark/>
          </w:tcPr>
          <w:p w14:paraId="1C9F0C3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5FBC7E39"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43639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6150CBC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-1.20%</w:t>
            </w:r>
          </w:p>
        </w:tc>
        <w:tc>
          <w:tcPr>
            <w:tcW w:w="1143" w:type="dxa"/>
            <w:tcBorders>
              <w:top w:val="nil"/>
              <w:left w:val="nil"/>
              <w:bottom w:val="nil"/>
              <w:right w:val="nil"/>
            </w:tcBorders>
            <w:shd w:val="clear" w:color="auto" w:fill="auto"/>
            <w:noWrap/>
            <w:vAlign w:val="center"/>
            <w:hideMark/>
          </w:tcPr>
          <w:p w14:paraId="73A5AFE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-2.67%</w:t>
            </w:r>
          </w:p>
        </w:tc>
        <w:tc>
          <w:tcPr>
            <w:tcW w:w="1143" w:type="dxa"/>
            <w:tcBorders>
              <w:top w:val="nil"/>
              <w:left w:val="nil"/>
              <w:bottom w:val="nil"/>
              <w:right w:val="single" w:sz="4" w:space="0" w:color="auto"/>
            </w:tcBorders>
            <w:shd w:val="clear" w:color="000000" w:fill="CCFFCC"/>
            <w:noWrap/>
            <w:vAlign w:val="center"/>
            <w:hideMark/>
          </w:tcPr>
          <w:p w14:paraId="36596C3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-3.08%</w:t>
            </w:r>
          </w:p>
        </w:tc>
        <w:tc>
          <w:tcPr>
            <w:tcW w:w="935" w:type="dxa"/>
            <w:tcBorders>
              <w:top w:val="nil"/>
              <w:left w:val="nil"/>
              <w:bottom w:val="nil"/>
              <w:right w:val="nil"/>
            </w:tcBorders>
            <w:shd w:val="clear" w:color="auto" w:fill="auto"/>
            <w:noWrap/>
            <w:vAlign w:val="center"/>
            <w:hideMark/>
          </w:tcPr>
          <w:p w14:paraId="1F9917E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109%</w:t>
            </w:r>
          </w:p>
        </w:tc>
        <w:tc>
          <w:tcPr>
            <w:tcW w:w="935" w:type="dxa"/>
            <w:tcBorders>
              <w:top w:val="nil"/>
              <w:left w:val="nil"/>
              <w:bottom w:val="nil"/>
              <w:right w:val="single" w:sz="8" w:space="0" w:color="auto"/>
            </w:tcBorders>
            <w:shd w:val="clear" w:color="auto" w:fill="auto"/>
            <w:noWrap/>
            <w:vAlign w:val="center"/>
            <w:hideMark/>
          </w:tcPr>
          <w:p w14:paraId="4F35D86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96%</w:t>
            </w:r>
          </w:p>
        </w:tc>
      </w:tr>
      <w:tr w:rsidR="00E30A03" w:rsidRPr="00E30A03" w14:paraId="5700964A"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34C7D"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9DA33F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-0.83%</w:t>
            </w:r>
          </w:p>
        </w:tc>
        <w:tc>
          <w:tcPr>
            <w:tcW w:w="1143" w:type="dxa"/>
            <w:tcBorders>
              <w:top w:val="single" w:sz="8" w:space="0" w:color="auto"/>
              <w:left w:val="nil"/>
              <w:bottom w:val="nil"/>
              <w:right w:val="nil"/>
            </w:tcBorders>
            <w:shd w:val="clear" w:color="auto" w:fill="auto"/>
            <w:noWrap/>
            <w:vAlign w:val="center"/>
            <w:hideMark/>
          </w:tcPr>
          <w:p w14:paraId="4307B14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-1.78%</w:t>
            </w:r>
          </w:p>
        </w:tc>
        <w:tc>
          <w:tcPr>
            <w:tcW w:w="1143" w:type="dxa"/>
            <w:tcBorders>
              <w:top w:val="single" w:sz="8" w:space="0" w:color="auto"/>
              <w:left w:val="nil"/>
              <w:bottom w:val="nil"/>
              <w:right w:val="single" w:sz="4" w:space="0" w:color="auto"/>
            </w:tcBorders>
            <w:shd w:val="clear" w:color="auto" w:fill="auto"/>
            <w:noWrap/>
            <w:vAlign w:val="center"/>
            <w:hideMark/>
          </w:tcPr>
          <w:p w14:paraId="19285C5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-1.80%</w:t>
            </w:r>
          </w:p>
        </w:tc>
        <w:tc>
          <w:tcPr>
            <w:tcW w:w="935" w:type="dxa"/>
            <w:tcBorders>
              <w:top w:val="single" w:sz="8" w:space="0" w:color="auto"/>
              <w:left w:val="nil"/>
              <w:bottom w:val="nil"/>
              <w:right w:val="nil"/>
            </w:tcBorders>
            <w:shd w:val="clear" w:color="auto" w:fill="auto"/>
            <w:noWrap/>
            <w:vAlign w:val="center"/>
            <w:hideMark/>
          </w:tcPr>
          <w:p w14:paraId="3C6B38E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124%</w:t>
            </w:r>
          </w:p>
        </w:tc>
        <w:tc>
          <w:tcPr>
            <w:tcW w:w="935" w:type="dxa"/>
            <w:tcBorders>
              <w:top w:val="single" w:sz="8" w:space="0" w:color="auto"/>
              <w:left w:val="nil"/>
              <w:bottom w:val="nil"/>
              <w:right w:val="single" w:sz="8" w:space="0" w:color="auto"/>
            </w:tcBorders>
            <w:shd w:val="clear" w:color="auto" w:fill="auto"/>
            <w:noWrap/>
            <w:vAlign w:val="center"/>
            <w:hideMark/>
          </w:tcPr>
          <w:p w14:paraId="7872610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1DA6643E" w14:textId="77777777" w:rsidTr="00E30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928BC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09CEB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-0.40%</w:t>
            </w:r>
          </w:p>
        </w:tc>
        <w:tc>
          <w:tcPr>
            <w:tcW w:w="1143" w:type="dxa"/>
            <w:tcBorders>
              <w:top w:val="single" w:sz="8" w:space="0" w:color="auto"/>
              <w:left w:val="nil"/>
              <w:bottom w:val="nil"/>
              <w:right w:val="nil"/>
            </w:tcBorders>
            <w:shd w:val="clear" w:color="auto" w:fill="auto"/>
            <w:noWrap/>
            <w:vAlign w:val="center"/>
            <w:hideMark/>
          </w:tcPr>
          <w:p w14:paraId="6C4B8EB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29AE7BE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-1.73%</w:t>
            </w:r>
          </w:p>
        </w:tc>
        <w:tc>
          <w:tcPr>
            <w:tcW w:w="935" w:type="dxa"/>
            <w:tcBorders>
              <w:top w:val="single" w:sz="8" w:space="0" w:color="auto"/>
              <w:left w:val="nil"/>
              <w:bottom w:val="nil"/>
              <w:right w:val="nil"/>
            </w:tcBorders>
            <w:shd w:val="clear" w:color="auto" w:fill="auto"/>
            <w:noWrap/>
            <w:vAlign w:val="center"/>
            <w:hideMark/>
          </w:tcPr>
          <w:p w14:paraId="25D38DE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122%</w:t>
            </w:r>
          </w:p>
        </w:tc>
        <w:tc>
          <w:tcPr>
            <w:tcW w:w="935" w:type="dxa"/>
            <w:tcBorders>
              <w:top w:val="single" w:sz="8" w:space="0" w:color="auto"/>
              <w:left w:val="nil"/>
              <w:bottom w:val="nil"/>
              <w:right w:val="single" w:sz="8" w:space="0" w:color="auto"/>
            </w:tcBorders>
            <w:shd w:val="clear" w:color="auto" w:fill="auto"/>
            <w:noWrap/>
            <w:vAlign w:val="center"/>
            <w:hideMark/>
          </w:tcPr>
          <w:p w14:paraId="3FF7B9F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52A1A7F8" w14:textId="77777777" w:rsidTr="00E30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606FC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5ABC8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A31257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77364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A68FDE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8E274A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4669651A" w14:textId="77777777" w:rsidR="00871D3D" w:rsidRDefault="00871D3D" w:rsidP="00363270">
      <w:pPr>
        <w:pStyle w:val="3"/>
        <w:numPr>
          <w:ilvl w:val="0"/>
          <w:numId w:val="0"/>
        </w:numPr>
        <w:rPr>
          <w:rFonts w:eastAsia="맑은 고딕"/>
          <w:color w:val="000000"/>
          <w:szCs w:val="20"/>
        </w:rPr>
      </w:pPr>
    </w:p>
    <w:p w14:paraId="25B0D3E7" w14:textId="77777777" w:rsidR="00E30A03" w:rsidRDefault="00E30A03" w:rsidP="00E30A03"/>
    <w:p w14:paraId="0BBE1A31" w14:textId="77777777" w:rsidR="00E30A03" w:rsidRDefault="00E30A03" w:rsidP="00E30A03"/>
    <w:p w14:paraId="03C5EF7B" w14:textId="77777777" w:rsidR="00257EA4" w:rsidRPr="00E30A03" w:rsidRDefault="00257EA4" w:rsidP="00E30A03"/>
    <w:p w14:paraId="54587FA5" w14:textId="77777777" w:rsidR="00871D3D" w:rsidRDefault="00871D3D" w:rsidP="00363270">
      <w:pPr>
        <w:pStyle w:val="3"/>
        <w:numPr>
          <w:ilvl w:val="0"/>
          <w:numId w:val="0"/>
        </w:numPr>
        <w:rPr>
          <w:rFonts w:eastAsia="맑은 고딕"/>
          <w:color w:val="000000"/>
          <w:szCs w:val="20"/>
        </w:rPr>
      </w:pPr>
    </w:p>
    <w:p w14:paraId="679A0BAE" w14:textId="78C50211" w:rsidR="00363270" w:rsidRDefault="00363270" w:rsidP="00363270">
      <w:pPr>
        <w:pStyle w:val="3"/>
        <w:numPr>
          <w:ilvl w:val="0"/>
          <w:numId w:val="0"/>
        </w:numPr>
        <w:rPr>
          <w:rFonts w:eastAsia="맑은 고딕"/>
          <w:lang w:eastAsia="ko-KR"/>
        </w:rPr>
      </w:pPr>
      <w:r>
        <w:rPr>
          <w:rFonts w:eastAsia="맑은 고딕"/>
          <w:color w:val="000000"/>
          <w:szCs w:val="20"/>
        </w:rPr>
        <w:t>2.</w:t>
      </w:r>
      <w:r w:rsidR="00E0110E">
        <w:rPr>
          <w:rFonts w:eastAsia="맑은 고딕"/>
          <w:color w:val="000000"/>
          <w:szCs w:val="20"/>
        </w:rPr>
        <w:t>4</w:t>
      </w:r>
      <w:r>
        <w:rPr>
          <w:rFonts w:eastAsia="맑은 고딕"/>
          <w:color w:val="000000"/>
          <w:szCs w:val="20"/>
        </w:rPr>
        <w:t xml:space="preserve"> BMS + Disabling BMS NSST + RST (R=32) </w:t>
      </w:r>
    </w:p>
    <w:p w14:paraId="1BBEF62B" w14:textId="77777777" w:rsidR="00363270" w:rsidRDefault="00363270" w:rsidP="00363270">
      <w:r w:rsidRPr="004F786B">
        <w:t xml:space="preserve">- </w:t>
      </w:r>
      <w:r>
        <w:t>Anchor: BMS</w:t>
      </w:r>
      <w:r w:rsidRPr="00E158DF">
        <w:t xml:space="preserve"> </w:t>
      </w:r>
      <w:r>
        <w:t>1.1</w:t>
      </w:r>
    </w:p>
    <w:p w14:paraId="07F68EF0" w14:textId="77777777" w:rsidR="00363270" w:rsidRPr="004F786B"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71DD320" w14:textId="77777777" w:rsidTr="00357B5F">
        <w:trPr>
          <w:trHeight w:val="255"/>
        </w:trPr>
        <w:tc>
          <w:tcPr>
            <w:tcW w:w="1640" w:type="dxa"/>
            <w:tcBorders>
              <w:top w:val="nil"/>
              <w:left w:val="nil"/>
              <w:bottom w:val="nil"/>
              <w:right w:val="nil"/>
            </w:tcBorders>
            <w:shd w:val="clear" w:color="auto" w:fill="auto"/>
            <w:noWrap/>
            <w:vAlign w:val="center"/>
            <w:hideMark/>
          </w:tcPr>
          <w:p w14:paraId="18D6535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74B3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7CE51A3D" w14:textId="77777777" w:rsidTr="00E76E4E">
        <w:trPr>
          <w:trHeight w:val="255"/>
        </w:trPr>
        <w:tc>
          <w:tcPr>
            <w:tcW w:w="1640" w:type="dxa"/>
            <w:tcBorders>
              <w:top w:val="nil"/>
              <w:left w:val="nil"/>
              <w:bottom w:val="nil"/>
              <w:right w:val="nil"/>
            </w:tcBorders>
            <w:shd w:val="clear" w:color="auto" w:fill="auto"/>
            <w:noWrap/>
            <w:vAlign w:val="center"/>
            <w:hideMark/>
          </w:tcPr>
          <w:p w14:paraId="2E39519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7FABA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8C291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7B62FF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FF8D1F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9AE8E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0EB9BD7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C84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52F09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-1.87%</w:t>
            </w:r>
          </w:p>
        </w:tc>
        <w:tc>
          <w:tcPr>
            <w:tcW w:w="1143" w:type="dxa"/>
            <w:tcBorders>
              <w:top w:val="nil"/>
              <w:left w:val="nil"/>
              <w:bottom w:val="nil"/>
              <w:right w:val="nil"/>
            </w:tcBorders>
            <w:shd w:val="clear" w:color="auto" w:fill="auto"/>
            <w:noWrap/>
            <w:vAlign w:val="center"/>
            <w:hideMark/>
          </w:tcPr>
          <w:p w14:paraId="73E25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-0.57%</w:t>
            </w:r>
          </w:p>
        </w:tc>
        <w:tc>
          <w:tcPr>
            <w:tcW w:w="1143" w:type="dxa"/>
            <w:tcBorders>
              <w:top w:val="nil"/>
              <w:left w:val="nil"/>
              <w:bottom w:val="nil"/>
              <w:right w:val="single" w:sz="4" w:space="0" w:color="auto"/>
            </w:tcBorders>
            <w:shd w:val="clear" w:color="auto" w:fill="auto"/>
            <w:noWrap/>
            <w:vAlign w:val="center"/>
            <w:hideMark/>
          </w:tcPr>
          <w:p w14:paraId="4DB3CDB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935" w:type="dxa"/>
            <w:tcBorders>
              <w:top w:val="nil"/>
              <w:left w:val="nil"/>
              <w:bottom w:val="nil"/>
              <w:right w:val="nil"/>
            </w:tcBorders>
            <w:shd w:val="clear" w:color="auto" w:fill="auto"/>
            <w:noWrap/>
            <w:vAlign w:val="center"/>
            <w:hideMark/>
          </w:tcPr>
          <w:p w14:paraId="05E8596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c>
          <w:tcPr>
            <w:tcW w:w="935" w:type="dxa"/>
            <w:tcBorders>
              <w:top w:val="nil"/>
              <w:left w:val="nil"/>
              <w:bottom w:val="nil"/>
              <w:right w:val="single" w:sz="8" w:space="0" w:color="auto"/>
            </w:tcBorders>
            <w:shd w:val="clear" w:color="auto" w:fill="auto"/>
            <w:noWrap/>
            <w:vAlign w:val="center"/>
            <w:hideMark/>
          </w:tcPr>
          <w:p w14:paraId="3DB974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F27A13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629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F832D4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c>
          <w:tcPr>
            <w:tcW w:w="1143" w:type="dxa"/>
            <w:tcBorders>
              <w:top w:val="nil"/>
              <w:left w:val="nil"/>
              <w:bottom w:val="nil"/>
              <w:right w:val="nil"/>
            </w:tcBorders>
            <w:shd w:val="clear" w:color="auto" w:fill="auto"/>
            <w:noWrap/>
            <w:vAlign w:val="center"/>
            <w:hideMark/>
          </w:tcPr>
          <w:p w14:paraId="566DA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-0.26%</w:t>
            </w:r>
          </w:p>
        </w:tc>
        <w:tc>
          <w:tcPr>
            <w:tcW w:w="1143" w:type="dxa"/>
            <w:tcBorders>
              <w:top w:val="nil"/>
              <w:left w:val="nil"/>
              <w:bottom w:val="nil"/>
              <w:right w:val="single" w:sz="4" w:space="0" w:color="auto"/>
            </w:tcBorders>
            <w:shd w:val="clear" w:color="auto" w:fill="auto"/>
            <w:noWrap/>
            <w:vAlign w:val="center"/>
            <w:hideMark/>
          </w:tcPr>
          <w:p w14:paraId="472894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-0.41%</w:t>
            </w:r>
          </w:p>
        </w:tc>
        <w:tc>
          <w:tcPr>
            <w:tcW w:w="935" w:type="dxa"/>
            <w:tcBorders>
              <w:top w:val="nil"/>
              <w:left w:val="nil"/>
              <w:bottom w:val="nil"/>
              <w:right w:val="nil"/>
            </w:tcBorders>
            <w:shd w:val="clear" w:color="auto" w:fill="auto"/>
            <w:noWrap/>
            <w:vAlign w:val="center"/>
            <w:hideMark/>
          </w:tcPr>
          <w:p w14:paraId="7AE1F7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49CED75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A90EE6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614D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5F8EE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-1.19%</w:t>
            </w:r>
          </w:p>
        </w:tc>
        <w:tc>
          <w:tcPr>
            <w:tcW w:w="1143" w:type="dxa"/>
            <w:tcBorders>
              <w:top w:val="nil"/>
              <w:left w:val="nil"/>
              <w:bottom w:val="nil"/>
              <w:right w:val="nil"/>
            </w:tcBorders>
            <w:shd w:val="clear" w:color="auto" w:fill="auto"/>
            <w:noWrap/>
            <w:vAlign w:val="center"/>
            <w:hideMark/>
          </w:tcPr>
          <w:p w14:paraId="39DE87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1143" w:type="dxa"/>
            <w:tcBorders>
              <w:top w:val="nil"/>
              <w:left w:val="nil"/>
              <w:bottom w:val="nil"/>
              <w:right w:val="single" w:sz="4" w:space="0" w:color="auto"/>
            </w:tcBorders>
            <w:shd w:val="clear" w:color="auto" w:fill="auto"/>
            <w:noWrap/>
            <w:vAlign w:val="center"/>
            <w:hideMark/>
          </w:tcPr>
          <w:p w14:paraId="290458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-0.65%</w:t>
            </w:r>
          </w:p>
        </w:tc>
        <w:tc>
          <w:tcPr>
            <w:tcW w:w="935" w:type="dxa"/>
            <w:tcBorders>
              <w:top w:val="nil"/>
              <w:left w:val="nil"/>
              <w:bottom w:val="nil"/>
              <w:right w:val="nil"/>
            </w:tcBorders>
            <w:shd w:val="clear" w:color="auto" w:fill="auto"/>
            <w:noWrap/>
            <w:vAlign w:val="center"/>
            <w:hideMark/>
          </w:tcPr>
          <w:p w14:paraId="26CD1C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25DBC1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223BE2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74D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A09A30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1143" w:type="dxa"/>
            <w:tcBorders>
              <w:top w:val="nil"/>
              <w:left w:val="nil"/>
              <w:bottom w:val="nil"/>
              <w:right w:val="nil"/>
            </w:tcBorders>
            <w:shd w:val="clear" w:color="auto" w:fill="auto"/>
            <w:noWrap/>
            <w:vAlign w:val="center"/>
            <w:hideMark/>
          </w:tcPr>
          <w:p w14:paraId="2EBF39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-1.43%</w:t>
            </w:r>
          </w:p>
        </w:tc>
        <w:tc>
          <w:tcPr>
            <w:tcW w:w="1143" w:type="dxa"/>
            <w:tcBorders>
              <w:top w:val="nil"/>
              <w:left w:val="nil"/>
              <w:bottom w:val="nil"/>
              <w:right w:val="single" w:sz="4" w:space="0" w:color="auto"/>
            </w:tcBorders>
            <w:shd w:val="clear" w:color="auto" w:fill="auto"/>
            <w:noWrap/>
            <w:vAlign w:val="center"/>
            <w:hideMark/>
          </w:tcPr>
          <w:p w14:paraId="791A33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-1.39%</w:t>
            </w:r>
          </w:p>
        </w:tc>
        <w:tc>
          <w:tcPr>
            <w:tcW w:w="935" w:type="dxa"/>
            <w:tcBorders>
              <w:top w:val="nil"/>
              <w:left w:val="nil"/>
              <w:bottom w:val="nil"/>
              <w:right w:val="nil"/>
            </w:tcBorders>
            <w:shd w:val="clear" w:color="auto" w:fill="auto"/>
            <w:noWrap/>
            <w:vAlign w:val="center"/>
            <w:hideMark/>
          </w:tcPr>
          <w:p w14:paraId="7D24C2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nil"/>
              <w:left w:val="nil"/>
              <w:bottom w:val="nil"/>
              <w:right w:val="single" w:sz="8" w:space="0" w:color="auto"/>
            </w:tcBorders>
            <w:shd w:val="clear" w:color="auto" w:fill="auto"/>
            <w:noWrap/>
            <w:vAlign w:val="center"/>
            <w:hideMark/>
          </w:tcPr>
          <w:p w14:paraId="0654E6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0C748B6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245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7A5B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-1.72%</w:t>
            </w:r>
          </w:p>
        </w:tc>
        <w:tc>
          <w:tcPr>
            <w:tcW w:w="1143" w:type="dxa"/>
            <w:tcBorders>
              <w:top w:val="nil"/>
              <w:left w:val="nil"/>
              <w:bottom w:val="nil"/>
              <w:right w:val="nil"/>
            </w:tcBorders>
            <w:shd w:val="clear" w:color="auto" w:fill="auto"/>
            <w:noWrap/>
            <w:vAlign w:val="center"/>
            <w:hideMark/>
          </w:tcPr>
          <w:p w14:paraId="6619CC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single" w:sz="4" w:space="0" w:color="auto"/>
            </w:tcBorders>
            <w:shd w:val="clear" w:color="auto" w:fill="auto"/>
            <w:noWrap/>
            <w:vAlign w:val="center"/>
            <w:hideMark/>
          </w:tcPr>
          <w:p w14:paraId="06BB16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-0.70%</w:t>
            </w:r>
          </w:p>
        </w:tc>
        <w:tc>
          <w:tcPr>
            <w:tcW w:w="935" w:type="dxa"/>
            <w:tcBorders>
              <w:top w:val="nil"/>
              <w:left w:val="nil"/>
              <w:bottom w:val="nil"/>
              <w:right w:val="nil"/>
            </w:tcBorders>
            <w:shd w:val="clear" w:color="auto" w:fill="auto"/>
            <w:noWrap/>
            <w:vAlign w:val="center"/>
            <w:hideMark/>
          </w:tcPr>
          <w:p w14:paraId="52663C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96%</w:t>
            </w:r>
          </w:p>
        </w:tc>
        <w:tc>
          <w:tcPr>
            <w:tcW w:w="935" w:type="dxa"/>
            <w:tcBorders>
              <w:top w:val="nil"/>
              <w:left w:val="nil"/>
              <w:bottom w:val="nil"/>
              <w:right w:val="single" w:sz="8" w:space="0" w:color="auto"/>
            </w:tcBorders>
            <w:shd w:val="clear" w:color="auto" w:fill="auto"/>
            <w:noWrap/>
            <w:vAlign w:val="center"/>
            <w:hideMark/>
          </w:tcPr>
          <w:p w14:paraId="373BCE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5F7FD58"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3DB7B"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0AD7F6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-1.60%</w:t>
            </w:r>
          </w:p>
        </w:tc>
        <w:tc>
          <w:tcPr>
            <w:tcW w:w="1143" w:type="dxa"/>
            <w:tcBorders>
              <w:top w:val="single" w:sz="8" w:space="0" w:color="auto"/>
              <w:left w:val="nil"/>
              <w:bottom w:val="nil"/>
              <w:right w:val="nil"/>
            </w:tcBorders>
            <w:shd w:val="clear" w:color="auto" w:fill="auto"/>
            <w:noWrap/>
            <w:vAlign w:val="center"/>
            <w:hideMark/>
          </w:tcPr>
          <w:p w14:paraId="1A116C5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single" w:sz="8" w:space="0" w:color="auto"/>
              <w:left w:val="nil"/>
              <w:bottom w:val="nil"/>
              <w:right w:val="single" w:sz="4" w:space="0" w:color="auto"/>
            </w:tcBorders>
            <w:shd w:val="clear" w:color="auto" w:fill="auto"/>
            <w:noWrap/>
            <w:vAlign w:val="center"/>
            <w:hideMark/>
          </w:tcPr>
          <w:p w14:paraId="297673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935" w:type="dxa"/>
            <w:tcBorders>
              <w:top w:val="single" w:sz="8" w:space="0" w:color="auto"/>
              <w:left w:val="nil"/>
              <w:bottom w:val="nil"/>
              <w:right w:val="nil"/>
            </w:tcBorders>
            <w:shd w:val="clear" w:color="auto" w:fill="auto"/>
            <w:noWrap/>
            <w:vAlign w:val="center"/>
            <w:hideMark/>
          </w:tcPr>
          <w:p w14:paraId="4048B8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single" w:sz="8" w:space="0" w:color="auto"/>
              <w:left w:val="nil"/>
              <w:bottom w:val="nil"/>
              <w:right w:val="single" w:sz="8" w:space="0" w:color="auto"/>
            </w:tcBorders>
            <w:shd w:val="clear" w:color="auto" w:fill="auto"/>
            <w:noWrap/>
            <w:vAlign w:val="center"/>
            <w:hideMark/>
          </w:tcPr>
          <w:p w14:paraId="40D492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3AAC3C84"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BEF9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B55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-1.40%</w:t>
            </w:r>
          </w:p>
        </w:tc>
        <w:tc>
          <w:tcPr>
            <w:tcW w:w="1143" w:type="dxa"/>
            <w:tcBorders>
              <w:top w:val="single" w:sz="8" w:space="0" w:color="auto"/>
              <w:left w:val="nil"/>
              <w:bottom w:val="nil"/>
              <w:right w:val="nil"/>
            </w:tcBorders>
            <w:shd w:val="clear" w:color="auto" w:fill="auto"/>
            <w:noWrap/>
            <w:vAlign w:val="center"/>
            <w:hideMark/>
          </w:tcPr>
          <w:p w14:paraId="387CA8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215734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c>
          <w:tcPr>
            <w:tcW w:w="935" w:type="dxa"/>
            <w:tcBorders>
              <w:top w:val="single" w:sz="8" w:space="0" w:color="auto"/>
              <w:left w:val="nil"/>
              <w:bottom w:val="nil"/>
              <w:right w:val="nil"/>
            </w:tcBorders>
            <w:shd w:val="clear" w:color="auto" w:fill="auto"/>
            <w:noWrap/>
            <w:vAlign w:val="center"/>
            <w:hideMark/>
          </w:tcPr>
          <w:p w14:paraId="2976614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single" w:sz="8" w:space="0" w:color="auto"/>
              <w:left w:val="nil"/>
              <w:bottom w:val="nil"/>
              <w:right w:val="single" w:sz="8" w:space="0" w:color="auto"/>
            </w:tcBorders>
            <w:shd w:val="clear" w:color="auto" w:fill="auto"/>
            <w:noWrap/>
            <w:vAlign w:val="center"/>
            <w:hideMark/>
          </w:tcPr>
          <w:p w14:paraId="3D7E8B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3FB96739"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9A716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BFCD03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CCC7B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B9DC2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E29D3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5B3D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6B9C62E" w14:textId="77777777" w:rsidR="00363270" w:rsidRDefault="00363270" w:rsidP="00363270">
      <w:pPr>
        <w:rPr>
          <w:rFonts w:eastAsia="맑은 고딕"/>
          <w:color w:val="000000"/>
        </w:rPr>
      </w:pPr>
    </w:p>
    <w:p w14:paraId="5FF4AFB2" w14:textId="77777777" w:rsidR="00363270"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B7EEADF" w14:textId="77777777" w:rsidTr="00357B5F">
        <w:trPr>
          <w:trHeight w:val="255"/>
        </w:trPr>
        <w:tc>
          <w:tcPr>
            <w:tcW w:w="1640" w:type="dxa"/>
            <w:tcBorders>
              <w:top w:val="nil"/>
              <w:left w:val="nil"/>
              <w:bottom w:val="nil"/>
              <w:right w:val="nil"/>
            </w:tcBorders>
            <w:shd w:val="clear" w:color="auto" w:fill="auto"/>
            <w:noWrap/>
            <w:vAlign w:val="center"/>
            <w:hideMark/>
          </w:tcPr>
          <w:p w14:paraId="4905297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6147FFD"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4EC81EE" w14:textId="77777777" w:rsidTr="00E76E4E">
        <w:trPr>
          <w:trHeight w:val="255"/>
        </w:trPr>
        <w:tc>
          <w:tcPr>
            <w:tcW w:w="1640" w:type="dxa"/>
            <w:tcBorders>
              <w:top w:val="nil"/>
              <w:left w:val="nil"/>
              <w:bottom w:val="nil"/>
              <w:right w:val="nil"/>
            </w:tcBorders>
            <w:shd w:val="clear" w:color="auto" w:fill="auto"/>
            <w:noWrap/>
            <w:vAlign w:val="center"/>
            <w:hideMark/>
          </w:tcPr>
          <w:p w14:paraId="0F053E5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73439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992F8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5436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7C4F4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9E8D9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BEBF4B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142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28FEE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nil"/>
            </w:tcBorders>
            <w:shd w:val="clear" w:color="auto" w:fill="auto"/>
            <w:noWrap/>
            <w:vAlign w:val="center"/>
            <w:hideMark/>
          </w:tcPr>
          <w:p w14:paraId="66C04E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-0.67%</w:t>
            </w:r>
          </w:p>
        </w:tc>
        <w:tc>
          <w:tcPr>
            <w:tcW w:w="1143" w:type="dxa"/>
            <w:tcBorders>
              <w:top w:val="nil"/>
              <w:left w:val="nil"/>
              <w:bottom w:val="nil"/>
              <w:right w:val="single" w:sz="4" w:space="0" w:color="auto"/>
            </w:tcBorders>
            <w:shd w:val="clear" w:color="auto" w:fill="auto"/>
            <w:noWrap/>
            <w:vAlign w:val="center"/>
            <w:hideMark/>
          </w:tcPr>
          <w:p w14:paraId="7AA0A58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935" w:type="dxa"/>
            <w:tcBorders>
              <w:top w:val="nil"/>
              <w:left w:val="nil"/>
              <w:bottom w:val="nil"/>
              <w:right w:val="nil"/>
            </w:tcBorders>
            <w:shd w:val="clear" w:color="auto" w:fill="auto"/>
            <w:noWrap/>
            <w:vAlign w:val="center"/>
            <w:hideMark/>
          </w:tcPr>
          <w:p w14:paraId="7FFBFF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018D11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76DF1E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8B6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3D29A8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-0.66%</w:t>
            </w:r>
          </w:p>
        </w:tc>
        <w:tc>
          <w:tcPr>
            <w:tcW w:w="1143" w:type="dxa"/>
            <w:tcBorders>
              <w:top w:val="nil"/>
              <w:left w:val="nil"/>
              <w:bottom w:val="nil"/>
              <w:right w:val="nil"/>
            </w:tcBorders>
            <w:shd w:val="clear" w:color="auto" w:fill="auto"/>
            <w:noWrap/>
            <w:vAlign w:val="center"/>
            <w:hideMark/>
          </w:tcPr>
          <w:p w14:paraId="02201D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2507C6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-0.24%</w:t>
            </w:r>
          </w:p>
        </w:tc>
        <w:tc>
          <w:tcPr>
            <w:tcW w:w="935" w:type="dxa"/>
            <w:tcBorders>
              <w:top w:val="nil"/>
              <w:left w:val="nil"/>
              <w:bottom w:val="nil"/>
              <w:right w:val="nil"/>
            </w:tcBorders>
            <w:shd w:val="clear" w:color="auto" w:fill="auto"/>
            <w:noWrap/>
            <w:vAlign w:val="center"/>
            <w:hideMark/>
          </w:tcPr>
          <w:p w14:paraId="365EC3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C86B8D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BB8664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56CF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3F919E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nil"/>
            </w:tcBorders>
            <w:shd w:val="clear" w:color="auto" w:fill="auto"/>
            <w:noWrap/>
            <w:vAlign w:val="center"/>
            <w:hideMark/>
          </w:tcPr>
          <w:p w14:paraId="506D7C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nil"/>
              <w:left w:val="nil"/>
              <w:bottom w:val="nil"/>
              <w:right w:val="single" w:sz="4" w:space="0" w:color="auto"/>
            </w:tcBorders>
            <w:shd w:val="clear" w:color="auto" w:fill="auto"/>
            <w:noWrap/>
            <w:vAlign w:val="center"/>
            <w:hideMark/>
          </w:tcPr>
          <w:p w14:paraId="13562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935" w:type="dxa"/>
            <w:tcBorders>
              <w:top w:val="nil"/>
              <w:left w:val="nil"/>
              <w:bottom w:val="nil"/>
              <w:right w:val="nil"/>
            </w:tcBorders>
            <w:shd w:val="clear" w:color="auto" w:fill="auto"/>
            <w:noWrap/>
            <w:vAlign w:val="center"/>
            <w:hideMark/>
          </w:tcPr>
          <w:p w14:paraId="6B5FCD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555B54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298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7E9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7F6D0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c>
          <w:tcPr>
            <w:tcW w:w="1143" w:type="dxa"/>
            <w:tcBorders>
              <w:top w:val="nil"/>
              <w:left w:val="nil"/>
              <w:bottom w:val="nil"/>
              <w:right w:val="nil"/>
            </w:tcBorders>
            <w:shd w:val="clear" w:color="auto" w:fill="auto"/>
            <w:noWrap/>
            <w:vAlign w:val="center"/>
            <w:hideMark/>
          </w:tcPr>
          <w:p w14:paraId="02979C3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single" w:sz="4" w:space="0" w:color="auto"/>
            </w:tcBorders>
            <w:shd w:val="clear" w:color="auto" w:fill="auto"/>
            <w:noWrap/>
            <w:vAlign w:val="center"/>
            <w:hideMark/>
          </w:tcPr>
          <w:p w14:paraId="0D50FD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c>
          <w:tcPr>
            <w:tcW w:w="935" w:type="dxa"/>
            <w:tcBorders>
              <w:top w:val="nil"/>
              <w:left w:val="nil"/>
              <w:bottom w:val="nil"/>
              <w:right w:val="nil"/>
            </w:tcBorders>
            <w:shd w:val="clear" w:color="auto" w:fill="auto"/>
            <w:noWrap/>
            <w:vAlign w:val="center"/>
            <w:hideMark/>
          </w:tcPr>
          <w:p w14:paraId="772BB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3EF68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14F2EF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75C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8F356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A3B6D4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04DD0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ECFB2B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89529"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CA7AAD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8C6DF"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281FB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-0.95%</w:t>
            </w:r>
          </w:p>
        </w:tc>
        <w:tc>
          <w:tcPr>
            <w:tcW w:w="1143" w:type="dxa"/>
            <w:tcBorders>
              <w:top w:val="single" w:sz="8" w:space="0" w:color="auto"/>
              <w:left w:val="nil"/>
              <w:bottom w:val="nil"/>
              <w:right w:val="nil"/>
            </w:tcBorders>
            <w:shd w:val="clear" w:color="auto" w:fill="auto"/>
            <w:noWrap/>
            <w:vAlign w:val="center"/>
            <w:hideMark/>
          </w:tcPr>
          <w:p w14:paraId="4F8B07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239BAD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935" w:type="dxa"/>
            <w:tcBorders>
              <w:top w:val="single" w:sz="8" w:space="0" w:color="auto"/>
              <w:left w:val="nil"/>
              <w:bottom w:val="nil"/>
              <w:right w:val="nil"/>
            </w:tcBorders>
            <w:shd w:val="clear" w:color="auto" w:fill="auto"/>
            <w:noWrap/>
            <w:vAlign w:val="center"/>
            <w:hideMark/>
          </w:tcPr>
          <w:p w14:paraId="26578A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756167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657682A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2DA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60A356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-0.63%</w:t>
            </w:r>
          </w:p>
        </w:tc>
        <w:tc>
          <w:tcPr>
            <w:tcW w:w="1143" w:type="dxa"/>
            <w:tcBorders>
              <w:top w:val="single" w:sz="8" w:space="0" w:color="auto"/>
              <w:left w:val="nil"/>
              <w:bottom w:val="nil"/>
              <w:right w:val="nil"/>
            </w:tcBorders>
            <w:shd w:val="clear" w:color="auto" w:fill="auto"/>
            <w:noWrap/>
            <w:vAlign w:val="center"/>
            <w:hideMark/>
          </w:tcPr>
          <w:p w14:paraId="75451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-0.76%</w:t>
            </w:r>
          </w:p>
        </w:tc>
        <w:tc>
          <w:tcPr>
            <w:tcW w:w="1143" w:type="dxa"/>
            <w:tcBorders>
              <w:top w:val="single" w:sz="8" w:space="0" w:color="auto"/>
              <w:left w:val="nil"/>
              <w:bottom w:val="nil"/>
              <w:right w:val="single" w:sz="4" w:space="0" w:color="auto"/>
            </w:tcBorders>
            <w:shd w:val="clear" w:color="auto" w:fill="auto"/>
            <w:noWrap/>
            <w:vAlign w:val="center"/>
            <w:hideMark/>
          </w:tcPr>
          <w:p w14:paraId="75D8C6D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-0.62%</w:t>
            </w:r>
          </w:p>
        </w:tc>
        <w:tc>
          <w:tcPr>
            <w:tcW w:w="935" w:type="dxa"/>
            <w:tcBorders>
              <w:top w:val="single" w:sz="8" w:space="0" w:color="auto"/>
              <w:left w:val="nil"/>
              <w:bottom w:val="nil"/>
              <w:right w:val="nil"/>
            </w:tcBorders>
            <w:shd w:val="clear" w:color="auto" w:fill="auto"/>
            <w:noWrap/>
            <w:vAlign w:val="center"/>
            <w:hideMark/>
          </w:tcPr>
          <w:p w14:paraId="1850C7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DF4DA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6816734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7E3B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BBE3F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CA15C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55FF4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D3B96B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2112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513CEB" w14:textId="77777777" w:rsidR="00363270" w:rsidRDefault="00363270" w:rsidP="00363270"/>
    <w:p w14:paraId="079AD0DA"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4580C33" w14:textId="77777777" w:rsidTr="00357B5F">
        <w:trPr>
          <w:trHeight w:val="255"/>
        </w:trPr>
        <w:tc>
          <w:tcPr>
            <w:tcW w:w="1640" w:type="dxa"/>
            <w:tcBorders>
              <w:top w:val="nil"/>
              <w:left w:val="nil"/>
              <w:bottom w:val="nil"/>
              <w:right w:val="nil"/>
            </w:tcBorders>
            <w:shd w:val="clear" w:color="auto" w:fill="auto"/>
            <w:noWrap/>
            <w:vAlign w:val="center"/>
            <w:hideMark/>
          </w:tcPr>
          <w:p w14:paraId="594AE7A0"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9A4DA5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2919E9F9" w14:textId="77777777" w:rsidTr="00E76E4E">
        <w:trPr>
          <w:trHeight w:val="255"/>
        </w:trPr>
        <w:tc>
          <w:tcPr>
            <w:tcW w:w="1640" w:type="dxa"/>
            <w:tcBorders>
              <w:top w:val="nil"/>
              <w:left w:val="nil"/>
              <w:bottom w:val="nil"/>
              <w:right w:val="nil"/>
            </w:tcBorders>
            <w:shd w:val="clear" w:color="auto" w:fill="auto"/>
            <w:noWrap/>
            <w:vAlign w:val="center"/>
            <w:hideMark/>
          </w:tcPr>
          <w:p w14:paraId="30D8D1E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8F9487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E5CA9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CD88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EFB56B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B3B9D9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2E40F10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1C4C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A57FA6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C2D82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901CB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4F0581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37017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2F02B2B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C117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8E777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DC441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72E185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690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93352"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317E9" w:rsidRPr="00BA6489" w14:paraId="4BECCF4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8F2632"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2FB90E7A" w14:textId="1CC7AF3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696D2EA4" w14:textId="20B26E4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-0.55%</w:t>
            </w:r>
          </w:p>
        </w:tc>
        <w:tc>
          <w:tcPr>
            <w:tcW w:w="1143" w:type="dxa"/>
            <w:tcBorders>
              <w:top w:val="nil"/>
              <w:left w:val="nil"/>
              <w:bottom w:val="nil"/>
              <w:right w:val="single" w:sz="4" w:space="0" w:color="auto"/>
            </w:tcBorders>
            <w:shd w:val="clear" w:color="auto" w:fill="auto"/>
            <w:noWrap/>
            <w:vAlign w:val="center"/>
            <w:hideMark/>
          </w:tcPr>
          <w:p w14:paraId="1CA33EFE" w14:textId="3E29879A"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-0.88%</w:t>
            </w:r>
          </w:p>
        </w:tc>
        <w:tc>
          <w:tcPr>
            <w:tcW w:w="935" w:type="dxa"/>
            <w:tcBorders>
              <w:top w:val="nil"/>
              <w:left w:val="nil"/>
              <w:bottom w:val="nil"/>
              <w:right w:val="nil"/>
            </w:tcBorders>
            <w:shd w:val="clear" w:color="auto" w:fill="auto"/>
            <w:noWrap/>
            <w:vAlign w:val="center"/>
            <w:hideMark/>
          </w:tcPr>
          <w:p w14:paraId="3DB461F4" w14:textId="7936B08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C1E92A6" w14:textId="35B8A12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D317E9" w:rsidRPr="00BA6489" w14:paraId="57CFA52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9DDD8"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7F2080A1" w14:textId="4DD8CDC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-0.51%</w:t>
            </w:r>
          </w:p>
        </w:tc>
        <w:tc>
          <w:tcPr>
            <w:tcW w:w="1143" w:type="dxa"/>
            <w:tcBorders>
              <w:top w:val="nil"/>
              <w:left w:val="nil"/>
              <w:bottom w:val="nil"/>
              <w:right w:val="nil"/>
            </w:tcBorders>
            <w:shd w:val="clear" w:color="auto" w:fill="auto"/>
            <w:noWrap/>
            <w:vAlign w:val="center"/>
            <w:hideMark/>
          </w:tcPr>
          <w:p w14:paraId="1CF3A68A" w14:textId="088E67F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-0.81%</w:t>
            </w:r>
          </w:p>
        </w:tc>
        <w:tc>
          <w:tcPr>
            <w:tcW w:w="1143" w:type="dxa"/>
            <w:tcBorders>
              <w:top w:val="nil"/>
              <w:left w:val="nil"/>
              <w:bottom w:val="nil"/>
              <w:right w:val="single" w:sz="4" w:space="0" w:color="auto"/>
            </w:tcBorders>
            <w:shd w:val="clear" w:color="auto" w:fill="auto"/>
            <w:noWrap/>
            <w:vAlign w:val="center"/>
            <w:hideMark/>
          </w:tcPr>
          <w:p w14:paraId="4A48ADF6" w14:textId="7C0BE48C"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-0.73%</w:t>
            </w:r>
          </w:p>
        </w:tc>
        <w:tc>
          <w:tcPr>
            <w:tcW w:w="935" w:type="dxa"/>
            <w:tcBorders>
              <w:top w:val="nil"/>
              <w:left w:val="nil"/>
              <w:bottom w:val="nil"/>
              <w:right w:val="nil"/>
            </w:tcBorders>
            <w:shd w:val="clear" w:color="auto" w:fill="auto"/>
            <w:noWrap/>
            <w:vAlign w:val="center"/>
            <w:hideMark/>
          </w:tcPr>
          <w:p w14:paraId="61468830" w14:textId="46C433A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9E380C3" w14:textId="6DAD2A49"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19E793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0EEF0"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2DB587C" w14:textId="496D4C3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c>
          <w:tcPr>
            <w:tcW w:w="1143" w:type="dxa"/>
            <w:tcBorders>
              <w:top w:val="nil"/>
              <w:left w:val="nil"/>
              <w:bottom w:val="nil"/>
              <w:right w:val="nil"/>
            </w:tcBorders>
            <w:shd w:val="clear" w:color="auto" w:fill="auto"/>
            <w:noWrap/>
            <w:vAlign w:val="center"/>
            <w:hideMark/>
          </w:tcPr>
          <w:p w14:paraId="73DE6B14" w14:textId="3913C69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-1.47%</w:t>
            </w:r>
          </w:p>
        </w:tc>
        <w:tc>
          <w:tcPr>
            <w:tcW w:w="1143" w:type="dxa"/>
            <w:tcBorders>
              <w:top w:val="nil"/>
              <w:left w:val="nil"/>
              <w:bottom w:val="nil"/>
              <w:right w:val="single" w:sz="4" w:space="0" w:color="auto"/>
            </w:tcBorders>
            <w:shd w:val="clear" w:color="auto" w:fill="auto"/>
            <w:noWrap/>
            <w:vAlign w:val="center"/>
            <w:hideMark/>
          </w:tcPr>
          <w:p w14:paraId="36BEDCE5" w14:textId="76CE9DF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0.78%</w:t>
            </w:r>
          </w:p>
        </w:tc>
        <w:tc>
          <w:tcPr>
            <w:tcW w:w="935" w:type="dxa"/>
            <w:tcBorders>
              <w:top w:val="nil"/>
              <w:left w:val="nil"/>
              <w:bottom w:val="nil"/>
              <w:right w:val="nil"/>
            </w:tcBorders>
            <w:shd w:val="clear" w:color="auto" w:fill="auto"/>
            <w:noWrap/>
            <w:vAlign w:val="center"/>
            <w:hideMark/>
          </w:tcPr>
          <w:p w14:paraId="532D1621" w14:textId="3F2BE0ED"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3B6E122" w14:textId="448F127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D317E9" w:rsidRPr="00BA6489" w14:paraId="2C4AC8B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12C52" w14:textId="77777777" w:rsidR="00D317E9" w:rsidRPr="00BA6489" w:rsidRDefault="00D317E9"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1DE3BCE" w14:textId="4F257E3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43" w:type="dxa"/>
            <w:tcBorders>
              <w:top w:val="single" w:sz="8" w:space="0" w:color="auto"/>
              <w:left w:val="nil"/>
              <w:bottom w:val="nil"/>
              <w:right w:val="nil"/>
            </w:tcBorders>
            <w:shd w:val="clear" w:color="auto" w:fill="auto"/>
            <w:noWrap/>
            <w:vAlign w:val="center"/>
            <w:hideMark/>
          </w:tcPr>
          <w:p w14:paraId="45A90489" w14:textId="43DE2FC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-0.87%</w:t>
            </w:r>
          </w:p>
        </w:tc>
        <w:tc>
          <w:tcPr>
            <w:tcW w:w="1143" w:type="dxa"/>
            <w:tcBorders>
              <w:top w:val="single" w:sz="8" w:space="0" w:color="auto"/>
              <w:left w:val="nil"/>
              <w:bottom w:val="nil"/>
              <w:right w:val="single" w:sz="4" w:space="0" w:color="auto"/>
            </w:tcBorders>
            <w:shd w:val="clear" w:color="auto" w:fill="auto"/>
            <w:noWrap/>
            <w:vAlign w:val="center"/>
            <w:hideMark/>
          </w:tcPr>
          <w:p w14:paraId="001FC62E" w14:textId="2614593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935" w:type="dxa"/>
            <w:tcBorders>
              <w:top w:val="single" w:sz="8" w:space="0" w:color="auto"/>
              <w:left w:val="nil"/>
              <w:bottom w:val="nil"/>
              <w:right w:val="nil"/>
            </w:tcBorders>
            <w:shd w:val="clear" w:color="auto" w:fill="auto"/>
            <w:noWrap/>
            <w:vAlign w:val="center"/>
            <w:hideMark/>
          </w:tcPr>
          <w:p w14:paraId="5E0284FC" w14:textId="62ACEB7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1B4B32F" w14:textId="7C4190E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3B1B43BE"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23E76"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D2320FE" w14:textId="699220A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17B567DF" w14:textId="15704EB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-0.30%</w:t>
            </w:r>
          </w:p>
        </w:tc>
        <w:tc>
          <w:tcPr>
            <w:tcW w:w="1143" w:type="dxa"/>
            <w:tcBorders>
              <w:top w:val="single" w:sz="8" w:space="0" w:color="auto"/>
              <w:left w:val="nil"/>
              <w:bottom w:val="nil"/>
              <w:right w:val="single" w:sz="4" w:space="0" w:color="auto"/>
            </w:tcBorders>
            <w:shd w:val="clear" w:color="auto" w:fill="auto"/>
            <w:noWrap/>
            <w:vAlign w:val="center"/>
            <w:hideMark/>
          </w:tcPr>
          <w:p w14:paraId="255EA750" w14:textId="44D8ACE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3B455E9C" w14:textId="769C68C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F4B6980" w14:textId="6042839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363270" w:rsidRPr="00BA6489" w14:paraId="522136DC"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02ADC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D0C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28496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3967F7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FA4A65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A8D19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5F426F89" w14:textId="77777777" w:rsidR="00363270" w:rsidRDefault="00363270" w:rsidP="00363270"/>
    <w:p w14:paraId="12BDBDE7" w14:textId="77777777" w:rsidR="00363270" w:rsidRDefault="00363270" w:rsidP="00363270"/>
    <w:p w14:paraId="142B064F" w14:textId="77777777" w:rsidR="00363270" w:rsidRDefault="00363270" w:rsidP="00363270"/>
    <w:p w14:paraId="519DD1CD" w14:textId="77777777" w:rsidR="00363270" w:rsidRDefault="00363270" w:rsidP="00363270"/>
    <w:p w14:paraId="2E867BCB" w14:textId="77777777" w:rsidR="00363270" w:rsidRDefault="00363270" w:rsidP="00363270"/>
    <w:p w14:paraId="64A7F0D4" w14:textId="77777777" w:rsidR="00363270" w:rsidRDefault="00363270" w:rsidP="00363270">
      <w:pPr>
        <w:pStyle w:val="3"/>
        <w:numPr>
          <w:ilvl w:val="0"/>
          <w:numId w:val="0"/>
        </w:numPr>
        <w:ind w:left="720" w:hanging="720"/>
        <w:rPr>
          <w:rFonts w:eastAsia="맑은 고딕"/>
          <w:color w:val="000000"/>
        </w:rPr>
      </w:pPr>
    </w:p>
    <w:p w14:paraId="7847D7CF" w14:textId="00479949" w:rsidR="00363270" w:rsidRPr="00593B2F" w:rsidRDefault="00363270" w:rsidP="00363270">
      <w:pPr>
        <w:pStyle w:val="3"/>
        <w:numPr>
          <w:ilvl w:val="0"/>
          <w:numId w:val="0"/>
        </w:numPr>
        <w:ind w:left="720" w:hanging="720"/>
        <w:rPr>
          <w:rFonts w:eastAsia="맑은 고딕"/>
          <w:lang w:eastAsia="ko-KR"/>
        </w:rPr>
      </w:pPr>
      <w:r>
        <w:rPr>
          <w:rFonts w:eastAsia="맑은 고딕"/>
          <w:color w:val="000000"/>
        </w:rPr>
        <w:t>2.</w:t>
      </w:r>
      <w:r w:rsidR="00E0110E">
        <w:rPr>
          <w:rFonts w:eastAsia="맑은 고딕"/>
          <w:color w:val="000000"/>
        </w:rPr>
        <w:t>5</w:t>
      </w:r>
      <w:r>
        <w:rPr>
          <w:rFonts w:eastAsia="맑은 고딕"/>
          <w:color w:val="000000"/>
        </w:rPr>
        <w:t xml:space="preserve"> VTM + RST (R=16)</w:t>
      </w:r>
    </w:p>
    <w:p w14:paraId="772F21D2" w14:textId="77777777" w:rsidR="00363270" w:rsidRDefault="00363270" w:rsidP="00363270">
      <w:pPr>
        <w:jc w:val="both"/>
        <w:rPr>
          <w:rFonts w:eastAsia="맑은 고딕"/>
          <w:color w:val="000000"/>
        </w:rPr>
      </w:pPr>
      <w:r w:rsidRPr="004F786B">
        <w:t xml:space="preserve">- Anchor: </w:t>
      </w:r>
      <w:r>
        <w:rPr>
          <w:rFonts w:eastAsia="맑은 고딕"/>
          <w:color w:val="000000"/>
        </w:rPr>
        <w:t>VTM 1.1</w:t>
      </w:r>
    </w:p>
    <w:p w14:paraId="66317EC8"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F063A18" w14:textId="77777777" w:rsidTr="00357B5F">
        <w:trPr>
          <w:trHeight w:val="255"/>
        </w:trPr>
        <w:tc>
          <w:tcPr>
            <w:tcW w:w="1640" w:type="dxa"/>
            <w:tcBorders>
              <w:top w:val="nil"/>
              <w:left w:val="nil"/>
              <w:bottom w:val="nil"/>
              <w:right w:val="nil"/>
            </w:tcBorders>
            <w:shd w:val="clear" w:color="auto" w:fill="auto"/>
            <w:noWrap/>
            <w:vAlign w:val="center"/>
            <w:hideMark/>
          </w:tcPr>
          <w:p w14:paraId="13D9A47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87FD1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59ED620" w14:textId="77777777" w:rsidTr="00E76E4E">
        <w:trPr>
          <w:trHeight w:val="255"/>
        </w:trPr>
        <w:tc>
          <w:tcPr>
            <w:tcW w:w="1640" w:type="dxa"/>
            <w:tcBorders>
              <w:top w:val="nil"/>
              <w:left w:val="nil"/>
              <w:bottom w:val="nil"/>
              <w:right w:val="nil"/>
            </w:tcBorders>
            <w:shd w:val="clear" w:color="auto" w:fill="auto"/>
            <w:noWrap/>
            <w:vAlign w:val="center"/>
            <w:hideMark/>
          </w:tcPr>
          <w:p w14:paraId="6CEF8E8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3B82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F0737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F01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0F6B5E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511C4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613EDFC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947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294EDA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-5.10%</w:t>
            </w:r>
          </w:p>
        </w:tc>
        <w:tc>
          <w:tcPr>
            <w:tcW w:w="1143" w:type="dxa"/>
            <w:tcBorders>
              <w:top w:val="single" w:sz="8" w:space="0" w:color="auto"/>
              <w:left w:val="nil"/>
              <w:bottom w:val="nil"/>
              <w:right w:val="nil"/>
            </w:tcBorders>
            <w:shd w:val="clear" w:color="000000" w:fill="CCFFCC"/>
            <w:noWrap/>
            <w:vAlign w:val="center"/>
            <w:hideMark/>
          </w:tcPr>
          <w:p w14:paraId="766CDE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-5.12%</w:t>
            </w:r>
          </w:p>
        </w:tc>
        <w:tc>
          <w:tcPr>
            <w:tcW w:w="1143" w:type="dxa"/>
            <w:tcBorders>
              <w:top w:val="single" w:sz="8" w:space="0" w:color="auto"/>
              <w:left w:val="nil"/>
              <w:bottom w:val="nil"/>
              <w:right w:val="single" w:sz="4" w:space="0" w:color="auto"/>
            </w:tcBorders>
            <w:shd w:val="clear" w:color="000000" w:fill="CCFFCC"/>
            <w:noWrap/>
            <w:vAlign w:val="center"/>
            <w:hideMark/>
          </w:tcPr>
          <w:p w14:paraId="49A68A1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150CF4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242%</w:t>
            </w:r>
          </w:p>
        </w:tc>
        <w:tc>
          <w:tcPr>
            <w:tcW w:w="935" w:type="dxa"/>
            <w:tcBorders>
              <w:top w:val="nil"/>
              <w:left w:val="nil"/>
              <w:bottom w:val="nil"/>
              <w:right w:val="single" w:sz="8" w:space="0" w:color="auto"/>
            </w:tcBorders>
            <w:shd w:val="clear" w:color="auto" w:fill="auto"/>
            <w:noWrap/>
            <w:vAlign w:val="center"/>
            <w:hideMark/>
          </w:tcPr>
          <w:p w14:paraId="2D16D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6E72401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1B1EB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5F77563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-3.72%</w:t>
            </w:r>
          </w:p>
        </w:tc>
        <w:tc>
          <w:tcPr>
            <w:tcW w:w="1143" w:type="dxa"/>
            <w:tcBorders>
              <w:top w:val="nil"/>
              <w:left w:val="nil"/>
              <w:bottom w:val="nil"/>
              <w:right w:val="nil"/>
            </w:tcBorders>
            <w:shd w:val="clear" w:color="000000" w:fill="CCFFCC"/>
            <w:noWrap/>
            <w:vAlign w:val="center"/>
            <w:hideMark/>
          </w:tcPr>
          <w:p w14:paraId="0034154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single" w:sz="4" w:space="0" w:color="auto"/>
            </w:tcBorders>
            <w:shd w:val="clear" w:color="000000" w:fill="CCFFCC"/>
            <w:noWrap/>
            <w:vAlign w:val="center"/>
            <w:hideMark/>
          </w:tcPr>
          <w:p w14:paraId="692080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-4.69%</w:t>
            </w:r>
          </w:p>
        </w:tc>
        <w:tc>
          <w:tcPr>
            <w:tcW w:w="935" w:type="dxa"/>
            <w:tcBorders>
              <w:top w:val="nil"/>
              <w:left w:val="nil"/>
              <w:bottom w:val="nil"/>
              <w:right w:val="nil"/>
            </w:tcBorders>
            <w:shd w:val="clear" w:color="auto" w:fill="auto"/>
            <w:noWrap/>
            <w:vAlign w:val="center"/>
            <w:hideMark/>
          </w:tcPr>
          <w:p w14:paraId="1EEFCF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70F47D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548122B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1CD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606BB2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1143" w:type="dxa"/>
            <w:tcBorders>
              <w:top w:val="nil"/>
              <w:left w:val="nil"/>
              <w:bottom w:val="nil"/>
              <w:right w:val="nil"/>
            </w:tcBorders>
            <w:shd w:val="clear" w:color="000000" w:fill="CCFFCC"/>
            <w:noWrap/>
            <w:vAlign w:val="center"/>
            <w:hideMark/>
          </w:tcPr>
          <w:p w14:paraId="3B461AA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-4.16%</w:t>
            </w:r>
          </w:p>
        </w:tc>
        <w:tc>
          <w:tcPr>
            <w:tcW w:w="1143" w:type="dxa"/>
            <w:tcBorders>
              <w:top w:val="nil"/>
              <w:left w:val="nil"/>
              <w:bottom w:val="nil"/>
              <w:right w:val="single" w:sz="4" w:space="0" w:color="auto"/>
            </w:tcBorders>
            <w:shd w:val="clear" w:color="000000" w:fill="CCFFCC"/>
            <w:noWrap/>
            <w:vAlign w:val="center"/>
            <w:hideMark/>
          </w:tcPr>
          <w:p w14:paraId="0B79A34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5479CB7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5F8035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382054C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DE0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A3E8C8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-5.86%</w:t>
            </w:r>
          </w:p>
        </w:tc>
        <w:tc>
          <w:tcPr>
            <w:tcW w:w="1143" w:type="dxa"/>
            <w:tcBorders>
              <w:top w:val="nil"/>
              <w:left w:val="nil"/>
              <w:bottom w:val="nil"/>
              <w:right w:val="nil"/>
            </w:tcBorders>
            <w:shd w:val="clear" w:color="000000" w:fill="CCFFCC"/>
            <w:noWrap/>
            <w:vAlign w:val="center"/>
            <w:hideMark/>
          </w:tcPr>
          <w:p w14:paraId="1CA0DD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nil"/>
              <w:left w:val="nil"/>
              <w:bottom w:val="nil"/>
              <w:right w:val="single" w:sz="4" w:space="0" w:color="auto"/>
            </w:tcBorders>
            <w:shd w:val="clear" w:color="000000" w:fill="CCFFCC"/>
            <w:noWrap/>
            <w:vAlign w:val="center"/>
            <w:hideMark/>
          </w:tcPr>
          <w:p w14:paraId="625C3B2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935" w:type="dxa"/>
            <w:tcBorders>
              <w:top w:val="nil"/>
              <w:left w:val="nil"/>
              <w:bottom w:val="nil"/>
              <w:right w:val="nil"/>
            </w:tcBorders>
            <w:shd w:val="clear" w:color="auto" w:fill="auto"/>
            <w:noWrap/>
            <w:vAlign w:val="center"/>
            <w:hideMark/>
          </w:tcPr>
          <w:p w14:paraId="075702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258%</w:t>
            </w:r>
          </w:p>
        </w:tc>
        <w:tc>
          <w:tcPr>
            <w:tcW w:w="935" w:type="dxa"/>
            <w:tcBorders>
              <w:top w:val="nil"/>
              <w:left w:val="nil"/>
              <w:bottom w:val="nil"/>
              <w:right w:val="single" w:sz="8" w:space="0" w:color="auto"/>
            </w:tcBorders>
            <w:shd w:val="clear" w:color="auto" w:fill="auto"/>
            <w:noWrap/>
            <w:vAlign w:val="center"/>
            <w:hideMark/>
          </w:tcPr>
          <w:p w14:paraId="2FFDD6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028D09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132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6ACDF6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-6.42%</w:t>
            </w:r>
          </w:p>
        </w:tc>
        <w:tc>
          <w:tcPr>
            <w:tcW w:w="1143" w:type="dxa"/>
            <w:tcBorders>
              <w:top w:val="nil"/>
              <w:left w:val="nil"/>
              <w:bottom w:val="nil"/>
              <w:right w:val="nil"/>
            </w:tcBorders>
            <w:shd w:val="clear" w:color="000000" w:fill="CCFFCC"/>
            <w:noWrap/>
            <w:vAlign w:val="center"/>
            <w:hideMark/>
          </w:tcPr>
          <w:p w14:paraId="7A779C9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-5.11%</w:t>
            </w:r>
          </w:p>
        </w:tc>
        <w:tc>
          <w:tcPr>
            <w:tcW w:w="1143" w:type="dxa"/>
            <w:tcBorders>
              <w:top w:val="nil"/>
              <w:left w:val="nil"/>
              <w:bottom w:val="nil"/>
              <w:right w:val="single" w:sz="4" w:space="0" w:color="auto"/>
            </w:tcBorders>
            <w:shd w:val="clear" w:color="000000" w:fill="CCFFCC"/>
            <w:noWrap/>
            <w:vAlign w:val="center"/>
            <w:hideMark/>
          </w:tcPr>
          <w:p w14:paraId="59C031B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-4.96%</w:t>
            </w:r>
          </w:p>
        </w:tc>
        <w:tc>
          <w:tcPr>
            <w:tcW w:w="935" w:type="dxa"/>
            <w:tcBorders>
              <w:top w:val="nil"/>
              <w:left w:val="nil"/>
              <w:bottom w:val="nil"/>
              <w:right w:val="nil"/>
            </w:tcBorders>
            <w:shd w:val="clear" w:color="auto" w:fill="auto"/>
            <w:noWrap/>
            <w:vAlign w:val="center"/>
            <w:hideMark/>
          </w:tcPr>
          <w:p w14:paraId="3D40F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935" w:type="dxa"/>
            <w:tcBorders>
              <w:top w:val="nil"/>
              <w:left w:val="nil"/>
              <w:bottom w:val="nil"/>
              <w:right w:val="single" w:sz="8" w:space="0" w:color="auto"/>
            </w:tcBorders>
            <w:shd w:val="clear" w:color="auto" w:fill="auto"/>
            <w:noWrap/>
            <w:vAlign w:val="center"/>
            <w:hideMark/>
          </w:tcPr>
          <w:p w14:paraId="01966A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3A48DD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72B5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905D93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-4.97%</w:t>
            </w:r>
          </w:p>
        </w:tc>
        <w:tc>
          <w:tcPr>
            <w:tcW w:w="1143" w:type="dxa"/>
            <w:tcBorders>
              <w:top w:val="single" w:sz="8" w:space="0" w:color="auto"/>
              <w:left w:val="nil"/>
              <w:bottom w:val="nil"/>
              <w:right w:val="nil"/>
            </w:tcBorders>
            <w:shd w:val="clear" w:color="000000" w:fill="CCFFCC"/>
            <w:noWrap/>
            <w:vAlign w:val="center"/>
            <w:hideMark/>
          </w:tcPr>
          <w:p w14:paraId="006AFE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-4.54%</w:t>
            </w:r>
          </w:p>
        </w:tc>
        <w:tc>
          <w:tcPr>
            <w:tcW w:w="1143" w:type="dxa"/>
            <w:tcBorders>
              <w:top w:val="single" w:sz="8" w:space="0" w:color="auto"/>
              <w:left w:val="nil"/>
              <w:bottom w:val="nil"/>
              <w:right w:val="single" w:sz="4" w:space="0" w:color="auto"/>
            </w:tcBorders>
            <w:shd w:val="clear" w:color="000000" w:fill="CCFFCC"/>
            <w:noWrap/>
            <w:vAlign w:val="center"/>
            <w:hideMark/>
          </w:tcPr>
          <w:p w14:paraId="23A6E7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-4.80%</w:t>
            </w:r>
          </w:p>
        </w:tc>
        <w:tc>
          <w:tcPr>
            <w:tcW w:w="935" w:type="dxa"/>
            <w:tcBorders>
              <w:top w:val="single" w:sz="8" w:space="0" w:color="auto"/>
              <w:left w:val="nil"/>
              <w:bottom w:val="nil"/>
              <w:right w:val="nil"/>
            </w:tcBorders>
            <w:shd w:val="clear" w:color="auto" w:fill="auto"/>
            <w:noWrap/>
            <w:vAlign w:val="center"/>
            <w:hideMark/>
          </w:tcPr>
          <w:p w14:paraId="551D7E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935" w:type="dxa"/>
            <w:tcBorders>
              <w:top w:val="single" w:sz="8" w:space="0" w:color="auto"/>
              <w:left w:val="nil"/>
              <w:bottom w:val="nil"/>
              <w:right w:val="single" w:sz="8" w:space="0" w:color="auto"/>
            </w:tcBorders>
            <w:shd w:val="clear" w:color="auto" w:fill="auto"/>
            <w:noWrap/>
            <w:vAlign w:val="center"/>
            <w:hideMark/>
          </w:tcPr>
          <w:p w14:paraId="6786A6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04B128D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E31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05B5C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-5.29%</w:t>
            </w:r>
          </w:p>
        </w:tc>
        <w:tc>
          <w:tcPr>
            <w:tcW w:w="1143" w:type="dxa"/>
            <w:tcBorders>
              <w:top w:val="single" w:sz="8" w:space="0" w:color="auto"/>
              <w:left w:val="nil"/>
              <w:bottom w:val="nil"/>
              <w:right w:val="nil"/>
            </w:tcBorders>
            <w:shd w:val="clear" w:color="000000" w:fill="CCFFCC"/>
            <w:noWrap/>
            <w:vAlign w:val="center"/>
            <w:hideMark/>
          </w:tcPr>
          <w:p w14:paraId="2ACA19D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-3.82%</w:t>
            </w:r>
          </w:p>
        </w:tc>
        <w:tc>
          <w:tcPr>
            <w:tcW w:w="1143" w:type="dxa"/>
            <w:tcBorders>
              <w:top w:val="single" w:sz="8" w:space="0" w:color="auto"/>
              <w:left w:val="nil"/>
              <w:bottom w:val="nil"/>
              <w:right w:val="single" w:sz="4" w:space="0" w:color="auto"/>
            </w:tcBorders>
            <w:shd w:val="clear" w:color="000000" w:fill="CCFFCC"/>
            <w:noWrap/>
            <w:vAlign w:val="center"/>
            <w:hideMark/>
          </w:tcPr>
          <w:p w14:paraId="264DD80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-3.91%</w:t>
            </w:r>
          </w:p>
        </w:tc>
        <w:tc>
          <w:tcPr>
            <w:tcW w:w="935" w:type="dxa"/>
            <w:tcBorders>
              <w:top w:val="single" w:sz="8" w:space="0" w:color="auto"/>
              <w:left w:val="nil"/>
              <w:bottom w:val="nil"/>
              <w:right w:val="nil"/>
            </w:tcBorders>
            <w:shd w:val="clear" w:color="auto" w:fill="auto"/>
            <w:noWrap/>
            <w:vAlign w:val="center"/>
            <w:hideMark/>
          </w:tcPr>
          <w:p w14:paraId="13660B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271%</w:t>
            </w:r>
          </w:p>
        </w:tc>
        <w:tc>
          <w:tcPr>
            <w:tcW w:w="935" w:type="dxa"/>
            <w:tcBorders>
              <w:top w:val="single" w:sz="8" w:space="0" w:color="auto"/>
              <w:left w:val="nil"/>
              <w:bottom w:val="nil"/>
              <w:right w:val="single" w:sz="8" w:space="0" w:color="auto"/>
            </w:tcBorders>
            <w:shd w:val="clear" w:color="auto" w:fill="auto"/>
            <w:noWrap/>
            <w:vAlign w:val="center"/>
            <w:hideMark/>
          </w:tcPr>
          <w:p w14:paraId="4CDE3C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2123DEA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7798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62A86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87913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E3C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81239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34F8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8208F3E" w14:textId="77777777" w:rsidR="00363270" w:rsidRDefault="00363270" w:rsidP="00363270">
      <w:pPr>
        <w:rPr>
          <w:rFonts w:eastAsia="맑은 고딕"/>
          <w:b/>
          <w:bCs/>
          <w:lang w:val="en-US" w:eastAsia="ko-KR"/>
        </w:rPr>
      </w:pPr>
    </w:p>
    <w:p w14:paraId="142425AD" w14:textId="77777777" w:rsidR="00363270" w:rsidRDefault="00363270" w:rsidP="00363270">
      <w:pPr>
        <w:rPr>
          <w:rFonts w:eastAsia="맑은 고딕"/>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D4602ED" w14:textId="77777777" w:rsidTr="00357B5F">
        <w:trPr>
          <w:trHeight w:val="255"/>
        </w:trPr>
        <w:tc>
          <w:tcPr>
            <w:tcW w:w="1640" w:type="dxa"/>
            <w:tcBorders>
              <w:top w:val="nil"/>
              <w:left w:val="nil"/>
              <w:bottom w:val="nil"/>
              <w:right w:val="nil"/>
            </w:tcBorders>
            <w:shd w:val="clear" w:color="auto" w:fill="auto"/>
            <w:noWrap/>
            <w:vAlign w:val="center"/>
            <w:hideMark/>
          </w:tcPr>
          <w:p w14:paraId="49C623E8"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15C4EC0"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2DD281B" w14:textId="77777777" w:rsidTr="00E76E4E">
        <w:trPr>
          <w:trHeight w:val="255"/>
        </w:trPr>
        <w:tc>
          <w:tcPr>
            <w:tcW w:w="1640" w:type="dxa"/>
            <w:tcBorders>
              <w:top w:val="nil"/>
              <w:left w:val="nil"/>
              <w:bottom w:val="nil"/>
              <w:right w:val="nil"/>
            </w:tcBorders>
            <w:shd w:val="clear" w:color="auto" w:fill="auto"/>
            <w:noWrap/>
            <w:vAlign w:val="center"/>
            <w:hideMark/>
          </w:tcPr>
          <w:p w14:paraId="61EB1C8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3B17B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AEDC3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E774F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237BB2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F134F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361E12A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868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FAA14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-2.89%</w:t>
            </w:r>
          </w:p>
        </w:tc>
        <w:tc>
          <w:tcPr>
            <w:tcW w:w="1143" w:type="dxa"/>
            <w:tcBorders>
              <w:top w:val="single" w:sz="8" w:space="0" w:color="auto"/>
              <w:left w:val="nil"/>
              <w:bottom w:val="nil"/>
              <w:right w:val="nil"/>
            </w:tcBorders>
            <w:shd w:val="clear" w:color="000000" w:fill="CCFFCC"/>
            <w:noWrap/>
            <w:vAlign w:val="center"/>
            <w:hideMark/>
          </w:tcPr>
          <w:p w14:paraId="0ACF3DD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-4.42%</w:t>
            </w:r>
          </w:p>
        </w:tc>
        <w:tc>
          <w:tcPr>
            <w:tcW w:w="1143" w:type="dxa"/>
            <w:tcBorders>
              <w:top w:val="single" w:sz="8" w:space="0" w:color="auto"/>
              <w:left w:val="nil"/>
              <w:bottom w:val="nil"/>
              <w:right w:val="single" w:sz="4" w:space="0" w:color="auto"/>
            </w:tcBorders>
            <w:shd w:val="clear" w:color="000000" w:fill="CCFFCC"/>
            <w:noWrap/>
            <w:vAlign w:val="center"/>
            <w:hideMark/>
          </w:tcPr>
          <w:p w14:paraId="4B8521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935" w:type="dxa"/>
            <w:tcBorders>
              <w:top w:val="nil"/>
              <w:left w:val="nil"/>
              <w:bottom w:val="nil"/>
              <w:right w:val="nil"/>
            </w:tcBorders>
            <w:shd w:val="clear" w:color="auto" w:fill="auto"/>
            <w:noWrap/>
            <w:vAlign w:val="center"/>
            <w:hideMark/>
          </w:tcPr>
          <w:p w14:paraId="4D68B9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459D14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5216B0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E1D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A7AF3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-1.81%</w:t>
            </w:r>
          </w:p>
        </w:tc>
        <w:tc>
          <w:tcPr>
            <w:tcW w:w="1143" w:type="dxa"/>
            <w:tcBorders>
              <w:top w:val="nil"/>
              <w:left w:val="nil"/>
              <w:bottom w:val="nil"/>
              <w:right w:val="nil"/>
            </w:tcBorders>
            <w:shd w:val="clear" w:color="auto" w:fill="auto"/>
            <w:noWrap/>
            <w:vAlign w:val="center"/>
            <w:hideMark/>
          </w:tcPr>
          <w:p w14:paraId="49EE85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-2.21%</w:t>
            </w:r>
          </w:p>
        </w:tc>
        <w:tc>
          <w:tcPr>
            <w:tcW w:w="1143" w:type="dxa"/>
            <w:tcBorders>
              <w:top w:val="nil"/>
              <w:left w:val="nil"/>
              <w:bottom w:val="nil"/>
              <w:right w:val="single" w:sz="4" w:space="0" w:color="auto"/>
            </w:tcBorders>
            <w:shd w:val="clear" w:color="auto" w:fill="auto"/>
            <w:noWrap/>
            <w:vAlign w:val="center"/>
            <w:hideMark/>
          </w:tcPr>
          <w:p w14:paraId="5E827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-2.33%</w:t>
            </w:r>
          </w:p>
        </w:tc>
        <w:tc>
          <w:tcPr>
            <w:tcW w:w="935" w:type="dxa"/>
            <w:tcBorders>
              <w:top w:val="nil"/>
              <w:left w:val="nil"/>
              <w:bottom w:val="nil"/>
              <w:right w:val="nil"/>
            </w:tcBorders>
            <w:shd w:val="clear" w:color="auto" w:fill="auto"/>
            <w:noWrap/>
            <w:vAlign w:val="center"/>
            <w:hideMark/>
          </w:tcPr>
          <w:p w14:paraId="4F61E2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792D18A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DEEC9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AF6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173C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-2.36%</w:t>
            </w:r>
          </w:p>
        </w:tc>
        <w:tc>
          <w:tcPr>
            <w:tcW w:w="1143" w:type="dxa"/>
            <w:tcBorders>
              <w:top w:val="nil"/>
              <w:left w:val="nil"/>
              <w:bottom w:val="nil"/>
              <w:right w:val="nil"/>
            </w:tcBorders>
            <w:shd w:val="clear" w:color="000000" w:fill="CCFFCC"/>
            <w:noWrap/>
            <w:vAlign w:val="center"/>
            <w:hideMark/>
          </w:tcPr>
          <w:p w14:paraId="30EEA0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-3.08%</w:t>
            </w:r>
          </w:p>
        </w:tc>
        <w:tc>
          <w:tcPr>
            <w:tcW w:w="1143" w:type="dxa"/>
            <w:tcBorders>
              <w:top w:val="nil"/>
              <w:left w:val="nil"/>
              <w:bottom w:val="nil"/>
              <w:right w:val="single" w:sz="4" w:space="0" w:color="auto"/>
            </w:tcBorders>
            <w:shd w:val="clear" w:color="auto" w:fill="auto"/>
            <w:noWrap/>
            <w:vAlign w:val="center"/>
            <w:hideMark/>
          </w:tcPr>
          <w:p w14:paraId="4DA19C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-2.95%</w:t>
            </w:r>
          </w:p>
        </w:tc>
        <w:tc>
          <w:tcPr>
            <w:tcW w:w="935" w:type="dxa"/>
            <w:tcBorders>
              <w:top w:val="nil"/>
              <w:left w:val="nil"/>
              <w:bottom w:val="nil"/>
              <w:right w:val="nil"/>
            </w:tcBorders>
            <w:shd w:val="clear" w:color="auto" w:fill="auto"/>
            <w:noWrap/>
            <w:vAlign w:val="center"/>
            <w:hideMark/>
          </w:tcPr>
          <w:p w14:paraId="4C0AA2A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4F0F6D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995DA9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BBF7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21384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-3.01%</w:t>
            </w:r>
          </w:p>
        </w:tc>
        <w:tc>
          <w:tcPr>
            <w:tcW w:w="1143" w:type="dxa"/>
            <w:tcBorders>
              <w:top w:val="nil"/>
              <w:left w:val="nil"/>
              <w:bottom w:val="nil"/>
              <w:right w:val="nil"/>
            </w:tcBorders>
            <w:shd w:val="clear" w:color="auto" w:fill="auto"/>
            <w:noWrap/>
            <w:vAlign w:val="center"/>
            <w:hideMark/>
          </w:tcPr>
          <w:p w14:paraId="41E0642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-2.92%</w:t>
            </w:r>
          </w:p>
        </w:tc>
        <w:tc>
          <w:tcPr>
            <w:tcW w:w="1143" w:type="dxa"/>
            <w:tcBorders>
              <w:top w:val="nil"/>
              <w:left w:val="nil"/>
              <w:bottom w:val="nil"/>
              <w:right w:val="single" w:sz="4" w:space="0" w:color="auto"/>
            </w:tcBorders>
            <w:shd w:val="clear" w:color="000000" w:fill="CCFFCC"/>
            <w:noWrap/>
            <w:vAlign w:val="center"/>
            <w:hideMark/>
          </w:tcPr>
          <w:p w14:paraId="586FDC8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-3.03%</w:t>
            </w:r>
          </w:p>
        </w:tc>
        <w:tc>
          <w:tcPr>
            <w:tcW w:w="935" w:type="dxa"/>
            <w:tcBorders>
              <w:top w:val="nil"/>
              <w:left w:val="nil"/>
              <w:bottom w:val="nil"/>
              <w:right w:val="nil"/>
            </w:tcBorders>
            <w:shd w:val="clear" w:color="auto" w:fill="auto"/>
            <w:noWrap/>
            <w:vAlign w:val="center"/>
            <w:hideMark/>
          </w:tcPr>
          <w:p w14:paraId="566C11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0ADA73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344D891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FCC0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E72845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4C54CE"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2D5E09B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BA7E27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2A7A40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08248D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6005"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D1D74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1143" w:type="dxa"/>
            <w:tcBorders>
              <w:top w:val="single" w:sz="8" w:space="0" w:color="auto"/>
              <w:left w:val="nil"/>
              <w:bottom w:val="nil"/>
              <w:right w:val="nil"/>
            </w:tcBorders>
            <w:shd w:val="clear" w:color="000000" w:fill="CCFFCC"/>
            <w:noWrap/>
            <w:vAlign w:val="center"/>
            <w:hideMark/>
          </w:tcPr>
          <w:p w14:paraId="1E161C1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-3.13%</w:t>
            </w:r>
          </w:p>
        </w:tc>
        <w:tc>
          <w:tcPr>
            <w:tcW w:w="1143" w:type="dxa"/>
            <w:tcBorders>
              <w:top w:val="single" w:sz="8" w:space="0" w:color="auto"/>
              <w:left w:val="nil"/>
              <w:bottom w:val="nil"/>
              <w:right w:val="single" w:sz="4" w:space="0" w:color="auto"/>
            </w:tcBorders>
            <w:shd w:val="clear" w:color="000000" w:fill="CCFFCC"/>
            <w:noWrap/>
            <w:vAlign w:val="center"/>
            <w:hideMark/>
          </w:tcPr>
          <w:p w14:paraId="514136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935" w:type="dxa"/>
            <w:tcBorders>
              <w:top w:val="single" w:sz="8" w:space="0" w:color="auto"/>
              <w:left w:val="nil"/>
              <w:bottom w:val="nil"/>
              <w:right w:val="nil"/>
            </w:tcBorders>
            <w:shd w:val="clear" w:color="auto" w:fill="auto"/>
            <w:noWrap/>
            <w:vAlign w:val="center"/>
            <w:hideMark/>
          </w:tcPr>
          <w:p w14:paraId="4DE65E9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19C6F3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159E8A3A"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076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5B515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1143" w:type="dxa"/>
            <w:tcBorders>
              <w:top w:val="single" w:sz="8" w:space="0" w:color="auto"/>
              <w:left w:val="nil"/>
              <w:bottom w:val="nil"/>
              <w:right w:val="nil"/>
            </w:tcBorders>
            <w:shd w:val="clear" w:color="auto" w:fill="auto"/>
            <w:noWrap/>
            <w:vAlign w:val="center"/>
            <w:hideMark/>
          </w:tcPr>
          <w:p w14:paraId="5B2079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-2.05%</w:t>
            </w:r>
          </w:p>
        </w:tc>
        <w:tc>
          <w:tcPr>
            <w:tcW w:w="1143" w:type="dxa"/>
            <w:tcBorders>
              <w:top w:val="single" w:sz="8" w:space="0" w:color="auto"/>
              <w:left w:val="nil"/>
              <w:bottom w:val="nil"/>
              <w:right w:val="single" w:sz="4" w:space="0" w:color="auto"/>
            </w:tcBorders>
            <w:shd w:val="clear" w:color="auto" w:fill="auto"/>
            <w:noWrap/>
            <w:vAlign w:val="center"/>
            <w:hideMark/>
          </w:tcPr>
          <w:p w14:paraId="07F079E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nil"/>
            </w:tcBorders>
            <w:shd w:val="clear" w:color="auto" w:fill="auto"/>
            <w:noWrap/>
            <w:vAlign w:val="center"/>
            <w:hideMark/>
          </w:tcPr>
          <w:p w14:paraId="2F81E34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24F99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47A40F05"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298C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AF310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9D992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DC9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42F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1063E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BE116C4" w14:textId="77777777" w:rsidR="00363270" w:rsidRDefault="00363270" w:rsidP="00363270"/>
    <w:p w14:paraId="0533693F"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53F388F" w14:textId="77777777" w:rsidTr="00357B5F">
        <w:trPr>
          <w:trHeight w:val="255"/>
        </w:trPr>
        <w:tc>
          <w:tcPr>
            <w:tcW w:w="1640" w:type="dxa"/>
            <w:tcBorders>
              <w:top w:val="nil"/>
              <w:left w:val="nil"/>
              <w:bottom w:val="nil"/>
              <w:right w:val="nil"/>
            </w:tcBorders>
            <w:shd w:val="clear" w:color="auto" w:fill="auto"/>
            <w:noWrap/>
            <w:vAlign w:val="center"/>
            <w:hideMark/>
          </w:tcPr>
          <w:p w14:paraId="20595C1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2EE62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2E21C39" w14:textId="77777777" w:rsidTr="00E76E4E">
        <w:trPr>
          <w:trHeight w:val="255"/>
        </w:trPr>
        <w:tc>
          <w:tcPr>
            <w:tcW w:w="1640" w:type="dxa"/>
            <w:tcBorders>
              <w:top w:val="nil"/>
              <w:left w:val="nil"/>
              <w:bottom w:val="nil"/>
              <w:right w:val="nil"/>
            </w:tcBorders>
            <w:shd w:val="clear" w:color="auto" w:fill="auto"/>
            <w:noWrap/>
            <w:vAlign w:val="center"/>
            <w:hideMark/>
          </w:tcPr>
          <w:p w14:paraId="4569A51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0EFF0E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FF882B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BB68F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FB5CF4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CDF057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167336E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176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113692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0B5C98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6900D0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F5263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6B19A2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5F95F8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E6EC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DBC6B8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1075424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7D694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F3C92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1CB0E8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B6B13" w:rsidRPr="00BA6489" w14:paraId="41F49D2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3B6DC"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771ADB74" w14:textId="1E303D9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-0.85%</w:t>
            </w:r>
          </w:p>
        </w:tc>
        <w:tc>
          <w:tcPr>
            <w:tcW w:w="1143" w:type="dxa"/>
            <w:tcBorders>
              <w:top w:val="nil"/>
              <w:left w:val="nil"/>
              <w:bottom w:val="nil"/>
              <w:right w:val="nil"/>
            </w:tcBorders>
            <w:shd w:val="clear" w:color="auto" w:fill="auto"/>
            <w:noWrap/>
            <w:vAlign w:val="center"/>
            <w:hideMark/>
          </w:tcPr>
          <w:p w14:paraId="5C61E08F" w14:textId="0DB1051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-1.62%</w:t>
            </w:r>
          </w:p>
        </w:tc>
        <w:tc>
          <w:tcPr>
            <w:tcW w:w="1143" w:type="dxa"/>
            <w:tcBorders>
              <w:top w:val="nil"/>
              <w:left w:val="nil"/>
              <w:bottom w:val="nil"/>
              <w:right w:val="single" w:sz="4" w:space="0" w:color="auto"/>
            </w:tcBorders>
            <w:shd w:val="clear" w:color="auto" w:fill="auto"/>
            <w:noWrap/>
            <w:vAlign w:val="center"/>
            <w:hideMark/>
          </w:tcPr>
          <w:p w14:paraId="31F0ABB0" w14:textId="29FE455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-1.58%</w:t>
            </w:r>
          </w:p>
        </w:tc>
        <w:tc>
          <w:tcPr>
            <w:tcW w:w="935" w:type="dxa"/>
            <w:tcBorders>
              <w:top w:val="nil"/>
              <w:left w:val="nil"/>
              <w:bottom w:val="nil"/>
              <w:right w:val="nil"/>
            </w:tcBorders>
            <w:shd w:val="clear" w:color="auto" w:fill="auto"/>
            <w:noWrap/>
            <w:vAlign w:val="center"/>
            <w:hideMark/>
          </w:tcPr>
          <w:p w14:paraId="78F73B54" w14:textId="76D5563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3FABEECA" w14:textId="010C207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0F0A9B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E2FAB"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CB7A40A" w14:textId="27AACA5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-0.94%</w:t>
            </w:r>
          </w:p>
        </w:tc>
        <w:tc>
          <w:tcPr>
            <w:tcW w:w="1143" w:type="dxa"/>
            <w:tcBorders>
              <w:top w:val="nil"/>
              <w:left w:val="nil"/>
              <w:bottom w:val="nil"/>
              <w:right w:val="nil"/>
            </w:tcBorders>
            <w:shd w:val="clear" w:color="auto" w:fill="auto"/>
            <w:noWrap/>
            <w:vAlign w:val="center"/>
            <w:hideMark/>
          </w:tcPr>
          <w:p w14:paraId="3C1CE335" w14:textId="4FC2452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-1.29%</w:t>
            </w:r>
          </w:p>
        </w:tc>
        <w:tc>
          <w:tcPr>
            <w:tcW w:w="1143" w:type="dxa"/>
            <w:tcBorders>
              <w:top w:val="nil"/>
              <w:left w:val="nil"/>
              <w:bottom w:val="nil"/>
              <w:right w:val="single" w:sz="4" w:space="0" w:color="auto"/>
            </w:tcBorders>
            <w:shd w:val="clear" w:color="auto" w:fill="auto"/>
            <w:noWrap/>
            <w:vAlign w:val="center"/>
            <w:hideMark/>
          </w:tcPr>
          <w:p w14:paraId="3B453E59" w14:textId="433DA18A"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-1.49%</w:t>
            </w:r>
          </w:p>
        </w:tc>
        <w:tc>
          <w:tcPr>
            <w:tcW w:w="935" w:type="dxa"/>
            <w:tcBorders>
              <w:top w:val="nil"/>
              <w:left w:val="nil"/>
              <w:bottom w:val="nil"/>
              <w:right w:val="nil"/>
            </w:tcBorders>
            <w:shd w:val="clear" w:color="auto" w:fill="auto"/>
            <w:noWrap/>
            <w:vAlign w:val="center"/>
            <w:hideMark/>
          </w:tcPr>
          <w:p w14:paraId="6A75AADB" w14:textId="5A2C1BD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114%</w:t>
            </w:r>
          </w:p>
        </w:tc>
        <w:tc>
          <w:tcPr>
            <w:tcW w:w="935" w:type="dxa"/>
            <w:tcBorders>
              <w:top w:val="nil"/>
              <w:left w:val="nil"/>
              <w:bottom w:val="nil"/>
              <w:right w:val="single" w:sz="8" w:space="0" w:color="auto"/>
            </w:tcBorders>
            <w:shd w:val="clear" w:color="auto" w:fill="auto"/>
            <w:noWrap/>
            <w:vAlign w:val="center"/>
            <w:hideMark/>
          </w:tcPr>
          <w:p w14:paraId="3F287B2F" w14:textId="0E44138C"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B6B13" w:rsidRPr="00BA6489" w14:paraId="2B4D1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CDBD8"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5AB3E6" w14:textId="16C0EBA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-1.22%</w:t>
            </w:r>
          </w:p>
        </w:tc>
        <w:tc>
          <w:tcPr>
            <w:tcW w:w="1143" w:type="dxa"/>
            <w:tcBorders>
              <w:top w:val="nil"/>
              <w:left w:val="nil"/>
              <w:bottom w:val="nil"/>
              <w:right w:val="nil"/>
            </w:tcBorders>
            <w:shd w:val="clear" w:color="auto" w:fill="auto"/>
            <w:noWrap/>
            <w:vAlign w:val="center"/>
            <w:hideMark/>
          </w:tcPr>
          <w:p w14:paraId="27B474DE" w14:textId="260EB43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-1.52%</w:t>
            </w:r>
          </w:p>
        </w:tc>
        <w:tc>
          <w:tcPr>
            <w:tcW w:w="1143" w:type="dxa"/>
            <w:tcBorders>
              <w:top w:val="nil"/>
              <w:left w:val="nil"/>
              <w:bottom w:val="nil"/>
              <w:right w:val="single" w:sz="4" w:space="0" w:color="auto"/>
            </w:tcBorders>
            <w:shd w:val="clear" w:color="auto" w:fill="auto"/>
            <w:noWrap/>
            <w:vAlign w:val="center"/>
            <w:hideMark/>
          </w:tcPr>
          <w:p w14:paraId="50F43B4B" w14:textId="1BFF8C5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-1.42%</w:t>
            </w:r>
          </w:p>
        </w:tc>
        <w:tc>
          <w:tcPr>
            <w:tcW w:w="935" w:type="dxa"/>
            <w:tcBorders>
              <w:top w:val="nil"/>
              <w:left w:val="nil"/>
              <w:bottom w:val="nil"/>
              <w:right w:val="nil"/>
            </w:tcBorders>
            <w:shd w:val="clear" w:color="auto" w:fill="auto"/>
            <w:noWrap/>
            <w:vAlign w:val="center"/>
            <w:hideMark/>
          </w:tcPr>
          <w:p w14:paraId="4493937F" w14:textId="697F78CF"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6C8E5483" w14:textId="7BDE661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113226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4E1E53" w14:textId="77777777" w:rsidR="00DB6B13" w:rsidRPr="00BA6489" w:rsidRDefault="00DB6B13"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7EE37B5" w14:textId="5ABD7CE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-0.97%</w:t>
            </w:r>
          </w:p>
        </w:tc>
        <w:tc>
          <w:tcPr>
            <w:tcW w:w="1143" w:type="dxa"/>
            <w:tcBorders>
              <w:top w:val="single" w:sz="8" w:space="0" w:color="auto"/>
              <w:left w:val="nil"/>
              <w:bottom w:val="nil"/>
              <w:right w:val="nil"/>
            </w:tcBorders>
            <w:shd w:val="clear" w:color="auto" w:fill="auto"/>
            <w:noWrap/>
            <w:vAlign w:val="center"/>
            <w:hideMark/>
          </w:tcPr>
          <w:p w14:paraId="08DC07A1" w14:textId="276B6B76"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-1.49%</w:t>
            </w:r>
          </w:p>
        </w:tc>
        <w:tc>
          <w:tcPr>
            <w:tcW w:w="1143" w:type="dxa"/>
            <w:tcBorders>
              <w:top w:val="single" w:sz="8" w:space="0" w:color="auto"/>
              <w:left w:val="nil"/>
              <w:bottom w:val="nil"/>
              <w:right w:val="single" w:sz="4" w:space="0" w:color="auto"/>
            </w:tcBorders>
            <w:shd w:val="clear" w:color="auto" w:fill="auto"/>
            <w:noWrap/>
            <w:vAlign w:val="center"/>
            <w:hideMark/>
          </w:tcPr>
          <w:p w14:paraId="7C1D5C1D" w14:textId="1207D079"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-1.51%</w:t>
            </w:r>
          </w:p>
        </w:tc>
        <w:tc>
          <w:tcPr>
            <w:tcW w:w="935" w:type="dxa"/>
            <w:tcBorders>
              <w:top w:val="single" w:sz="8" w:space="0" w:color="auto"/>
              <w:left w:val="nil"/>
              <w:bottom w:val="nil"/>
              <w:right w:val="nil"/>
            </w:tcBorders>
            <w:shd w:val="clear" w:color="auto" w:fill="auto"/>
            <w:noWrap/>
            <w:vAlign w:val="center"/>
            <w:hideMark/>
          </w:tcPr>
          <w:p w14:paraId="0D63C052" w14:textId="294D1AB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113%</w:t>
            </w:r>
          </w:p>
        </w:tc>
        <w:tc>
          <w:tcPr>
            <w:tcW w:w="935" w:type="dxa"/>
            <w:tcBorders>
              <w:top w:val="single" w:sz="8" w:space="0" w:color="auto"/>
              <w:left w:val="nil"/>
              <w:bottom w:val="nil"/>
              <w:right w:val="single" w:sz="8" w:space="0" w:color="auto"/>
            </w:tcBorders>
            <w:shd w:val="clear" w:color="auto" w:fill="auto"/>
            <w:noWrap/>
            <w:vAlign w:val="center"/>
            <w:hideMark/>
          </w:tcPr>
          <w:p w14:paraId="46D5BFF6" w14:textId="268E6113"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47DF5CC8"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43F54"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FE553A" w14:textId="0479D72D"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-0.59%</w:t>
            </w:r>
          </w:p>
        </w:tc>
        <w:tc>
          <w:tcPr>
            <w:tcW w:w="1143" w:type="dxa"/>
            <w:tcBorders>
              <w:top w:val="single" w:sz="8" w:space="0" w:color="auto"/>
              <w:left w:val="nil"/>
              <w:bottom w:val="nil"/>
              <w:right w:val="nil"/>
            </w:tcBorders>
            <w:shd w:val="clear" w:color="auto" w:fill="auto"/>
            <w:noWrap/>
            <w:vAlign w:val="center"/>
            <w:hideMark/>
          </w:tcPr>
          <w:p w14:paraId="0D187880" w14:textId="3544A25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7ED38596" w14:textId="4E51F35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-1.17%</w:t>
            </w:r>
          </w:p>
        </w:tc>
        <w:tc>
          <w:tcPr>
            <w:tcW w:w="935" w:type="dxa"/>
            <w:tcBorders>
              <w:top w:val="single" w:sz="8" w:space="0" w:color="auto"/>
              <w:left w:val="nil"/>
              <w:bottom w:val="nil"/>
              <w:right w:val="nil"/>
            </w:tcBorders>
            <w:shd w:val="clear" w:color="auto" w:fill="auto"/>
            <w:noWrap/>
            <w:vAlign w:val="center"/>
            <w:hideMark/>
          </w:tcPr>
          <w:p w14:paraId="13B8C973" w14:textId="0EB5682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c>
          <w:tcPr>
            <w:tcW w:w="935" w:type="dxa"/>
            <w:tcBorders>
              <w:top w:val="single" w:sz="8" w:space="0" w:color="auto"/>
              <w:left w:val="nil"/>
              <w:bottom w:val="nil"/>
              <w:right w:val="single" w:sz="8" w:space="0" w:color="auto"/>
            </w:tcBorders>
            <w:shd w:val="clear" w:color="auto" w:fill="auto"/>
            <w:noWrap/>
            <w:vAlign w:val="center"/>
            <w:hideMark/>
          </w:tcPr>
          <w:p w14:paraId="3315014B" w14:textId="37E7DAC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63270" w:rsidRPr="00BA6489" w14:paraId="150C6A2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F749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DA4C2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4A840F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5D14AE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9334D7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02FCE5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8502B23" w14:textId="77777777" w:rsidR="00363270" w:rsidRDefault="00363270" w:rsidP="00363270"/>
    <w:p w14:paraId="5693AB90" w14:textId="77777777" w:rsidR="00363270" w:rsidRDefault="00363270" w:rsidP="00363270"/>
    <w:p w14:paraId="7A29A8F2" w14:textId="77777777" w:rsidR="00363270" w:rsidRDefault="00363270" w:rsidP="00363270"/>
    <w:p w14:paraId="2B4352DD" w14:textId="77777777" w:rsidR="00363270" w:rsidRDefault="00363270" w:rsidP="00363270"/>
    <w:p w14:paraId="50CEA101" w14:textId="77777777" w:rsidR="00363270" w:rsidRDefault="00363270" w:rsidP="00363270"/>
    <w:p w14:paraId="22039076" w14:textId="77777777" w:rsidR="00363270" w:rsidRDefault="00363270" w:rsidP="00363270"/>
    <w:p w14:paraId="07544FC7" w14:textId="77777777" w:rsidR="006C76E1" w:rsidRDefault="006C76E1" w:rsidP="00363270">
      <w:pPr>
        <w:pStyle w:val="3"/>
        <w:numPr>
          <w:ilvl w:val="0"/>
          <w:numId w:val="0"/>
        </w:numPr>
        <w:ind w:left="720" w:hanging="720"/>
        <w:rPr>
          <w:rFonts w:eastAsia="맑은 고딕"/>
          <w:color w:val="000000"/>
          <w:szCs w:val="20"/>
        </w:rPr>
      </w:pPr>
    </w:p>
    <w:p w14:paraId="7DC9C453" w14:textId="2E7553D7" w:rsidR="00363270" w:rsidRPr="004F786B" w:rsidRDefault="00363270" w:rsidP="00363270">
      <w:pPr>
        <w:pStyle w:val="3"/>
        <w:numPr>
          <w:ilvl w:val="0"/>
          <w:numId w:val="0"/>
        </w:numPr>
        <w:ind w:left="720" w:hanging="720"/>
        <w:rPr>
          <w:rFonts w:eastAsia="맑은 고딕"/>
          <w:lang w:eastAsia="ko-KR"/>
        </w:rPr>
      </w:pPr>
      <w:r>
        <w:rPr>
          <w:rFonts w:eastAsia="맑은 고딕"/>
          <w:color w:val="000000"/>
          <w:szCs w:val="20"/>
        </w:rPr>
        <w:t>2.</w:t>
      </w:r>
      <w:r w:rsidR="00E0110E">
        <w:rPr>
          <w:rFonts w:eastAsia="맑은 고딕"/>
          <w:color w:val="000000"/>
          <w:szCs w:val="20"/>
        </w:rPr>
        <w:t>6</w:t>
      </w:r>
      <w:r>
        <w:rPr>
          <w:rFonts w:eastAsia="맑은 고딕"/>
          <w:color w:val="000000"/>
          <w:szCs w:val="20"/>
        </w:rPr>
        <w:t xml:space="preserve"> VTM + AMT ON + RST (R=16)</w:t>
      </w:r>
    </w:p>
    <w:p w14:paraId="407D8C9A" w14:textId="77777777" w:rsidR="00363270" w:rsidRDefault="00363270" w:rsidP="00363270">
      <w:pPr>
        <w:rPr>
          <w:rFonts w:eastAsia="맑은 고딕"/>
          <w:color w:val="000000"/>
        </w:rPr>
      </w:pPr>
      <w:r w:rsidRPr="004F786B">
        <w:t xml:space="preserve">- Anchor: </w:t>
      </w:r>
      <w:r>
        <w:rPr>
          <w:rFonts w:eastAsia="맑은 고딕"/>
          <w:color w:val="000000"/>
        </w:rPr>
        <w:t>VTM 1.1</w:t>
      </w:r>
    </w:p>
    <w:p w14:paraId="2B87D1E1" w14:textId="77777777" w:rsidR="00363270"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6560A6C" w14:textId="77777777" w:rsidTr="00357B5F">
        <w:trPr>
          <w:trHeight w:val="255"/>
        </w:trPr>
        <w:tc>
          <w:tcPr>
            <w:tcW w:w="1640" w:type="dxa"/>
            <w:tcBorders>
              <w:top w:val="nil"/>
              <w:left w:val="nil"/>
              <w:bottom w:val="nil"/>
              <w:right w:val="nil"/>
            </w:tcBorders>
            <w:shd w:val="clear" w:color="auto" w:fill="auto"/>
            <w:noWrap/>
            <w:vAlign w:val="center"/>
            <w:hideMark/>
          </w:tcPr>
          <w:p w14:paraId="148B67BA"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3170CE2"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23E065F1" w14:textId="77777777" w:rsidTr="00E76E4E">
        <w:trPr>
          <w:trHeight w:val="255"/>
        </w:trPr>
        <w:tc>
          <w:tcPr>
            <w:tcW w:w="1640" w:type="dxa"/>
            <w:tcBorders>
              <w:top w:val="nil"/>
              <w:left w:val="nil"/>
              <w:bottom w:val="nil"/>
              <w:right w:val="nil"/>
            </w:tcBorders>
            <w:shd w:val="clear" w:color="auto" w:fill="auto"/>
            <w:noWrap/>
            <w:vAlign w:val="center"/>
            <w:hideMark/>
          </w:tcPr>
          <w:p w14:paraId="0DDAC6A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D0399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E371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75B5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5C436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35877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73A786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A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11098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-6.47%</w:t>
            </w:r>
          </w:p>
        </w:tc>
        <w:tc>
          <w:tcPr>
            <w:tcW w:w="1143" w:type="dxa"/>
            <w:tcBorders>
              <w:top w:val="single" w:sz="8" w:space="0" w:color="auto"/>
              <w:left w:val="nil"/>
              <w:bottom w:val="nil"/>
              <w:right w:val="nil"/>
            </w:tcBorders>
            <w:shd w:val="clear" w:color="000000" w:fill="CCFFCC"/>
            <w:noWrap/>
            <w:vAlign w:val="center"/>
            <w:hideMark/>
          </w:tcPr>
          <w:p w14:paraId="24C47D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-5.96%</w:t>
            </w:r>
          </w:p>
        </w:tc>
        <w:tc>
          <w:tcPr>
            <w:tcW w:w="1143" w:type="dxa"/>
            <w:tcBorders>
              <w:top w:val="single" w:sz="8" w:space="0" w:color="auto"/>
              <w:left w:val="nil"/>
              <w:bottom w:val="nil"/>
              <w:right w:val="single" w:sz="4" w:space="0" w:color="auto"/>
            </w:tcBorders>
            <w:shd w:val="clear" w:color="000000" w:fill="CCFFCC"/>
            <w:noWrap/>
            <w:vAlign w:val="center"/>
            <w:hideMark/>
          </w:tcPr>
          <w:p w14:paraId="211AC12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-7.06%</w:t>
            </w:r>
          </w:p>
        </w:tc>
        <w:tc>
          <w:tcPr>
            <w:tcW w:w="935" w:type="dxa"/>
            <w:tcBorders>
              <w:top w:val="nil"/>
              <w:left w:val="nil"/>
              <w:bottom w:val="nil"/>
              <w:right w:val="nil"/>
            </w:tcBorders>
            <w:shd w:val="clear" w:color="auto" w:fill="auto"/>
            <w:noWrap/>
            <w:vAlign w:val="center"/>
            <w:hideMark/>
          </w:tcPr>
          <w:p w14:paraId="1A716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516%</w:t>
            </w:r>
          </w:p>
        </w:tc>
        <w:tc>
          <w:tcPr>
            <w:tcW w:w="935" w:type="dxa"/>
            <w:tcBorders>
              <w:top w:val="nil"/>
              <w:left w:val="nil"/>
              <w:bottom w:val="nil"/>
              <w:right w:val="single" w:sz="8" w:space="0" w:color="auto"/>
            </w:tcBorders>
            <w:shd w:val="clear" w:color="auto" w:fill="auto"/>
            <w:noWrap/>
            <w:vAlign w:val="center"/>
            <w:hideMark/>
          </w:tcPr>
          <w:p w14:paraId="0ACCF3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736EEC5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EBD4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E4A8EB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-5.42%</w:t>
            </w:r>
          </w:p>
        </w:tc>
        <w:tc>
          <w:tcPr>
            <w:tcW w:w="1143" w:type="dxa"/>
            <w:tcBorders>
              <w:top w:val="nil"/>
              <w:left w:val="nil"/>
              <w:bottom w:val="nil"/>
              <w:right w:val="nil"/>
            </w:tcBorders>
            <w:shd w:val="clear" w:color="000000" w:fill="CCFFCC"/>
            <w:noWrap/>
            <w:vAlign w:val="center"/>
            <w:hideMark/>
          </w:tcPr>
          <w:p w14:paraId="0D52FB2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4379987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-5.03%</w:t>
            </w:r>
          </w:p>
        </w:tc>
        <w:tc>
          <w:tcPr>
            <w:tcW w:w="935" w:type="dxa"/>
            <w:tcBorders>
              <w:top w:val="nil"/>
              <w:left w:val="nil"/>
              <w:bottom w:val="nil"/>
              <w:right w:val="nil"/>
            </w:tcBorders>
            <w:shd w:val="clear" w:color="auto" w:fill="auto"/>
            <w:noWrap/>
            <w:vAlign w:val="center"/>
            <w:hideMark/>
          </w:tcPr>
          <w:p w14:paraId="2ADB5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nil"/>
              <w:left w:val="nil"/>
              <w:bottom w:val="nil"/>
              <w:right w:val="single" w:sz="8" w:space="0" w:color="auto"/>
            </w:tcBorders>
            <w:shd w:val="clear" w:color="auto" w:fill="auto"/>
            <w:noWrap/>
            <w:vAlign w:val="center"/>
            <w:hideMark/>
          </w:tcPr>
          <w:p w14:paraId="3BE24B4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442C429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E72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051DBE8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-5.90%</w:t>
            </w:r>
          </w:p>
        </w:tc>
        <w:tc>
          <w:tcPr>
            <w:tcW w:w="1143" w:type="dxa"/>
            <w:tcBorders>
              <w:top w:val="nil"/>
              <w:left w:val="nil"/>
              <w:bottom w:val="nil"/>
              <w:right w:val="nil"/>
            </w:tcBorders>
            <w:shd w:val="clear" w:color="000000" w:fill="CCFFCC"/>
            <w:noWrap/>
            <w:vAlign w:val="center"/>
            <w:hideMark/>
          </w:tcPr>
          <w:p w14:paraId="6121EB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1143" w:type="dxa"/>
            <w:tcBorders>
              <w:top w:val="nil"/>
              <w:left w:val="nil"/>
              <w:bottom w:val="nil"/>
              <w:right w:val="single" w:sz="4" w:space="0" w:color="auto"/>
            </w:tcBorders>
            <w:shd w:val="clear" w:color="000000" w:fill="CCFFCC"/>
            <w:noWrap/>
            <w:vAlign w:val="center"/>
            <w:hideMark/>
          </w:tcPr>
          <w:p w14:paraId="6D5FD86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-4.85%</w:t>
            </w:r>
          </w:p>
        </w:tc>
        <w:tc>
          <w:tcPr>
            <w:tcW w:w="935" w:type="dxa"/>
            <w:tcBorders>
              <w:top w:val="nil"/>
              <w:left w:val="nil"/>
              <w:bottom w:val="nil"/>
              <w:right w:val="nil"/>
            </w:tcBorders>
            <w:shd w:val="clear" w:color="auto" w:fill="auto"/>
            <w:noWrap/>
            <w:vAlign w:val="center"/>
            <w:hideMark/>
          </w:tcPr>
          <w:p w14:paraId="10FD68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567%</w:t>
            </w:r>
          </w:p>
        </w:tc>
        <w:tc>
          <w:tcPr>
            <w:tcW w:w="935" w:type="dxa"/>
            <w:tcBorders>
              <w:top w:val="nil"/>
              <w:left w:val="nil"/>
              <w:bottom w:val="nil"/>
              <w:right w:val="single" w:sz="8" w:space="0" w:color="auto"/>
            </w:tcBorders>
            <w:shd w:val="clear" w:color="auto" w:fill="auto"/>
            <w:noWrap/>
            <w:vAlign w:val="center"/>
            <w:hideMark/>
          </w:tcPr>
          <w:p w14:paraId="64A90B8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r>
      <w:tr w:rsidR="00363270" w:rsidRPr="001419AA" w14:paraId="59D6600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266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417B5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-7.32%</w:t>
            </w:r>
          </w:p>
        </w:tc>
        <w:tc>
          <w:tcPr>
            <w:tcW w:w="1143" w:type="dxa"/>
            <w:tcBorders>
              <w:top w:val="nil"/>
              <w:left w:val="nil"/>
              <w:bottom w:val="nil"/>
              <w:right w:val="nil"/>
            </w:tcBorders>
            <w:shd w:val="clear" w:color="000000" w:fill="CCFFCC"/>
            <w:noWrap/>
            <w:vAlign w:val="center"/>
            <w:hideMark/>
          </w:tcPr>
          <w:p w14:paraId="1C8F5D5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-4.59%</w:t>
            </w:r>
          </w:p>
        </w:tc>
        <w:tc>
          <w:tcPr>
            <w:tcW w:w="1143" w:type="dxa"/>
            <w:tcBorders>
              <w:top w:val="nil"/>
              <w:left w:val="nil"/>
              <w:bottom w:val="nil"/>
              <w:right w:val="single" w:sz="4" w:space="0" w:color="auto"/>
            </w:tcBorders>
            <w:shd w:val="clear" w:color="000000" w:fill="CCFFCC"/>
            <w:noWrap/>
            <w:vAlign w:val="center"/>
            <w:hideMark/>
          </w:tcPr>
          <w:p w14:paraId="42FC971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935" w:type="dxa"/>
            <w:tcBorders>
              <w:top w:val="nil"/>
              <w:left w:val="nil"/>
              <w:bottom w:val="nil"/>
              <w:right w:val="nil"/>
            </w:tcBorders>
            <w:shd w:val="clear" w:color="auto" w:fill="auto"/>
            <w:noWrap/>
            <w:vAlign w:val="center"/>
            <w:hideMark/>
          </w:tcPr>
          <w:p w14:paraId="6F3D27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610%</w:t>
            </w:r>
          </w:p>
        </w:tc>
        <w:tc>
          <w:tcPr>
            <w:tcW w:w="935" w:type="dxa"/>
            <w:tcBorders>
              <w:top w:val="nil"/>
              <w:left w:val="nil"/>
              <w:bottom w:val="nil"/>
              <w:right w:val="single" w:sz="8" w:space="0" w:color="auto"/>
            </w:tcBorders>
            <w:shd w:val="clear" w:color="auto" w:fill="auto"/>
            <w:noWrap/>
            <w:vAlign w:val="center"/>
            <w:hideMark/>
          </w:tcPr>
          <w:p w14:paraId="183239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9C28EB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F31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D8ED63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-8.23%</w:t>
            </w:r>
          </w:p>
        </w:tc>
        <w:tc>
          <w:tcPr>
            <w:tcW w:w="1143" w:type="dxa"/>
            <w:tcBorders>
              <w:top w:val="nil"/>
              <w:left w:val="nil"/>
              <w:bottom w:val="nil"/>
              <w:right w:val="nil"/>
            </w:tcBorders>
            <w:shd w:val="clear" w:color="000000" w:fill="CCFFCC"/>
            <w:noWrap/>
            <w:vAlign w:val="center"/>
            <w:hideMark/>
          </w:tcPr>
          <w:p w14:paraId="6BBC935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1143" w:type="dxa"/>
            <w:tcBorders>
              <w:top w:val="nil"/>
              <w:left w:val="nil"/>
              <w:bottom w:val="nil"/>
              <w:right w:val="single" w:sz="4" w:space="0" w:color="auto"/>
            </w:tcBorders>
            <w:shd w:val="clear" w:color="000000" w:fill="CCFFCC"/>
            <w:noWrap/>
            <w:vAlign w:val="center"/>
            <w:hideMark/>
          </w:tcPr>
          <w:p w14:paraId="3C6DFD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62A99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475%</w:t>
            </w:r>
          </w:p>
        </w:tc>
        <w:tc>
          <w:tcPr>
            <w:tcW w:w="935" w:type="dxa"/>
            <w:tcBorders>
              <w:top w:val="nil"/>
              <w:left w:val="nil"/>
              <w:bottom w:val="nil"/>
              <w:right w:val="single" w:sz="8" w:space="0" w:color="auto"/>
            </w:tcBorders>
            <w:shd w:val="clear" w:color="auto" w:fill="auto"/>
            <w:noWrap/>
            <w:vAlign w:val="center"/>
            <w:hideMark/>
          </w:tcPr>
          <w:p w14:paraId="1E9874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115%</w:t>
            </w:r>
          </w:p>
        </w:tc>
      </w:tr>
      <w:tr w:rsidR="00363270" w:rsidRPr="001419AA" w14:paraId="00747CC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EA9E9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1ED3981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-6.62%</w:t>
            </w:r>
          </w:p>
        </w:tc>
        <w:tc>
          <w:tcPr>
            <w:tcW w:w="1143" w:type="dxa"/>
            <w:tcBorders>
              <w:top w:val="single" w:sz="8" w:space="0" w:color="auto"/>
              <w:left w:val="nil"/>
              <w:bottom w:val="nil"/>
              <w:right w:val="nil"/>
            </w:tcBorders>
            <w:shd w:val="clear" w:color="000000" w:fill="CCFFCC"/>
            <w:noWrap/>
            <w:vAlign w:val="center"/>
            <w:hideMark/>
          </w:tcPr>
          <w:p w14:paraId="367FA1B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-5.31%</w:t>
            </w:r>
          </w:p>
        </w:tc>
        <w:tc>
          <w:tcPr>
            <w:tcW w:w="1143" w:type="dxa"/>
            <w:tcBorders>
              <w:top w:val="single" w:sz="8" w:space="0" w:color="auto"/>
              <w:left w:val="nil"/>
              <w:bottom w:val="nil"/>
              <w:right w:val="single" w:sz="4" w:space="0" w:color="auto"/>
            </w:tcBorders>
            <w:shd w:val="clear" w:color="000000" w:fill="CCFFCC"/>
            <w:noWrap/>
            <w:vAlign w:val="center"/>
            <w:hideMark/>
          </w:tcPr>
          <w:p w14:paraId="596CF6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-5.62%</w:t>
            </w:r>
          </w:p>
        </w:tc>
        <w:tc>
          <w:tcPr>
            <w:tcW w:w="935" w:type="dxa"/>
            <w:tcBorders>
              <w:top w:val="single" w:sz="8" w:space="0" w:color="auto"/>
              <w:left w:val="nil"/>
              <w:bottom w:val="nil"/>
              <w:right w:val="nil"/>
            </w:tcBorders>
            <w:shd w:val="clear" w:color="auto" w:fill="auto"/>
            <w:noWrap/>
            <w:vAlign w:val="center"/>
            <w:hideMark/>
          </w:tcPr>
          <w:p w14:paraId="444B9F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single" w:sz="8" w:space="0" w:color="auto"/>
              <w:left w:val="nil"/>
              <w:bottom w:val="nil"/>
              <w:right w:val="single" w:sz="8" w:space="0" w:color="auto"/>
            </w:tcBorders>
            <w:shd w:val="clear" w:color="auto" w:fill="auto"/>
            <w:noWrap/>
            <w:vAlign w:val="center"/>
            <w:hideMark/>
          </w:tcPr>
          <w:p w14:paraId="2430D5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116%</w:t>
            </w:r>
          </w:p>
        </w:tc>
      </w:tr>
      <w:tr w:rsidR="00363270" w:rsidRPr="001419AA" w14:paraId="6ACCBEE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E313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15791D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-6.66%</w:t>
            </w:r>
          </w:p>
        </w:tc>
        <w:tc>
          <w:tcPr>
            <w:tcW w:w="1143" w:type="dxa"/>
            <w:tcBorders>
              <w:top w:val="single" w:sz="8" w:space="0" w:color="auto"/>
              <w:left w:val="nil"/>
              <w:bottom w:val="nil"/>
              <w:right w:val="nil"/>
            </w:tcBorders>
            <w:shd w:val="clear" w:color="000000" w:fill="CCFFCC"/>
            <w:noWrap/>
            <w:vAlign w:val="center"/>
            <w:hideMark/>
          </w:tcPr>
          <w:p w14:paraId="6277C0F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-3.73%</w:t>
            </w:r>
          </w:p>
        </w:tc>
        <w:tc>
          <w:tcPr>
            <w:tcW w:w="1143" w:type="dxa"/>
            <w:tcBorders>
              <w:top w:val="single" w:sz="8" w:space="0" w:color="auto"/>
              <w:left w:val="nil"/>
              <w:bottom w:val="nil"/>
              <w:right w:val="single" w:sz="4" w:space="0" w:color="auto"/>
            </w:tcBorders>
            <w:shd w:val="clear" w:color="000000" w:fill="CCFFCC"/>
            <w:noWrap/>
            <w:vAlign w:val="center"/>
            <w:hideMark/>
          </w:tcPr>
          <w:p w14:paraId="273243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-4.13%</w:t>
            </w:r>
          </w:p>
        </w:tc>
        <w:tc>
          <w:tcPr>
            <w:tcW w:w="935" w:type="dxa"/>
            <w:tcBorders>
              <w:top w:val="single" w:sz="8" w:space="0" w:color="auto"/>
              <w:left w:val="nil"/>
              <w:bottom w:val="nil"/>
              <w:right w:val="nil"/>
            </w:tcBorders>
            <w:shd w:val="clear" w:color="auto" w:fill="auto"/>
            <w:noWrap/>
            <w:vAlign w:val="center"/>
            <w:hideMark/>
          </w:tcPr>
          <w:p w14:paraId="4E5607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667%</w:t>
            </w:r>
          </w:p>
        </w:tc>
        <w:tc>
          <w:tcPr>
            <w:tcW w:w="935" w:type="dxa"/>
            <w:tcBorders>
              <w:top w:val="single" w:sz="8" w:space="0" w:color="auto"/>
              <w:left w:val="nil"/>
              <w:bottom w:val="nil"/>
              <w:right w:val="single" w:sz="8" w:space="0" w:color="auto"/>
            </w:tcBorders>
            <w:shd w:val="clear" w:color="auto" w:fill="auto"/>
            <w:noWrap/>
            <w:vAlign w:val="center"/>
            <w:hideMark/>
          </w:tcPr>
          <w:p w14:paraId="5559A2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63A1AD0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3BA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E79D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690F0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1611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55900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2842C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C76EA96" w14:textId="77777777" w:rsidR="00363270" w:rsidRDefault="00363270" w:rsidP="00363270">
      <w:pPr>
        <w:rPr>
          <w:rFonts w:eastAsia="맑은 고딕"/>
          <w:color w:val="000000"/>
        </w:rPr>
      </w:pPr>
    </w:p>
    <w:p w14:paraId="09125390" w14:textId="77777777" w:rsidR="00363270"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102BBC3" w14:textId="77777777" w:rsidTr="00357B5F">
        <w:trPr>
          <w:trHeight w:val="255"/>
        </w:trPr>
        <w:tc>
          <w:tcPr>
            <w:tcW w:w="1640" w:type="dxa"/>
            <w:tcBorders>
              <w:top w:val="nil"/>
              <w:left w:val="nil"/>
              <w:bottom w:val="nil"/>
              <w:right w:val="nil"/>
            </w:tcBorders>
            <w:shd w:val="clear" w:color="auto" w:fill="auto"/>
            <w:noWrap/>
            <w:vAlign w:val="center"/>
            <w:hideMark/>
          </w:tcPr>
          <w:p w14:paraId="1F1C71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134C8A9"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E483CEE" w14:textId="77777777" w:rsidTr="00E76E4E">
        <w:trPr>
          <w:trHeight w:val="255"/>
        </w:trPr>
        <w:tc>
          <w:tcPr>
            <w:tcW w:w="1640" w:type="dxa"/>
            <w:tcBorders>
              <w:top w:val="nil"/>
              <w:left w:val="nil"/>
              <w:bottom w:val="nil"/>
              <w:right w:val="nil"/>
            </w:tcBorders>
            <w:shd w:val="clear" w:color="auto" w:fill="auto"/>
            <w:noWrap/>
            <w:vAlign w:val="center"/>
            <w:hideMark/>
          </w:tcPr>
          <w:p w14:paraId="60E9DC7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BAA2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0EBCC4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1094B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C9FDA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B93559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08271FDC"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6489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D2B58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4300D79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single" w:sz="8" w:space="0" w:color="auto"/>
              <w:left w:val="nil"/>
              <w:bottom w:val="nil"/>
              <w:right w:val="single" w:sz="4" w:space="0" w:color="auto"/>
            </w:tcBorders>
            <w:shd w:val="clear" w:color="000000" w:fill="CCFFCC"/>
            <w:noWrap/>
            <w:vAlign w:val="center"/>
            <w:hideMark/>
          </w:tcPr>
          <w:p w14:paraId="125BB03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-5.58%</w:t>
            </w:r>
          </w:p>
        </w:tc>
        <w:tc>
          <w:tcPr>
            <w:tcW w:w="935" w:type="dxa"/>
            <w:tcBorders>
              <w:top w:val="nil"/>
              <w:left w:val="nil"/>
              <w:bottom w:val="nil"/>
              <w:right w:val="nil"/>
            </w:tcBorders>
            <w:shd w:val="clear" w:color="auto" w:fill="auto"/>
            <w:noWrap/>
            <w:vAlign w:val="center"/>
            <w:hideMark/>
          </w:tcPr>
          <w:p w14:paraId="6284318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277%</w:t>
            </w:r>
          </w:p>
        </w:tc>
        <w:tc>
          <w:tcPr>
            <w:tcW w:w="935" w:type="dxa"/>
            <w:tcBorders>
              <w:top w:val="nil"/>
              <w:left w:val="nil"/>
              <w:bottom w:val="nil"/>
              <w:right w:val="single" w:sz="8" w:space="0" w:color="auto"/>
            </w:tcBorders>
            <w:shd w:val="clear" w:color="auto" w:fill="auto"/>
            <w:noWrap/>
            <w:vAlign w:val="center"/>
            <w:hideMark/>
          </w:tcPr>
          <w:p w14:paraId="046DECE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27FCBB0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FDF3A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2C78C7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-3.30%</w:t>
            </w:r>
          </w:p>
        </w:tc>
        <w:tc>
          <w:tcPr>
            <w:tcW w:w="1143" w:type="dxa"/>
            <w:tcBorders>
              <w:top w:val="nil"/>
              <w:left w:val="nil"/>
              <w:bottom w:val="nil"/>
              <w:right w:val="nil"/>
            </w:tcBorders>
            <w:shd w:val="clear" w:color="auto" w:fill="auto"/>
            <w:noWrap/>
            <w:vAlign w:val="center"/>
            <w:hideMark/>
          </w:tcPr>
          <w:p w14:paraId="3090FD4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1143" w:type="dxa"/>
            <w:tcBorders>
              <w:top w:val="nil"/>
              <w:left w:val="nil"/>
              <w:bottom w:val="nil"/>
              <w:right w:val="single" w:sz="4" w:space="0" w:color="auto"/>
            </w:tcBorders>
            <w:shd w:val="clear" w:color="auto" w:fill="auto"/>
            <w:noWrap/>
            <w:vAlign w:val="center"/>
            <w:hideMark/>
          </w:tcPr>
          <w:p w14:paraId="455281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-2.09%</w:t>
            </w:r>
          </w:p>
        </w:tc>
        <w:tc>
          <w:tcPr>
            <w:tcW w:w="935" w:type="dxa"/>
            <w:tcBorders>
              <w:top w:val="nil"/>
              <w:left w:val="nil"/>
              <w:bottom w:val="nil"/>
              <w:right w:val="nil"/>
            </w:tcBorders>
            <w:shd w:val="clear" w:color="auto" w:fill="auto"/>
            <w:noWrap/>
            <w:vAlign w:val="center"/>
            <w:hideMark/>
          </w:tcPr>
          <w:p w14:paraId="0949DDC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935" w:type="dxa"/>
            <w:tcBorders>
              <w:top w:val="nil"/>
              <w:left w:val="nil"/>
              <w:bottom w:val="nil"/>
              <w:right w:val="single" w:sz="8" w:space="0" w:color="auto"/>
            </w:tcBorders>
            <w:shd w:val="clear" w:color="auto" w:fill="auto"/>
            <w:noWrap/>
            <w:vAlign w:val="center"/>
            <w:hideMark/>
          </w:tcPr>
          <w:p w14:paraId="71CEDC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76FE1BD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F7E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72C378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nil"/>
            </w:tcBorders>
            <w:shd w:val="clear" w:color="000000" w:fill="CCFFCC"/>
            <w:noWrap/>
            <w:vAlign w:val="center"/>
            <w:hideMark/>
          </w:tcPr>
          <w:p w14:paraId="4FEA9F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-3.51%</w:t>
            </w:r>
          </w:p>
        </w:tc>
        <w:tc>
          <w:tcPr>
            <w:tcW w:w="1143" w:type="dxa"/>
            <w:tcBorders>
              <w:top w:val="nil"/>
              <w:left w:val="nil"/>
              <w:bottom w:val="nil"/>
              <w:right w:val="single" w:sz="4" w:space="0" w:color="auto"/>
            </w:tcBorders>
            <w:shd w:val="clear" w:color="000000" w:fill="CCFFCC"/>
            <w:noWrap/>
            <w:vAlign w:val="center"/>
            <w:hideMark/>
          </w:tcPr>
          <w:p w14:paraId="76FB8B6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2B1EED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248%</w:t>
            </w:r>
          </w:p>
        </w:tc>
        <w:tc>
          <w:tcPr>
            <w:tcW w:w="935" w:type="dxa"/>
            <w:tcBorders>
              <w:top w:val="nil"/>
              <w:left w:val="nil"/>
              <w:bottom w:val="nil"/>
              <w:right w:val="single" w:sz="8" w:space="0" w:color="auto"/>
            </w:tcBorders>
            <w:shd w:val="clear" w:color="auto" w:fill="auto"/>
            <w:noWrap/>
            <w:vAlign w:val="center"/>
            <w:hideMark/>
          </w:tcPr>
          <w:p w14:paraId="5C8BB7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715479F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F350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421A48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-4.25%</w:t>
            </w:r>
          </w:p>
        </w:tc>
        <w:tc>
          <w:tcPr>
            <w:tcW w:w="1143" w:type="dxa"/>
            <w:tcBorders>
              <w:top w:val="nil"/>
              <w:left w:val="nil"/>
              <w:bottom w:val="nil"/>
              <w:right w:val="nil"/>
            </w:tcBorders>
            <w:shd w:val="clear" w:color="auto" w:fill="auto"/>
            <w:noWrap/>
            <w:vAlign w:val="center"/>
            <w:hideMark/>
          </w:tcPr>
          <w:p w14:paraId="79B2CE1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-2.56%</w:t>
            </w:r>
          </w:p>
        </w:tc>
        <w:tc>
          <w:tcPr>
            <w:tcW w:w="1143" w:type="dxa"/>
            <w:tcBorders>
              <w:top w:val="nil"/>
              <w:left w:val="nil"/>
              <w:bottom w:val="nil"/>
              <w:right w:val="single" w:sz="4" w:space="0" w:color="auto"/>
            </w:tcBorders>
            <w:shd w:val="clear" w:color="000000" w:fill="CCFFCC"/>
            <w:noWrap/>
            <w:vAlign w:val="center"/>
            <w:hideMark/>
          </w:tcPr>
          <w:p w14:paraId="5B989DB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-3.04%</w:t>
            </w:r>
          </w:p>
        </w:tc>
        <w:tc>
          <w:tcPr>
            <w:tcW w:w="935" w:type="dxa"/>
            <w:tcBorders>
              <w:top w:val="nil"/>
              <w:left w:val="nil"/>
              <w:bottom w:val="nil"/>
              <w:right w:val="nil"/>
            </w:tcBorders>
            <w:shd w:val="clear" w:color="auto" w:fill="auto"/>
            <w:noWrap/>
            <w:vAlign w:val="center"/>
            <w:hideMark/>
          </w:tcPr>
          <w:p w14:paraId="08E78E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252%</w:t>
            </w:r>
          </w:p>
        </w:tc>
        <w:tc>
          <w:tcPr>
            <w:tcW w:w="935" w:type="dxa"/>
            <w:tcBorders>
              <w:top w:val="nil"/>
              <w:left w:val="nil"/>
              <w:bottom w:val="nil"/>
              <w:right w:val="single" w:sz="8" w:space="0" w:color="auto"/>
            </w:tcBorders>
            <w:shd w:val="clear" w:color="auto" w:fill="auto"/>
            <w:noWrap/>
            <w:vAlign w:val="center"/>
            <w:hideMark/>
          </w:tcPr>
          <w:p w14:paraId="3654E15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ED4E0F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843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139C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6A130F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0DFE99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91218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0638745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CAF33B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71AA8"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7C5657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1779ED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-3.21%</w:t>
            </w:r>
          </w:p>
        </w:tc>
        <w:tc>
          <w:tcPr>
            <w:tcW w:w="1143" w:type="dxa"/>
            <w:tcBorders>
              <w:top w:val="single" w:sz="8" w:space="0" w:color="auto"/>
              <w:left w:val="nil"/>
              <w:bottom w:val="nil"/>
              <w:right w:val="single" w:sz="4" w:space="0" w:color="auto"/>
            </w:tcBorders>
            <w:shd w:val="clear" w:color="000000" w:fill="CCFFCC"/>
            <w:noWrap/>
            <w:vAlign w:val="center"/>
            <w:hideMark/>
          </w:tcPr>
          <w:p w14:paraId="3B97810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-3.58%</w:t>
            </w:r>
          </w:p>
        </w:tc>
        <w:tc>
          <w:tcPr>
            <w:tcW w:w="935" w:type="dxa"/>
            <w:tcBorders>
              <w:top w:val="single" w:sz="8" w:space="0" w:color="auto"/>
              <w:left w:val="nil"/>
              <w:bottom w:val="nil"/>
              <w:right w:val="nil"/>
            </w:tcBorders>
            <w:shd w:val="clear" w:color="auto" w:fill="auto"/>
            <w:noWrap/>
            <w:vAlign w:val="center"/>
            <w:hideMark/>
          </w:tcPr>
          <w:p w14:paraId="3E3E26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7163CC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62A426AC"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059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359A2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-3.44%</w:t>
            </w:r>
          </w:p>
        </w:tc>
        <w:tc>
          <w:tcPr>
            <w:tcW w:w="1143" w:type="dxa"/>
            <w:tcBorders>
              <w:top w:val="single" w:sz="8" w:space="0" w:color="auto"/>
              <w:left w:val="nil"/>
              <w:bottom w:val="nil"/>
              <w:right w:val="nil"/>
            </w:tcBorders>
            <w:shd w:val="clear" w:color="auto" w:fill="auto"/>
            <w:noWrap/>
            <w:vAlign w:val="center"/>
            <w:hideMark/>
          </w:tcPr>
          <w:p w14:paraId="50B69F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-1.37%</w:t>
            </w:r>
          </w:p>
        </w:tc>
        <w:tc>
          <w:tcPr>
            <w:tcW w:w="1143" w:type="dxa"/>
            <w:tcBorders>
              <w:top w:val="single" w:sz="8" w:space="0" w:color="auto"/>
              <w:left w:val="nil"/>
              <w:bottom w:val="nil"/>
              <w:right w:val="single" w:sz="4" w:space="0" w:color="auto"/>
            </w:tcBorders>
            <w:shd w:val="clear" w:color="auto" w:fill="auto"/>
            <w:noWrap/>
            <w:vAlign w:val="center"/>
            <w:hideMark/>
          </w:tcPr>
          <w:p w14:paraId="0914C9D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-2.24%</w:t>
            </w:r>
          </w:p>
        </w:tc>
        <w:tc>
          <w:tcPr>
            <w:tcW w:w="935" w:type="dxa"/>
            <w:tcBorders>
              <w:top w:val="single" w:sz="8" w:space="0" w:color="auto"/>
              <w:left w:val="nil"/>
              <w:bottom w:val="nil"/>
              <w:right w:val="nil"/>
            </w:tcBorders>
            <w:shd w:val="clear" w:color="auto" w:fill="auto"/>
            <w:noWrap/>
            <w:vAlign w:val="center"/>
            <w:hideMark/>
          </w:tcPr>
          <w:p w14:paraId="7D90AF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single" w:sz="8" w:space="0" w:color="auto"/>
              <w:left w:val="nil"/>
              <w:bottom w:val="nil"/>
              <w:right w:val="single" w:sz="8" w:space="0" w:color="auto"/>
            </w:tcBorders>
            <w:shd w:val="clear" w:color="auto" w:fill="auto"/>
            <w:noWrap/>
            <w:vAlign w:val="center"/>
            <w:hideMark/>
          </w:tcPr>
          <w:p w14:paraId="32A0EC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1CD822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C8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50727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E7C9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BAEB74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8B940E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FBE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AA37595" w14:textId="77777777" w:rsidR="00363270" w:rsidRDefault="00363270" w:rsidP="00363270"/>
    <w:p w14:paraId="5BE2A42D"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5C7493F" w14:textId="77777777" w:rsidTr="00357B5F">
        <w:trPr>
          <w:trHeight w:val="255"/>
        </w:trPr>
        <w:tc>
          <w:tcPr>
            <w:tcW w:w="1640" w:type="dxa"/>
            <w:tcBorders>
              <w:top w:val="nil"/>
              <w:left w:val="nil"/>
              <w:bottom w:val="nil"/>
              <w:right w:val="nil"/>
            </w:tcBorders>
            <w:shd w:val="clear" w:color="auto" w:fill="auto"/>
            <w:noWrap/>
            <w:vAlign w:val="center"/>
            <w:hideMark/>
          </w:tcPr>
          <w:p w14:paraId="20C14464"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1697557"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71065AB" w14:textId="77777777" w:rsidTr="00E76E4E">
        <w:trPr>
          <w:trHeight w:val="255"/>
        </w:trPr>
        <w:tc>
          <w:tcPr>
            <w:tcW w:w="1640" w:type="dxa"/>
            <w:tcBorders>
              <w:top w:val="nil"/>
              <w:left w:val="nil"/>
              <w:bottom w:val="nil"/>
              <w:right w:val="nil"/>
            </w:tcBorders>
            <w:shd w:val="clear" w:color="auto" w:fill="auto"/>
            <w:noWrap/>
            <w:vAlign w:val="center"/>
            <w:hideMark/>
          </w:tcPr>
          <w:p w14:paraId="3951CA0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1C06E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E4B883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2B5CAD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332CB8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EB5FF4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56F4D54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947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3DBFFA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29EAE84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33DCEFD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DEABA7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1390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6737F1E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6A6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9461FC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723DE64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BB88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1EA99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00E7F57"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B6B13" w:rsidRPr="00BA6489" w14:paraId="59A1543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88F86"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42B6E8A3" w14:textId="75F97FC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-2.49%</w:t>
            </w:r>
          </w:p>
        </w:tc>
        <w:tc>
          <w:tcPr>
            <w:tcW w:w="1143" w:type="dxa"/>
            <w:tcBorders>
              <w:top w:val="nil"/>
              <w:left w:val="nil"/>
              <w:bottom w:val="nil"/>
              <w:right w:val="nil"/>
            </w:tcBorders>
            <w:shd w:val="clear" w:color="auto" w:fill="auto"/>
            <w:noWrap/>
            <w:vAlign w:val="center"/>
            <w:hideMark/>
          </w:tcPr>
          <w:p w14:paraId="7E0790B3" w14:textId="6577097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-0.68%</w:t>
            </w:r>
          </w:p>
        </w:tc>
        <w:tc>
          <w:tcPr>
            <w:tcW w:w="1143" w:type="dxa"/>
            <w:tcBorders>
              <w:top w:val="nil"/>
              <w:left w:val="nil"/>
              <w:bottom w:val="nil"/>
              <w:right w:val="single" w:sz="4" w:space="0" w:color="auto"/>
            </w:tcBorders>
            <w:shd w:val="clear" w:color="auto" w:fill="auto"/>
            <w:noWrap/>
            <w:vAlign w:val="center"/>
            <w:hideMark/>
          </w:tcPr>
          <w:p w14:paraId="03471AEB" w14:textId="22E5BFD9"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-0.71%</w:t>
            </w:r>
          </w:p>
        </w:tc>
        <w:tc>
          <w:tcPr>
            <w:tcW w:w="935" w:type="dxa"/>
            <w:tcBorders>
              <w:top w:val="nil"/>
              <w:left w:val="nil"/>
              <w:bottom w:val="nil"/>
              <w:right w:val="nil"/>
            </w:tcBorders>
            <w:shd w:val="clear" w:color="auto" w:fill="auto"/>
            <w:noWrap/>
            <w:vAlign w:val="center"/>
            <w:hideMark/>
          </w:tcPr>
          <w:p w14:paraId="59E04E76" w14:textId="399490D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222%</w:t>
            </w:r>
          </w:p>
        </w:tc>
        <w:tc>
          <w:tcPr>
            <w:tcW w:w="935" w:type="dxa"/>
            <w:tcBorders>
              <w:top w:val="nil"/>
              <w:left w:val="nil"/>
              <w:bottom w:val="nil"/>
              <w:right w:val="single" w:sz="8" w:space="0" w:color="auto"/>
            </w:tcBorders>
            <w:shd w:val="clear" w:color="auto" w:fill="auto"/>
            <w:noWrap/>
            <w:vAlign w:val="center"/>
            <w:hideMark/>
          </w:tcPr>
          <w:p w14:paraId="0D2EDB57" w14:textId="7369589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r>
      <w:tr w:rsidR="00DB6B13" w:rsidRPr="00BA6489" w14:paraId="5B1ED6F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29E535"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B4AE071" w14:textId="25EEA356"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-2.03%</w:t>
            </w:r>
          </w:p>
        </w:tc>
        <w:tc>
          <w:tcPr>
            <w:tcW w:w="1143" w:type="dxa"/>
            <w:tcBorders>
              <w:top w:val="nil"/>
              <w:left w:val="nil"/>
              <w:bottom w:val="nil"/>
              <w:right w:val="nil"/>
            </w:tcBorders>
            <w:shd w:val="clear" w:color="auto" w:fill="auto"/>
            <w:noWrap/>
            <w:vAlign w:val="center"/>
            <w:hideMark/>
          </w:tcPr>
          <w:p w14:paraId="3291461D" w14:textId="58B100DC"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0A3B9224" w14:textId="1B4BEF4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2A622D1F" w14:textId="52E21B7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210%</w:t>
            </w:r>
          </w:p>
        </w:tc>
        <w:tc>
          <w:tcPr>
            <w:tcW w:w="935" w:type="dxa"/>
            <w:tcBorders>
              <w:top w:val="nil"/>
              <w:left w:val="nil"/>
              <w:bottom w:val="nil"/>
              <w:right w:val="single" w:sz="8" w:space="0" w:color="auto"/>
            </w:tcBorders>
            <w:shd w:val="clear" w:color="auto" w:fill="auto"/>
            <w:noWrap/>
            <w:vAlign w:val="center"/>
            <w:hideMark/>
          </w:tcPr>
          <w:p w14:paraId="1369C107" w14:textId="2FE0A27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DB6B13" w:rsidRPr="00BA6489" w14:paraId="693A02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904F7"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5B045A8" w14:textId="2449A27D"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-2.32%</w:t>
            </w:r>
          </w:p>
        </w:tc>
        <w:tc>
          <w:tcPr>
            <w:tcW w:w="1143" w:type="dxa"/>
            <w:tcBorders>
              <w:top w:val="nil"/>
              <w:left w:val="nil"/>
              <w:bottom w:val="nil"/>
              <w:right w:val="nil"/>
            </w:tcBorders>
            <w:shd w:val="clear" w:color="auto" w:fill="auto"/>
            <w:noWrap/>
            <w:vAlign w:val="center"/>
            <w:hideMark/>
          </w:tcPr>
          <w:p w14:paraId="166D1447" w14:textId="5C48F0B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1143" w:type="dxa"/>
            <w:tcBorders>
              <w:top w:val="nil"/>
              <w:left w:val="nil"/>
              <w:bottom w:val="nil"/>
              <w:right w:val="single" w:sz="4" w:space="0" w:color="auto"/>
            </w:tcBorders>
            <w:shd w:val="clear" w:color="auto" w:fill="auto"/>
            <w:noWrap/>
            <w:vAlign w:val="center"/>
            <w:hideMark/>
          </w:tcPr>
          <w:p w14:paraId="71AF9DE3" w14:textId="7B71F73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-1.26%</w:t>
            </w:r>
          </w:p>
        </w:tc>
        <w:tc>
          <w:tcPr>
            <w:tcW w:w="935" w:type="dxa"/>
            <w:tcBorders>
              <w:top w:val="nil"/>
              <w:left w:val="nil"/>
              <w:bottom w:val="nil"/>
              <w:right w:val="nil"/>
            </w:tcBorders>
            <w:shd w:val="clear" w:color="auto" w:fill="auto"/>
            <w:noWrap/>
            <w:vAlign w:val="center"/>
            <w:hideMark/>
          </w:tcPr>
          <w:p w14:paraId="79491335" w14:textId="5D37BF43"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169%</w:t>
            </w:r>
          </w:p>
        </w:tc>
        <w:tc>
          <w:tcPr>
            <w:tcW w:w="935" w:type="dxa"/>
            <w:tcBorders>
              <w:top w:val="nil"/>
              <w:left w:val="nil"/>
              <w:bottom w:val="nil"/>
              <w:right w:val="single" w:sz="8" w:space="0" w:color="auto"/>
            </w:tcBorders>
            <w:shd w:val="clear" w:color="auto" w:fill="auto"/>
            <w:noWrap/>
            <w:vAlign w:val="center"/>
            <w:hideMark/>
          </w:tcPr>
          <w:p w14:paraId="0372E14D" w14:textId="344C072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DB6B13" w:rsidRPr="00BA6489" w14:paraId="69A9C8A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190B4" w14:textId="77777777" w:rsidR="00DB6B13" w:rsidRPr="00BA6489" w:rsidRDefault="00DB6B13"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8693FB3" w14:textId="7FAD28A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-2.30%</w:t>
            </w:r>
          </w:p>
        </w:tc>
        <w:tc>
          <w:tcPr>
            <w:tcW w:w="1143" w:type="dxa"/>
            <w:tcBorders>
              <w:top w:val="single" w:sz="8" w:space="0" w:color="auto"/>
              <w:left w:val="nil"/>
              <w:bottom w:val="nil"/>
              <w:right w:val="nil"/>
            </w:tcBorders>
            <w:shd w:val="clear" w:color="auto" w:fill="auto"/>
            <w:noWrap/>
            <w:vAlign w:val="center"/>
            <w:hideMark/>
          </w:tcPr>
          <w:p w14:paraId="78BDAF09" w14:textId="101BB0C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1FF0D399" w14:textId="0A6D295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-0.75%</w:t>
            </w:r>
          </w:p>
        </w:tc>
        <w:tc>
          <w:tcPr>
            <w:tcW w:w="935" w:type="dxa"/>
            <w:tcBorders>
              <w:top w:val="single" w:sz="8" w:space="0" w:color="auto"/>
              <w:left w:val="nil"/>
              <w:bottom w:val="nil"/>
              <w:right w:val="nil"/>
            </w:tcBorders>
            <w:shd w:val="clear" w:color="auto" w:fill="auto"/>
            <w:noWrap/>
            <w:vAlign w:val="center"/>
            <w:hideMark/>
          </w:tcPr>
          <w:p w14:paraId="74F25AA3" w14:textId="38F83962"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204%</w:t>
            </w:r>
          </w:p>
        </w:tc>
        <w:tc>
          <w:tcPr>
            <w:tcW w:w="935" w:type="dxa"/>
            <w:tcBorders>
              <w:top w:val="single" w:sz="8" w:space="0" w:color="auto"/>
              <w:left w:val="nil"/>
              <w:bottom w:val="nil"/>
              <w:right w:val="single" w:sz="8" w:space="0" w:color="auto"/>
            </w:tcBorders>
            <w:shd w:val="clear" w:color="auto" w:fill="auto"/>
            <w:noWrap/>
            <w:vAlign w:val="center"/>
            <w:hideMark/>
          </w:tcPr>
          <w:p w14:paraId="108C190D" w14:textId="0EC762B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109%</w:t>
            </w:r>
          </w:p>
        </w:tc>
      </w:tr>
      <w:tr w:rsidR="00DB6B13" w:rsidRPr="00BA6489" w14:paraId="72E0180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4CDEC"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DCA33C" w14:textId="5D0D721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-1.61%</w:t>
            </w:r>
          </w:p>
        </w:tc>
        <w:tc>
          <w:tcPr>
            <w:tcW w:w="1143" w:type="dxa"/>
            <w:tcBorders>
              <w:top w:val="single" w:sz="8" w:space="0" w:color="auto"/>
              <w:left w:val="nil"/>
              <w:bottom w:val="nil"/>
              <w:right w:val="nil"/>
            </w:tcBorders>
            <w:shd w:val="clear" w:color="auto" w:fill="auto"/>
            <w:noWrap/>
            <w:vAlign w:val="center"/>
            <w:hideMark/>
          </w:tcPr>
          <w:p w14:paraId="016F2019" w14:textId="6A86D9B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1F2F16C2" w14:textId="10361C4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-0.77%</w:t>
            </w:r>
          </w:p>
        </w:tc>
        <w:tc>
          <w:tcPr>
            <w:tcW w:w="935" w:type="dxa"/>
            <w:tcBorders>
              <w:top w:val="single" w:sz="8" w:space="0" w:color="auto"/>
              <w:left w:val="nil"/>
              <w:bottom w:val="nil"/>
              <w:right w:val="nil"/>
            </w:tcBorders>
            <w:shd w:val="clear" w:color="auto" w:fill="auto"/>
            <w:noWrap/>
            <w:vAlign w:val="center"/>
            <w:hideMark/>
          </w:tcPr>
          <w:p w14:paraId="6C88C261" w14:textId="154EAC9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184%</w:t>
            </w:r>
          </w:p>
        </w:tc>
        <w:tc>
          <w:tcPr>
            <w:tcW w:w="935" w:type="dxa"/>
            <w:tcBorders>
              <w:top w:val="single" w:sz="8" w:space="0" w:color="auto"/>
              <w:left w:val="nil"/>
              <w:bottom w:val="nil"/>
              <w:right w:val="single" w:sz="8" w:space="0" w:color="auto"/>
            </w:tcBorders>
            <w:shd w:val="clear" w:color="auto" w:fill="auto"/>
            <w:noWrap/>
            <w:vAlign w:val="center"/>
            <w:hideMark/>
          </w:tcPr>
          <w:p w14:paraId="5595E787" w14:textId="5E1BC58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363270" w:rsidRPr="00BA6489" w14:paraId="799CCA54"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05E92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CD80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9B8AC4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CB7092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4E7B8D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8AB2A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0F0AEEFB" w14:textId="77777777" w:rsidR="00363270" w:rsidRDefault="00363270" w:rsidP="00363270"/>
    <w:p w14:paraId="317ECD67" w14:textId="77777777" w:rsidR="00363270" w:rsidRDefault="00363270" w:rsidP="00363270"/>
    <w:p w14:paraId="689AC76D" w14:textId="77777777" w:rsidR="00363270" w:rsidRDefault="00363270" w:rsidP="00363270"/>
    <w:p w14:paraId="14E186BA" w14:textId="77777777" w:rsidR="00363270" w:rsidRDefault="00363270" w:rsidP="00363270"/>
    <w:p w14:paraId="2AFA5727" w14:textId="77777777" w:rsidR="00363270" w:rsidRDefault="00363270" w:rsidP="00363270"/>
    <w:p w14:paraId="60EE34E1" w14:textId="77777777" w:rsidR="00363270" w:rsidRDefault="00363270" w:rsidP="00363270"/>
    <w:p w14:paraId="19CEEC74" w14:textId="77777777" w:rsidR="00363270" w:rsidRDefault="00363270" w:rsidP="00363270">
      <w:pPr>
        <w:pStyle w:val="3"/>
        <w:numPr>
          <w:ilvl w:val="0"/>
          <w:numId w:val="0"/>
        </w:numPr>
        <w:ind w:left="720" w:hanging="720"/>
        <w:rPr>
          <w:rFonts w:eastAsia="맑은 고딕"/>
          <w:color w:val="000000"/>
          <w:szCs w:val="20"/>
        </w:rPr>
      </w:pPr>
    </w:p>
    <w:p w14:paraId="2336B631" w14:textId="2E172922" w:rsidR="00E30A03" w:rsidRPr="004F786B" w:rsidRDefault="00E30A03" w:rsidP="00E30A03">
      <w:pPr>
        <w:pStyle w:val="3"/>
        <w:numPr>
          <w:ilvl w:val="0"/>
          <w:numId w:val="0"/>
        </w:numPr>
        <w:ind w:left="720" w:hanging="720"/>
        <w:rPr>
          <w:rFonts w:eastAsia="맑은 고딕"/>
          <w:lang w:eastAsia="ko-KR"/>
        </w:rPr>
      </w:pPr>
      <w:r>
        <w:rPr>
          <w:rFonts w:eastAsia="맑은 고딕"/>
          <w:color w:val="000000"/>
          <w:szCs w:val="20"/>
        </w:rPr>
        <w:t>2.</w:t>
      </w:r>
      <w:r w:rsidR="00E0110E">
        <w:rPr>
          <w:rFonts w:eastAsia="맑은 고딕"/>
          <w:color w:val="000000"/>
          <w:szCs w:val="20"/>
        </w:rPr>
        <w:t>7</w:t>
      </w:r>
      <w:r>
        <w:rPr>
          <w:rFonts w:eastAsia="맑은 고딕"/>
          <w:color w:val="000000"/>
          <w:szCs w:val="20"/>
        </w:rPr>
        <w:t xml:space="preserve"> VTM + AMT ON + RST (R=16)</w:t>
      </w:r>
    </w:p>
    <w:p w14:paraId="04F8411C" w14:textId="748375FF" w:rsidR="00E30A03" w:rsidRDefault="00E30A03" w:rsidP="00E30A03">
      <w:pPr>
        <w:rPr>
          <w:rFonts w:eastAsia="맑은 고딕"/>
          <w:color w:val="000000"/>
        </w:rPr>
      </w:pPr>
      <w:r w:rsidRPr="004F786B">
        <w:t xml:space="preserve">- Anchor: </w:t>
      </w:r>
      <w:r>
        <w:rPr>
          <w:rFonts w:eastAsia="맑은 고딕"/>
          <w:color w:val="000000"/>
        </w:rPr>
        <w:t>VTM 1.1 + AMT ON</w:t>
      </w:r>
    </w:p>
    <w:p w14:paraId="03165ADA" w14:textId="77777777" w:rsidR="00C244F9" w:rsidRDefault="00C244F9" w:rsidP="00E30A03">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C244F9" w:rsidRPr="00C244F9" w14:paraId="1DA8C810" w14:textId="77777777" w:rsidTr="00C244F9">
        <w:trPr>
          <w:trHeight w:val="255"/>
        </w:trPr>
        <w:tc>
          <w:tcPr>
            <w:tcW w:w="1640" w:type="dxa"/>
            <w:tcBorders>
              <w:top w:val="nil"/>
              <w:left w:val="nil"/>
              <w:bottom w:val="nil"/>
              <w:right w:val="nil"/>
            </w:tcBorders>
            <w:shd w:val="clear" w:color="auto" w:fill="auto"/>
            <w:noWrap/>
            <w:vAlign w:val="center"/>
            <w:hideMark/>
          </w:tcPr>
          <w:p w14:paraId="0FEB6AF1" w14:textId="77777777" w:rsidR="00C244F9" w:rsidRPr="00C244F9" w:rsidRDefault="00C244F9" w:rsidP="00C244F9">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5725161" w14:textId="015C5791" w:rsidR="00C244F9" w:rsidRPr="00C244F9" w:rsidRDefault="00C244F9" w:rsidP="00C244F9">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C244F9" w:rsidRPr="00C244F9" w14:paraId="4CB3D303" w14:textId="77777777" w:rsidTr="00C244F9">
        <w:trPr>
          <w:trHeight w:val="255"/>
        </w:trPr>
        <w:tc>
          <w:tcPr>
            <w:tcW w:w="1640" w:type="dxa"/>
            <w:tcBorders>
              <w:top w:val="nil"/>
              <w:left w:val="nil"/>
              <w:bottom w:val="nil"/>
              <w:right w:val="nil"/>
            </w:tcBorders>
            <w:shd w:val="clear" w:color="auto" w:fill="auto"/>
            <w:noWrap/>
            <w:vAlign w:val="center"/>
            <w:hideMark/>
          </w:tcPr>
          <w:p w14:paraId="6F0FCEC6" w14:textId="77777777" w:rsidR="00C244F9" w:rsidRPr="00C244F9" w:rsidRDefault="00C244F9" w:rsidP="00C244F9">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C7C6E4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C9F6671"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29F648"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6DA244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9AFEA1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DecT</w:t>
            </w:r>
          </w:p>
        </w:tc>
      </w:tr>
      <w:tr w:rsidR="00C244F9" w:rsidRPr="00C244F9" w14:paraId="5B3187ED" w14:textId="77777777" w:rsidTr="00C244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2FA7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23ED7E1"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-3.23%</w:t>
            </w:r>
          </w:p>
        </w:tc>
        <w:tc>
          <w:tcPr>
            <w:tcW w:w="1143" w:type="dxa"/>
            <w:tcBorders>
              <w:top w:val="single" w:sz="8" w:space="0" w:color="auto"/>
              <w:left w:val="nil"/>
              <w:bottom w:val="nil"/>
              <w:right w:val="nil"/>
            </w:tcBorders>
            <w:shd w:val="clear" w:color="000000" w:fill="CCFFCC"/>
            <w:noWrap/>
            <w:vAlign w:val="center"/>
            <w:hideMark/>
          </w:tcPr>
          <w:p w14:paraId="4FECC53A"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-4.71%</w:t>
            </w:r>
          </w:p>
        </w:tc>
        <w:tc>
          <w:tcPr>
            <w:tcW w:w="1143" w:type="dxa"/>
            <w:tcBorders>
              <w:top w:val="single" w:sz="8" w:space="0" w:color="auto"/>
              <w:left w:val="nil"/>
              <w:bottom w:val="nil"/>
              <w:right w:val="single" w:sz="4" w:space="0" w:color="auto"/>
            </w:tcBorders>
            <w:shd w:val="clear" w:color="000000" w:fill="CCFFCC"/>
            <w:noWrap/>
            <w:vAlign w:val="center"/>
            <w:hideMark/>
          </w:tcPr>
          <w:p w14:paraId="495730E4"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-5.91%</w:t>
            </w:r>
          </w:p>
        </w:tc>
        <w:tc>
          <w:tcPr>
            <w:tcW w:w="935" w:type="dxa"/>
            <w:tcBorders>
              <w:top w:val="nil"/>
              <w:left w:val="nil"/>
              <w:bottom w:val="nil"/>
              <w:right w:val="nil"/>
            </w:tcBorders>
            <w:shd w:val="clear" w:color="auto" w:fill="auto"/>
            <w:noWrap/>
            <w:vAlign w:val="center"/>
            <w:hideMark/>
          </w:tcPr>
          <w:p w14:paraId="30FB671B"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255%</w:t>
            </w:r>
          </w:p>
        </w:tc>
        <w:tc>
          <w:tcPr>
            <w:tcW w:w="935" w:type="dxa"/>
            <w:tcBorders>
              <w:top w:val="nil"/>
              <w:left w:val="nil"/>
              <w:bottom w:val="nil"/>
              <w:right w:val="single" w:sz="8" w:space="0" w:color="auto"/>
            </w:tcBorders>
            <w:shd w:val="clear" w:color="auto" w:fill="auto"/>
            <w:noWrap/>
            <w:vAlign w:val="center"/>
            <w:hideMark/>
          </w:tcPr>
          <w:p w14:paraId="37AF4D34"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93%</w:t>
            </w:r>
          </w:p>
        </w:tc>
      </w:tr>
      <w:tr w:rsidR="00C244F9" w:rsidRPr="00C244F9" w14:paraId="225D4220"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38663E"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CB7158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-2.33%</w:t>
            </w:r>
          </w:p>
        </w:tc>
        <w:tc>
          <w:tcPr>
            <w:tcW w:w="1143" w:type="dxa"/>
            <w:tcBorders>
              <w:top w:val="nil"/>
              <w:left w:val="nil"/>
              <w:bottom w:val="nil"/>
              <w:right w:val="nil"/>
            </w:tcBorders>
            <w:shd w:val="clear" w:color="000000" w:fill="CCFFCC"/>
            <w:noWrap/>
            <w:vAlign w:val="center"/>
            <w:hideMark/>
          </w:tcPr>
          <w:p w14:paraId="66C13D3F"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-3.37%</w:t>
            </w:r>
          </w:p>
        </w:tc>
        <w:tc>
          <w:tcPr>
            <w:tcW w:w="1143" w:type="dxa"/>
            <w:tcBorders>
              <w:top w:val="nil"/>
              <w:left w:val="nil"/>
              <w:bottom w:val="nil"/>
              <w:right w:val="single" w:sz="4" w:space="0" w:color="auto"/>
            </w:tcBorders>
            <w:shd w:val="clear" w:color="000000" w:fill="CCFFCC"/>
            <w:noWrap/>
            <w:vAlign w:val="center"/>
            <w:hideMark/>
          </w:tcPr>
          <w:p w14:paraId="1E5780FE"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-3.64%</w:t>
            </w:r>
          </w:p>
        </w:tc>
        <w:tc>
          <w:tcPr>
            <w:tcW w:w="935" w:type="dxa"/>
            <w:tcBorders>
              <w:top w:val="nil"/>
              <w:left w:val="nil"/>
              <w:bottom w:val="nil"/>
              <w:right w:val="nil"/>
            </w:tcBorders>
            <w:shd w:val="clear" w:color="auto" w:fill="auto"/>
            <w:noWrap/>
            <w:vAlign w:val="center"/>
            <w:hideMark/>
          </w:tcPr>
          <w:p w14:paraId="1DFC415B"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262%</w:t>
            </w:r>
          </w:p>
        </w:tc>
        <w:tc>
          <w:tcPr>
            <w:tcW w:w="935" w:type="dxa"/>
            <w:tcBorders>
              <w:top w:val="nil"/>
              <w:left w:val="nil"/>
              <w:bottom w:val="nil"/>
              <w:right w:val="single" w:sz="8" w:space="0" w:color="auto"/>
            </w:tcBorders>
            <w:shd w:val="clear" w:color="auto" w:fill="auto"/>
            <w:noWrap/>
            <w:vAlign w:val="center"/>
            <w:hideMark/>
          </w:tcPr>
          <w:p w14:paraId="7163F28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97%</w:t>
            </w:r>
          </w:p>
        </w:tc>
      </w:tr>
      <w:tr w:rsidR="00C244F9" w:rsidRPr="00C244F9" w14:paraId="13609A5F"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E87E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1E71D28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-2.50%</w:t>
            </w:r>
          </w:p>
        </w:tc>
        <w:tc>
          <w:tcPr>
            <w:tcW w:w="1143" w:type="dxa"/>
            <w:tcBorders>
              <w:top w:val="nil"/>
              <w:left w:val="nil"/>
              <w:bottom w:val="nil"/>
              <w:right w:val="nil"/>
            </w:tcBorders>
            <w:shd w:val="clear" w:color="000000" w:fill="CCFFCC"/>
            <w:noWrap/>
            <w:vAlign w:val="center"/>
            <w:hideMark/>
          </w:tcPr>
          <w:p w14:paraId="0FA5BAA4"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-3.51%</w:t>
            </w:r>
          </w:p>
        </w:tc>
        <w:tc>
          <w:tcPr>
            <w:tcW w:w="1143" w:type="dxa"/>
            <w:tcBorders>
              <w:top w:val="nil"/>
              <w:left w:val="nil"/>
              <w:bottom w:val="nil"/>
              <w:right w:val="single" w:sz="4" w:space="0" w:color="auto"/>
            </w:tcBorders>
            <w:shd w:val="clear" w:color="000000" w:fill="CCFFCC"/>
            <w:noWrap/>
            <w:vAlign w:val="center"/>
            <w:hideMark/>
          </w:tcPr>
          <w:p w14:paraId="63F5F141"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-3.47%</w:t>
            </w:r>
          </w:p>
        </w:tc>
        <w:tc>
          <w:tcPr>
            <w:tcW w:w="935" w:type="dxa"/>
            <w:tcBorders>
              <w:top w:val="nil"/>
              <w:left w:val="nil"/>
              <w:bottom w:val="nil"/>
              <w:right w:val="nil"/>
            </w:tcBorders>
            <w:shd w:val="clear" w:color="auto" w:fill="auto"/>
            <w:noWrap/>
            <w:vAlign w:val="center"/>
            <w:hideMark/>
          </w:tcPr>
          <w:p w14:paraId="6D3535FC"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265%</w:t>
            </w:r>
          </w:p>
        </w:tc>
        <w:tc>
          <w:tcPr>
            <w:tcW w:w="935" w:type="dxa"/>
            <w:tcBorders>
              <w:top w:val="nil"/>
              <w:left w:val="nil"/>
              <w:bottom w:val="nil"/>
              <w:right w:val="single" w:sz="8" w:space="0" w:color="auto"/>
            </w:tcBorders>
            <w:shd w:val="clear" w:color="auto" w:fill="auto"/>
            <w:noWrap/>
            <w:vAlign w:val="center"/>
            <w:hideMark/>
          </w:tcPr>
          <w:p w14:paraId="2D64E98D"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99%</w:t>
            </w:r>
          </w:p>
        </w:tc>
      </w:tr>
      <w:tr w:rsidR="00C244F9" w:rsidRPr="00C244F9" w14:paraId="183BBFEF"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0EE14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1E699BF"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-4.29%</w:t>
            </w:r>
          </w:p>
        </w:tc>
        <w:tc>
          <w:tcPr>
            <w:tcW w:w="1143" w:type="dxa"/>
            <w:tcBorders>
              <w:top w:val="nil"/>
              <w:left w:val="nil"/>
              <w:bottom w:val="nil"/>
              <w:right w:val="nil"/>
            </w:tcBorders>
            <w:shd w:val="clear" w:color="000000" w:fill="CCFFCC"/>
            <w:noWrap/>
            <w:vAlign w:val="center"/>
            <w:hideMark/>
          </w:tcPr>
          <w:p w14:paraId="66A50C93"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-3.72%</w:t>
            </w:r>
          </w:p>
        </w:tc>
        <w:tc>
          <w:tcPr>
            <w:tcW w:w="1143" w:type="dxa"/>
            <w:tcBorders>
              <w:top w:val="nil"/>
              <w:left w:val="nil"/>
              <w:bottom w:val="nil"/>
              <w:right w:val="single" w:sz="4" w:space="0" w:color="auto"/>
            </w:tcBorders>
            <w:shd w:val="clear" w:color="000000" w:fill="CCFFCC"/>
            <w:noWrap/>
            <w:vAlign w:val="center"/>
            <w:hideMark/>
          </w:tcPr>
          <w:p w14:paraId="64E05B96"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-4.23%</w:t>
            </w:r>
          </w:p>
        </w:tc>
        <w:tc>
          <w:tcPr>
            <w:tcW w:w="935" w:type="dxa"/>
            <w:tcBorders>
              <w:top w:val="nil"/>
              <w:left w:val="nil"/>
              <w:bottom w:val="nil"/>
              <w:right w:val="nil"/>
            </w:tcBorders>
            <w:shd w:val="clear" w:color="auto" w:fill="auto"/>
            <w:noWrap/>
            <w:vAlign w:val="center"/>
            <w:hideMark/>
          </w:tcPr>
          <w:p w14:paraId="0E2670D2"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275%</w:t>
            </w:r>
          </w:p>
        </w:tc>
        <w:tc>
          <w:tcPr>
            <w:tcW w:w="935" w:type="dxa"/>
            <w:tcBorders>
              <w:top w:val="nil"/>
              <w:left w:val="nil"/>
              <w:bottom w:val="nil"/>
              <w:right w:val="single" w:sz="8" w:space="0" w:color="auto"/>
            </w:tcBorders>
            <w:shd w:val="clear" w:color="auto" w:fill="auto"/>
            <w:noWrap/>
            <w:vAlign w:val="center"/>
            <w:hideMark/>
          </w:tcPr>
          <w:p w14:paraId="73C2EE4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97%</w:t>
            </w:r>
          </w:p>
        </w:tc>
      </w:tr>
      <w:tr w:rsidR="00C244F9" w:rsidRPr="00C244F9" w14:paraId="44DED2E8"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3EF8D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55DCE862"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-3.98%</w:t>
            </w:r>
          </w:p>
        </w:tc>
        <w:tc>
          <w:tcPr>
            <w:tcW w:w="1143" w:type="dxa"/>
            <w:tcBorders>
              <w:top w:val="nil"/>
              <w:left w:val="nil"/>
              <w:bottom w:val="nil"/>
              <w:right w:val="nil"/>
            </w:tcBorders>
            <w:shd w:val="clear" w:color="000000" w:fill="CCFFCC"/>
            <w:noWrap/>
            <w:vAlign w:val="center"/>
            <w:hideMark/>
          </w:tcPr>
          <w:p w14:paraId="16CBCBC0"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-3.95%</w:t>
            </w:r>
          </w:p>
        </w:tc>
        <w:tc>
          <w:tcPr>
            <w:tcW w:w="1143" w:type="dxa"/>
            <w:tcBorders>
              <w:top w:val="nil"/>
              <w:left w:val="nil"/>
              <w:bottom w:val="nil"/>
              <w:right w:val="single" w:sz="4" w:space="0" w:color="auto"/>
            </w:tcBorders>
            <w:shd w:val="clear" w:color="000000" w:fill="CCFFCC"/>
            <w:noWrap/>
            <w:vAlign w:val="center"/>
            <w:hideMark/>
          </w:tcPr>
          <w:p w14:paraId="2354378E"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-3.87%</w:t>
            </w:r>
          </w:p>
        </w:tc>
        <w:tc>
          <w:tcPr>
            <w:tcW w:w="935" w:type="dxa"/>
            <w:tcBorders>
              <w:top w:val="nil"/>
              <w:left w:val="nil"/>
              <w:bottom w:val="nil"/>
              <w:right w:val="nil"/>
            </w:tcBorders>
            <w:shd w:val="clear" w:color="auto" w:fill="auto"/>
            <w:noWrap/>
            <w:vAlign w:val="center"/>
            <w:hideMark/>
          </w:tcPr>
          <w:p w14:paraId="70E3FBE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239%</w:t>
            </w:r>
          </w:p>
        </w:tc>
        <w:tc>
          <w:tcPr>
            <w:tcW w:w="935" w:type="dxa"/>
            <w:tcBorders>
              <w:top w:val="nil"/>
              <w:left w:val="nil"/>
              <w:bottom w:val="nil"/>
              <w:right w:val="single" w:sz="8" w:space="0" w:color="auto"/>
            </w:tcBorders>
            <w:shd w:val="clear" w:color="auto" w:fill="auto"/>
            <w:noWrap/>
            <w:vAlign w:val="center"/>
            <w:hideMark/>
          </w:tcPr>
          <w:p w14:paraId="7543CB6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94%</w:t>
            </w:r>
          </w:p>
        </w:tc>
      </w:tr>
      <w:tr w:rsidR="00C244F9" w:rsidRPr="00C244F9" w14:paraId="3E4407E0" w14:textId="77777777" w:rsidTr="00C244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DF9CE" w14:textId="77777777" w:rsidR="00C244F9" w:rsidRPr="00C244F9" w:rsidRDefault="00C244F9" w:rsidP="00C244F9">
            <w:pPr>
              <w:spacing w:before="0"/>
              <w:jc w:val="center"/>
              <w:rPr>
                <w:rFonts w:ascii="Arial" w:eastAsia="Times New Roman" w:hAnsi="Arial" w:cs="Arial"/>
                <w:b/>
                <w:bCs/>
                <w:color w:val="000000"/>
                <w:sz w:val="18"/>
                <w:szCs w:val="18"/>
                <w:lang w:val="en-US"/>
              </w:rPr>
            </w:pPr>
            <w:r w:rsidRPr="00C244F9">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51752069"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-3.24%</w:t>
            </w:r>
          </w:p>
        </w:tc>
        <w:tc>
          <w:tcPr>
            <w:tcW w:w="1143" w:type="dxa"/>
            <w:tcBorders>
              <w:top w:val="single" w:sz="8" w:space="0" w:color="auto"/>
              <w:left w:val="nil"/>
              <w:bottom w:val="nil"/>
              <w:right w:val="nil"/>
            </w:tcBorders>
            <w:shd w:val="clear" w:color="000000" w:fill="CCFFCC"/>
            <w:noWrap/>
            <w:vAlign w:val="center"/>
            <w:hideMark/>
          </w:tcPr>
          <w:p w14:paraId="15694E6A"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-3.81%</w:t>
            </w:r>
          </w:p>
        </w:tc>
        <w:tc>
          <w:tcPr>
            <w:tcW w:w="1143" w:type="dxa"/>
            <w:tcBorders>
              <w:top w:val="single" w:sz="8" w:space="0" w:color="auto"/>
              <w:left w:val="nil"/>
              <w:bottom w:val="nil"/>
              <w:right w:val="single" w:sz="4" w:space="0" w:color="auto"/>
            </w:tcBorders>
            <w:shd w:val="clear" w:color="000000" w:fill="CCFFCC"/>
            <w:noWrap/>
            <w:vAlign w:val="center"/>
            <w:hideMark/>
          </w:tcPr>
          <w:p w14:paraId="03F1EC10"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-4.14%</w:t>
            </w:r>
          </w:p>
        </w:tc>
        <w:tc>
          <w:tcPr>
            <w:tcW w:w="935" w:type="dxa"/>
            <w:tcBorders>
              <w:top w:val="single" w:sz="8" w:space="0" w:color="auto"/>
              <w:left w:val="nil"/>
              <w:bottom w:val="nil"/>
              <w:right w:val="nil"/>
            </w:tcBorders>
            <w:shd w:val="clear" w:color="auto" w:fill="auto"/>
            <w:noWrap/>
            <w:vAlign w:val="center"/>
            <w:hideMark/>
          </w:tcPr>
          <w:p w14:paraId="72F9D416"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260%</w:t>
            </w:r>
          </w:p>
        </w:tc>
        <w:tc>
          <w:tcPr>
            <w:tcW w:w="935" w:type="dxa"/>
            <w:tcBorders>
              <w:top w:val="single" w:sz="8" w:space="0" w:color="auto"/>
              <w:left w:val="nil"/>
              <w:bottom w:val="nil"/>
              <w:right w:val="single" w:sz="8" w:space="0" w:color="auto"/>
            </w:tcBorders>
            <w:shd w:val="clear" w:color="auto" w:fill="auto"/>
            <w:noWrap/>
            <w:vAlign w:val="center"/>
            <w:hideMark/>
          </w:tcPr>
          <w:p w14:paraId="754A4B9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96%</w:t>
            </w:r>
          </w:p>
        </w:tc>
      </w:tr>
      <w:tr w:rsidR="00C244F9" w:rsidRPr="00C244F9" w14:paraId="17E4BC35" w14:textId="77777777" w:rsidTr="00C244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EEF29E"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33DE73DC"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-3.74%</w:t>
            </w:r>
          </w:p>
        </w:tc>
        <w:tc>
          <w:tcPr>
            <w:tcW w:w="1143" w:type="dxa"/>
            <w:tcBorders>
              <w:top w:val="single" w:sz="8" w:space="0" w:color="auto"/>
              <w:left w:val="nil"/>
              <w:bottom w:val="nil"/>
              <w:right w:val="nil"/>
            </w:tcBorders>
            <w:shd w:val="clear" w:color="000000" w:fill="CCFFCC"/>
            <w:noWrap/>
            <w:vAlign w:val="center"/>
            <w:hideMark/>
          </w:tcPr>
          <w:p w14:paraId="780F9E4D"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-3.10%</w:t>
            </w:r>
          </w:p>
        </w:tc>
        <w:tc>
          <w:tcPr>
            <w:tcW w:w="1143" w:type="dxa"/>
            <w:tcBorders>
              <w:top w:val="single" w:sz="8" w:space="0" w:color="auto"/>
              <w:left w:val="nil"/>
              <w:bottom w:val="nil"/>
              <w:right w:val="single" w:sz="4" w:space="0" w:color="auto"/>
            </w:tcBorders>
            <w:shd w:val="clear" w:color="000000" w:fill="CCFFCC"/>
            <w:noWrap/>
            <w:vAlign w:val="center"/>
            <w:hideMark/>
          </w:tcPr>
          <w:p w14:paraId="0A38F8F2"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-3.41%</w:t>
            </w:r>
          </w:p>
        </w:tc>
        <w:tc>
          <w:tcPr>
            <w:tcW w:w="935" w:type="dxa"/>
            <w:tcBorders>
              <w:top w:val="single" w:sz="8" w:space="0" w:color="auto"/>
              <w:left w:val="nil"/>
              <w:bottom w:val="nil"/>
              <w:right w:val="nil"/>
            </w:tcBorders>
            <w:shd w:val="clear" w:color="auto" w:fill="auto"/>
            <w:noWrap/>
            <w:vAlign w:val="center"/>
            <w:hideMark/>
          </w:tcPr>
          <w:p w14:paraId="46B310E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286%</w:t>
            </w:r>
          </w:p>
        </w:tc>
        <w:tc>
          <w:tcPr>
            <w:tcW w:w="935" w:type="dxa"/>
            <w:tcBorders>
              <w:top w:val="single" w:sz="8" w:space="0" w:color="auto"/>
              <w:left w:val="nil"/>
              <w:bottom w:val="nil"/>
              <w:right w:val="single" w:sz="8" w:space="0" w:color="auto"/>
            </w:tcBorders>
            <w:shd w:val="clear" w:color="auto" w:fill="auto"/>
            <w:noWrap/>
            <w:vAlign w:val="center"/>
            <w:hideMark/>
          </w:tcPr>
          <w:p w14:paraId="5E9BBE69"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99%</w:t>
            </w:r>
          </w:p>
        </w:tc>
      </w:tr>
      <w:tr w:rsidR="00C244F9" w:rsidRPr="00C244F9" w14:paraId="4A283216" w14:textId="77777777" w:rsidTr="00C244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14EC9C"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C5EEB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263DEB6"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63CC19"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7B99CF11"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6A9C64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#DIV/0!</w:t>
            </w:r>
          </w:p>
        </w:tc>
      </w:tr>
    </w:tbl>
    <w:p w14:paraId="504B8593" w14:textId="77777777" w:rsidR="00826666" w:rsidRDefault="00826666" w:rsidP="00E30A03">
      <w:pPr>
        <w:rPr>
          <w:rFonts w:eastAsia="맑은 고딕"/>
          <w:color w:val="000000"/>
        </w:rPr>
      </w:pPr>
    </w:p>
    <w:p w14:paraId="0BA7FD0B" w14:textId="77777777" w:rsidR="00C244F9" w:rsidRDefault="00C244F9" w:rsidP="00E30A03">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826666" w:rsidRPr="00826666" w14:paraId="36B92F33" w14:textId="77777777" w:rsidTr="00826666">
        <w:trPr>
          <w:trHeight w:val="255"/>
        </w:trPr>
        <w:tc>
          <w:tcPr>
            <w:tcW w:w="1640" w:type="dxa"/>
            <w:tcBorders>
              <w:top w:val="nil"/>
              <w:left w:val="nil"/>
              <w:bottom w:val="nil"/>
              <w:right w:val="nil"/>
            </w:tcBorders>
            <w:shd w:val="clear" w:color="auto" w:fill="auto"/>
            <w:noWrap/>
            <w:vAlign w:val="center"/>
            <w:hideMark/>
          </w:tcPr>
          <w:p w14:paraId="70CD1179"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624395C" w14:textId="4C20DBB6" w:rsidR="00826666" w:rsidRPr="00826666" w:rsidRDefault="00826666" w:rsidP="00826666">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826666" w:rsidRPr="00826666" w14:paraId="3EF3C569" w14:textId="77777777" w:rsidTr="00826666">
        <w:trPr>
          <w:trHeight w:val="255"/>
        </w:trPr>
        <w:tc>
          <w:tcPr>
            <w:tcW w:w="1640" w:type="dxa"/>
            <w:tcBorders>
              <w:top w:val="nil"/>
              <w:left w:val="nil"/>
              <w:bottom w:val="nil"/>
              <w:right w:val="nil"/>
            </w:tcBorders>
            <w:shd w:val="clear" w:color="auto" w:fill="auto"/>
            <w:noWrap/>
            <w:vAlign w:val="center"/>
            <w:hideMark/>
          </w:tcPr>
          <w:p w14:paraId="79549AE1"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C6A46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89D9DD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BE2C0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7AD103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553125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DecT</w:t>
            </w:r>
          </w:p>
        </w:tc>
      </w:tr>
      <w:tr w:rsidR="00826666" w:rsidRPr="00826666" w14:paraId="45DAA33E"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9284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3BA410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-2.05%</w:t>
            </w:r>
          </w:p>
        </w:tc>
        <w:tc>
          <w:tcPr>
            <w:tcW w:w="1143" w:type="dxa"/>
            <w:tcBorders>
              <w:top w:val="single" w:sz="8" w:space="0" w:color="auto"/>
              <w:left w:val="nil"/>
              <w:bottom w:val="nil"/>
              <w:right w:val="nil"/>
            </w:tcBorders>
            <w:shd w:val="clear" w:color="000000" w:fill="CCFFCC"/>
            <w:noWrap/>
            <w:vAlign w:val="center"/>
            <w:hideMark/>
          </w:tcPr>
          <w:p w14:paraId="6B5D3CDF"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-4.61%</w:t>
            </w:r>
          </w:p>
        </w:tc>
        <w:tc>
          <w:tcPr>
            <w:tcW w:w="1143" w:type="dxa"/>
            <w:tcBorders>
              <w:top w:val="single" w:sz="8" w:space="0" w:color="auto"/>
              <w:left w:val="nil"/>
              <w:bottom w:val="nil"/>
              <w:right w:val="single" w:sz="4" w:space="0" w:color="auto"/>
            </w:tcBorders>
            <w:shd w:val="clear" w:color="000000" w:fill="CCFFCC"/>
            <w:noWrap/>
            <w:vAlign w:val="center"/>
            <w:hideMark/>
          </w:tcPr>
          <w:p w14:paraId="72F531F7"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-5.73%</w:t>
            </w:r>
          </w:p>
        </w:tc>
        <w:tc>
          <w:tcPr>
            <w:tcW w:w="935" w:type="dxa"/>
            <w:tcBorders>
              <w:top w:val="nil"/>
              <w:left w:val="nil"/>
              <w:bottom w:val="nil"/>
              <w:right w:val="nil"/>
            </w:tcBorders>
            <w:shd w:val="clear" w:color="auto" w:fill="auto"/>
            <w:noWrap/>
            <w:vAlign w:val="center"/>
            <w:hideMark/>
          </w:tcPr>
          <w:p w14:paraId="438AD3C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157%</w:t>
            </w:r>
          </w:p>
        </w:tc>
        <w:tc>
          <w:tcPr>
            <w:tcW w:w="935" w:type="dxa"/>
            <w:tcBorders>
              <w:top w:val="nil"/>
              <w:left w:val="nil"/>
              <w:bottom w:val="nil"/>
              <w:right w:val="single" w:sz="8" w:space="0" w:color="auto"/>
            </w:tcBorders>
            <w:shd w:val="clear" w:color="auto" w:fill="auto"/>
            <w:noWrap/>
            <w:vAlign w:val="center"/>
            <w:hideMark/>
          </w:tcPr>
          <w:p w14:paraId="3FEB6D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71B82FF9"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559DC"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1B45530C"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-1.26%</w:t>
            </w:r>
          </w:p>
        </w:tc>
        <w:tc>
          <w:tcPr>
            <w:tcW w:w="1143" w:type="dxa"/>
            <w:tcBorders>
              <w:top w:val="nil"/>
              <w:left w:val="nil"/>
              <w:bottom w:val="nil"/>
              <w:right w:val="nil"/>
            </w:tcBorders>
            <w:shd w:val="clear" w:color="auto" w:fill="auto"/>
            <w:noWrap/>
            <w:vAlign w:val="center"/>
            <w:hideMark/>
          </w:tcPr>
          <w:p w14:paraId="4D8FAC3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-2.42%</w:t>
            </w:r>
          </w:p>
        </w:tc>
        <w:tc>
          <w:tcPr>
            <w:tcW w:w="1143" w:type="dxa"/>
            <w:tcBorders>
              <w:top w:val="nil"/>
              <w:left w:val="nil"/>
              <w:bottom w:val="nil"/>
              <w:right w:val="single" w:sz="4" w:space="0" w:color="auto"/>
            </w:tcBorders>
            <w:shd w:val="clear" w:color="auto" w:fill="auto"/>
            <w:noWrap/>
            <w:vAlign w:val="center"/>
            <w:hideMark/>
          </w:tcPr>
          <w:p w14:paraId="1BCF281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-2.55%</w:t>
            </w:r>
          </w:p>
        </w:tc>
        <w:tc>
          <w:tcPr>
            <w:tcW w:w="935" w:type="dxa"/>
            <w:tcBorders>
              <w:top w:val="nil"/>
              <w:left w:val="nil"/>
              <w:bottom w:val="nil"/>
              <w:right w:val="nil"/>
            </w:tcBorders>
            <w:shd w:val="clear" w:color="auto" w:fill="auto"/>
            <w:noWrap/>
            <w:vAlign w:val="center"/>
            <w:hideMark/>
          </w:tcPr>
          <w:p w14:paraId="7542510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143%</w:t>
            </w:r>
          </w:p>
        </w:tc>
        <w:tc>
          <w:tcPr>
            <w:tcW w:w="935" w:type="dxa"/>
            <w:tcBorders>
              <w:top w:val="nil"/>
              <w:left w:val="nil"/>
              <w:bottom w:val="nil"/>
              <w:right w:val="single" w:sz="8" w:space="0" w:color="auto"/>
            </w:tcBorders>
            <w:shd w:val="clear" w:color="auto" w:fill="auto"/>
            <w:noWrap/>
            <w:vAlign w:val="center"/>
            <w:hideMark/>
          </w:tcPr>
          <w:p w14:paraId="0C2B3C6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100%</w:t>
            </w:r>
          </w:p>
        </w:tc>
      </w:tr>
      <w:tr w:rsidR="00826666" w:rsidRPr="00826666" w14:paraId="581BD6EF"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5626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496C3E6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-1.59%</w:t>
            </w:r>
          </w:p>
        </w:tc>
        <w:tc>
          <w:tcPr>
            <w:tcW w:w="1143" w:type="dxa"/>
            <w:tcBorders>
              <w:top w:val="nil"/>
              <w:left w:val="nil"/>
              <w:bottom w:val="nil"/>
              <w:right w:val="nil"/>
            </w:tcBorders>
            <w:shd w:val="clear" w:color="000000" w:fill="CCFFCC"/>
            <w:noWrap/>
            <w:vAlign w:val="center"/>
            <w:hideMark/>
          </w:tcPr>
          <w:p w14:paraId="58A3492A"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-3.25%</w:t>
            </w:r>
          </w:p>
        </w:tc>
        <w:tc>
          <w:tcPr>
            <w:tcW w:w="1143" w:type="dxa"/>
            <w:tcBorders>
              <w:top w:val="nil"/>
              <w:left w:val="nil"/>
              <w:bottom w:val="nil"/>
              <w:right w:val="single" w:sz="4" w:space="0" w:color="auto"/>
            </w:tcBorders>
            <w:shd w:val="clear" w:color="000000" w:fill="CCFFCC"/>
            <w:noWrap/>
            <w:vAlign w:val="center"/>
            <w:hideMark/>
          </w:tcPr>
          <w:p w14:paraId="0B3AB63D"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-3.13%</w:t>
            </w:r>
          </w:p>
        </w:tc>
        <w:tc>
          <w:tcPr>
            <w:tcW w:w="935" w:type="dxa"/>
            <w:tcBorders>
              <w:top w:val="nil"/>
              <w:left w:val="nil"/>
              <w:bottom w:val="nil"/>
              <w:right w:val="nil"/>
            </w:tcBorders>
            <w:shd w:val="clear" w:color="auto" w:fill="auto"/>
            <w:noWrap/>
            <w:vAlign w:val="center"/>
            <w:hideMark/>
          </w:tcPr>
          <w:p w14:paraId="666DFDC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nil"/>
              <w:left w:val="nil"/>
              <w:bottom w:val="nil"/>
              <w:right w:val="single" w:sz="8" w:space="0" w:color="auto"/>
            </w:tcBorders>
            <w:shd w:val="clear" w:color="auto" w:fill="auto"/>
            <w:noWrap/>
            <w:vAlign w:val="center"/>
            <w:hideMark/>
          </w:tcPr>
          <w:p w14:paraId="24AE91C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5381FCF5"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185E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1E4A20F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-2.22%</w:t>
            </w:r>
          </w:p>
        </w:tc>
        <w:tc>
          <w:tcPr>
            <w:tcW w:w="1143" w:type="dxa"/>
            <w:tcBorders>
              <w:top w:val="nil"/>
              <w:left w:val="nil"/>
              <w:bottom w:val="nil"/>
              <w:right w:val="nil"/>
            </w:tcBorders>
            <w:shd w:val="clear" w:color="auto" w:fill="auto"/>
            <w:noWrap/>
            <w:vAlign w:val="center"/>
            <w:hideMark/>
          </w:tcPr>
          <w:p w14:paraId="1CE08DB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-2.58%</w:t>
            </w:r>
          </w:p>
        </w:tc>
        <w:tc>
          <w:tcPr>
            <w:tcW w:w="1143" w:type="dxa"/>
            <w:tcBorders>
              <w:top w:val="nil"/>
              <w:left w:val="nil"/>
              <w:bottom w:val="nil"/>
              <w:right w:val="single" w:sz="4" w:space="0" w:color="auto"/>
            </w:tcBorders>
            <w:shd w:val="clear" w:color="auto" w:fill="auto"/>
            <w:noWrap/>
            <w:vAlign w:val="center"/>
            <w:hideMark/>
          </w:tcPr>
          <w:p w14:paraId="6DA945F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-2.84%</w:t>
            </w:r>
          </w:p>
        </w:tc>
        <w:tc>
          <w:tcPr>
            <w:tcW w:w="935" w:type="dxa"/>
            <w:tcBorders>
              <w:top w:val="nil"/>
              <w:left w:val="nil"/>
              <w:bottom w:val="nil"/>
              <w:right w:val="nil"/>
            </w:tcBorders>
            <w:shd w:val="clear" w:color="auto" w:fill="auto"/>
            <w:noWrap/>
            <w:vAlign w:val="center"/>
            <w:hideMark/>
          </w:tcPr>
          <w:p w14:paraId="11EF416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nil"/>
              <w:left w:val="nil"/>
              <w:bottom w:val="nil"/>
              <w:right w:val="single" w:sz="8" w:space="0" w:color="auto"/>
            </w:tcBorders>
            <w:shd w:val="clear" w:color="auto" w:fill="auto"/>
            <w:noWrap/>
            <w:vAlign w:val="center"/>
            <w:hideMark/>
          </w:tcPr>
          <w:p w14:paraId="22AC9FF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65A22570"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134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62396CB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00BB876"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CB071D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80D13C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8BDD506" w14:textId="77777777" w:rsidR="00826666" w:rsidRPr="00826666" w:rsidRDefault="00826666" w:rsidP="00826666">
            <w:pPr>
              <w:spacing w:before="0"/>
              <w:jc w:val="center"/>
              <w:rPr>
                <w:rFonts w:ascii="Arial" w:eastAsia="Times New Roman" w:hAnsi="Arial" w:cs="Arial"/>
                <w:color w:val="000000"/>
                <w:sz w:val="18"/>
                <w:szCs w:val="18"/>
                <w:lang w:val="en-US"/>
              </w:rPr>
            </w:pPr>
          </w:p>
        </w:tc>
      </w:tr>
      <w:tr w:rsidR="00826666" w:rsidRPr="00826666" w14:paraId="57DC5839"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326DC" w14:textId="77777777" w:rsidR="00826666" w:rsidRPr="00826666" w:rsidRDefault="00826666" w:rsidP="00826666">
            <w:pPr>
              <w:spacing w:before="0"/>
              <w:jc w:val="center"/>
              <w:rPr>
                <w:rFonts w:ascii="Arial" w:eastAsia="Times New Roman" w:hAnsi="Arial" w:cs="Arial"/>
                <w:b/>
                <w:bCs/>
                <w:color w:val="000000"/>
                <w:sz w:val="18"/>
                <w:szCs w:val="18"/>
                <w:lang w:val="en-US"/>
              </w:rPr>
            </w:pPr>
            <w:r w:rsidRPr="00826666">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A76925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-1.79%</w:t>
            </w:r>
          </w:p>
        </w:tc>
        <w:tc>
          <w:tcPr>
            <w:tcW w:w="1143" w:type="dxa"/>
            <w:tcBorders>
              <w:top w:val="single" w:sz="8" w:space="0" w:color="auto"/>
              <w:left w:val="nil"/>
              <w:bottom w:val="nil"/>
              <w:right w:val="nil"/>
            </w:tcBorders>
            <w:shd w:val="clear" w:color="000000" w:fill="CCFFCC"/>
            <w:noWrap/>
            <w:vAlign w:val="center"/>
            <w:hideMark/>
          </w:tcPr>
          <w:p w14:paraId="31D944AA"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-3.18%</w:t>
            </w:r>
          </w:p>
        </w:tc>
        <w:tc>
          <w:tcPr>
            <w:tcW w:w="1143" w:type="dxa"/>
            <w:tcBorders>
              <w:top w:val="single" w:sz="8" w:space="0" w:color="auto"/>
              <w:left w:val="nil"/>
              <w:bottom w:val="nil"/>
              <w:right w:val="single" w:sz="4" w:space="0" w:color="auto"/>
            </w:tcBorders>
            <w:shd w:val="clear" w:color="000000" w:fill="CCFFCC"/>
            <w:noWrap/>
            <w:vAlign w:val="center"/>
            <w:hideMark/>
          </w:tcPr>
          <w:p w14:paraId="772BE99F"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-3.46%</w:t>
            </w:r>
          </w:p>
        </w:tc>
        <w:tc>
          <w:tcPr>
            <w:tcW w:w="935" w:type="dxa"/>
            <w:tcBorders>
              <w:top w:val="single" w:sz="8" w:space="0" w:color="auto"/>
              <w:left w:val="nil"/>
              <w:bottom w:val="nil"/>
              <w:right w:val="nil"/>
            </w:tcBorders>
            <w:shd w:val="clear" w:color="auto" w:fill="auto"/>
            <w:noWrap/>
            <w:vAlign w:val="center"/>
            <w:hideMark/>
          </w:tcPr>
          <w:p w14:paraId="6AAE7DF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single" w:sz="8" w:space="0" w:color="auto"/>
              <w:left w:val="nil"/>
              <w:bottom w:val="nil"/>
              <w:right w:val="single" w:sz="8" w:space="0" w:color="auto"/>
            </w:tcBorders>
            <w:shd w:val="clear" w:color="auto" w:fill="auto"/>
            <w:noWrap/>
            <w:vAlign w:val="center"/>
            <w:hideMark/>
          </w:tcPr>
          <w:p w14:paraId="432404E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5E8BACEE"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161C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70816F7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-1.64%</w:t>
            </w:r>
          </w:p>
        </w:tc>
        <w:tc>
          <w:tcPr>
            <w:tcW w:w="1143" w:type="dxa"/>
            <w:tcBorders>
              <w:top w:val="single" w:sz="8" w:space="0" w:color="auto"/>
              <w:left w:val="nil"/>
              <w:bottom w:val="nil"/>
              <w:right w:val="nil"/>
            </w:tcBorders>
            <w:shd w:val="clear" w:color="auto" w:fill="auto"/>
            <w:noWrap/>
            <w:vAlign w:val="center"/>
            <w:hideMark/>
          </w:tcPr>
          <w:p w14:paraId="309E872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-1.88%</w:t>
            </w:r>
          </w:p>
        </w:tc>
        <w:tc>
          <w:tcPr>
            <w:tcW w:w="1143" w:type="dxa"/>
            <w:tcBorders>
              <w:top w:val="single" w:sz="8" w:space="0" w:color="auto"/>
              <w:left w:val="nil"/>
              <w:bottom w:val="nil"/>
              <w:right w:val="single" w:sz="4" w:space="0" w:color="auto"/>
            </w:tcBorders>
            <w:shd w:val="clear" w:color="auto" w:fill="auto"/>
            <w:noWrap/>
            <w:vAlign w:val="center"/>
            <w:hideMark/>
          </w:tcPr>
          <w:p w14:paraId="4CB3589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-2.07%</w:t>
            </w:r>
          </w:p>
        </w:tc>
        <w:tc>
          <w:tcPr>
            <w:tcW w:w="935" w:type="dxa"/>
            <w:tcBorders>
              <w:top w:val="single" w:sz="8" w:space="0" w:color="auto"/>
              <w:left w:val="nil"/>
              <w:bottom w:val="nil"/>
              <w:right w:val="nil"/>
            </w:tcBorders>
            <w:shd w:val="clear" w:color="auto" w:fill="auto"/>
            <w:noWrap/>
            <w:vAlign w:val="center"/>
            <w:hideMark/>
          </w:tcPr>
          <w:p w14:paraId="175AF4B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151%</w:t>
            </w:r>
          </w:p>
        </w:tc>
        <w:tc>
          <w:tcPr>
            <w:tcW w:w="935" w:type="dxa"/>
            <w:tcBorders>
              <w:top w:val="single" w:sz="8" w:space="0" w:color="auto"/>
              <w:left w:val="nil"/>
              <w:bottom w:val="nil"/>
              <w:right w:val="single" w:sz="8" w:space="0" w:color="auto"/>
            </w:tcBorders>
            <w:shd w:val="clear" w:color="auto" w:fill="auto"/>
            <w:noWrap/>
            <w:vAlign w:val="center"/>
            <w:hideMark/>
          </w:tcPr>
          <w:p w14:paraId="176A27F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652ED26D" w14:textId="77777777" w:rsidTr="0082666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618E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60A5313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C5E4E7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8F5279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FFD799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2E819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r>
    </w:tbl>
    <w:p w14:paraId="2E1EF643" w14:textId="77777777" w:rsidR="00826666" w:rsidRDefault="00826666" w:rsidP="00E30A03"/>
    <w:p w14:paraId="74DA318B" w14:textId="77777777" w:rsidR="00826666" w:rsidRDefault="00826666" w:rsidP="00E30A03"/>
    <w:tbl>
      <w:tblPr>
        <w:tblW w:w="6940" w:type="dxa"/>
        <w:tblInd w:w="93" w:type="dxa"/>
        <w:tblLook w:val="04A0" w:firstRow="1" w:lastRow="0" w:firstColumn="1" w:lastColumn="0" w:noHBand="0" w:noVBand="1"/>
      </w:tblPr>
      <w:tblGrid>
        <w:gridCol w:w="1640"/>
        <w:gridCol w:w="1144"/>
        <w:gridCol w:w="1143"/>
        <w:gridCol w:w="1143"/>
        <w:gridCol w:w="935"/>
        <w:gridCol w:w="935"/>
      </w:tblGrid>
      <w:tr w:rsidR="00826666" w:rsidRPr="00826666" w14:paraId="7B32F3DE" w14:textId="77777777" w:rsidTr="00826666">
        <w:trPr>
          <w:trHeight w:val="255"/>
        </w:trPr>
        <w:tc>
          <w:tcPr>
            <w:tcW w:w="1640" w:type="dxa"/>
            <w:tcBorders>
              <w:top w:val="nil"/>
              <w:left w:val="nil"/>
              <w:bottom w:val="nil"/>
              <w:right w:val="nil"/>
            </w:tcBorders>
            <w:shd w:val="clear" w:color="auto" w:fill="auto"/>
            <w:noWrap/>
            <w:vAlign w:val="center"/>
            <w:hideMark/>
          </w:tcPr>
          <w:p w14:paraId="34E97EFE"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CB9B3C8" w14:textId="5986626D" w:rsidR="00826666" w:rsidRPr="00826666" w:rsidRDefault="00826666" w:rsidP="00826666">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826666" w:rsidRPr="00826666" w14:paraId="3FB02564" w14:textId="77777777" w:rsidTr="00826666">
        <w:trPr>
          <w:trHeight w:val="255"/>
        </w:trPr>
        <w:tc>
          <w:tcPr>
            <w:tcW w:w="1640" w:type="dxa"/>
            <w:tcBorders>
              <w:top w:val="nil"/>
              <w:left w:val="nil"/>
              <w:bottom w:val="nil"/>
              <w:right w:val="nil"/>
            </w:tcBorders>
            <w:shd w:val="clear" w:color="auto" w:fill="auto"/>
            <w:noWrap/>
            <w:vAlign w:val="center"/>
            <w:hideMark/>
          </w:tcPr>
          <w:p w14:paraId="6CC2815C"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CE98E0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6FB444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77B44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5B4D03F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49E806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DecT</w:t>
            </w:r>
          </w:p>
        </w:tc>
      </w:tr>
      <w:tr w:rsidR="00826666" w:rsidRPr="00826666" w14:paraId="15A1C6FF"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7357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AEBACD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7E518E7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19D24797"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3112AB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4A0BDE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r>
      <w:tr w:rsidR="00826666" w:rsidRPr="00826666" w14:paraId="5E9E58CF"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5BDF1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3189F62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14B61C8E"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29721EE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A18109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840F25B" w14:textId="77777777" w:rsidR="00826666" w:rsidRPr="00826666" w:rsidRDefault="00826666" w:rsidP="00826666">
            <w:pPr>
              <w:spacing w:before="0"/>
              <w:jc w:val="center"/>
              <w:rPr>
                <w:rFonts w:ascii="Arial" w:eastAsia="Times New Roman" w:hAnsi="Arial" w:cs="Arial"/>
                <w:color w:val="000000"/>
                <w:sz w:val="18"/>
                <w:szCs w:val="18"/>
                <w:lang w:val="en-US"/>
              </w:rPr>
            </w:pPr>
          </w:p>
        </w:tc>
      </w:tr>
      <w:tr w:rsidR="00826666" w:rsidRPr="00826666" w14:paraId="2ECD721A"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C1EF8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A0F620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-0.57%</w:t>
            </w:r>
          </w:p>
        </w:tc>
        <w:tc>
          <w:tcPr>
            <w:tcW w:w="1143" w:type="dxa"/>
            <w:tcBorders>
              <w:top w:val="nil"/>
              <w:left w:val="nil"/>
              <w:bottom w:val="nil"/>
              <w:right w:val="nil"/>
            </w:tcBorders>
            <w:shd w:val="clear" w:color="auto" w:fill="auto"/>
            <w:noWrap/>
            <w:vAlign w:val="center"/>
            <w:hideMark/>
          </w:tcPr>
          <w:p w14:paraId="1B30080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1143" w:type="dxa"/>
            <w:tcBorders>
              <w:top w:val="nil"/>
              <w:left w:val="nil"/>
              <w:bottom w:val="nil"/>
              <w:right w:val="single" w:sz="4" w:space="0" w:color="auto"/>
            </w:tcBorders>
            <w:shd w:val="clear" w:color="auto" w:fill="auto"/>
            <w:noWrap/>
            <w:vAlign w:val="center"/>
            <w:hideMark/>
          </w:tcPr>
          <w:p w14:paraId="1CB190F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-1.06%</w:t>
            </w:r>
          </w:p>
        </w:tc>
        <w:tc>
          <w:tcPr>
            <w:tcW w:w="935" w:type="dxa"/>
            <w:tcBorders>
              <w:top w:val="nil"/>
              <w:left w:val="nil"/>
              <w:bottom w:val="nil"/>
              <w:right w:val="nil"/>
            </w:tcBorders>
            <w:shd w:val="clear" w:color="auto" w:fill="auto"/>
            <w:noWrap/>
            <w:vAlign w:val="center"/>
            <w:hideMark/>
          </w:tcPr>
          <w:p w14:paraId="6313676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129%</w:t>
            </w:r>
          </w:p>
        </w:tc>
        <w:tc>
          <w:tcPr>
            <w:tcW w:w="935" w:type="dxa"/>
            <w:tcBorders>
              <w:top w:val="nil"/>
              <w:left w:val="nil"/>
              <w:bottom w:val="nil"/>
              <w:right w:val="single" w:sz="8" w:space="0" w:color="auto"/>
            </w:tcBorders>
            <w:shd w:val="clear" w:color="auto" w:fill="auto"/>
            <w:noWrap/>
            <w:vAlign w:val="center"/>
            <w:hideMark/>
          </w:tcPr>
          <w:p w14:paraId="7A7327D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100%</w:t>
            </w:r>
          </w:p>
        </w:tc>
      </w:tr>
      <w:tr w:rsidR="00826666" w:rsidRPr="00826666" w14:paraId="10C67812"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F0C1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29E99A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-0.73%</w:t>
            </w:r>
          </w:p>
        </w:tc>
        <w:tc>
          <w:tcPr>
            <w:tcW w:w="1143" w:type="dxa"/>
            <w:tcBorders>
              <w:top w:val="nil"/>
              <w:left w:val="nil"/>
              <w:bottom w:val="nil"/>
              <w:right w:val="nil"/>
            </w:tcBorders>
            <w:shd w:val="clear" w:color="auto" w:fill="auto"/>
            <w:noWrap/>
            <w:vAlign w:val="center"/>
            <w:hideMark/>
          </w:tcPr>
          <w:p w14:paraId="79788A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-1.20%</w:t>
            </w:r>
          </w:p>
        </w:tc>
        <w:tc>
          <w:tcPr>
            <w:tcW w:w="1143" w:type="dxa"/>
            <w:tcBorders>
              <w:top w:val="nil"/>
              <w:left w:val="nil"/>
              <w:bottom w:val="nil"/>
              <w:right w:val="single" w:sz="4" w:space="0" w:color="auto"/>
            </w:tcBorders>
            <w:shd w:val="clear" w:color="auto" w:fill="auto"/>
            <w:noWrap/>
            <w:vAlign w:val="center"/>
            <w:hideMark/>
          </w:tcPr>
          <w:p w14:paraId="2072E2F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-1.33%</w:t>
            </w:r>
          </w:p>
        </w:tc>
        <w:tc>
          <w:tcPr>
            <w:tcW w:w="935" w:type="dxa"/>
            <w:tcBorders>
              <w:top w:val="nil"/>
              <w:left w:val="nil"/>
              <w:bottom w:val="nil"/>
              <w:right w:val="nil"/>
            </w:tcBorders>
            <w:shd w:val="clear" w:color="auto" w:fill="auto"/>
            <w:noWrap/>
            <w:vAlign w:val="center"/>
            <w:hideMark/>
          </w:tcPr>
          <w:p w14:paraId="7279488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127%</w:t>
            </w:r>
          </w:p>
        </w:tc>
        <w:tc>
          <w:tcPr>
            <w:tcW w:w="935" w:type="dxa"/>
            <w:tcBorders>
              <w:top w:val="nil"/>
              <w:left w:val="nil"/>
              <w:bottom w:val="nil"/>
              <w:right w:val="single" w:sz="8" w:space="0" w:color="auto"/>
            </w:tcBorders>
            <w:shd w:val="clear" w:color="auto" w:fill="auto"/>
            <w:noWrap/>
            <w:vAlign w:val="center"/>
            <w:hideMark/>
          </w:tcPr>
          <w:p w14:paraId="31E09BD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31E66A41"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F9078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4A2C0B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-0.98%</w:t>
            </w:r>
          </w:p>
        </w:tc>
        <w:tc>
          <w:tcPr>
            <w:tcW w:w="1143" w:type="dxa"/>
            <w:tcBorders>
              <w:top w:val="nil"/>
              <w:left w:val="nil"/>
              <w:bottom w:val="nil"/>
              <w:right w:val="nil"/>
            </w:tcBorders>
            <w:shd w:val="clear" w:color="000000" w:fill="CCFFCC"/>
            <w:noWrap/>
            <w:vAlign w:val="center"/>
            <w:hideMark/>
          </w:tcPr>
          <w:p w14:paraId="22C77A21"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-3.01%</w:t>
            </w:r>
          </w:p>
        </w:tc>
        <w:tc>
          <w:tcPr>
            <w:tcW w:w="1143" w:type="dxa"/>
            <w:tcBorders>
              <w:top w:val="nil"/>
              <w:left w:val="nil"/>
              <w:bottom w:val="nil"/>
              <w:right w:val="single" w:sz="4" w:space="0" w:color="auto"/>
            </w:tcBorders>
            <w:shd w:val="clear" w:color="000000" w:fill="CCFFCC"/>
            <w:noWrap/>
            <w:vAlign w:val="center"/>
            <w:hideMark/>
          </w:tcPr>
          <w:p w14:paraId="59A51B6E"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-3.15%</w:t>
            </w:r>
          </w:p>
        </w:tc>
        <w:tc>
          <w:tcPr>
            <w:tcW w:w="935" w:type="dxa"/>
            <w:tcBorders>
              <w:top w:val="nil"/>
              <w:left w:val="nil"/>
              <w:bottom w:val="nil"/>
              <w:right w:val="nil"/>
            </w:tcBorders>
            <w:shd w:val="clear" w:color="auto" w:fill="auto"/>
            <w:noWrap/>
            <w:vAlign w:val="center"/>
            <w:hideMark/>
          </w:tcPr>
          <w:p w14:paraId="2E1A23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108%</w:t>
            </w:r>
          </w:p>
        </w:tc>
        <w:tc>
          <w:tcPr>
            <w:tcW w:w="935" w:type="dxa"/>
            <w:tcBorders>
              <w:top w:val="nil"/>
              <w:left w:val="nil"/>
              <w:bottom w:val="nil"/>
              <w:right w:val="single" w:sz="8" w:space="0" w:color="auto"/>
            </w:tcBorders>
            <w:shd w:val="clear" w:color="auto" w:fill="auto"/>
            <w:noWrap/>
            <w:vAlign w:val="center"/>
            <w:hideMark/>
          </w:tcPr>
          <w:p w14:paraId="3BDD3F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45635155"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708F7" w14:textId="77777777" w:rsidR="00826666" w:rsidRPr="00826666" w:rsidRDefault="00826666" w:rsidP="00826666">
            <w:pPr>
              <w:spacing w:before="0"/>
              <w:jc w:val="center"/>
              <w:rPr>
                <w:rFonts w:ascii="Arial" w:eastAsia="Times New Roman" w:hAnsi="Arial" w:cs="Arial"/>
                <w:b/>
                <w:bCs/>
                <w:color w:val="000000"/>
                <w:sz w:val="18"/>
                <w:szCs w:val="18"/>
                <w:lang w:val="en-US"/>
              </w:rPr>
            </w:pPr>
            <w:r w:rsidRPr="00826666">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A6FE54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-0.73%</w:t>
            </w:r>
          </w:p>
        </w:tc>
        <w:tc>
          <w:tcPr>
            <w:tcW w:w="1143" w:type="dxa"/>
            <w:tcBorders>
              <w:top w:val="single" w:sz="8" w:space="0" w:color="auto"/>
              <w:left w:val="nil"/>
              <w:bottom w:val="nil"/>
              <w:right w:val="nil"/>
            </w:tcBorders>
            <w:shd w:val="clear" w:color="auto" w:fill="auto"/>
            <w:noWrap/>
            <w:vAlign w:val="center"/>
            <w:hideMark/>
          </w:tcPr>
          <w:p w14:paraId="21BB2D2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-1.78%</w:t>
            </w:r>
          </w:p>
        </w:tc>
        <w:tc>
          <w:tcPr>
            <w:tcW w:w="1143" w:type="dxa"/>
            <w:tcBorders>
              <w:top w:val="single" w:sz="8" w:space="0" w:color="auto"/>
              <w:left w:val="nil"/>
              <w:bottom w:val="nil"/>
              <w:right w:val="single" w:sz="4" w:space="0" w:color="auto"/>
            </w:tcBorders>
            <w:shd w:val="clear" w:color="auto" w:fill="auto"/>
            <w:noWrap/>
            <w:vAlign w:val="center"/>
            <w:hideMark/>
          </w:tcPr>
          <w:p w14:paraId="24C02E0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-1.67%</w:t>
            </w:r>
          </w:p>
        </w:tc>
        <w:tc>
          <w:tcPr>
            <w:tcW w:w="935" w:type="dxa"/>
            <w:tcBorders>
              <w:top w:val="single" w:sz="8" w:space="0" w:color="auto"/>
              <w:left w:val="nil"/>
              <w:bottom w:val="nil"/>
              <w:right w:val="nil"/>
            </w:tcBorders>
            <w:shd w:val="clear" w:color="auto" w:fill="auto"/>
            <w:noWrap/>
            <w:vAlign w:val="center"/>
            <w:hideMark/>
          </w:tcPr>
          <w:p w14:paraId="7BB1810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123%</w:t>
            </w:r>
          </w:p>
        </w:tc>
        <w:tc>
          <w:tcPr>
            <w:tcW w:w="935" w:type="dxa"/>
            <w:tcBorders>
              <w:top w:val="single" w:sz="8" w:space="0" w:color="auto"/>
              <w:left w:val="nil"/>
              <w:bottom w:val="nil"/>
              <w:right w:val="single" w:sz="8" w:space="0" w:color="auto"/>
            </w:tcBorders>
            <w:shd w:val="clear" w:color="auto" w:fill="auto"/>
            <w:noWrap/>
            <w:vAlign w:val="center"/>
            <w:hideMark/>
          </w:tcPr>
          <w:p w14:paraId="63AED66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33B61287" w14:textId="77777777" w:rsidTr="0082666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33FA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23AB2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-0.37%</w:t>
            </w:r>
          </w:p>
        </w:tc>
        <w:tc>
          <w:tcPr>
            <w:tcW w:w="1143" w:type="dxa"/>
            <w:tcBorders>
              <w:top w:val="single" w:sz="8" w:space="0" w:color="auto"/>
              <w:left w:val="nil"/>
              <w:bottom w:val="nil"/>
              <w:right w:val="nil"/>
            </w:tcBorders>
            <w:shd w:val="clear" w:color="auto" w:fill="auto"/>
            <w:noWrap/>
            <w:vAlign w:val="center"/>
            <w:hideMark/>
          </w:tcPr>
          <w:p w14:paraId="226A439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-0.90%</w:t>
            </w:r>
          </w:p>
        </w:tc>
        <w:tc>
          <w:tcPr>
            <w:tcW w:w="1143" w:type="dxa"/>
            <w:tcBorders>
              <w:top w:val="single" w:sz="8" w:space="0" w:color="auto"/>
              <w:left w:val="nil"/>
              <w:bottom w:val="nil"/>
              <w:right w:val="single" w:sz="4" w:space="0" w:color="auto"/>
            </w:tcBorders>
            <w:shd w:val="clear" w:color="auto" w:fill="auto"/>
            <w:noWrap/>
            <w:vAlign w:val="center"/>
            <w:hideMark/>
          </w:tcPr>
          <w:p w14:paraId="61AF25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-1.61%</w:t>
            </w:r>
          </w:p>
        </w:tc>
        <w:tc>
          <w:tcPr>
            <w:tcW w:w="935" w:type="dxa"/>
            <w:tcBorders>
              <w:top w:val="single" w:sz="8" w:space="0" w:color="auto"/>
              <w:left w:val="nil"/>
              <w:bottom w:val="nil"/>
              <w:right w:val="nil"/>
            </w:tcBorders>
            <w:shd w:val="clear" w:color="auto" w:fill="auto"/>
            <w:noWrap/>
            <w:vAlign w:val="center"/>
            <w:hideMark/>
          </w:tcPr>
          <w:p w14:paraId="1744944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120%</w:t>
            </w:r>
          </w:p>
        </w:tc>
        <w:tc>
          <w:tcPr>
            <w:tcW w:w="935" w:type="dxa"/>
            <w:tcBorders>
              <w:top w:val="single" w:sz="8" w:space="0" w:color="auto"/>
              <w:left w:val="nil"/>
              <w:bottom w:val="nil"/>
              <w:right w:val="single" w:sz="8" w:space="0" w:color="auto"/>
            </w:tcBorders>
            <w:shd w:val="clear" w:color="auto" w:fill="auto"/>
            <w:noWrap/>
            <w:vAlign w:val="center"/>
            <w:hideMark/>
          </w:tcPr>
          <w:p w14:paraId="3CF8E6A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66C47F43" w14:textId="77777777" w:rsidTr="0082666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F187C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EF3BD9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7BDC02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581274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6CDA97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AEBE53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r>
    </w:tbl>
    <w:p w14:paraId="68529CA5" w14:textId="77777777" w:rsidR="00E30A03" w:rsidRDefault="00E30A03" w:rsidP="00E30A03"/>
    <w:p w14:paraId="445063BF" w14:textId="77777777" w:rsidR="00E30A03" w:rsidRDefault="00E30A03" w:rsidP="00E30A03"/>
    <w:p w14:paraId="5B0F6F40" w14:textId="77777777" w:rsidR="00E30A03" w:rsidRDefault="00E30A03" w:rsidP="00E30A03"/>
    <w:p w14:paraId="7A2BD46C" w14:textId="77777777" w:rsidR="00E30A03" w:rsidRDefault="00E30A03" w:rsidP="00E30A03"/>
    <w:p w14:paraId="27B0AD5B" w14:textId="77777777" w:rsidR="00257EA4" w:rsidRDefault="00257EA4" w:rsidP="00E30A03"/>
    <w:p w14:paraId="3FF735AE" w14:textId="77777777" w:rsidR="00257EA4" w:rsidRPr="00E30A03" w:rsidRDefault="00257EA4" w:rsidP="00E30A03"/>
    <w:p w14:paraId="09D321D7" w14:textId="77777777" w:rsidR="00257EA4" w:rsidRDefault="00257EA4" w:rsidP="00363270">
      <w:pPr>
        <w:pStyle w:val="3"/>
        <w:numPr>
          <w:ilvl w:val="0"/>
          <w:numId w:val="0"/>
        </w:numPr>
        <w:ind w:left="720" w:hanging="720"/>
        <w:rPr>
          <w:rFonts w:eastAsia="맑은 고딕"/>
          <w:color w:val="000000"/>
          <w:szCs w:val="20"/>
        </w:rPr>
      </w:pPr>
    </w:p>
    <w:p w14:paraId="2D6F810B" w14:textId="7A38AD22" w:rsidR="00363270" w:rsidRDefault="00363270" w:rsidP="00363270">
      <w:pPr>
        <w:pStyle w:val="3"/>
        <w:numPr>
          <w:ilvl w:val="0"/>
          <w:numId w:val="0"/>
        </w:numPr>
        <w:ind w:left="720" w:hanging="720"/>
        <w:rPr>
          <w:rFonts w:eastAsia="맑은 고딕"/>
          <w:lang w:eastAsia="ko-KR"/>
        </w:rPr>
      </w:pPr>
      <w:r>
        <w:rPr>
          <w:rFonts w:eastAsia="맑은 고딕"/>
          <w:color w:val="000000"/>
          <w:szCs w:val="20"/>
        </w:rPr>
        <w:t>2.</w:t>
      </w:r>
      <w:r w:rsidR="00E0110E">
        <w:rPr>
          <w:rFonts w:eastAsia="맑은 고딕"/>
          <w:color w:val="000000"/>
          <w:szCs w:val="20"/>
        </w:rPr>
        <w:t>8</w:t>
      </w:r>
      <w:r>
        <w:rPr>
          <w:rFonts w:eastAsia="맑은 고딕"/>
          <w:color w:val="000000"/>
          <w:szCs w:val="20"/>
        </w:rPr>
        <w:t xml:space="preserve"> BMS + Disabling BMS NSST + RST (R=16) </w:t>
      </w:r>
    </w:p>
    <w:p w14:paraId="29B64CA7" w14:textId="77777777" w:rsidR="00363270" w:rsidRDefault="00363270" w:rsidP="00363270">
      <w:r w:rsidRPr="004F786B">
        <w:t xml:space="preserve">- </w:t>
      </w:r>
      <w:r>
        <w:t>Anchor: BMS 1.1</w:t>
      </w:r>
      <w:r w:rsidRPr="00E158DF">
        <w:t xml:space="preserve"> </w:t>
      </w:r>
    </w:p>
    <w:p w14:paraId="51A76B59" w14:textId="77777777" w:rsidR="00363270" w:rsidRPr="004F786B" w:rsidRDefault="00363270" w:rsidP="00363270">
      <w:pPr>
        <w:rPr>
          <w:rFonts w:eastAsia="맑은 고딕"/>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B9A7BB6" w14:textId="77777777" w:rsidTr="00E76E4E">
        <w:trPr>
          <w:trHeight w:val="255"/>
        </w:trPr>
        <w:tc>
          <w:tcPr>
            <w:tcW w:w="1640" w:type="dxa"/>
            <w:tcBorders>
              <w:top w:val="nil"/>
              <w:left w:val="nil"/>
              <w:bottom w:val="nil"/>
              <w:right w:val="nil"/>
            </w:tcBorders>
            <w:shd w:val="clear" w:color="auto" w:fill="auto"/>
            <w:noWrap/>
            <w:vAlign w:val="center"/>
            <w:hideMark/>
          </w:tcPr>
          <w:p w14:paraId="1ECE168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428FF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1FC623C1" w14:textId="77777777" w:rsidTr="007B2F6F">
        <w:trPr>
          <w:trHeight w:val="255"/>
        </w:trPr>
        <w:tc>
          <w:tcPr>
            <w:tcW w:w="1640" w:type="dxa"/>
            <w:tcBorders>
              <w:top w:val="nil"/>
              <w:left w:val="nil"/>
              <w:bottom w:val="nil"/>
              <w:right w:val="nil"/>
            </w:tcBorders>
            <w:shd w:val="clear" w:color="auto" w:fill="auto"/>
            <w:noWrap/>
            <w:vAlign w:val="center"/>
            <w:hideMark/>
          </w:tcPr>
          <w:p w14:paraId="40889B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3BBD7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851E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A13D2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5586327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84B674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2592853B"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65A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7EDA29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-1.38%</w:t>
            </w:r>
          </w:p>
        </w:tc>
        <w:tc>
          <w:tcPr>
            <w:tcW w:w="1143" w:type="dxa"/>
            <w:tcBorders>
              <w:top w:val="nil"/>
              <w:left w:val="nil"/>
              <w:bottom w:val="nil"/>
              <w:right w:val="nil"/>
            </w:tcBorders>
            <w:shd w:val="clear" w:color="auto" w:fill="auto"/>
            <w:noWrap/>
            <w:vAlign w:val="center"/>
            <w:hideMark/>
          </w:tcPr>
          <w:p w14:paraId="128286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1143" w:type="dxa"/>
            <w:tcBorders>
              <w:top w:val="nil"/>
              <w:left w:val="nil"/>
              <w:bottom w:val="nil"/>
              <w:right w:val="single" w:sz="4" w:space="0" w:color="auto"/>
            </w:tcBorders>
            <w:shd w:val="clear" w:color="auto" w:fill="auto"/>
            <w:noWrap/>
            <w:vAlign w:val="center"/>
            <w:hideMark/>
          </w:tcPr>
          <w:p w14:paraId="34782F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-0.44%</w:t>
            </w:r>
          </w:p>
        </w:tc>
        <w:tc>
          <w:tcPr>
            <w:tcW w:w="935" w:type="dxa"/>
            <w:tcBorders>
              <w:top w:val="single" w:sz="8" w:space="0" w:color="auto"/>
              <w:left w:val="nil"/>
              <w:bottom w:val="nil"/>
              <w:right w:val="nil"/>
            </w:tcBorders>
            <w:shd w:val="clear" w:color="auto" w:fill="auto"/>
            <w:noWrap/>
            <w:vAlign w:val="center"/>
            <w:hideMark/>
          </w:tcPr>
          <w:p w14:paraId="01B66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single" w:sz="8" w:space="0" w:color="auto"/>
              <w:left w:val="nil"/>
              <w:bottom w:val="nil"/>
              <w:right w:val="single" w:sz="8" w:space="0" w:color="auto"/>
            </w:tcBorders>
            <w:shd w:val="clear" w:color="auto" w:fill="auto"/>
            <w:noWrap/>
            <w:vAlign w:val="center"/>
            <w:hideMark/>
          </w:tcPr>
          <w:p w14:paraId="4C8F03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62205C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DEF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E9D0A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-0.78%</w:t>
            </w:r>
          </w:p>
        </w:tc>
        <w:tc>
          <w:tcPr>
            <w:tcW w:w="1143" w:type="dxa"/>
            <w:tcBorders>
              <w:top w:val="nil"/>
              <w:left w:val="nil"/>
              <w:bottom w:val="nil"/>
              <w:right w:val="nil"/>
            </w:tcBorders>
            <w:shd w:val="clear" w:color="auto" w:fill="auto"/>
            <w:noWrap/>
            <w:vAlign w:val="center"/>
            <w:hideMark/>
          </w:tcPr>
          <w:p w14:paraId="399889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0.10%</w:t>
            </w:r>
          </w:p>
        </w:tc>
        <w:tc>
          <w:tcPr>
            <w:tcW w:w="1143" w:type="dxa"/>
            <w:tcBorders>
              <w:top w:val="nil"/>
              <w:left w:val="nil"/>
              <w:bottom w:val="nil"/>
              <w:right w:val="single" w:sz="4" w:space="0" w:color="auto"/>
            </w:tcBorders>
            <w:shd w:val="clear" w:color="auto" w:fill="auto"/>
            <w:noWrap/>
            <w:vAlign w:val="center"/>
            <w:hideMark/>
          </w:tcPr>
          <w:p w14:paraId="2BE81E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-0.20%</w:t>
            </w:r>
          </w:p>
        </w:tc>
        <w:tc>
          <w:tcPr>
            <w:tcW w:w="935" w:type="dxa"/>
            <w:tcBorders>
              <w:top w:val="nil"/>
              <w:left w:val="nil"/>
              <w:bottom w:val="nil"/>
              <w:right w:val="nil"/>
            </w:tcBorders>
            <w:shd w:val="clear" w:color="auto" w:fill="auto"/>
            <w:noWrap/>
            <w:vAlign w:val="center"/>
            <w:hideMark/>
          </w:tcPr>
          <w:p w14:paraId="02F108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nil"/>
              <w:left w:val="nil"/>
              <w:bottom w:val="nil"/>
              <w:right w:val="single" w:sz="8" w:space="0" w:color="auto"/>
            </w:tcBorders>
            <w:shd w:val="clear" w:color="auto" w:fill="auto"/>
            <w:noWrap/>
            <w:vAlign w:val="center"/>
            <w:hideMark/>
          </w:tcPr>
          <w:p w14:paraId="73F0C0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6416D74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4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9A93E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1143" w:type="dxa"/>
            <w:tcBorders>
              <w:top w:val="nil"/>
              <w:left w:val="nil"/>
              <w:bottom w:val="nil"/>
              <w:right w:val="nil"/>
            </w:tcBorders>
            <w:shd w:val="clear" w:color="auto" w:fill="auto"/>
            <w:noWrap/>
            <w:vAlign w:val="center"/>
            <w:hideMark/>
          </w:tcPr>
          <w:p w14:paraId="4CBEF2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-0.30%</w:t>
            </w:r>
          </w:p>
        </w:tc>
        <w:tc>
          <w:tcPr>
            <w:tcW w:w="1143" w:type="dxa"/>
            <w:tcBorders>
              <w:top w:val="nil"/>
              <w:left w:val="nil"/>
              <w:bottom w:val="nil"/>
              <w:right w:val="single" w:sz="4" w:space="0" w:color="auto"/>
            </w:tcBorders>
            <w:shd w:val="clear" w:color="auto" w:fill="auto"/>
            <w:noWrap/>
            <w:vAlign w:val="center"/>
            <w:hideMark/>
          </w:tcPr>
          <w:p w14:paraId="547C7B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-0.21%</w:t>
            </w:r>
          </w:p>
        </w:tc>
        <w:tc>
          <w:tcPr>
            <w:tcW w:w="935" w:type="dxa"/>
            <w:tcBorders>
              <w:top w:val="nil"/>
              <w:left w:val="nil"/>
              <w:bottom w:val="nil"/>
              <w:right w:val="nil"/>
            </w:tcBorders>
            <w:shd w:val="clear" w:color="auto" w:fill="auto"/>
            <w:noWrap/>
            <w:vAlign w:val="center"/>
            <w:hideMark/>
          </w:tcPr>
          <w:p w14:paraId="468B47D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nil"/>
              <w:left w:val="nil"/>
              <w:bottom w:val="nil"/>
              <w:right w:val="single" w:sz="8" w:space="0" w:color="auto"/>
            </w:tcBorders>
            <w:shd w:val="clear" w:color="auto" w:fill="auto"/>
            <w:noWrap/>
            <w:vAlign w:val="center"/>
            <w:hideMark/>
          </w:tcPr>
          <w:p w14:paraId="68501A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431CC66F"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DB3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ED923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-1.84%</w:t>
            </w:r>
          </w:p>
        </w:tc>
        <w:tc>
          <w:tcPr>
            <w:tcW w:w="1143" w:type="dxa"/>
            <w:tcBorders>
              <w:top w:val="nil"/>
              <w:left w:val="nil"/>
              <w:bottom w:val="nil"/>
              <w:right w:val="nil"/>
            </w:tcBorders>
            <w:shd w:val="clear" w:color="auto" w:fill="auto"/>
            <w:noWrap/>
            <w:vAlign w:val="center"/>
            <w:hideMark/>
          </w:tcPr>
          <w:p w14:paraId="7B2097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1143" w:type="dxa"/>
            <w:tcBorders>
              <w:top w:val="nil"/>
              <w:left w:val="nil"/>
              <w:bottom w:val="nil"/>
              <w:right w:val="single" w:sz="4" w:space="0" w:color="auto"/>
            </w:tcBorders>
            <w:shd w:val="clear" w:color="auto" w:fill="auto"/>
            <w:noWrap/>
            <w:vAlign w:val="center"/>
            <w:hideMark/>
          </w:tcPr>
          <w:p w14:paraId="2C640E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c>
          <w:tcPr>
            <w:tcW w:w="935" w:type="dxa"/>
            <w:tcBorders>
              <w:top w:val="nil"/>
              <w:left w:val="nil"/>
              <w:bottom w:val="nil"/>
              <w:right w:val="nil"/>
            </w:tcBorders>
            <w:shd w:val="clear" w:color="auto" w:fill="auto"/>
            <w:noWrap/>
            <w:vAlign w:val="center"/>
            <w:hideMark/>
          </w:tcPr>
          <w:p w14:paraId="157F3AD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nil"/>
              <w:left w:val="nil"/>
              <w:bottom w:val="nil"/>
              <w:right w:val="single" w:sz="8" w:space="0" w:color="auto"/>
            </w:tcBorders>
            <w:shd w:val="clear" w:color="auto" w:fill="auto"/>
            <w:noWrap/>
            <w:vAlign w:val="center"/>
            <w:hideMark/>
          </w:tcPr>
          <w:p w14:paraId="4D013A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1A5AA741"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575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00AE6B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-1.41%</w:t>
            </w:r>
          </w:p>
        </w:tc>
        <w:tc>
          <w:tcPr>
            <w:tcW w:w="1143" w:type="dxa"/>
            <w:tcBorders>
              <w:top w:val="nil"/>
              <w:left w:val="nil"/>
              <w:bottom w:val="nil"/>
              <w:right w:val="nil"/>
            </w:tcBorders>
            <w:shd w:val="clear" w:color="auto" w:fill="auto"/>
            <w:noWrap/>
            <w:vAlign w:val="center"/>
            <w:hideMark/>
          </w:tcPr>
          <w:p w14:paraId="3E5133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nil"/>
              <w:left w:val="nil"/>
              <w:bottom w:val="nil"/>
              <w:right w:val="single" w:sz="4" w:space="0" w:color="auto"/>
            </w:tcBorders>
            <w:shd w:val="clear" w:color="auto" w:fill="auto"/>
            <w:noWrap/>
            <w:vAlign w:val="center"/>
            <w:hideMark/>
          </w:tcPr>
          <w:p w14:paraId="4C230D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-0.37%</w:t>
            </w:r>
          </w:p>
        </w:tc>
        <w:tc>
          <w:tcPr>
            <w:tcW w:w="935" w:type="dxa"/>
            <w:tcBorders>
              <w:top w:val="nil"/>
              <w:left w:val="nil"/>
              <w:bottom w:val="nil"/>
              <w:right w:val="nil"/>
            </w:tcBorders>
            <w:shd w:val="clear" w:color="auto" w:fill="auto"/>
            <w:noWrap/>
            <w:vAlign w:val="center"/>
            <w:hideMark/>
          </w:tcPr>
          <w:p w14:paraId="77C7A3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92%</w:t>
            </w:r>
          </w:p>
        </w:tc>
        <w:tc>
          <w:tcPr>
            <w:tcW w:w="935" w:type="dxa"/>
            <w:tcBorders>
              <w:top w:val="nil"/>
              <w:left w:val="nil"/>
              <w:bottom w:val="nil"/>
              <w:right w:val="single" w:sz="8" w:space="0" w:color="auto"/>
            </w:tcBorders>
            <w:shd w:val="clear" w:color="auto" w:fill="auto"/>
            <w:noWrap/>
            <w:vAlign w:val="center"/>
            <w:hideMark/>
          </w:tcPr>
          <w:p w14:paraId="40E7DE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B40C0D6"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F211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7F36075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1143" w:type="dxa"/>
            <w:tcBorders>
              <w:top w:val="single" w:sz="8" w:space="0" w:color="auto"/>
              <w:left w:val="nil"/>
              <w:bottom w:val="nil"/>
              <w:right w:val="nil"/>
            </w:tcBorders>
            <w:shd w:val="clear" w:color="auto" w:fill="auto"/>
            <w:noWrap/>
            <w:vAlign w:val="center"/>
            <w:hideMark/>
          </w:tcPr>
          <w:p w14:paraId="56C54C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-0.45%</w:t>
            </w:r>
          </w:p>
        </w:tc>
        <w:tc>
          <w:tcPr>
            <w:tcW w:w="1143" w:type="dxa"/>
            <w:tcBorders>
              <w:top w:val="single" w:sz="8" w:space="0" w:color="auto"/>
              <w:left w:val="nil"/>
              <w:bottom w:val="nil"/>
              <w:right w:val="single" w:sz="4" w:space="0" w:color="auto"/>
            </w:tcBorders>
            <w:shd w:val="clear" w:color="auto" w:fill="auto"/>
            <w:noWrap/>
            <w:vAlign w:val="center"/>
            <w:hideMark/>
          </w:tcPr>
          <w:p w14:paraId="6A18B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935" w:type="dxa"/>
            <w:tcBorders>
              <w:top w:val="single" w:sz="8" w:space="0" w:color="auto"/>
              <w:left w:val="nil"/>
              <w:bottom w:val="single" w:sz="8" w:space="0" w:color="auto"/>
              <w:right w:val="nil"/>
            </w:tcBorders>
            <w:shd w:val="clear" w:color="auto" w:fill="auto"/>
            <w:noWrap/>
            <w:vAlign w:val="center"/>
            <w:hideMark/>
          </w:tcPr>
          <w:p w14:paraId="522FDC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11F5D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613C05E5" w14:textId="77777777" w:rsidTr="007B2F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32D6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4DF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c>
          <w:tcPr>
            <w:tcW w:w="1143" w:type="dxa"/>
            <w:tcBorders>
              <w:top w:val="single" w:sz="8" w:space="0" w:color="auto"/>
              <w:left w:val="nil"/>
              <w:bottom w:val="nil"/>
              <w:right w:val="nil"/>
            </w:tcBorders>
            <w:shd w:val="clear" w:color="auto" w:fill="auto"/>
            <w:noWrap/>
            <w:vAlign w:val="center"/>
            <w:hideMark/>
          </w:tcPr>
          <w:p w14:paraId="6DB317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0AA13A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935" w:type="dxa"/>
            <w:tcBorders>
              <w:top w:val="single" w:sz="8" w:space="0" w:color="auto"/>
              <w:left w:val="nil"/>
              <w:bottom w:val="nil"/>
              <w:right w:val="nil"/>
            </w:tcBorders>
            <w:shd w:val="clear" w:color="auto" w:fill="auto"/>
            <w:noWrap/>
            <w:vAlign w:val="center"/>
            <w:hideMark/>
          </w:tcPr>
          <w:p w14:paraId="664EC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single" w:sz="8" w:space="0" w:color="auto"/>
              <w:left w:val="nil"/>
              <w:bottom w:val="nil"/>
              <w:right w:val="single" w:sz="8" w:space="0" w:color="auto"/>
            </w:tcBorders>
            <w:shd w:val="clear" w:color="auto" w:fill="auto"/>
            <w:noWrap/>
            <w:vAlign w:val="center"/>
            <w:hideMark/>
          </w:tcPr>
          <w:p w14:paraId="77A71E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37ED3AD"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BB12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C7A9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3BF42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5904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1215A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7A016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038B50D8" w14:textId="77777777" w:rsidR="00363270" w:rsidRDefault="00363270" w:rsidP="00363270">
      <w:pPr>
        <w:rPr>
          <w:rFonts w:eastAsia="맑은 고딕"/>
          <w:lang w:eastAsia="ko-KR"/>
        </w:rPr>
      </w:pPr>
    </w:p>
    <w:p w14:paraId="12A91C67" w14:textId="77777777" w:rsidR="00363270" w:rsidRPr="004F786B" w:rsidRDefault="00363270" w:rsidP="00363270">
      <w:pPr>
        <w:rPr>
          <w:rFonts w:eastAsia="맑은 고딕"/>
          <w:lang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466C666" w14:textId="77777777" w:rsidTr="00E76E4E">
        <w:trPr>
          <w:trHeight w:val="255"/>
        </w:trPr>
        <w:tc>
          <w:tcPr>
            <w:tcW w:w="1640" w:type="dxa"/>
            <w:tcBorders>
              <w:top w:val="nil"/>
              <w:left w:val="nil"/>
              <w:bottom w:val="nil"/>
              <w:right w:val="nil"/>
            </w:tcBorders>
            <w:shd w:val="clear" w:color="auto" w:fill="auto"/>
            <w:noWrap/>
            <w:vAlign w:val="center"/>
            <w:hideMark/>
          </w:tcPr>
          <w:p w14:paraId="7CB35C2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341F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B22DF91" w14:textId="77777777" w:rsidTr="007B2F6F">
        <w:trPr>
          <w:trHeight w:val="255"/>
        </w:trPr>
        <w:tc>
          <w:tcPr>
            <w:tcW w:w="1640" w:type="dxa"/>
            <w:tcBorders>
              <w:top w:val="nil"/>
              <w:left w:val="nil"/>
              <w:bottom w:val="nil"/>
              <w:right w:val="nil"/>
            </w:tcBorders>
            <w:shd w:val="clear" w:color="auto" w:fill="auto"/>
            <w:noWrap/>
            <w:vAlign w:val="center"/>
            <w:hideMark/>
          </w:tcPr>
          <w:p w14:paraId="65D601D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E112C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3F2BDA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2627F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7BB23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14D3C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4CBE7D0F"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775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1992F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1143" w:type="dxa"/>
            <w:tcBorders>
              <w:top w:val="nil"/>
              <w:left w:val="nil"/>
              <w:bottom w:val="nil"/>
              <w:right w:val="nil"/>
            </w:tcBorders>
            <w:shd w:val="clear" w:color="auto" w:fill="auto"/>
            <w:noWrap/>
            <w:vAlign w:val="center"/>
            <w:hideMark/>
          </w:tcPr>
          <w:p w14:paraId="3CB001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47267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-0.55%</w:t>
            </w:r>
          </w:p>
        </w:tc>
        <w:tc>
          <w:tcPr>
            <w:tcW w:w="935" w:type="dxa"/>
            <w:tcBorders>
              <w:top w:val="nil"/>
              <w:left w:val="nil"/>
              <w:bottom w:val="nil"/>
              <w:right w:val="nil"/>
            </w:tcBorders>
            <w:shd w:val="clear" w:color="auto" w:fill="auto"/>
            <w:noWrap/>
            <w:vAlign w:val="center"/>
            <w:hideMark/>
          </w:tcPr>
          <w:p w14:paraId="296DAE7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CAA8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4EDDF53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08BE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59312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-0.56%</w:t>
            </w:r>
          </w:p>
        </w:tc>
        <w:tc>
          <w:tcPr>
            <w:tcW w:w="1143" w:type="dxa"/>
            <w:tcBorders>
              <w:top w:val="nil"/>
              <w:left w:val="nil"/>
              <w:bottom w:val="nil"/>
              <w:right w:val="nil"/>
            </w:tcBorders>
            <w:shd w:val="clear" w:color="auto" w:fill="auto"/>
            <w:noWrap/>
            <w:vAlign w:val="center"/>
            <w:hideMark/>
          </w:tcPr>
          <w:p w14:paraId="06266C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0.31%</w:t>
            </w:r>
          </w:p>
        </w:tc>
        <w:tc>
          <w:tcPr>
            <w:tcW w:w="1143" w:type="dxa"/>
            <w:tcBorders>
              <w:top w:val="nil"/>
              <w:left w:val="nil"/>
              <w:bottom w:val="nil"/>
              <w:right w:val="single" w:sz="4" w:space="0" w:color="auto"/>
            </w:tcBorders>
            <w:shd w:val="clear" w:color="auto" w:fill="auto"/>
            <w:noWrap/>
            <w:vAlign w:val="center"/>
            <w:hideMark/>
          </w:tcPr>
          <w:p w14:paraId="0B2FB1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935" w:type="dxa"/>
            <w:tcBorders>
              <w:top w:val="nil"/>
              <w:left w:val="nil"/>
              <w:bottom w:val="nil"/>
              <w:right w:val="nil"/>
            </w:tcBorders>
            <w:shd w:val="clear" w:color="auto" w:fill="auto"/>
            <w:noWrap/>
            <w:vAlign w:val="center"/>
            <w:hideMark/>
          </w:tcPr>
          <w:p w14:paraId="3FA622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nil"/>
              <w:left w:val="nil"/>
              <w:bottom w:val="nil"/>
              <w:right w:val="single" w:sz="8" w:space="0" w:color="auto"/>
            </w:tcBorders>
            <w:shd w:val="clear" w:color="auto" w:fill="auto"/>
            <w:noWrap/>
            <w:vAlign w:val="center"/>
            <w:hideMark/>
          </w:tcPr>
          <w:p w14:paraId="63805F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D480722"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1629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1480B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-0.64%</w:t>
            </w:r>
          </w:p>
        </w:tc>
        <w:tc>
          <w:tcPr>
            <w:tcW w:w="1143" w:type="dxa"/>
            <w:tcBorders>
              <w:top w:val="nil"/>
              <w:left w:val="nil"/>
              <w:bottom w:val="nil"/>
              <w:right w:val="nil"/>
            </w:tcBorders>
            <w:shd w:val="clear" w:color="auto" w:fill="auto"/>
            <w:noWrap/>
            <w:vAlign w:val="center"/>
            <w:hideMark/>
          </w:tcPr>
          <w:p w14:paraId="53DE1F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0.08%</w:t>
            </w:r>
          </w:p>
        </w:tc>
        <w:tc>
          <w:tcPr>
            <w:tcW w:w="1143" w:type="dxa"/>
            <w:tcBorders>
              <w:top w:val="nil"/>
              <w:left w:val="nil"/>
              <w:bottom w:val="nil"/>
              <w:right w:val="single" w:sz="4" w:space="0" w:color="auto"/>
            </w:tcBorders>
            <w:shd w:val="clear" w:color="auto" w:fill="auto"/>
            <w:noWrap/>
            <w:vAlign w:val="center"/>
            <w:hideMark/>
          </w:tcPr>
          <w:p w14:paraId="0B7179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-0.01%</w:t>
            </w:r>
          </w:p>
        </w:tc>
        <w:tc>
          <w:tcPr>
            <w:tcW w:w="935" w:type="dxa"/>
            <w:tcBorders>
              <w:top w:val="nil"/>
              <w:left w:val="nil"/>
              <w:bottom w:val="nil"/>
              <w:right w:val="nil"/>
            </w:tcBorders>
            <w:shd w:val="clear" w:color="auto" w:fill="auto"/>
            <w:noWrap/>
            <w:vAlign w:val="center"/>
            <w:hideMark/>
          </w:tcPr>
          <w:p w14:paraId="1B612E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7A47BD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8FFA8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671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C88A6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-0.98%</w:t>
            </w:r>
          </w:p>
        </w:tc>
        <w:tc>
          <w:tcPr>
            <w:tcW w:w="1143" w:type="dxa"/>
            <w:tcBorders>
              <w:top w:val="nil"/>
              <w:left w:val="nil"/>
              <w:bottom w:val="nil"/>
              <w:right w:val="nil"/>
            </w:tcBorders>
            <w:shd w:val="clear" w:color="auto" w:fill="auto"/>
            <w:noWrap/>
            <w:vAlign w:val="center"/>
            <w:hideMark/>
          </w:tcPr>
          <w:p w14:paraId="715A25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-0.33%</w:t>
            </w:r>
          </w:p>
        </w:tc>
        <w:tc>
          <w:tcPr>
            <w:tcW w:w="1143" w:type="dxa"/>
            <w:tcBorders>
              <w:top w:val="nil"/>
              <w:left w:val="nil"/>
              <w:bottom w:val="nil"/>
              <w:right w:val="single" w:sz="4" w:space="0" w:color="auto"/>
            </w:tcBorders>
            <w:shd w:val="clear" w:color="auto" w:fill="auto"/>
            <w:noWrap/>
            <w:vAlign w:val="center"/>
            <w:hideMark/>
          </w:tcPr>
          <w:p w14:paraId="2A6F5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-0.60%</w:t>
            </w:r>
          </w:p>
        </w:tc>
        <w:tc>
          <w:tcPr>
            <w:tcW w:w="935" w:type="dxa"/>
            <w:tcBorders>
              <w:top w:val="nil"/>
              <w:left w:val="nil"/>
              <w:bottom w:val="nil"/>
              <w:right w:val="nil"/>
            </w:tcBorders>
            <w:shd w:val="clear" w:color="auto" w:fill="auto"/>
            <w:noWrap/>
            <w:vAlign w:val="center"/>
            <w:hideMark/>
          </w:tcPr>
          <w:p w14:paraId="0C5F5A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41241D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6C006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BE5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0E166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3825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EFD4E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6A6363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117A71CA"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0233D11"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7C409"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D0860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-0.77%</w:t>
            </w:r>
          </w:p>
        </w:tc>
        <w:tc>
          <w:tcPr>
            <w:tcW w:w="1143" w:type="dxa"/>
            <w:tcBorders>
              <w:top w:val="single" w:sz="8" w:space="0" w:color="auto"/>
              <w:left w:val="nil"/>
              <w:bottom w:val="nil"/>
              <w:right w:val="nil"/>
            </w:tcBorders>
            <w:shd w:val="clear" w:color="auto" w:fill="auto"/>
            <w:noWrap/>
            <w:vAlign w:val="center"/>
            <w:hideMark/>
          </w:tcPr>
          <w:p w14:paraId="156E5A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4583315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-0.29%</w:t>
            </w:r>
          </w:p>
        </w:tc>
        <w:tc>
          <w:tcPr>
            <w:tcW w:w="935" w:type="dxa"/>
            <w:tcBorders>
              <w:top w:val="single" w:sz="8" w:space="0" w:color="auto"/>
              <w:left w:val="nil"/>
              <w:bottom w:val="nil"/>
              <w:right w:val="nil"/>
            </w:tcBorders>
            <w:shd w:val="clear" w:color="auto" w:fill="auto"/>
            <w:noWrap/>
            <w:vAlign w:val="center"/>
            <w:hideMark/>
          </w:tcPr>
          <w:p w14:paraId="5509DD8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76838F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36A3AB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A8C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0B2162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single" w:sz="8" w:space="0" w:color="auto"/>
              <w:left w:val="nil"/>
              <w:bottom w:val="nil"/>
              <w:right w:val="nil"/>
            </w:tcBorders>
            <w:shd w:val="clear" w:color="auto" w:fill="auto"/>
            <w:noWrap/>
            <w:vAlign w:val="center"/>
            <w:hideMark/>
          </w:tcPr>
          <w:p w14:paraId="1AC38E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5B3F20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-0.27%</w:t>
            </w:r>
          </w:p>
        </w:tc>
        <w:tc>
          <w:tcPr>
            <w:tcW w:w="935" w:type="dxa"/>
            <w:tcBorders>
              <w:top w:val="single" w:sz="8" w:space="0" w:color="auto"/>
              <w:left w:val="nil"/>
              <w:bottom w:val="nil"/>
              <w:right w:val="nil"/>
            </w:tcBorders>
            <w:shd w:val="clear" w:color="auto" w:fill="auto"/>
            <w:noWrap/>
            <w:vAlign w:val="center"/>
            <w:hideMark/>
          </w:tcPr>
          <w:p w14:paraId="1FC2C1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0D78EE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CE059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5A87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25015C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042FA6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8D9F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82460C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A181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55C975C0" w14:textId="77777777" w:rsidR="00363270" w:rsidRDefault="00363270" w:rsidP="00363270"/>
    <w:p w14:paraId="2CB72A42"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12040B4" w14:textId="77777777" w:rsidTr="00E76E4E">
        <w:trPr>
          <w:trHeight w:val="255"/>
        </w:trPr>
        <w:tc>
          <w:tcPr>
            <w:tcW w:w="1640" w:type="dxa"/>
            <w:tcBorders>
              <w:top w:val="nil"/>
              <w:left w:val="nil"/>
              <w:bottom w:val="nil"/>
              <w:right w:val="nil"/>
            </w:tcBorders>
            <w:shd w:val="clear" w:color="auto" w:fill="auto"/>
            <w:noWrap/>
            <w:vAlign w:val="center"/>
            <w:hideMark/>
          </w:tcPr>
          <w:p w14:paraId="09DCE1D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0FA53"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E4B97B8" w14:textId="77777777" w:rsidTr="007B2F6F">
        <w:trPr>
          <w:trHeight w:val="255"/>
        </w:trPr>
        <w:tc>
          <w:tcPr>
            <w:tcW w:w="1640" w:type="dxa"/>
            <w:tcBorders>
              <w:top w:val="nil"/>
              <w:left w:val="nil"/>
              <w:bottom w:val="nil"/>
              <w:right w:val="nil"/>
            </w:tcBorders>
            <w:shd w:val="clear" w:color="auto" w:fill="auto"/>
            <w:noWrap/>
            <w:vAlign w:val="center"/>
            <w:hideMark/>
          </w:tcPr>
          <w:p w14:paraId="2D5F31A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8009B9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A5E24D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8B6E6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BA54E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FC832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5EA2119E"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835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6E716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55098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7B5A57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3DCC2B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single" w:sz="8" w:space="0" w:color="auto"/>
              <w:left w:val="nil"/>
              <w:bottom w:val="nil"/>
              <w:right w:val="single" w:sz="8" w:space="0" w:color="auto"/>
            </w:tcBorders>
            <w:shd w:val="clear" w:color="auto" w:fill="auto"/>
            <w:noWrap/>
            <w:vAlign w:val="center"/>
            <w:hideMark/>
          </w:tcPr>
          <w:p w14:paraId="5725C2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CBFACF3"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AB1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5CF9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8F6097D"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1D6C1E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6D964F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5D02BAA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317E9" w:rsidRPr="00BA6489" w14:paraId="075E677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AD206"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73811A9" w14:textId="4CF9D62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-0.25%</w:t>
            </w:r>
          </w:p>
        </w:tc>
        <w:tc>
          <w:tcPr>
            <w:tcW w:w="1143" w:type="dxa"/>
            <w:tcBorders>
              <w:top w:val="nil"/>
              <w:left w:val="nil"/>
              <w:bottom w:val="nil"/>
              <w:right w:val="nil"/>
            </w:tcBorders>
            <w:shd w:val="clear" w:color="auto" w:fill="auto"/>
            <w:noWrap/>
            <w:vAlign w:val="center"/>
            <w:hideMark/>
          </w:tcPr>
          <w:p w14:paraId="6D0A665F" w14:textId="744BA6F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43062C85" w14:textId="546BDC4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-0.58%</w:t>
            </w:r>
          </w:p>
        </w:tc>
        <w:tc>
          <w:tcPr>
            <w:tcW w:w="935" w:type="dxa"/>
            <w:tcBorders>
              <w:top w:val="nil"/>
              <w:left w:val="nil"/>
              <w:bottom w:val="nil"/>
              <w:right w:val="nil"/>
            </w:tcBorders>
            <w:shd w:val="clear" w:color="auto" w:fill="auto"/>
            <w:noWrap/>
            <w:vAlign w:val="center"/>
            <w:hideMark/>
          </w:tcPr>
          <w:p w14:paraId="5EE6B445" w14:textId="2D96F1D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39E9F9F" w14:textId="09D0130E"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D317E9" w:rsidRPr="00BA6489" w14:paraId="4AF6876B"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B3E565"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F743120" w14:textId="223BC0F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-0.39%</w:t>
            </w:r>
          </w:p>
        </w:tc>
        <w:tc>
          <w:tcPr>
            <w:tcW w:w="1143" w:type="dxa"/>
            <w:tcBorders>
              <w:top w:val="nil"/>
              <w:left w:val="nil"/>
              <w:bottom w:val="nil"/>
              <w:right w:val="nil"/>
            </w:tcBorders>
            <w:shd w:val="clear" w:color="auto" w:fill="auto"/>
            <w:noWrap/>
            <w:vAlign w:val="center"/>
            <w:hideMark/>
          </w:tcPr>
          <w:p w14:paraId="378D85DF" w14:textId="1535604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4B558F68" w14:textId="13113F9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-0.79%</w:t>
            </w:r>
          </w:p>
        </w:tc>
        <w:tc>
          <w:tcPr>
            <w:tcW w:w="935" w:type="dxa"/>
            <w:tcBorders>
              <w:top w:val="nil"/>
              <w:left w:val="nil"/>
              <w:bottom w:val="nil"/>
              <w:right w:val="nil"/>
            </w:tcBorders>
            <w:shd w:val="clear" w:color="auto" w:fill="auto"/>
            <w:noWrap/>
            <w:vAlign w:val="center"/>
            <w:hideMark/>
          </w:tcPr>
          <w:p w14:paraId="2C6B68FE" w14:textId="16DD2A1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FA79471" w14:textId="4B37CA3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242BC8B9"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601F0"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57754DDF" w14:textId="748041A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-0.44%</w:t>
            </w:r>
          </w:p>
        </w:tc>
        <w:tc>
          <w:tcPr>
            <w:tcW w:w="1143" w:type="dxa"/>
            <w:tcBorders>
              <w:top w:val="nil"/>
              <w:left w:val="nil"/>
              <w:bottom w:val="nil"/>
              <w:right w:val="nil"/>
            </w:tcBorders>
            <w:shd w:val="clear" w:color="auto" w:fill="auto"/>
            <w:noWrap/>
            <w:vAlign w:val="center"/>
            <w:hideMark/>
          </w:tcPr>
          <w:p w14:paraId="4A393D40" w14:textId="5789794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-0.52%</w:t>
            </w:r>
          </w:p>
        </w:tc>
        <w:tc>
          <w:tcPr>
            <w:tcW w:w="1143" w:type="dxa"/>
            <w:tcBorders>
              <w:top w:val="nil"/>
              <w:left w:val="nil"/>
              <w:bottom w:val="nil"/>
              <w:right w:val="single" w:sz="4" w:space="0" w:color="auto"/>
            </w:tcBorders>
            <w:shd w:val="clear" w:color="auto" w:fill="auto"/>
            <w:noWrap/>
            <w:vAlign w:val="center"/>
            <w:hideMark/>
          </w:tcPr>
          <w:p w14:paraId="10EFA6E8" w14:textId="4A72AD4C"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hideMark/>
          </w:tcPr>
          <w:p w14:paraId="54E2BFE9" w14:textId="3F802BA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9E93F3D" w14:textId="0E0095B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D317E9" w:rsidRPr="00BA6489" w14:paraId="5C21C752"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03893" w14:textId="77777777" w:rsidR="00D317E9" w:rsidRPr="00BA6489" w:rsidRDefault="00D317E9"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F47314C" w14:textId="1C1E7C7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-0.34%</w:t>
            </w:r>
          </w:p>
        </w:tc>
        <w:tc>
          <w:tcPr>
            <w:tcW w:w="1143" w:type="dxa"/>
            <w:tcBorders>
              <w:top w:val="single" w:sz="8" w:space="0" w:color="auto"/>
              <w:left w:val="nil"/>
              <w:bottom w:val="nil"/>
              <w:right w:val="nil"/>
            </w:tcBorders>
            <w:shd w:val="clear" w:color="auto" w:fill="auto"/>
            <w:noWrap/>
            <w:vAlign w:val="center"/>
            <w:hideMark/>
          </w:tcPr>
          <w:p w14:paraId="193B1EE8" w14:textId="0C8AACED"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0C1D6C26" w14:textId="33180FC8"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5FCA9451" w14:textId="63AC0F0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9A8CF33" w14:textId="6E59164E"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317E9" w:rsidRPr="00BA6489" w14:paraId="77ACF6C9"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E86EEE"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F467A4" w14:textId="6C9861D9"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5438EDD9" w14:textId="5CD3596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-0.83%</w:t>
            </w:r>
          </w:p>
        </w:tc>
        <w:tc>
          <w:tcPr>
            <w:tcW w:w="1143" w:type="dxa"/>
            <w:tcBorders>
              <w:top w:val="single" w:sz="8" w:space="0" w:color="auto"/>
              <w:left w:val="nil"/>
              <w:bottom w:val="nil"/>
              <w:right w:val="single" w:sz="4" w:space="0" w:color="auto"/>
            </w:tcBorders>
            <w:shd w:val="clear" w:color="auto" w:fill="auto"/>
            <w:noWrap/>
            <w:vAlign w:val="center"/>
            <w:hideMark/>
          </w:tcPr>
          <w:p w14:paraId="27096DA2" w14:textId="6E98B1B8"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2FBFA47D" w14:textId="1E8CD9C4"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66161192" w14:textId="1A76326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63270" w:rsidRPr="00BA6489" w14:paraId="100C9A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847A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6309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C7DC33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FB6F8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9702EF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C6934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E858CF2" w14:textId="77777777" w:rsidR="00363270" w:rsidRDefault="00363270" w:rsidP="00363270"/>
    <w:p w14:paraId="6ED9894D" w14:textId="77777777" w:rsidR="00363270" w:rsidRDefault="00363270" w:rsidP="00DC4BAE">
      <w:pPr>
        <w:rPr>
          <w:rFonts w:eastAsia="맑은 고딕"/>
          <w:lang w:eastAsia="ko-KR"/>
        </w:rPr>
      </w:pPr>
    </w:p>
    <w:p w14:paraId="3251E626" w14:textId="77777777" w:rsidR="00363270" w:rsidRDefault="00363270" w:rsidP="00DC4BAE">
      <w:pPr>
        <w:rPr>
          <w:rFonts w:eastAsia="맑은 고딕"/>
          <w:lang w:eastAsia="ko-KR"/>
        </w:rPr>
      </w:pPr>
    </w:p>
    <w:p w14:paraId="0AF708A3" w14:textId="77777777" w:rsidR="00363270" w:rsidRDefault="00363270" w:rsidP="00DC4BAE">
      <w:pPr>
        <w:rPr>
          <w:rFonts w:eastAsia="맑은 고딕"/>
          <w:lang w:eastAsia="ko-KR"/>
        </w:rPr>
      </w:pPr>
    </w:p>
    <w:p w14:paraId="42131DF8" w14:textId="77777777" w:rsidR="00363270" w:rsidRDefault="00363270" w:rsidP="00DC4BAE">
      <w:pPr>
        <w:rPr>
          <w:rFonts w:eastAsia="맑은 고딕"/>
          <w:lang w:eastAsia="ko-KR"/>
        </w:rPr>
      </w:pPr>
    </w:p>
    <w:p w14:paraId="72719B3E" w14:textId="77777777" w:rsidR="00363270" w:rsidRDefault="00363270" w:rsidP="00DC4BAE">
      <w:pPr>
        <w:rPr>
          <w:rFonts w:eastAsia="맑은 고딕"/>
          <w:lang w:eastAsia="ko-KR"/>
        </w:rPr>
      </w:pPr>
    </w:p>
    <w:p w14:paraId="2D146AF5" w14:textId="77777777" w:rsidR="00E72AEB" w:rsidRDefault="00E72AEB" w:rsidP="00DC4BAE">
      <w:pPr>
        <w:rPr>
          <w:rFonts w:eastAsia="맑은 고딕"/>
          <w:lang w:eastAsia="ko-KR"/>
        </w:rPr>
      </w:pPr>
    </w:p>
    <w:p w14:paraId="03580296" w14:textId="3A4B0E7A" w:rsidR="00E72AEB" w:rsidRDefault="00E72AEB" w:rsidP="00E72AEB">
      <w:pPr>
        <w:pStyle w:val="1"/>
        <w:rPr>
          <w:lang w:eastAsia="ko-KR"/>
        </w:rPr>
      </w:pPr>
      <w:r w:rsidRPr="00E72AEB">
        <w:rPr>
          <w:lang w:eastAsia="ko-KR"/>
        </w:rPr>
        <w:lastRenderedPageBreak/>
        <w:t>Complexity Analysis</w:t>
      </w:r>
    </w:p>
    <w:p w14:paraId="78EB9209" w14:textId="77777777" w:rsidR="00E72AEB" w:rsidRPr="00E72AEB" w:rsidRDefault="00E72AEB" w:rsidP="00E72AEB">
      <w:pPr>
        <w:rPr>
          <w:lang w:eastAsia="ko-KR"/>
        </w:rPr>
      </w:pPr>
    </w:p>
    <w:p w14:paraId="5183E3BF" w14:textId="77777777" w:rsidR="00E72AEB" w:rsidRPr="005A4AFF" w:rsidRDefault="00E72AEB" w:rsidP="00E72AEB">
      <w:pPr>
        <w:rPr>
          <w:b/>
        </w:rPr>
      </w:pPr>
      <w:r w:rsidRPr="005A4AFF">
        <w:rPr>
          <w:b/>
        </w:rPr>
        <w:t>1) Number of the multiplication:</w:t>
      </w:r>
    </w:p>
    <w:p w14:paraId="4BC4E4B0" w14:textId="77777777" w:rsidR="00E72AEB" w:rsidRPr="005A4AFF" w:rsidRDefault="00E72AEB" w:rsidP="00E72AEB">
      <w:r w:rsidRPr="005A4AFF">
        <w:t xml:space="preserve">For blocks with min (W, H) = 4: 16*16 = 256 (if 2 16x16 transform is applied then double this number)  </w:t>
      </w:r>
    </w:p>
    <w:p w14:paraId="5B8606A8" w14:textId="77777777" w:rsidR="00E72AEB" w:rsidRPr="005A4AFF" w:rsidRDefault="00E72AEB" w:rsidP="00E72AEB">
      <w:r w:rsidRPr="005A4AFF">
        <w:t>For blocks with min (W, H) = 8:</w:t>
      </w:r>
    </w:p>
    <w:p w14:paraId="3FBA4940" w14:textId="77777777" w:rsidR="00E72AEB" w:rsidRPr="005A4AFF" w:rsidRDefault="00E72AEB" w:rsidP="00E72AEB">
      <w:r w:rsidRPr="005A4AFF">
        <w:t>Case R =32:   32*64 = 2048</w:t>
      </w:r>
    </w:p>
    <w:p w14:paraId="6898FD81" w14:textId="5C307138" w:rsidR="00E72AEB" w:rsidRDefault="00E72AEB" w:rsidP="00E72AEB">
      <w:r w:rsidRPr="005A4AFF">
        <w:t>Case R =16:</w:t>
      </w:r>
      <w:r>
        <w:t xml:space="preserve">  </w:t>
      </w:r>
      <w:r w:rsidRPr="005A4AFF">
        <w:t xml:space="preserve"> 16*64 = 1024</w:t>
      </w:r>
    </w:p>
    <w:p w14:paraId="004E4D4C" w14:textId="77777777" w:rsidR="00E72AEB" w:rsidRPr="005A4AFF" w:rsidRDefault="00E72AEB" w:rsidP="00E72AEB"/>
    <w:p w14:paraId="50423539" w14:textId="77777777" w:rsidR="00E72AEB" w:rsidRPr="005A4AFF" w:rsidRDefault="00E72AEB" w:rsidP="00E72AEB">
      <w:pPr>
        <w:rPr>
          <w:b/>
        </w:rPr>
      </w:pPr>
      <w:r w:rsidRPr="005A4AFF">
        <w:rPr>
          <w:b/>
        </w:rPr>
        <w:t>2) Number of the addition:</w:t>
      </w:r>
    </w:p>
    <w:p w14:paraId="1700B31C" w14:textId="77777777" w:rsidR="00E72AEB" w:rsidRPr="005A4AFF" w:rsidRDefault="00E72AEB" w:rsidP="00E72AEB">
      <w:r w:rsidRPr="005A4AFF">
        <w:t xml:space="preserve">For blocks with min (W, H) = 4: 16*15 = 240 (if 2 16x16 transform is applied then double this number)  </w:t>
      </w:r>
    </w:p>
    <w:p w14:paraId="10E40620" w14:textId="77777777" w:rsidR="00E72AEB" w:rsidRPr="005A4AFF" w:rsidRDefault="00E72AEB" w:rsidP="00E72AEB">
      <w:r w:rsidRPr="005A4AFF">
        <w:t>For blocks with min (W, H) = 8:</w:t>
      </w:r>
    </w:p>
    <w:p w14:paraId="16CBC202" w14:textId="77777777" w:rsidR="00E72AEB" w:rsidRPr="005A4AFF" w:rsidRDefault="00E72AEB" w:rsidP="00E72AEB">
      <w:r w:rsidRPr="005A4AFF">
        <w:t xml:space="preserve">Case R =32:  </w:t>
      </w:r>
      <w:del w:id="15" w:author="구문모/책임연구원/차세대표준(연)ABM팀(moonmo.koo@lge.com)" w:date="2018-07-13T18:03:00Z">
        <w:r w:rsidRPr="005A4AFF" w:rsidDel="001E5360">
          <w:delText xml:space="preserve">Encoder: 32*63 = 2016 | Decoder: </w:delText>
        </w:r>
      </w:del>
      <w:r w:rsidRPr="005A4AFF">
        <w:t>31*64 = 1984</w:t>
      </w:r>
    </w:p>
    <w:p w14:paraId="21DE8C0A" w14:textId="116BCE19" w:rsidR="00E72AEB" w:rsidRDefault="00E72AEB" w:rsidP="00E72AEB">
      <w:r w:rsidRPr="005A4AFF">
        <w:t>Case R =16:</w:t>
      </w:r>
      <w:r>
        <w:t xml:space="preserve"> </w:t>
      </w:r>
      <w:r w:rsidRPr="005A4AFF">
        <w:t xml:space="preserve"> </w:t>
      </w:r>
      <w:del w:id="16" w:author="구문모/책임연구원/차세대표준(연)ABM팀(moonmo.koo@lge.com)" w:date="2018-07-13T18:03:00Z">
        <w:r w:rsidRPr="005A4AFF" w:rsidDel="001E5360">
          <w:delText>Encoder: 16*63 = 1008 |</w:delText>
        </w:r>
        <w:r w:rsidDel="001E5360">
          <w:delText xml:space="preserve"> </w:delText>
        </w:r>
        <w:r w:rsidRPr="005A4AFF" w:rsidDel="001E5360">
          <w:delText xml:space="preserve">Decoder: </w:delText>
        </w:r>
      </w:del>
      <w:r w:rsidRPr="005A4AFF">
        <w:t>15*64 = 960</w:t>
      </w:r>
    </w:p>
    <w:p w14:paraId="56F810FC" w14:textId="77777777" w:rsidR="00E72AEB" w:rsidRPr="005A4AFF" w:rsidRDefault="00E72AEB" w:rsidP="00E72AEB"/>
    <w:p w14:paraId="71AF0FC8" w14:textId="77777777" w:rsidR="00E72AEB" w:rsidRPr="005A4AFF" w:rsidRDefault="00E72AEB" w:rsidP="00E72AEB">
      <w:pPr>
        <w:rPr>
          <w:b/>
        </w:rPr>
      </w:pPr>
      <w:r w:rsidRPr="005A4AFF">
        <w:rPr>
          <w:b/>
        </w:rPr>
        <w:t>3) Required memory:</w:t>
      </w:r>
    </w:p>
    <w:p w14:paraId="63FD55AE" w14:textId="77777777" w:rsidR="00E72AEB" w:rsidRPr="005A4AFF" w:rsidRDefault="00E72AEB" w:rsidP="00E72AEB">
      <w:r w:rsidRPr="005A4AFF">
        <w:t>For 4x4 RST:</w:t>
      </w:r>
    </w:p>
    <w:p w14:paraId="08CCCEF4" w14:textId="77777777" w:rsidR="00E72AEB" w:rsidRPr="005A4AFF" w:rsidRDefault="00E72AEB" w:rsidP="00E72AEB">
      <w:r w:rsidRPr="005A4AFF">
        <w:t>Per Kernel: 16*16*9 = 0.28 KB</w:t>
      </w:r>
    </w:p>
    <w:p w14:paraId="342C18D8" w14:textId="5A25BDF4" w:rsidR="00E72AEB" w:rsidRDefault="00E72AEB" w:rsidP="00E72AEB">
      <w:pPr>
        <w:rPr>
          <w:ins w:id="17" w:author="구문모/책임연구원/차세대표준(연)ABM팀(moonmo.koo@lge.com)" w:date="2018-07-13T18:12:00Z"/>
          <w:lang w:eastAsia="ko-KR"/>
        </w:rPr>
      </w:pPr>
      <w:r w:rsidRPr="005A4AFF">
        <w:t xml:space="preserve">Total: </w:t>
      </w:r>
      <w:ins w:id="18" w:author="구문모/책임연구원/차세대표준(연)ABM팀(moonmo.koo@lge.com)" w:date="2018-07-13T18:07:00Z">
        <w:r w:rsidR="005761A3">
          <w:t>(2 * 2 + 33 * 3)</w:t>
        </w:r>
      </w:ins>
      <w:del w:id="19" w:author="구문모/책임연구원/차세대표준(연)ABM팀(moonmo.koo@lge.com)" w:date="2018-07-13T18:07:00Z">
        <w:r w:rsidRPr="005A4AFF" w:rsidDel="005761A3">
          <w:delText>35 *</w:delText>
        </w:r>
      </w:del>
      <w:del w:id="20" w:author="구문모/책임연구원/차세대표준(연)ABM팀(moonmo.koo@lge.com)" w:date="2018-07-13T18:06:00Z">
        <w:r w:rsidRPr="005A4AFF" w:rsidDel="005761A3">
          <w:delText xml:space="preserve"> 3</w:delText>
        </w:r>
      </w:del>
      <w:r w:rsidRPr="005A4AFF">
        <w:t xml:space="preserve"> * Per Kernel = 2</w:t>
      </w:r>
      <w:ins w:id="21" w:author="구문모/책임연구원/차세대표준(연)ABM팀(moonmo.koo@lge.com)" w:date="2018-07-13T18:07:00Z">
        <w:r w:rsidR="00A90FCD">
          <w:t>8</w:t>
        </w:r>
      </w:ins>
      <w:del w:id="22" w:author="구문모/책임연구원/차세대표준(연)ABM팀(moonmo.koo@lge.com)" w:date="2018-07-13T18:07:00Z">
        <w:r w:rsidRPr="005A4AFF" w:rsidDel="00A90FCD">
          <w:delText>9</w:delText>
        </w:r>
      </w:del>
      <w:r w:rsidRPr="005A4AFF">
        <w:t>.</w:t>
      </w:r>
      <w:ins w:id="23" w:author="구문모/책임연구원/차세대표준(연)ABM팀(moonmo.koo@lge.com)" w:date="2018-07-13T18:07:00Z">
        <w:r w:rsidR="00A90FCD">
          <w:t>97</w:t>
        </w:r>
      </w:ins>
      <w:del w:id="24" w:author="구문모/책임연구원/차세대표준(연)ABM팀(moonmo.koo@lge.com)" w:date="2018-07-13T18:07:00Z">
        <w:r w:rsidRPr="005A4AFF" w:rsidDel="00A90FCD">
          <w:delText>53</w:delText>
        </w:r>
      </w:del>
      <w:r w:rsidRPr="005A4AFF">
        <w:t xml:space="preserve"> KB</w:t>
      </w:r>
      <w:ins w:id="25" w:author="구문모/책임연구원/차세대표준(연)ABM팀(moonmo.koo@lge.com)" w:date="2018-07-13T18:13:00Z">
        <w:r w:rsidR="002C4848">
          <w:t>,</w:t>
        </w:r>
      </w:ins>
      <w:ins w:id="26" w:author="구문모/책임연구원/차세대표준(연)ABM팀(moonmo.koo@lge.com)" w:date="2018-07-13T18:12:00Z">
        <w:r w:rsidR="002C4848">
          <w:t xml:space="preserve"> </w:t>
        </w:r>
      </w:ins>
      <w:r w:rsidRPr="005A4AFF">
        <w:t xml:space="preserve"> </w:t>
      </w:r>
      <w:ins w:id="27" w:author="구문모/책임연구원/차세대표준(연)ABM팀(moonmo.koo@lge.com)" w:date="2018-07-13T18:12:00Z">
        <w:r w:rsidR="003A534A">
          <w:rPr>
            <w:rFonts w:hint="eastAsia"/>
            <w:lang w:eastAsia="ko-KR"/>
          </w:rPr>
          <w:t>in</w:t>
        </w:r>
        <w:r w:rsidR="002C4848">
          <w:rPr>
            <w:rFonts w:hint="eastAsia"/>
            <w:lang w:eastAsia="ko-KR"/>
          </w:rPr>
          <w:t xml:space="preserve"> BMS</w:t>
        </w:r>
      </w:ins>
    </w:p>
    <w:p w14:paraId="797A0DE8" w14:textId="7A6916CC" w:rsidR="002C4848" w:rsidRDefault="002C4848" w:rsidP="00E72AEB">
      <w:pPr>
        <w:rPr>
          <w:ins w:id="28" w:author="구문모/책임연구원/차세대표준(연)ABM팀(moonmo.koo@lge.com)" w:date="2018-07-13T18:19:00Z"/>
          <w:lang w:eastAsia="ko-KR"/>
        </w:rPr>
      </w:pPr>
      <w:ins w:id="29" w:author="구문모/책임연구원/차세대표준(연)ABM팀(moonmo.koo@lge.com)" w:date="2018-07-13T18:12:00Z">
        <w:r>
          <w:rPr>
            <w:lang w:eastAsia="ko-KR"/>
          </w:rPr>
          <w:t xml:space="preserve">     (2 * 2 + 17 * 3) * Per Kernel = </w:t>
        </w:r>
      </w:ins>
      <w:ins w:id="30" w:author="구문모/책임연구원/차세대표준(연)ABM팀(moonmo.koo@lge.com)" w:date="2018-07-13T18:13:00Z">
        <w:r w:rsidR="003A534A">
          <w:rPr>
            <w:lang w:eastAsia="ko-KR"/>
          </w:rPr>
          <w:t>15.47 KB,  in</w:t>
        </w:r>
        <w:r>
          <w:rPr>
            <w:lang w:eastAsia="ko-KR"/>
          </w:rPr>
          <w:t xml:space="preserve"> VTM (</w:t>
        </w:r>
      </w:ins>
      <w:ins w:id="31" w:author="구문모/책임연구원/차세대표준(연)ABM팀(moonmo.koo@lge.com)" w:date="2018-07-13T18:14:00Z">
        <w:r>
          <w:rPr>
            <w:rFonts w:ascii="바탕" w:eastAsia="바탕" w:hAnsi="바탕" w:hint="eastAsia"/>
            <w:lang w:eastAsia="ko-KR"/>
          </w:rPr>
          <w:t>∵</w:t>
        </w:r>
        <w:r>
          <w:rPr>
            <w:lang w:eastAsia="ko-KR"/>
          </w:rPr>
          <w:t xml:space="preserve"> 19 transform sets are effectively used.</w:t>
        </w:r>
      </w:ins>
      <w:ins w:id="32" w:author="구문모/책임연구원/차세대표준(연)ABM팀(moonmo.koo@lge.com)" w:date="2018-07-13T18:13:00Z">
        <w:r>
          <w:rPr>
            <w:lang w:eastAsia="ko-KR"/>
          </w:rPr>
          <w:t>)</w:t>
        </w:r>
      </w:ins>
    </w:p>
    <w:p w14:paraId="7020B77A" w14:textId="77777777" w:rsidR="00742A9A" w:rsidRPr="005A4AFF" w:rsidRDefault="00742A9A" w:rsidP="00E72AEB"/>
    <w:p w14:paraId="1AC1E4C5" w14:textId="77777777" w:rsidR="00E72AEB" w:rsidRPr="005A4AFF" w:rsidRDefault="00E72AEB" w:rsidP="00E72AEB">
      <w:r w:rsidRPr="005A4AFF">
        <w:t xml:space="preserve">For 8x8 RST: </w:t>
      </w:r>
    </w:p>
    <w:p w14:paraId="1B722C4A" w14:textId="77777777" w:rsidR="00E72AEB" w:rsidRPr="005A4AFF" w:rsidRDefault="00E72AEB" w:rsidP="00E72AEB">
      <w:r w:rsidRPr="005A4AFF">
        <w:t>Case R =32:</w:t>
      </w:r>
    </w:p>
    <w:p w14:paraId="0619DABE" w14:textId="77777777" w:rsidR="00E72AEB" w:rsidRPr="005A4AFF" w:rsidRDefault="00E72AEB" w:rsidP="00E72AEB">
      <w:r w:rsidRPr="005A4AFF">
        <w:t>Per Kernel: 32*64*9 = 2.25 KB</w:t>
      </w:r>
    </w:p>
    <w:p w14:paraId="28E965EB" w14:textId="0D2B6394" w:rsidR="00E72AEB" w:rsidRDefault="00E72AEB" w:rsidP="00E72AEB">
      <w:pPr>
        <w:rPr>
          <w:ins w:id="33" w:author="구문모/책임연구원/차세대표준(연)ABM팀(moonmo.koo@lge.com)" w:date="2018-07-13T18:15:00Z"/>
        </w:rPr>
      </w:pPr>
      <w:r w:rsidRPr="005A4AFF">
        <w:t xml:space="preserve">Total: </w:t>
      </w:r>
      <w:ins w:id="34" w:author="구문모/책임연구원/차세대표준(연)ABM팀(moonmo.koo@lge.com)" w:date="2018-07-13T18:09:00Z">
        <w:r w:rsidR="006E7E01">
          <w:t>(2 * 2 + 33 * 3)</w:t>
        </w:r>
      </w:ins>
      <w:del w:id="35" w:author="구문모/책임연구원/차세대표준(연)ABM팀(moonmo.koo@lge.com)" w:date="2018-07-13T18:09:00Z">
        <w:r w:rsidRPr="005A4AFF" w:rsidDel="006E7E01">
          <w:delText>35 * 3</w:delText>
        </w:r>
      </w:del>
      <w:r w:rsidRPr="005A4AFF">
        <w:t xml:space="preserve"> * Per Kernel = 23</w:t>
      </w:r>
      <w:ins w:id="36" w:author="구문모/책임연구원/차세대표준(연)ABM팀(moonmo.koo@lge.com)" w:date="2018-07-13T18:10:00Z">
        <w:r w:rsidR="00D04C8D">
          <w:t>1</w:t>
        </w:r>
      </w:ins>
      <w:del w:id="37" w:author="구문모/책임연구원/차세대표준(연)ABM팀(moonmo.koo@lge.com)" w:date="2018-07-13T18:10:00Z">
        <w:r w:rsidRPr="005A4AFF" w:rsidDel="00D04C8D">
          <w:delText>6</w:delText>
        </w:r>
      </w:del>
      <w:r w:rsidRPr="005A4AFF">
        <w:t>.</w:t>
      </w:r>
      <w:ins w:id="38" w:author="구문모/책임연구원/차세대표준(연)ABM팀(moonmo.koo@lge.com)" w:date="2018-07-13T18:10:00Z">
        <w:r w:rsidR="00D04C8D">
          <w:t>75</w:t>
        </w:r>
      </w:ins>
      <w:del w:id="39" w:author="구문모/책임연구원/차세대표준(연)ABM팀(moonmo.koo@lge.com)" w:date="2018-07-13T18:10:00Z">
        <w:r w:rsidRPr="005A4AFF" w:rsidDel="00D04C8D">
          <w:delText>25</w:delText>
        </w:r>
      </w:del>
      <w:r w:rsidRPr="005A4AFF">
        <w:t xml:space="preserve"> KB</w:t>
      </w:r>
      <w:ins w:id="40" w:author="구문모/책임연구원/차세대표준(연)ABM팀(moonmo.koo@lge.com)" w:date="2018-07-13T18:15:00Z">
        <w:r w:rsidR="003A534A">
          <w:t xml:space="preserve">,  </w:t>
        </w:r>
      </w:ins>
      <w:ins w:id="41" w:author="구문모/책임연구원/차세대표준(연)ABM팀(moonmo.koo@lge.com)" w:date="2018-07-13T18:16:00Z">
        <w:r w:rsidR="003A534A">
          <w:t>in</w:t>
        </w:r>
      </w:ins>
      <w:ins w:id="42" w:author="구문모/책임연구원/차세대표준(연)ABM팀(moonmo.koo@lge.com)" w:date="2018-07-13T18:15:00Z">
        <w:r w:rsidR="002C4848">
          <w:t xml:space="preserve"> BMS</w:t>
        </w:r>
      </w:ins>
    </w:p>
    <w:p w14:paraId="04471CD4" w14:textId="36F759D6" w:rsidR="002C4848" w:rsidRPr="005A4AFF" w:rsidRDefault="002C4848" w:rsidP="00E72AEB">
      <w:ins w:id="43" w:author="구문모/책임연구원/차세대표준(연)ABM팀(moonmo.koo@lge.com)" w:date="2018-07-13T18:15:00Z">
        <w:r>
          <w:t xml:space="preserve">     (2 * 2 + 17 * 3) * Per Kernel = </w:t>
        </w:r>
      </w:ins>
      <w:ins w:id="44" w:author="구문모/책임연구원/차세대표준(연)ABM팀(moonmo.koo@lge.com)" w:date="2018-07-13T18:16:00Z">
        <w:r w:rsidR="003A534A">
          <w:t>123.75 KB,  in</w:t>
        </w:r>
        <w:r w:rsidR="004D2A3C">
          <w:t xml:space="preserve"> VTM</w:t>
        </w:r>
      </w:ins>
    </w:p>
    <w:p w14:paraId="1CF7B95F" w14:textId="77777777" w:rsidR="00E72AEB" w:rsidRPr="005A4AFF" w:rsidRDefault="00E72AEB" w:rsidP="00E72AEB">
      <w:r w:rsidRPr="005A4AFF">
        <w:t>Case R =16:</w:t>
      </w:r>
    </w:p>
    <w:p w14:paraId="668F328C" w14:textId="77777777" w:rsidR="00E72AEB" w:rsidRPr="005A4AFF" w:rsidRDefault="00E72AEB" w:rsidP="00E72AEB">
      <w:r w:rsidRPr="005A4AFF">
        <w:t>Per Kernel: 16*64*9 = 1.125 KB</w:t>
      </w:r>
    </w:p>
    <w:p w14:paraId="1E93182D" w14:textId="437D75A6" w:rsidR="00E72AEB" w:rsidRDefault="00E72AEB" w:rsidP="00E72AEB">
      <w:pPr>
        <w:rPr>
          <w:ins w:id="45" w:author="구문모/책임연구원/차세대표준(연)ABM팀(moonmo.koo@lge.com)" w:date="2018-07-13T18:17:00Z"/>
        </w:rPr>
      </w:pPr>
      <w:r w:rsidRPr="005A4AFF">
        <w:t xml:space="preserve">Total: </w:t>
      </w:r>
      <w:ins w:id="46" w:author="구문모/책임연구원/차세대표준(연)ABM팀(moonmo.koo@lge.com)" w:date="2018-07-13T18:10:00Z">
        <w:r w:rsidR="008017D5">
          <w:t>(2 * 2 + 33 * 3)</w:t>
        </w:r>
      </w:ins>
      <w:del w:id="47" w:author="구문모/책임연구원/차세대표준(연)ABM팀(moonmo.koo@lge.com)" w:date="2018-07-13T18:10:00Z">
        <w:r w:rsidRPr="005A4AFF" w:rsidDel="008017D5">
          <w:delText>35 * 3</w:delText>
        </w:r>
      </w:del>
      <w:r w:rsidRPr="005A4AFF">
        <w:t xml:space="preserve"> * Per Kernel = 11</w:t>
      </w:r>
      <w:ins w:id="48" w:author="구문모/책임연구원/차세대표준(연)ABM팀(moonmo.koo@lge.com)" w:date="2018-07-13T18:19:00Z">
        <w:r w:rsidR="00AA4098">
          <w:t>5</w:t>
        </w:r>
      </w:ins>
      <w:del w:id="49" w:author="구문모/책임연구원/차세대표준(연)ABM팀(moonmo.koo@lge.com)" w:date="2018-07-13T18:19:00Z">
        <w:r w:rsidRPr="005A4AFF" w:rsidDel="00AA4098">
          <w:delText>8</w:delText>
        </w:r>
      </w:del>
      <w:r w:rsidRPr="005A4AFF">
        <w:t>.</w:t>
      </w:r>
      <w:ins w:id="50" w:author="구문모/책임연구원/차세대표준(연)ABM팀(moonmo.koo@lge.com)" w:date="2018-07-13T18:21:00Z">
        <w:r w:rsidR="00AA4098">
          <w:t>875</w:t>
        </w:r>
      </w:ins>
      <w:del w:id="51" w:author="구문모/책임연구원/차세대표준(연)ABM팀(moonmo.koo@lge.com)" w:date="2018-07-13T18:21:00Z">
        <w:r w:rsidRPr="005A4AFF" w:rsidDel="00AA4098">
          <w:delText>225</w:delText>
        </w:r>
      </w:del>
      <w:r w:rsidRPr="005A4AFF">
        <w:t xml:space="preserve"> KB</w:t>
      </w:r>
      <w:ins w:id="52" w:author="구문모/책임연구원/차세대표준(연)ABM팀(moonmo.koo@lge.com)" w:date="2018-07-13T18:17:00Z">
        <w:r w:rsidR="00280103">
          <w:t>,  in BMS</w:t>
        </w:r>
      </w:ins>
    </w:p>
    <w:p w14:paraId="43E1CD67" w14:textId="2263E5DA" w:rsidR="00746945" w:rsidRDefault="00746945" w:rsidP="00E72AEB">
      <w:pPr>
        <w:rPr>
          <w:ins w:id="53" w:author="구문모/책임연구원/차세대표준(연)ABM팀(moonmo.koo@lge.com)" w:date="2018-07-13T18:18:00Z"/>
          <w:lang w:eastAsia="ko-KR"/>
        </w:rPr>
      </w:pPr>
      <w:ins w:id="54" w:author="구문모/책임연구원/차세대표준(연)ABM팀(moonmo.koo@lge.com)" w:date="2018-07-13T18:17:00Z">
        <w:r>
          <w:t xml:space="preserve">     (2 * 2 + 17 * 3) * Per Kernel = </w:t>
        </w:r>
      </w:ins>
      <w:ins w:id="55" w:author="구문모/책임연구원/차세대표준(연)ABM팀(moonmo.koo@lge.com)" w:date="2018-07-13T18:18:00Z">
        <w:r>
          <w:t xml:space="preserve">61.88 KB,  in </w:t>
        </w:r>
        <w:r w:rsidR="004D2A3C">
          <w:t>VTM</w:t>
        </w:r>
      </w:ins>
    </w:p>
    <w:p w14:paraId="11471C98" w14:textId="77777777" w:rsidR="00742A9A" w:rsidRDefault="00742A9A" w:rsidP="00E72AEB">
      <w:pPr>
        <w:rPr>
          <w:ins w:id="56" w:author="구문모/책임연구원/차세대표준(연)ABM팀(moonmo.koo@lge.com)" w:date="2018-07-13T18:19:00Z"/>
        </w:rPr>
      </w:pPr>
    </w:p>
    <w:p w14:paraId="322BAF5E" w14:textId="288D7A3D" w:rsidR="00742A9A" w:rsidRDefault="00742A9A" w:rsidP="00E72AEB">
      <w:pPr>
        <w:rPr>
          <w:ins w:id="57" w:author="구문모/책임연구원/차세대표준(연)ABM팀(moonmo.koo@lge.com)" w:date="2018-07-13T18:19:00Z"/>
          <w:lang w:eastAsia="ko-KR"/>
        </w:rPr>
      </w:pPr>
      <w:ins w:id="58" w:author="구문모/책임연구원/차세대표준(연)ABM팀(moonmo.koo@lge.com)" w:date="2018-07-13T18:19:00Z">
        <w:r>
          <w:rPr>
            <w:rFonts w:hint="eastAsia"/>
            <w:lang w:eastAsia="ko-KR"/>
          </w:rPr>
          <w:t>In total:</w:t>
        </w:r>
      </w:ins>
    </w:p>
    <w:p w14:paraId="50F3804A" w14:textId="05102B3F" w:rsidR="00742A9A" w:rsidRDefault="00742A9A" w:rsidP="00E72AEB">
      <w:pPr>
        <w:rPr>
          <w:ins w:id="59" w:author="구문모/책임연구원/차세대표준(연)ABM팀(moonmo.koo@lge.com)" w:date="2018-07-13T18:21:00Z"/>
          <w:lang w:eastAsia="ko-KR"/>
        </w:rPr>
      </w:pPr>
      <w:ins w:id="60" w:author="구문모/책임연구원/차세대표준(연)ABM팀(moonmo.koo@lge.com)" w:date="2018-07-13T18:19:00Z">
        <w:r>
          <w:rPr>
            <w:lang w:eastAsia="ko-KR"/>
          </w:rPr>
          <w:t>Case R = 32:</w:t>
        </w:r>
      </w:ins>
    </w:p>
    <w:p w14:paraId="7741C090" w14:textId="269AF3A9" w:rsidR="004D2A3C" w:rsidRDefault="004D2A3C" w:rsidP="00E72AEB">
      <w:pPr>
        <w:rPr>
          <w:ins w:id="61" w:author="구문모/책임연구원/차세대표준(연)ABM팀(moonmo.koo@lge.com)" w:date="2018-07-13T18:22:00Z"/>
          <w:lang w:eastAsia="ko-KR"/>
        </w:rPr>
      </w:pPr>
      <w:ins w:id="62" w:author="구문모/책임연구원/차세대표준(연)ABM팀(moonmo.koo@lge.com)" w:date="2018-07-13T18:21:00Z">
        <w:r>
          <w:rPr>
            <w:lang w:eastAsia="ko-KR"/>
          </w:rPr>
          <w:t xml:space="preserve">(2 * 2 + 33 * 3) * (Per Kernel for 4x4 RST + Per Kernel for 8x8 RST) = </w:t>
        </w:r>
      </w:ins>
      <w:ins w:id="63" w:author="구문모/책임연구원/차세대표준(연)ABM팀(moonmo.koo@lge.com)" w:date="2018-07-13T18:25:00Z">
        <w:r w:rsidR="00E32F9D">
          <w:rPr>
            <w:lang w:eastAsia="ko-KR"/>
          </w:rPr>
          <w:t>260.7</w:t>
        </w:r>
        <w:r w:rsidR="004A2CB9">
          <w:rPr>
            <w:lang w:eastAsia="ko-KR"/>
          </w:rPr>
          <w:t xml:space="preserve"> KB</w:t>
        </w:r>
      </w:ins>
      <w:ins w:id="64" w:author="구문모/책임연구원/차세대표준(연)ABM팀(moonmo.koo@lge.com)" w:date="2018-07-13T18:21:00Z">
        <w:r>
          <w:rPr>
            <w:lang w:eastAsia="ko-KR"/>
          </w:rPr>
          <w:t>,  in BMS</w:t>
        </w:r>
      </w:ins>
    </w:p>
    <w:p w14:paraId="6D75AC71" w14:textId="201A485E" w:rsidR="004D2A3C" w:rsidRDefault="004D2A3C" w:rsidP="00E72AEB">
      <w:pPr>
        <w:rPr>
          <w:ins w:id="65" w:author="구문모/책임연구원/차세대표준(연)ABM팀(moonmo.koo@lge.com)" w:date="2018-07-13T18:19:00Z"/>
          <w:lang w:eastAsia="ko-KR"/>
        </w:rPr>
      </w:pPr>
      <w:ins w:id="66" w:author="구문모/책임연구원/차세대표준(연)ABM팀(moonmo.koo@lge.com)" w:date="2018-07-13T18:22:00Z">
        <w:r>
          <w:rPr>
            <w:lang w:eastAsia="ko-KR"/>
          </w:rPr>
          <w:t xml:space="preserve">(2 * 2 + 17 * 3) * (Per Kernel for 4x4 RST + Per Kernel for 8x8 RST) = </w:t>
        </w:r>
      </w:ins>
      <w:ins w:id="67" w:author="구문모/책임연구원/차세대표준(연)ABM팀(moonmo.koo@lge.com)" w:date="2018-07-13T18:26:00Z">
        <w:r w:rsidR="00E32F9D">
          <w:rPr>
            <w:lang w:eastAsia="ko-KR"/>
          </w:rPr>
          <w:t>139.21</w:t>
        </w:r>
        <w:r w:rsidR="003A6B2C">
          <w:rPr>
            <w:lang w:eastAsia="ko-KR"/>
          </w:rPr>
          <w:t xml:space="preserve"> KB</w:t>
        </w:r>
      </w:ins>
      <w:ins w:id="68" w:author="구문모/책임연구원/차세대표준(연)ABM팀(moonmo.koo@lge.com)" w:date="2018-07-13T18:22:00Z">
        <w:r>
          <w:rPr>
            <w:lang w:eastAsia="ko-KR"/>
          </w:rPr>
          <w:t>,</w:t>
        </w:r>
      </w:ins>
      <w:ins w:id="69" w:author="구문모/책임연구원/차세대표준(연)ABM팀(moonmo.koo@lge.com)" w:date="2018-07-13T18:23:00Z">
        <w:r>
          <w:rPr>
            <w:lang w:eastAsia="ko-KR"/>
          </w:rPr>
          <w:t xml:space="preserve">  in VTM</w:t>
        </w:r>
      </w:ins>
    </w:p>
    <w:p w14:paraId="56974A74" w14:textId="5857C0F7" w:rsidR="00742A9A" w:rsidRDefault="00742A9A" w:rsidP="00E72AEB">
      <w:pPr>
        <w:rPr>
          <w:lang w:eastAsia="ko-KR"/>
        </w:rPr>
      </w:pPr>
      <w:ins w:id="70" w:author="구문모/책임연구원/차세대표준(연)ABM팀(moonmo.koo@lge.com)" w:date="2018-07-13T18:19:00Z">
        <w:r>
          <w:rPr>
            <w:lang w:eastAsia="ko-KR"/>
          </w:rPr>
          <w:t>Case R = 16:</w:t>
        </w:r>
      </w:ins>
    </w:p>
    <w:p w14:paraId="69654203" w14:textId="5A102EC0" w:rsidR="001854E5" w:rsidRDefault="001854E5" w:rsidP="001854E5">
      <w:pPr>
        <w:rPr>
          <w:ins w:id="71" w:author="구문모/책임연구원/차세대표준(연)ABM팀(moonmo.koo@lge.com)" w:date="2018-07-13T18:26:00Z"/>
          <w:lang w:eastAsia="ko-KR"/>
        </w:rPr>
      </w:pPr>
      <w:ins w:id="72" w:author="구문모/책임연구원/차세대표준(연)ABM팀(moonmo.koo@lge.com)" w:date="2018-07-13T18:26:00Z">
        <w:r>
          <w:rPr>
            <w:lang w:eastAsia="ko-KR"/>
          </w:rPr>
          <w:t>(2 * 2 + 33 * 3) * (Per Kernel for 4x4 RST + Per Kernel for 8x8 RST) = 144.84 KB,  in BMS</w:t>
        </w:r>
      </w:ins>
    </w:p>
    <w:p w14:paraId="05B06C1E" w14:textId="0FD3F658" w:rsidR="00E72AEB" w:rsidRDefault="001854E5" w:rsidP="00E72AEB">
      <w:pPr>
        <w:rPr>
          <w:ins w:id="73" w:author="구문모/책임연구원/차세대표준(연)ABM팀(moonmo.koo@lge.com)" w:date="2018-07-13T18:26:00Z"/>
          <w:lang w:eastAsia="ko-KR"/>
        </w:rPr>
      </w:pPr>
      <w:ins w:id="74" w:author="구문모/책임연구원/차세대표준(연)ABM팀(moonmo.koo@lge.com)" w:date="2018-07-13T18:26:00Z">
        <w:r>
          <w:rPr>
            <w:lang w:eastAsia="ko-KR"/>
          </w:rPr>
          <w:lastRenderedPageBreak/>
          <w:t xml:space="preserve">(2 * 2 + 17 * 3) * (Per Kernel for 4x4 RST + Per Kernel for 8x8 RST) = </w:t>
        </w:r>
      </w:ins>
      <w:ins w:id="75" w:author="구문모/책임연구원/차세대표준(연)ABM팀(moonmo.koo@lge.com)" w:date="2018-07-13T18:28:00Z">
        <w:r w:rsidR="00A566EA">
          <w:rPr>
            <w:lang w:eastAsia="ko-KR"/>
          </w:rPr>
          <w:t>77.34</w:t>
        </w:r>
      </w:ins>
      <w:ins w:id="76" w:author="구문모/책임연구원/차세대표준(연)ABM팀(moonmo.koo@lge.com)" w:date="2018-07-13T18:26:00Z">
        <w:r>
          <w:rPr>
            <w:lang w:eastAsia="ko-KR"/>
          </w:rPr>
          <w:t xml:space="preserve"> KB,  in VTM</w:t>
        </w:r>
      </w:ins>
    </w:p>
    <w:p w14:paraId="33C845BA" w14:textId="77777777" w:rsidR="001854E5" w:rsidRPr="001854E5" w:rsidRDefault="001854E5" w:rsidP="00E72AEB">
      <w:pPr>
        <w:rPr>
          <w:lang w:eastAsia="ko-KR"/>
        </w:rPr>
      </w:pPr>
    </w:p>
    <w:p w14:paraId="0C133EBB" w14:textId="402E981E" w:rsidR="00E72AEB" w:rsidRPr="005A4AFF" w:rsidRDefault="00E72AEB" w:rsidP="00E72AEB">
      <w:pPr>
        <w:rPr>
          <w:b/>
        </w:rPr>
      </w:pPr>
      <w:r w:rsidRPr="005A4AFF">
        <w:rPr>
          <w:b/>
        </w:rPr>
        <w:t>4) Number of the iteration</w:t>
      </w:r>
      <w:r w:rsidR="00562913">
        <w:rPr>
          <w:rFonts w:hint="eastAsia"/>
          <w:b/>
          <w:lang w:eastAsia="ko-KR"/>
        </w:rPr>
        <w:t>s</w:t>
      </w:r>
      <w:r w:rsidRPr="005A4AFF">
        <w:rPr>
          <w:b/>
        </w:rPr>
        <w:t>:</w:t>
      </w:r>
    </w:p>
    <w:p w14:paraId="595A513E" w14:textId="77777777" w:rsidR="00E72AEB" w:rsidDel="003B465A" w:rsidRDefault="00E72AEB" w:rsidP="00E72AEB">
      <w:pPr>
        <w:rPr>
          <w:del w:id="77" w:author="구문모/책임연구원/차세대표준(연)ABM팀(moonmo.koo@lge.com)" w:date="2018-07-13T18:23:00Z"/>
        </w:rPr>
      </w:pPr>
      <w:r w:rsidRPr="005A4AFF">
        <w:t>No iteration, transform is done in one round.</w:t>
      </w:r>
    </w:p>
    <w:p w14:paraId="207E275B" w14:textId="77777777" w:rsidR="003B465A" w:rsidRPr="005A4AFF" w:rsidRDefault="003B465A" w:rsidP="00E72AEB">
      <w:pPr>
        <w:rPr>
          <w:ins w:id="78" w:author="구문모/책임연구원/차세대표준(연)ABM팀(moonmo.koo@lge.com)" w:date="2018-07-13T22:09:00Z"/>
        </w:rPr>
      </w:pPr>
      <w:bookmarkStart w:id="79" w:name="_GoBack"/>
      <w:bookmarkEnd w:id="79"/>
    </w:p>
    <w:p w14:paraId="6267F634" w14:textId="77777777" w:rsidR="00E72AEB" w:rsidDel="004A2CB9" w:rsidRDefault="00E72AEB" w:rsidP="00DC4BAE">
      <w:pPr>
        <w:rPr>
          <w:del w:id="80" w:author="구문모/책임연구원/차세대표준(연)ABM팀(moonmo.koo@lge.com)" w:date="2018-07-13T18:23:00Z"/>
          <w:rFonts w:eastAsia="맑은 고딕"/>
          <w:lang w:eastAsia="ko-KR"/>
        </w:rPr>
      </w:pPr>
    </w:p>
    <w:p w14:paraId="495D0E32" w14:textId="77777777" w:rsidR="00E72AEB" w:rsidDel="004A2CB9" w:rsidRDefault="00E72AEB" w:rsidP="00DC4BAE">
      <w:pPr>
        <w:rPr>
          <w:del w:id="81" w:author="구문모/책임연구원/차세대표준(연)ABM팀(moonmo.koo@lge.com)" w:date="2018-07-13T18:23:00Z"/>
          <w:rFonts w:eastAsia="맑은 고딕"/>
          <w:lang w:eastAsia="ko-KR"/>
        </w:rPr>
      </w:pPr>
    </w:p>
    <w:p w14:paraId="245D7DD3" w14:textId="77777777" w:rsidR="00E72AEB" w:rsidDel="004A2CB9" w:rsidRDefault="00E72AEB" w:rsidP="00DC4BAE">
      <w:pPr>
        <w:rPr>
          <w:del w:id="82" w:author="구문모/책임연구원/차세대표준(연)ABM팀(moonmo.koo@lge.com)" w:date="2018-07-13T18:23:00Z"/>
          <w:rFonts w:eastAsia="맑은 고딕"/>
          <w:lang w:eastAsia="ko-KR"/>
        </w:rPr>
      </w:pPr>
    </w:p>
    <w:p w14:paraId="31B0CCD0" w14:textId="77777777" w:rsidR="00E72AEB" w:rsidDel="004A2CB9" w:rsidRDefault="00E72AEB" w:rsidP="00DC4BAE">
      <w:pPr>
        <w:rPr>
          <w:del w:id="83" w:author="구문모/책임연구원/차세대표준(연)ABM팀(moonmo.koo@lge.com)" w:date="2018-07-13T18:23:00Z"/>
          <w:rFonts w:eastAsia="맑은 고딕"/>
          <w:lang w:eastAsia="ko-KR"/>
        </w:rPr>
      </w:pPr>
    </w:p>
    <w:p w14:paraId="66AE1423" w14:textId="77777777" w:rsidR="00E72AEB" w:rsidDel="004A2CB9" w:rsidRDefault="00E72AEB" w:rsidP="00DC4BAE">
      <w:pPr>
        <w:rPr>
          <w:del w:id="84" w:author="구문모/책임연구원/차세대표준(연)ABM팀(moonmo.koo@lge.com)" w:date="2018-07-13T18:23:00Z"/>
          <w:rFonts w:eastAsia="맑은 고딕"/>
          <w:lang w:eastAsia="ko-KR"/>
        </w:rPr>
      </w:pPr>
    </w:p>
    <w:p w14:paraId="3F4774FB" w14:textId="77777777" w:rsidR="00E72AEB" w:rsidDel="004A2CB9" w:rsidRDefault="00E72AEB" w:rsidP="00DC4BAE">
      <w:pPr>
        <w:rPr>
          <w:del w:id="85" w:author="구문모/책임연구원/차세대표준(연)ABM팀(moonmo.koo@lge.com)" w:date="2018-07-13T18:23:00Z"/>
          <w:rFonts w:eastAsia="맑은 고딕"/>
          <w:lang w:eastAsia="ko-KR"/>
        </w:rPr>
      </w:pPr>
    </w:p>
    <w:p w14:paraId="335F9B19" w14:textId="77777777" w:rsidR="00E72AEB" w:rsidRDefault="00E72AEB" w:rsidP="00DC4BAE">
      <w:pPr>
        <w:rPr>
          <w:rFonts w:eastAsia="맑은 고딕"/>
          <w:lang w:eastAsia="ko-KR"/>
        </w:rPr>
      </w:pPr>
    </w:p>
    <w:p w14:paraId="0E9C5EA7" w14:textId="1BFC4F39" w:rsidR="00D73CA1" w:rsidRDefault="00D73CA1" w:rsidP="00D73CA1">
      <w:pPr>
        <w:pStyle w:val="1"/>
        <w:jc w:val="both"/>
        <w:rPr>
          <w:lang w:eastAsia="ko-KR"/>
        </w:rPr>
      </w:pPr>
      <w:r>
        <w:rPr>
          <w:rFonts w:hint="eastAsia"/>
          <w:lang w:eastAsia="ko-KR"/>
        </w:rPr>
        <w:t>Conclusion</w:t>
      </w:r>
    </w:p>
    <w:p w14:paraId="775C7A1F" w14:textId="5F4AC494" w:rsidR="00D73CA1" w:rsidRPr="00E76E4E" w:rsidRDefault="00671A5C" w:rsidP="00DC4BAE">
      <w:pPr>
        <w:rPr>
          <w:rFonts w:eastAsia="맑은 고딕"/>
          <w:lang w:eastAsia="ko-KR"/>
        </w:rPr>
      </w:pPr>
      <w:r>
        <w:t xml:space="preserve">A direct matrix multiplication NSST, called RST is proposed, where for 4x4 NSST, 16x16 direct matrix multiplications is applied. For 8x8 NSST an Rx64 direct matrix multiplication is applied, and the result for R =16, and 32 is reported. As reported above, it improves the performance significantly, meanwhile reduces the multiplication and multilayer complexity. </w:t>
      </w:r>
      <w:r w:rsidR="00E76E4E">
        <w:rPr>
          <w:rFonts w:eastAsia="맑은 고딕" w:hint="eastAsia"/>
          <w:lang w:eastAsia="ko-KR"/>
        </w:rPr>
        <w:t xml:space="preserve">Therefore </w:t>
      </w:r>
      <w:r w:rsidR="00642CF9">
        <w:rPr>
          <w:rFonts w:eastAsia="맑은 고딕"/>
          <w:lang w:eastAsia="ko-KR"/>
        </w:rPr>
        <w:t>it is</w:t>
      </w:r>
      <w:r w:rsidR="00E76E4E">
        <w:rPr>
          <w:rFonts w:eastAsia="맑은 고딕" w:hint="eastAsia"/>
          <w:lang w:eastAsia="ko-KR"/>
        </w:rPr>
        <w:t xml:space="preserve"> </w:t>
      </w:r>
      <w:r w:rsidR="00E76E4E">
        <w:rPr>
          <w:rFonts w:eastAsia="맑은 고딕"/>
          <w:lang w:eastAsia="ko-KR"/>
        </w:rPr>
        <w:t>recommend</w:t>
      </w:r>
      <w:r w:rsidR="00642CF9">
        <w:rPr>
          <w:rFonts w:eastAsia="맑은 고딕"/>
          <w:lang w:eastAsia="ko-KR"/>
        </w:rPr>
        <w:t>ed</w:t>
      </w:r>
      <w:r w:rsidR="00E76E4E">
        <w:rPr>
          <w:rFonts w:eastAsia="맑은 고딕" w:hint="eastAsia"/>
          <w:lang w:eastAsia="ko-KR"/>
        </w:rPr>
        <w:t xml:space="preserve"> </w:t>
      </w:r>
      <w:r w:rsidR="006C76E1">
        <w:rPr>
          <w:rFonts w:eastAsia="맑은 고딕"/>
          <w:lang w:eastAsia="ko-KR"/>
        </w:rPr>
        <w:t>adopting</w:t>
      </w:r>
      <w:r w:rsidR="00E76E4E">
        <w:rPr>
          <w:rFonts w:eastAsia="맑은 고딕" w:hint="eastAsia"/>
          <w:lang w:eastAsia="ko-KR"/>
        </w:rPr>
        <w:t xml:space="preserve"> the proposed RST in </w:t>
      </w:r>
      <w:r w:rsidR="00FC3A4B">
        <w:rPr>
          <w:rFonts w:eastAsia="맑은 고딕" w:hint="eastAsia"/>
          <w:lang w:eastAsia="ko-KR"/>
        </w:rPr>
        <w:t>next VTM update.</w:t>
      </w:r>
    </w:p>
    <w:p w14:paraId="76FF392F" w14:textId="77777777" w:rsidR="00AD7B0E" w:rsidRDefault="00AD7B0E" w:rsidP="00BF52B8">
      <w:pPr>
        <w:pStyle w:val="1"/>
        <w:jc w:val="both"/>
        <w:rPr>
          <w:lang w:eastAsia="ko-KR"/>
        </w:rPr>
      </w:pPr>
      <w:bookmarkStart w:id="86" w:name="_Toc510422710"/>
      <w:r>
        <w:rPr>
          <w:rFonts w:hint="eastAsia"/>
          <w:lang w:eastAsia="ko-KR"/>
        </w:rPr>
        <w:t>Reference</w:t>
      </w:r>
      <w:bookmarkEnd w:id="86"/>
    </w:p>
    <w:p w14:paraId="3841A9A6" w14:textId="5C2D6E7D" w:rsidR="00AD7B0E" w:rsidRDefault="00DC4BAE" w:rsidP="00BF52B8">
      <w:pPr>
        <w:pStyle w:val="ae"/>
        <w:numPr>
          <w:ilvl w:val="0"/>
          <w:numId w:val="29"/>
        </w:numPr>
        <w:jc w:val="both"/>
        <w:rPr>
          <w:lang w:eastAsia="ko-KR"/>
        </w:rPr>
      </w:pPr>
      <w:bookmarkStart w:id="87" w:name="_Ref509487222"/>
      <w:bookmarkStart w:id="88"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87"/>
    </w:p>
    <w:bookmarkEnd w:id="88"/>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F167C5D" w:rsidR="00B21140" w:rsidRDefault="00AA71B6" w:rsidP="00B21140">
      <w:pPr>
        <w:pStyle w:val="ae"/>
        <w:numPr>
          <w:ilvl w:val="0"/>
          <w:numId w:val="29"/>
        </w:numPr>
        <w:jc w:val="both"/>
        <w:rPr>
          <w:lang w:eastAsia="ko-KR"/>
        </w:rPr>
      </w:pPr>
      <w:r>
        <w:rPr>
          <w:lang w:eastAsia="ko-KR"/>
        </w:rPr>
        <w:t>Amir Said and Xin Zhao</w:t>
      </w:r>
      <w:r w:rsidR="00B21140" w:rsidRPr="00B21140">
        <w:rPr>
          <w:lang w:eastAsia="ko-KR"/>
        </w:rPr>
        <w:t>, “</w:t>
      </w:r>
      <w:r>
        <w:rPr>
          <w:lang w:eastAsia="ko-KR"/>
        </w:rPr>
        <w:t>Description of Core Experiment 6 (CE6</w:t>
      </w:r>
      <w:r w:rsidR="00B21140" w:rsidRPr="00B21140">
        <w:rPr>
          <w:lang w:eastAsia="ko-KR"/>
        </w:rPr>
        <w:t xml:space="preserve">): </w:t>
      </w:r>
      <w:r>
        <w:rPr>
          <w:lang w:eastAsia="ko-KR"/>
        </w:rPr>
        <w:t>Transforms and transform signalling</w:t>
      </w:r>
      <w:r w:rsidR="00B21140" w:rsidRPr="00B21140">
        <w:rPr>
          <w:lang w:eastAsia="ko-KR"/>
        </w:rPr>
        <w:t>,” Document of Joint Video</w:t>
      </w:r>
      <w:r>
        <w:rPr>
          <w:lang w:eastAsia="ko-KR"/>
        </w:rPr>
        <w:t xml:space="preserve"> Experts Team (JVET), JVET-J1026</w:t>
      </w:r>
      <w:r w:rsidR="00B21140" w:rsidRPr="00B21140">
        <w:rPr>
          <w:lang w:eastAsia="ko-KR"/>
        </w:rPr>
        <w:t>, 10th Meeting: San Diego, CA, 10–20 April 2018.</w:t>
      </w:r>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0D17B" w14:textId="77777777" w:rsidR="006C0A03" w:rsidRDefault="006C0A03">
      <w:r>
        <w:separator/>
      </w:r>
    </w:p>
  </w:endnote>
  <w:endnote w:type="continuationSeparator" w:id="0">
    <w:p w14:paraId="36303C04" w14:textId="77777777" w:rsidR="006C0A03" w:rsidRDefault="006C0A03">
      <w:r>
        <w:continuationSeparator/>
      </w:r>
    </w:p>
  </w:endnote>
  <w:endnote w:type="continuationNotice" w:id="1">
    <w:p w14:paraId="59E495AB" w14:textId="77777777" w:rsidR="006C0A03" w:rsidRDefault="006C0A0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B968F0" w:rsidR="0014027A" w:rsidRPr="00C00DDE" w:rsidRDefault="0014027A"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B465A">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9" w:author="구문모/책임연구원/차세대표준(연)ABM팀(moonmo.koo@lge.com)" w:date="2018-07-13T22:02:00Z">
      <w:r w:rsidR="003B465A">
        <w:rPr>
          <w:rStyle w:val="a5"/>
          <w:noProof/>
        </w:rPr>
        <w:t>2018-07-13</w:t>
      </w:r>
    </w:ins>
    <w:del w:id="90" w:author="구문모/책임연구원/차세대표준(연)ABM팀(moonmo.koo@lge.com)" w:date="2018-07-13T22:02:00Z">
      <w:r w:rsidDel="003B465A">
        <w:rPr>
          <w:rStyle w:val="a5"/>
          <w:noProof/>
        </w:rPr>
        <w:delText>2018-07-06</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B3815" w14:textId="77777777" w:rsidR="006C0A03" w:rsidRDefault="006C0A03">
      <w:r>
        <w:separator/>
      </w:r>
    </w:p>
  </w:footnote>
  <w:footnote w:type="continuationSeparator" w:id="0">
    <w:p w14:paraId="77FEC060" w14:textId="77777777" w:rsidR="006C0A03" w:rsidRDefault="006C0A03">
      <w:r>
        <w:continuationSeparator/>
      </w:r>
    </w:p>
  </w:footnote>
  <w:footnote w:type="continuationNotice" w:id="1">
    <w:p w14:paraId="0C3DAD43" w14:textId="77777777" w:rsidR="006C0A03" w:rsidRDefault="006C0A0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15936"/>
    <w:rsid w:val="000233C2"/>
    <w:rsid w:val="000308A3"/>
    <w:rsid w:val="00034AC2"/>
    <w:rsid w:val="000458BC"/>
    <w:rsid w:val="00045C41"/>
    <w:rsid w:val="00046C03"/>
    <w:rsid w:val="00046CC0"/>
    <w:rsid w:val="000473BD"/>
    <w:rsid w:val="00052976"/>
    <w:rsid w:val="00053CC5"/>
    <w:rsid w:val="0005634F"/>
    <w:rsid w:val="00062779"/>
    <w:rsid w:val="000636B0"/>
    <w:rsid w:val="00065039"/>
    <w:rsid w:val="00066B78"/>
    <w:rsid w:val="000675DE"/>
    <w:rsid w:val="000719DB"/>
    <w:rsid w:val="0007614F"/>
    <w:rsid w:val="00080155"/>
    <w:rsid w:val="00081C3B"/>
    <w:rsid w:val="0008273A"/>
    <w:rsid w:val="00086404"/>
    <w:rsid w:val="00086478"/>
    <w:rsid w:val="00091CA3"/>
    <w:rsid w:val="000A62DF"/>
    <w:rsid w:val="000B0C0F"/>
    <w:rsid w:val="000B1C6B"/>
    <w:rsid w:val="000B31BB"/>
    <w:rsid w:val="000B3F93"/>
    <w:rsid w:val="000B40CB"/>
    <w:rsid w:val="000B4FF9"/>
    <w:rsid w:val="000C09AC"/>
    <w:rsid w:val="000C4257"/>
    <w:rsid w:val="000C4D8D"/>
    <w:rsid w:val="000C7FAE"/>
    <w:rsid w:val="000D1B27"/>
    <w:rsid w:val="000E00F3"/>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027A"/>
    <w:rsid w:val="00141351"/>
    <w:rsid w:val="001419AA"/>
    <w:rsid w:val="00145E7E"/>
    <w:rsid w:val="00146152"/>
    <w:rsid w:val="00147EAD"/>
    <w:rsid w:val="00152BE7"/>
    <w:rsid w:val="00154BE5"/>
    <w:rsid w:val="00155526"/>
    <w:rsid w:val="001656C8"/>
    <w:rsid w:val="00165B61"/>
    <w:rsid w:val="001679BB"/>
    <w:rsid w:val="00171371"/>
    <w:rsid w:val="00175A24"/>
    <w:rsid w:val="00176F4F"/>
    <w:rsid w:val="00181AED"/>
    <w:rsid w:val="001854E5"/>
    <w:rsid w:val="00187E58"/>
    <w:rsid w:val="001911CC"/>
    <w:rsid w:val="0019528D"/>
    <w:rsid w:val="001960BD"/>
    <w:rsid w:val="001A0FA1"/>
    <w:rsid w:val="001A2431"/>
    <w:rsid w:val="001A297E"/>
    <w:rsid w:val="001A368E"/>
    <w:rsid w:val="001A3850"/>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923"/>
    <w:rsid w:val="001C5E74"/>
    <w:rsid w:val="001C7884"/>
    <w:rsid w:val="001C7E10"/>
    <w:rsid w:val="001D0423"/>
    <w:rsid w:val="001D1BD2"/>
    <w:rsid w:val="001D3E49"/>
    <w:rsid w:val="001D69B7"/>
    <w:rsid w:val="001D700C"/>
    <w:rsid w:val="001E02BE"/>
    <w:rsid w:val="001E3B37"/>
    <w:rsid w:val="001E5360"/>
    <w:rsid w:val="001E7A6D"/>
    <w:rsid w:val="001F1CF1"/>
    <w:rsid w:val="001F1DAE"/>
    <w:rsid w:val="001F2594"/>
    <w:rsid w:val="001F3AC8"/>
    <w:rsid w:val="001F41A3"/>
    <w:rsid w:val="001F52DC"/>
    <w:rsid w:val="00204974"/>
    <w:rsid w:val="002055A6"/>
    <w:rsid w:val="00206460"/>
    <w:rsid w:val="002069B4"/>
    <w:rsid w:val="00207D91"/>
    <w:rsid w:val="00211A87"/>
    <w:rsid w:val="00213020"/>
    <w:rsid w:val="00214D11"/>
    <w:rsid w:val="00215DFC"/>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3A5D"/>
    <w:rsid w:val="00247648"/>
    <w:rsid w:val="002479A9"/>
    <w:rsid w:val="00250018"/>
    <w:rsid w:val="00254FF7"/>
    <w:rsid w:val="00256216"/>
    <w:rsid w:val="00256A90"/>
    <w:rsid w:val="00257EA4"/>
    <w:rsid w:val="002610B0"/>
    <w:rsid w:val="0026329B"/>
    <w:rsid w:val="00263398"/>
    <w:rsid w:val="00263997"/>
    <w:rsid w:val="00263A0A"/>
    <w:rsid w:val="00263EAC"/>
    <w:rsid w:val="00266F06"/>
    <w:rsid w:val="00270A01"/>
    <w:rsid w:val="00274AA9"/>
    <w:rsid w:val="00274AD1"/>
    <w:rsid w:val="00275BCF"/>
    <w:rsid w:val="00275C2B"/>
    <w:rsid w:val="002774A2"/>
    <w:rsid w:val="00280103"/>
    <w:rsid w:val="00281B27"/>
    <w:rsid w:val="00283891"/>
    <w:rsid w:val="00286DFE"/>
    <w:rsid w:val="00287B0C"/>
    <w:rsid w:val="00291E36"/>
    <w:rsid w:val="00292257"/>
    <w:rsid w:val="00292428"/>
    <w:rsid w:val="00292F27"/>
    <w:rsid w:val="002938F9"/>
    <w:rsid w:val="00296D9E"/>
    <w:rsid w:val="002A00FF"/>
    <w:rsid w:val="002A54E0"/>
    <w:rsid w:val="002A67CA"/>
    <w:rsid w:val="002A7FC0"/>
    <w:rsid w:val="002B132A"/>
    <w:rsid w:val="002B1595"/>
    <w:rsid w:val="002B1691"/>
    <w:rsid w:val="002B191D"/>
    <w:rsid w:val="002C0A27"/>
    <w:rsid w:val="002C1410"/>
    <w:rsid w:val="002C4848"/>
    <w:rsid w:val="002C7983"/>
    <w:rsid w:val="002D0AF6"/>
    <w:rsid w:val="002D2C5F"/>
    <w:rsid w:val="002D4606"/>
    <w:rsid w:val="002D4CB5"/>
    <w:rsid w:val="002D58DC"/>
    <w:rsid w:val="002D6792"/>
    <w:rsid w:val="002D7160"/>
    <w:rsid w:val="002E3FDB"/>
    <w:rsid w:val="002F164D"/>
    <w:rsid w:val="002F4BA3"/>
    <w:rsid w:val="003021BC"/>
    <w:rsid w:val="003027CC"/>
    <w:rsid w:val="0030354D"/>
    <w:rsid w:val="003036E9"/>
    <w:rsid w:val="003045C9"/>
    <w:rsid w:val="00306206"/>
    <w:rsid w:val="00306C11"/>
    <w:rsid w:val="003109E6"/>
    <w:rsid w:val="00317D85"/>
    <w:rsid w:val="0032412E"/>
    <w:rsid w:val="00327C56"/>
    <w:rsid w:val="003315A1"/>
    <w:rsid w:val="003322B3"/>
    <w:rsid w:val="00332FB5"/>
    <w:rsid w:val="00334C98"/>
    <w:rsid w:val="003373EC"/>
    <w:rsid w:val="00342FF4"/>
    <w:rsid w:val="00343337"/>
    <w:rsid w:val="00345F9D"/>
    <w:rsid w:val="00346148"/>
    <w:rsid w:val="0035247D"/>
    <w:rsid w:val="00352C61"/>
    <w:rsid w:val="00352D18"/>
    <w:rsid w:val="003531BD"/>
    <w:rsid w:val="0035633D"/>
    <w:rsid w:val="0035791E"/>
    <w:rsid w:val="00357B5F"/>
    <w:rsid w:val="003605A3"/>
    <w:rsid w:val="0036075A"/>
    <w:rsid w:val="00361940"/>
    <w:rsid w:val="00361CF8"/>
    <w:rsid w:val="00363270"/>
    <w:rsid w:val="003669EA"/>
    <w:rsid w:val="003706CC"/>
    <w:rsid w:val="003754E0"/>
    <w:rsid w:val="00376384"/>
    <w:rsid w:val="00377710"/>
    <w:rsid w:val="00383930"/>
    <w:rsid w:val="003842C5"/>
    <w:rsid w:val="0038595B"/>
    <w:rsid w:val="00387C62"/>
    <w:rsid w:val="0039425E"/>
    <w:rsid w:val="003A03E7"/>
    <w:rsid w:val="003A071B"/>
    <w:rsid w:val="003A09C9"/>
    <w:rsid w:val="003A261D"/>
    <w:rsid w:val="003A2D8E"/>
    <w:rsid w:val="003A4A6A"/>
    <w:rsid w:val="003A534A"/>
    <w:rsid w:val="003A6B2C"/>
    <w:rsid w:val="003A7CE6"/>
    <w:rsid w:val="003B1467"/>
    <w:rsid w:val="003B28D7"/>
    <w:rsid w:val="003B465A"/>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63AA6"/>
    <w:rsid w:val="00465A1E"/>
    <w:rsid w:val="00471AEF"/>
    <w:rsid w:val="00481E21"/>
    <w:rsid w:val="00490EC4"/>
    <w:rsid w:val="0049217B"/>
    <w:rsid w:val="00493BE2"/>
    <w:rsid w:val="004947F3"/>
    <w:rsid w:val="004A0FC2"/>
    <w:rsid w:val="004A25EC"/>
    <w:rsid w:val="004A2A63"/>
    <w:rsid w:val="004A2CB9"/>
    <w:rsid w:val="004A7EA5"/>
    <w:rsid w:val="004B1EF1"/>
    <w:rsid w:val="004B210C"/>
    <w:rsid w:val="004B4DDE"/>
    <w:rsid w:val="004B5A26"/>
    <w:rsid w:val="004B65E0"/>
    <w:rsid w:val="004B6E04"/>
    <w:rsid w:val="004D2A3C"/>
    <w:rsid w:val="004D3378"/>
    <w:rsid w:val="004D405F"/>
    <w:rsid w:val="004D6DCE"/>
    <w:rsid w:val="004E3E77"/>
    <w:rsid w:val="004E4F4F"/>
    <w:rsid w:val="004E6789"/>
    <w:rsid w:val="004F61E3"/>
    <w:rsid w:val="004F786B"/>
    <w:rsid w:val="00502E10"/>
    <w:rsid w:val="00505110"/>
    <w:rsid w:val="005075BC"/>
    <w:rsid w:val="0051015C"/>
    <w:rsid w:val="005119BB"/>
    <w:rsid w:val="00512009"/>
    <w:rsid w:val="0051280B"/>
    <w:rsid w:val="00516CF1"/>
    <w:rsid w:val="005215EF"/>
    <w:rsid w:val="00524A73"/>
    <w:rsid w:val="00527AB1"/>
    <w:rsid w:val="00531022"/>
    <w:rsid w:val="00531AE9"/>
    <w:rsid w:val="00535FDD"/>
    <w:rsid w:val="00546A7D"/>
    <w:rsid w:val="00550807"/>
    <w:rsid w:val="00550A66"/>
    <w:rsid w:val="0055220A"/>
    <w:rsid w:val="00553A1F"/>
    <w:rsid w:val="00554CB8"/>
    <w:rsid w:val="00555496"/>
    <w:rsid w:val="00557146"/>
    <w:rsid w:val="00560EE8"/>
    <w:rsid w:val="005615B9"/>
    <w:rsid w:val="00562913"/>
    <w:rsid w:val="00565D90"/>
    <w:rsid w:val="00566755"/>
    <w:rsid w:val="0056716E"/>
    <w:rsid w:val="00567311"/>
    <w:rsid w:val="00567EC7"/>
    <w:rsid w:val="00570013"/>
    <w:rsid w:val="00570A7D"/>
    <w:rsid w:val="0057463B"/>
    <w:rsid w:val="005761A3"/>
    <w:rsid w:val="005801A2"/>
    <w:rsid w:val="00581CAF"/>
    <w:rsid w:val="005841C5"/>
    <w:rsid w:val="0059295D"/>
    <w:rsid w:val="00592F37"/>
    <w:rsid w:val="00592F56"/>
    <w:rsid w:val="00593B2F"/>
    <w:rsid w:val="005952A5"/>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32EF"/>
    <w:rsid w:val="005F5B79"/>
    <w:rsid w:val="005F649F"/>
    <w:rsid w:val="005F66A2"/>
    <w:rsid w:val="005F6F1B"/>
    <w:rsid w:val="00603E40"/>
    <w:rsid w:val="00604765"/>
    <w:rsid w:val="0060521F"/>
    <w:rsid w:val="0061304D"/>
    <w:rsid w:val="00615995"/>
    <w:rsid w:val="00617C4A"/>
    <w:rsid w:val="00620260"/>
    <w:rsid w:val="00620673"/>
    <w:rsid w:val="00622108"/>
    <w:rsid w:val="00624B33"/>
    <w:rsid w:val="0062780B"/>
    <w:rsid w:val="0063041A"/>
    <w:rsid w:val="00630AA2"/>
    <w:rsid w:val="00631BD1"/>
    <w:rsid w:val="00635FB6"/>
    <w:rsid w:val="0063708C"/>
    <w:rsid w:val="00637620"/>
    <w:rsid w:val="00642CF9"/>
    <w:rsid w:val="006456DD"/>
    <w:rsid w:val="00646707"/>
    <w:rsid w:val="00653AE5"/>
    <w:rsid w:val="00657F7E"/>
    <w:rsid w:val="00661459"/>
    <w:rsid w:val="00662E58"/>
    <w:rsid w:val="006637F2"/>
    <w:rsid w:val="006642A5"/>
    <w:rsid w:val="006645CA"/>
    <w:rsid w:val="00664DCF"/>
    <w:rsid w:val="00665501"/>
    <w:rsid w:val="00671A5C"/>
    <w:rsid w:val="00671C4D"/>
    <w:rsid w:val="00677C3A"/>
    <w:rsid w:val="00680AA9"/>
    <w:rsid w:val="00682D8F"/>
    <w:rsid w:val="00683C2A"/>
    <w:rsid w:val="00687999"/>
    <w:rsid w:val="00691F29"/>
    <w:rsid w:val="006A4DDB"/>
    <w:rsid w:val="006A6486"/>
    <w:rsid w:val="006A67F6"/>
    <w:rsid w:val="006A7628"/>
    <w:rsid w:val="006A7AE9"/>
    <w:rsid w:val="006B07DA"/>
    <w:rsid w:val="006B65B2"/>
    <w:rsid w:val="006B79B8"/>
    <w:rsid w:val="006C0A03"/>
    <w:rsid w:val="006C5D39"/>
    <w:rsid w:val="006C76E1"/>
    <w:rsid w:val="006D0222"/>
    <w:rsid w:val="006D0566"/>
    <w:rsid w:val="006D11B3"/>
    <w:rsid w:val="006D12D9"/>
    <w:rsid w:val="006D13CA"/>
    <w:rsid w:val="006D6D9B"/>
    <w:rsid w:val="006E2810"/>
    <w:rsid w:val="006E5417"/>
    <w:rsid w:val="006E5CFB"/>
    <w:rsid w:val="006E68BC"/>
    <w:rsid w:val="006E7E01"/>
    <w:rsid w:val="006F066E"/>
    <w:rsid w:val="006F713A"/>
    <w:rsid w:val="007023DE"/>
    <w:rsid w:val="0070410C"/>
    <w:rsid w:val="00705530"/>
    <w:rsid w:val="00712F60"/>
    <w:rsid w:val="00714F40"/>
    <w:rsid w:val="007155A9"/>
    <w:rsid w:val="00720E3B"/>
    <w:rsid w:val="007341B0"/>
    <w:rsid w:val="00734524"/>
    <w:rsid w:val="00742A9A"/>
    <w:rsid w:val="0074393F"/>
    <w:rsid w:val="00745F6B"/>
    <w:rsid w:val="00746945"/>
    <w:rsid w:val="00747240"/>
    <w:rsid w:val="00747A86"/>
    <w:rsid w:val="00750CCB"/>
    <w:rsid w:val="00751814"/>
    <w:rsid w:val="0075291F"/>
    <w:rsid w:val="00755264"/>
    <w:rsid w:val="00755329"/>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7D29"/>
    <w:rsid w:val="007B2F6F"/>
    <w:rsid w:val="007B4AB8"/>
    <w:rsid w:val="007B695F"/>
    <w:rsid w:val="007B6C2E"/>
    <w:rsid w:val="007B7362"/>
    <w:rsid w:val="007B7C46"/>
    <w:rsid w:val="007B7FA1"/>
    <w:rsid w:val="007C01D4"/>
    <w:rsid w:val="007C0604"/>
    <w:rsid w:val="007C65E2"/>
    <w:rsid w:val="007C6B1C"/>
    <w:rsid w:val="007D1181"/>
    <w:rsid w:val="007D4E15"/>
    <w:rsid w:val="007E01A3"/>
    <w:rsid w:val="007E48B1"/>
    <w:rsid w:val="007E5AFF"/>
    <w:rsid w:val="007F1F8B"/>
    <w:rsid w:val="007F22A4"/>
    <w:rsid w:val="007F57D9"/>
    <w:rsid w:val="007F67A1"/>
    <w:rsid w:val="008017D5"/>
    <w:rsid w:val="00804F2D"/>
    <w:rsid w:val="00811C05"/>
    <w:rsid w:val="0081319A"/>
    <w:rsid w:val="00817D53"/>
    <w:rsid w:val="008206C8"/>
    <w:rsid w:val="008213B6"/>
    <w:rsid w:val="00826666"/>
    <w:rsid w:val="00836A66"/>
    <w:rsid w:val="00844816"/>
    <w:rsid w:val="00844C71"/>
    <w:rsid w:val="00846697"/>
    <w:rsid w:val="0085009F"/>
    <w:rsid w:val="00854C0C"/>
    <w:rsid w:val="008568A5"/>
    <w:rsid w:val="00856B6D"/>
    <w:rsid w:val="008636AE"/>
    <w:rsid w:val="0086387C"/>
    <w:rsid w:val="00864046"/>
    <w:rsid w:val="00867108"/>
    <w:rsid w:val="00867C74"/>
    <w:rsid w:val="00871D3D"/>
    <w:rsid w:val="00874A6C"/>
    <w:rsid w:val="00875004"/>
    <w:rsid w:val="00876C65"/>
    <w:rsid w:val="008773CE"/>
    <w:rsid w:val="00885625"/>
    <w:rsid w:val="00891182"/>
    <w:rsid w:val="00891B46"/>
    <w:rsid w:val="00891C57"/>
    <w:rsid w:val="00892535"/>
    <w:rsid w:val="00892DD8"/>
    <w:rsid w:val="00893B15"/>
    <w:rsid w:val="00897B40"/>
    <w:rsid w:val="008A4B4C"/>
    <w:rsid w:val="008A7CE6"/>
    <w:rsid w:val="008B48BC"/>
    <w:rsid w:val="008B57AD"/>
    <w:rsid w:val="008B614F"/>
    <w:rsid w:val="008C12F2"/>
    <w:rsid w:val="008C1EA1"/>
    <w:rsid w:val="008C239F"/>
    <w:rsid w:val="008D5013"/>
    <w:rsid w:val="008E418C"/>
    <w:rsid w:val="008E4798"/>
    <w:rsid w:val="008E480C"/>
    <w:rsid w:val="008E7C3F"/>
    <w:rsid w:val="008F4D05"/>
    <w:rsid w:val="009049C9"/>
    <w:rsid w:val="00907757"/>
    <w:rsid w:val="0091039B"/>
    <w:rsid w:val="00916616"/>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505D6"/>
    <w:rsid w:val="00952FC8"/>
    <w:rsid w:val="00955F6D"/>
    <w:rsid w:val="009560DC"/>
    <w:rsid w:val="00956CEC"/>
    <w:rsid w:val="0095727C"/>
    <w:rsid w:val="00960D09"/>
    <w:rsid w:val="00962C9D"/>
    <w:rsid w:val="00964124"/>
    <w:rsid w:val="009646C7"/>
    <w:rsid w:val="009667EF"/>
    <w:rsid w:val="00974A40"/>
    <w:rsid w:val="0097558C"/>
    <w:rsid w:val="00975ED5"/>
    <w:rsid w:val="00977C16"/>
    <w:rsid w:val="0098149A"/>
    <w:rsid w:val="0098551D"/>
    <w:rsid w:val="00987137"/>
    <w:rsid w:val="00992769"/>
    <w:rsid w:val="00992C52"/>
    <w:rsid w:val="0099518F"/>
    <w:rsid w:val="00996C6F"/>
    <w:rsid w:val="009A4C8E"/>
    <w:rsid w:val="009A523D"/>
    <w:rsid w:val="009B02A1"/>
    <w:rsid w:val="009B333C"/>
    <w:rsid w:val="009C0648"/>
    <w:rsid w:val="009C318E"/>
    <w:rsid w:val="009C33C7"/>
    <w:rsid w:val="009D2BC7"/>
    <w:rsid w:val="009D7CE6"/>
    <w:rsid w:val="009E0052"/>
    <w:rsid w:val="009E6A02"/>
    <w:rsid w:val="009F1DB5"/>
    <w:rsid w:val="009F286D"/>
    <w:rsid w:val="009F3950"/>
    <w:rsid w:val="009F496B"/>
    <w:rsid w:val="009F4E67"/>
    <w:rsid w:val="009F5FFF"/>
    <w:rsid w:val="009F67EE"/>
    <w:rsid w:val="00A01439"/>
    <w:rsid w:val="00A014B4"/>
    <w:rsid w:val="00A0164F"/>
    <w:rsid w:val="00A019CC"/>
    <w:rsid w:val="00A02E61"/>
    <w:rsid w:val="00A05CFF"/>
    <w:rsid w:val="00A06BA4"/>
    <w:rsid w:val="00A06E1C"/>
    <w:rsid w:val="00A13048"/>
    <w:rsid w:val="00A17899"/>
    <w:rsid w:val="00A21996"/>
    <w:rsid w:val="00A26160"/>
    <w:rsid w:val="00A3314F"/>
    <w:rsid w:val="00A337B8"/>
    <w:rsid w:val="00A36240"/>
    <w:rsid w:val="00A41CED"/>
    <w:rsid w:val="00A46843"/>
    <w:rsid w:val="00A47B58"/>
    <w:rsid w:val="00A530B3"/>
    <w:rsid w:val="00A53800"/>
    <w:rsid w:val="00A566EA"/>
    <w:rsid w:val="00A56B97"/>
    <w:rsid w:val="00A56CC5"/>
    <w:rsid w:val="00A607A0"/>
    <w:rsid w:val="00A6093D"/>
    <w:rsid w:val="00A64466"/>
    <w:rsid w:val="00A64CCF"/>
    <w:rsid w:val="00A670FE"/>
    <w:rsid w:val="00A767DC"/>
    <w:rsid w:val="00A76A6D"/>
    <w:rsid w:val="00A8064D"/>
    <w:rsid w:val="00A83253"/>
    <w:rsid w:val="00A851DD"/>
    <w:rsid w:val="00A851EC"/>
    <w:rsid w:val="00A85E52"/>
    <w:rsid w:val="00A8669C"/>
    <w:rsid w:val="00A90FCD"/>
    <w:rsid w:val="00A91E7A"/>
    <w:rsid w:val="00A937EA"/>
    <w:rsid w:val="00A955AD"/>
    <w:rsid w:val="00A96D38"/>
    <w:rsid w:val="00A97419"/>
    <w:rsid w:val="00AA047B"/>
    <w:rsid w:val="00AA2913"/>
    <w:rsid w:val="00AA3BD9"/>
    <w:rsid w:val="00AA4098"/>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0AA4"/>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6A66"/>
    <w:rsid w:val="00B57146"/>
    <w:rsid w:val="00B578A2"/>
    <w:rsid w:val="00B600CD"/>
    <w:rsid w:val="00B610D8"/>
    <w:rsid w:val="00B61C96"/>
    <w:rsid w:val="00B72D8B"/>
    <w:rsid w:val="00B73A2A"/>
    <w:rsid w:val="00B75A51"/>
    <w:rsid w:val="00B770DE"/>
    <w:rsid w:val="00B77ADF"/>
    <w:rsid w:val="00B80972"/>
    <w:rsid w:val="00B817CD"/>
    <w:rsid w:val="00B827C6"/>
    <w:rsid w:val="00B85517"/>
    <w:rsid w:val="00B903C3"/>
    <w:rsid w:val="00B94B06"/>
    <w:rsid w:val="00B94C28"/>
    <w:rsid w:val="00B94F86"/>
    <w:rsid w:val="00B95ECE"/>
    <w:rsid w:val="00BA270F"/>
    <w:rsid w:val="00BA4F10"/>
    <w:rsid w:val="00BA66FF"/>
    <w:rsid w:val="00BA6876"/>
    <w:rsid w:val="00BB20BE"/>
    <w:rsid w:val="00BB6146"/>
    <w:rsid w:val="00BC10BA"/>
    <w:rsid w:val="00BC237C"/>
    <w:rsid w:val="00BC3679"/>
    <w:rsid w:val="00BC4240"/>
    <w:rsid w:val="00BC5AFD"/>
    <w:rsid w:val="00BD040D"/>
    <w:rsid w:val="00BD2334"/>
    <w:rsid w:val="00BD60F9"/>
    <w:rsid w:val="00BD6703"/>
    <w:rsid w:val="00BE6380"/>
    <w:rsid w:val="00BF49D0"/>
    <w:rsid w:val="00BF52B8"/>
    <w:rsid w:val="00BF695E"/>
    <w:rsid w:val="00BF7548"/>
    <w:rsid w:val="00BF7D75"/>
    <w:rsid w:val="00BF7D94"/>
    <w:rsid w:val="00BF7DA0"/>
    <w:rsid w:val="00C00DDE"/>
    <w:rsid w:val="00C04F43"/>
    <w:rsid w:val="00C05193"/>
    <w:rsid w:val="00C0609D"/>
    <w:rsid w:val="00C115AB"/>
    <w:rsid w:val="00C11F85"/>
    <w:rsid w:val="00C126E2"/>
    <w:rsid w:val="00C14314"/>
    <w:rsid w:val="00C179CE"/>
    <w:rsid w:val="00C20B3E"/>
    <w:rsid w:val="00C244F9"/>
    <w:rsid w:val="00C26595"/>
    <w:rsid w:val="00C26CCB"/>
    <w:rsid w:val="00C2770C"/>
    <w:rsid w:val="00C277D8"/>
    <w:rsid w:val="00C30249"/>
    <w:rsid w:val="00C3723B"/>
    <w:rsid w:val="00C40437"/>
    <w:rsid w:val="00C42466"/>
    <w:rsid w:val="00C455E4"/>
    <w:rsid w:val="00C46287"/>
    <w:rsid w:val="00C46FF6"/>
    <w:rsid w:val="00C523D7"/>
    <w:rsid w:val="00C53515"/>
    <w:rsid w:val="00C538B4"/>
    <w:rsid w:val="00C57D51"/>
    <w:rsid w:val="00C606C9"/>
    <w:rsid w:val="00C61EF3"/>
    <w:rsid w:val="00C63C0E"/>
    <w:rsid w:val="00C670E2"/>
    <w:rsid w:val="00C773FD"/>
    <w:rsid w:val="00C7788F"/>
    <w:rsid w:val="00C779CA"/>
    <w:rsid w:val="00C80288"/>
    <w:rsid w:val="00C83630"/>
    <w:rsid w:val="00C84003"/>
    <w:rsid w:val="00C85F33"/>
    <w:rsid w:val="00C90650"/>
    <w:rsid w:val="00C96AF8"/>
    <w:rsid w:val="00C97D78"/>
    <w:rsid w:val="00CA0405"/>
    <w:rsid w:val="00CA67E9"/>
    <w:rsid w:val="00CB1690"/>
    <w:rsid w:val="00CB272E"/>
    <w:rsid w:val="00CB4F69"/>
    <w:rsid w:val="00CB71E4"/>
    <w:rsid w:val="00CC1931"/>
    <w:rsid w:val="00CC29B9"/>
    <w:rsid w:val="00CC2AAE"/>
    <w:rsid w:val="00CC3247"/>
    <w:rsid w:val="00CC5A42"/>
    <w:rsid w:val="00CD0EAB"/>
    <w:rsid w:val="00CD66A3"/>
    <w:rsid w:val="00CE105D"/>
    <w:rsid w:val="00CE5E02"/>
    <w:rsid w:val="00CF34DB"/>
    <w:rsid w:val="00CF558F"/>
    <w:rsid w:val="00D010C0"/>
    <w:rsid w:val="00D04C8D"/>
    <w:rsid w:val="00D05E52"/>
    <w:rsid w:val="00D0696E"/>
    <w:rsid w:val="00D073E2"/>
    <w:rsid w:val="00D074B3"/>
    <w:rsid w:val="00D11540"/>
    <w:rsid w:val="00D11D74"/>
    <w:rsid w:val="00D12277"/>
    <w:rsid w:val="00D14C7C"/>
    <w:rsid w:val="00D257B4"/>
    <w:rsid w:val="00D2719A"/>
    <w:rsid w:val="00D317E9"/>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B6B13"/>
    <w:rsid w:val="00DC02EF"/>
    <w:rsid w:val="00DC32C6"/>
    <w:rsid w:val="00DC3EBA"/>
    <w:rsid w:val="00DC4BAE"/>
    <w:rsid w:val="00DC5091"/>
    <w:rsid w:val="00DC5935"/>
    <w:rsid w:val="00DC6C92"/>
    <w:rsid w:val="00DD02F4"/>
    <w:rsid w:val="00DD0EEA"/>
    <w:rsid w:val="00DD51BC"/>
    <w:rsid w:val="00DD6622"/>
    <w:rsid w:val="00DD7802"/>
    <w:rsid w:val="00DD7B1E"/>
    <w:rsid w:val="00DE05A5"/>
    <w:rsid w:val="00DE1C7C"/>
    <w:rsid w:val="00DE2054"/>
    <w:rsid w:val="00DE22CB"/>
    <w:rsid w:val="00DE26DA"/>
    <w:rsid w:val="00DE32CA"/>
    <w:rsid w:val="00DE555B"/>
    <w:rsid w:val="00DE627B"/>
    <w:rsid w:val="00DE6B43"/>
    <w:rsid w:val="00DF0C43"/>
    <w:rsid w:val="00DF1D3B"/>
    <w:rsid w:val="00DF40CF"/>
    <w:rsid w:val="00DF5D39"/>
    <w:rsid w:val="00DF5D7D"/>
    <w:rsid w:val="00DF6D17"/>
    <w:rsid w:val="00E0110E"/>
    <w:rsid w:val="00E03DF4"/>
    <w:rsid w:val="00E06C10"/>
    <w:rsid w:val="00E06EDB"/>
    <w:rsid w:val="00E11923"/>
    <w:rsid w:val="00E12441"/>
    <w:rsid w:val="00E243FF"/>
    <w:rsid w:val="00E262D4"/>
    <w:rsid w:val="00E30A03"/>
    <w:rsid w:val="00E32F9D"/>
    <w:rsid w:val="00E36250"/>
    <w:rsid w:val="00E419FF"/>
    <w:rsid w:val="00E42194"/>
    <w:rsid w:val="00E50147"/>
    <w:rsid w:val="00E51831"/>
    <w:rsid w:val="00E53DBC"/>
    <w:rsid w:val="00E54214"/>
    <w:rsid w:val="00E54511"/>
    <w:rsid w:val="00E55359"/>
    <w:rsid w:val="00E55950"/>
    <w:rsid w:val="00E570EE"/>
    <w:rsid w:val="00E57D3B"/>
    <w:rsid w:val="00E61DAC"/>
    <w:rsid w:val="00E65FFD"/>
    <w:rsid w:val="00E67E0C"/>
    <w:rsid w:val="00E67F4B"/>
    <w:rsid w:val="00E72AEB"/>
    <w:rsid w:val="00E72B80"/>
    <w:rsid w:val="00E758F0"/>
    <w:rsid w:val="00E75FE3"/>
    <w:rsid w:val="00E76E4E"/>
    <w:rsid w:val="00E77F8C"/>
    <w:rsid w:val="00E82A9A"/>
    <w:rsid w:val="00E84133"/>
    <w:rsid w:val="00E86C4C"/>
    <w:rsid w:val="00E903C2"/>
    <w:rsid w:val="00E907A3"/>
    <w:rsid w:val="00E958ED"/>
    <w:rsid w:val="00EA142F"/>
    <w:rsid w:val="00EA2723"/>
    <w:rsid w:val="00EA5AE0"/>
    <w:rsid w:val="00EB10C4"/>
    <w:rsid w:val="00EB202A"/>
    <w:rsid w:val="00EB56E1"/>
    <w:rsid w:val="00EB725E"/>
    <w:rsid w:val="00EB7692"/>
    <w:rsid w:val="00EB7AB1"/>
    <w:rsid w:val="00EC2E22"/>
    <w:rsid w:val="00EC6DB1"/>
    <w:rsid w:val="00ED3713"/>
    <w:rsid w:val="00ED3966"/>
    <w:rsid w:val="00ED5C85"/>
    <w:rsid w:val="00ED5F06"/>
    <w:rsid w:val="00EE2445"/>
    <w:rsid w:val="00EE54D3"/>
    <w:rsid w:val="00EE7B1C"/>
    <w:rsid w:val="00EE7CD8"/>
    <w:rsid w:val="00EF1CF2"/>
    <w:rsid w:val="00EF48CC"/>
    <w:rsid w:val="00EF5346"/>
    <w:rsid w:val="00F00801"/>
    <w:rsid w:val="00F00F96"/>
    <w:rsid w:val="00F013FB"/>
    <w:rsid w:val="00F0355E"/>
    <w:rsid w:val="00F05804"/>
    <w:rsid w:val="00F06F08"/>
    <w:rsid w:val="00F13325"/>
    <w:rsid w:val="00F1736B"/>
    <w:rsid w:val="00F176F2"/>
    <w:rsid w:val="00F20A1D"/>
    <w:rsid w:val="00F2106E"/>
    <w:rsid w:val="00F2488D"/>
    <w:rsid w:val="00F24FD4"/>
    <w:rsid w:val="00F2694B"/>
    <w:rsid w:val="00F325F8"/>
    <w:rsid w:val="00F4447D"/>
    <w:rsid w:val="00F51DE1"/>
    <w:rsid w:val="00F52FDD"/>
    <w:rsid w:val="00F56E70"/>
    <w:rsid w:val="00F57BCC"/>
    <w:rsid w:val="00F601A0"/>
    <w:rsid w:val="00F6270F"/>
    <w:rsid w:val="00F70B11"/>
    <w:rsid w:val="00F727AF"/>
    <w:rsid w:val="00F73032"/>
    <w:rsid w:val="00F73400"/>
    <w:rsid w:val="00F74CFB"/>
    <w:rsid w:val="00F757DB"/>
    <w:rsid w:val="00F763B6"/>
    <w:rsid w:val="00F848FC"/>
    <w:rsid w:val="00F84C1F"/>
    <w:rsid w:val="00F85C4A"/>
    <w:rsid w:val="00F906F6"/>
    <w:rsid w:val="00F921A4"/>
    <w:rsid w:val="00F9282A"/>
    <w:rsid w:val="00F96BAD"/>
    <w:rsid w:val="00FA04E6"/>
    <w:rsid w:val="00FA139D"/>
    <w:rsid w:val="00FA1DE6"/>
    <w:rsid w:val="00FA1E2D"/>
    <w:rsid w:val="00FA42AF"/>
    <w:rsid w:val="00FA60FF"/>
    <w:rsid w:val="00FB0E84"/>
    <w:rsid w:val="00FB6357"/>
    <w:rsid w:val="00FC31E5"/>
    <w:rsid w:val="00FC3A4B"/>
    <w:rsid w:val="00FC48E5"/>
    <w:rsid w:val="00FC623A"/>
    <w:rsid w:val="00FC7698"/>
    <w:rsid w:val="00FD01C2"/>
    <w:rsid w:val="00FD1C7E"/>
    <w:rsid w:val="00FD330D"/>
    <w:rsid w:val="00FD55F5"/>
    <w:rsid w:val="00FE24E0"/>
    <w:rsid w:val="00FE595C"/>
    <w:rsid w:val="00FE6946"/>
    <w:rsid w:val="00FE758B"/>
    <w:rsid w:val="00FF0CE3"/>
    <w:rsid w:val="00FF2CC8"/>
    <w:rsid w:val="00FF3391"/>
    <w:rsid w:val="00FF6A0E"/>
    <w:rsid w:val="00FF76D2"/>
    <w:rsid w:val="00FF7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8D86388-6F10-4ED3-BEE5-C164DF565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link w:val="1Char"/>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755329"/>
    <w:pPr>
      <w:suppressLineNumbers/>
      <w:suppressAutoHyphens/>
      <w:spacing w:before="120" w:after="120"/>
      <w:jc w:val="center"/>
    </w:pPr>
    <w:rPr>
      <w:rFonts w:eastAsia="Times New Roman"/>
      <w:i/>
      <w:iCs/>
      <w:sz w:val="20"/>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755329"/>
    <w:rPr>
      <w:rFonts w:eastAsia="Times New Roman"/>
      <w:i/>
      <w:iCs/>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 w:type="character" w:customStyle="1" w:styleId="1Char">
    <w:name w:val="제목 1 Char"/>
    <w:basedOn w:val="a0"/>
    <w:link w:val="1"/>
    <w:rsid w:val="00363270"/>
    <w:rPr>
      <w:rFonts w:cs="Arial"/>
      <w:b/>
      <w:bCs/>
      <w:kern w:val="32"/>
      <w:sz w:val="32"/>
      <w:szCs w:val="3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15233052">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30902721">
      <w:bodyDiv w:val="1"/>
      <w:marLeft w:val="0"/>
      <w:marRight w:val="0"/>
      <w:marTop w:val="0"/>
      <w:marBottom w:val="0"/>
      <w:divBdr>
        <w:top w:val="none" w:sz="0" w:space="0" w:color="auto"/>
        <w:left w:val="none" w:sz="0" w:space="0" w:color="auto"/>
        <w:bottom w:val="none" w:sz="0" w:space="0" w:color="auto"/>
        <w:right w:val="none" w:sz="0" w:space="0" w:color="auto"/>
      </w:divBdr>
    </w:div>
    <w:div w:id="17796223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35348061">
      <w:bodyDiv w:val="1"/>
      <w:marLeft w:val="0"/>
      <w:marRight w:val="0"/>
      <w:marTop w:val="0"/>
      <w:marBottom w:val="0"/>
      <w:divBdr>
        <w:top w:val="none" w:sz="0" w:space="0" w:color="auto"/>
        <w:left w:val="none" w:sz="0" w:space="0" w:color="auto"/>
        <w:bottom w:val="none" w:sz="0" w:space="0" w:color="auto"/>
        <w:right w:val="none" w:sz="0" w:space="0" w:color="auto"/>
      </w:divBdr>
    </w:div>
    <w:div w:id="420301279">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469635567">
      <w:bodyDiv w:val="1"/>
      <w:marLeft w:val="0"/>
      <w:marRight w:val="0"/>
      <w:marTop w:val="0"/>
      <w:marBottom w:val="0"/>
      <w:divBdr>
        <w:top w:val="none" w:sz="0" w:space="0" w:color="auto"/>
        <w:left w:val="none" w:sz="0" w:space="0" w:color="auto"/>
        <w:bottom w:val="none" w:sz="0" w:space="0" w:color="auto"/>
        <w:right w:val="none" w:sz="0" w:space="0" w:color="auto"/>
      </w:divBdr>
    </w:div>
    <w:div w:id="491260226">
      <w:bodyDiv w:val="1"/>
      <w:marLeft w:val="0"/>
      <w:marRight w:val="0"/>
      <w:marTop w:val="0"/>
      <w:marBottom w:val="0"/>
      <w:divBdr>
        <w:top w:val="none" w:sz="0" w:space="0" w:color="auto"/>
        <w:left w:val="none" w:sz="0" w:space="0" w:color="auto"/>
        <w:bottom w:val="none" w:sz="0" w:space="0" w:color="auto"/>
        <w:right w:val="none" w:sz="0" w:space="0" w:color="auto"/>
      </w:divBdr>
    </w:div>
    <w:div w:id="700059360">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68236248">
      <w:bodyDiv w:val="1"/>
      <w:marLeft w:val="0"/>
      <w:marRight w:val="0"/>
      <w:marTop w:val="0"/>
      <w:marBottom w:val="0"/>
      <w:divBdr>
        <w:top w:val="none" w:sz="0" w:space="0" w:color="auto"/>
        <w:left w:val="none" w:sz="0" w:space="0" w:color="auto"/>
        <w:bottom w:val="none" w:sz="0" w:space="0" w:color="auto"/>
        <w:right w:val="none" w:sz="0" w:space="0" w:color="auto"/>
      </w:divBdr>
    </w:div>
    <w:div w:id="861548866">
      <w:bodyDiv w:val="1"/>
      <w:marLeft w:val="0"/>
      <w:marRight w:val="0"/>
      <w:marTop w:val="0"/>
      <w:marBottom w:val="0"/>
      <w:divBdr>
        <w:top w:val="none" w:sz="0" w:space="0" w:color="auto"/>
        <w:left w:val="none" w:sz="0" w:space="0" w:color="auto"/>
        <w:bottom w:val="none" w:sz="0" w:space="0" w:color="auto"/>
        <w:right w:val="none" w:sz="0" w:space="0" w:color="auto"/>
      </w:divBdr>
    </w:div>
    <w:div w:id="863594597">
      <w:bodyDiv w:val="1"/>
      <w:marLeft w:val="0"/>
      <w:marRight w:val="0"/>
      <w:marTop w:val="0"/>
      <w:marBottom w:val="0"/>
      <w:divBdr>
        <w:top w:val="none" w:sz="0" w:space="0" w:color="auto"/>
        <w:left w:val="none" w:sz="0" w:space="0" w:color="auto"/>
        <w:bottom w:val="none" w:sz="0" w:space="0" w:color="auto"/>
        <w:right w:val="none" w:sz="0" w:space="0" w:color="auto"/>
      </w:divBdr>
    </w:div>
    <w:div w:id="950092303">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966862816">
      <w:bodyDiv w:val="1"/>
      <w:marLeft w:val="0"/>
      <w:marRight w:val="0"/>
      <w:marTop w:val="0"/>
      <w:marBottom w:val="0"/>
      <w:divBdr>
        <w:top w:val="none" w:sz="0" w:space="0" w:color="auto"/>
        <w:left w:val="none" w:sz="0" w:space="0" w:color="auto"/>
        <w:bottom w:val="none" w:sz="0" w:space="0" w:color="auto"/>
        <w:right w:val="none" w:sz="0" w:space="0" w:color="auto"/>
      </w:divBdr>
    </w:div>
    <w:div w:id="971789321">
      <w:bodyDiv w:val="1"/>
      <w:marLeft w:val="0"/>
      <w:marRight w:val="0"/>
      <w:marTop w:val="0"/>
      <w:marBottom w:val="0"/>
      <w:divBdr>
        <w:top w:val="none" w:sz="0" w:space="0" w:color="auto"/>
        <w:left w:val="none" w:sz="0" w:space="0" w:color="auto"/>
        <w:bottom w:val="none" w:sz="0" w:space="0" w:color="auto"/>
        <w:right w:val="none" w:sz="0" w:space="0" w:color="auto"/>
      </w:divBdr>
    </w:div>
    <w:div w:id="1008100346">
      <w:bodyDiv w:val="1"/>
      <w:marLeft w:val="0"/>
      <w:marRight w:val="0"/>
      <w:marTop w:val="0"/>
      <w:marBottom w:val="0"/>
      <w:divBdr>
        <w:top w:val="none" w:sz="0" w:space="0" w:color="auto"/>
        <w:left w:val="none" w:sz="0" w:space="0" w:color="auto"/>
        <w:bottom w:val="none" w:sz="0" w:space="0" w:color="auto"/>
        <w:right w:val="none" w:sz="0" w:space="0" w:color="auto"/>
      </w:divBdr>
    </w:div>
    <w:div w:id="1061101954">
      <w:bodyDiv w:val="1"/>
      <w:marLeft w:val="0"/>
      <w:marRight w:val="0"/>
      <w:marTop w:val="0"/>
      <w:marBottom w:val="0"/>
      <w:divBdr>
        <w:top w:val="none" w:sz="0" w:space="0" w:color="auto"/>
        <w:left w:val="none" w:sz="0" w:space="0" w:color="auto"/>
        <w:bottom w:val="none" w:sz="0" w:space="0" w:color="auto"/>
        <w:right w:val="none" w:sz="0" w:space="0" w:color="auto"/>
      </w:divBdr>
    </w:div>
    <w:div w:id="1188324299">
      <w:bodyDiv w:val="1"/>
      <w:marLeft w:val="0"/>
      <w:marRight w:val="0"/>
      <w:marTop w:val="0"/>
      <w:marBottom w:val="0"/>
      <w:divBdr>
        <w:top w:val="none" w:sz="0" w:space="0" w:color="auto"/>
        <w:left w:val="none" w:sz="0" w:space="0" w:color="auto"/>
        <w:bottom w:val="none" w:sz="0" w:space="0" w:color="auto"/>
        <w:right w:val="none" w:sz="0" w:space="0" w:color="auto"/>
      </w:divBdr>
    </w:div>
    <w:div w:id="1203248405">
      <w:bodyDiv w:val="1"/>
      <w:marLeft w:val="0"/>
      <w:marRight w:val="0"/>
      <w:marTop w:val="0"/>
      <w:marBottom w:val="0"/>
      <w:divBdr>
        <w:top w:val="none" w:sz="0" w:space="0" w:color="auto"/>
        <w:left w:val="none" w:sz="0" w:space="0" w:color="auto"/>
        <w:bottom w:val="none" w:sz="0" w:space="0" w:color="auto"/>
        <w:right w:val="none" w:sz="0" w:space="0" w:color="auto"/>
      </w:divBdr>
    </w:div>
    <w:div w:id="1250777546">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90609725">
      <w:bodyDiv w:val="1"/>
      <w:marLeft w:val="0"/>
      <w:marRight w:val="0"/>
      <w:marTop w:val="0"/>
      <w:marBottom w:val="0"/>
      <w:divBdr>
        <w:top w:val="none" w:sz="0" w:space="0" w:color="auto"/>
        <w:left w:val="none" w:sz="0" w:space="0" w:color="auto"/>
        <w:bottom w:val="none" w:sz="0" w:space="0" w:color="auto"/>
        <w:right w:val="none" w:sz="0" w:space="0" w:color="auto"/>
      </w:divBdr>
    </w:div>
    <w:div w:id="1467502874">
      <w:bodyDiv w:val="1"/>
      <w:marLeft w:val="0"/>
      <w:marRight w:val="0"/>
      <w:marTop w:val="0"/>
      <w:marBottom w:val="0"/>
      <w:divBdr>
        <w:top w:val="none" w:sz="0" w:space="0" w:color="auto"/>
        <w:left w:val="none" w:sz="0" w:space="0" w:color="auto"/>
        <w:bottom w:val="none" w:sz="0" w:space="0" w:color="auto"/>
        <w:right w:val="none" w:sz="0" w:space="0" w:color="auto"/>
      </w:divBdr>
    </w:div>
    <w:div w:id="147911281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639140198">
      <w:bodyDiv w:val="1"/>
      <w:marLeft w:val="0"/>
      <w:marRight w:val="0"/>
      <w:marTop w:val="0"/>
      <w:marBottom w:val="0"/>
      <w:divBdr>
        <w:top w:val="none" w:sz="0" w:space="0" w:color="auto"/>
        <w:left w:val="none" w:sz="0" w:space="0" w:color="auto"/>
        <w:bottom w:val="none" w:sz="0" w:space="0" w:color="auto"/>
        <w:right w:val="none" w:sz="0" w:space="0" w:color="auto"/>
      </w:divBdr>
    </w:div>
    <w:div w:id="1640261997">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816647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937164">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973099075">
      <w:bodyDiv w:val="1"/>
      <w:marLeft w:val="0"/>
      <w:marRight w:val="0"/>
      <w:marTop w:val="0"/>
      <w:marBottom w:val="0"/>
      <w:divBdr>
        <w:top w:val="none" w:sz="0" w:space="0" w:color="auto"/>
        <w:left w:val="none" w:sz="0" w:space="0" w:color="auto"/>
        <w:bottom w:val="none" w:sz="0" w:space="0" w:color="auto"/>
        <w:right w:val="none" w:sz="0" w:space="0" w:color="auto"/>
      </w:divBdr>
    </w:div>
    <w:div w:id="1992784298">
      <w:bodyDiv w:val="1"/>
      <w:marLeft w:val="0"/>
      <w:marRight w:val="0"/>
      <w:marTop w:val="0"/>
      <w:marBottom w:val="0"/>
      <w:divBdr>
        <w:top w:val="none" w:sz="0" w:space="0" w:color="auto"/>
        <w:left w:val="none" w:sz="0" w:space="0" w:color="auto"/>
        <w:bottom w:val="none" w:sz="0" w:space="0" w:color="auto"/>
        <w:right w:val="none" w:sz="0" w:space="0" w:color="auto"/>
      </w:divBdr>
    </w:div>
    <w:div w:id="2010520618">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2D3C-5B6E-424E-97DB-F4A33AB0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12</Pages>
  <Words>2337</Words>
  <Characters>13326</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구문모/책임연구원/차세대표준(연)ABM팀(moonmo.koo@lge.com)</cp:lastModifiedBy>
  <cp:revision>240</cp:revision>
  <cp:lastPrinted>2018-06-29T07:14:00Z</cp:lastPrinted>
  <dcterms:created xsi:type="dcterms:W3CDTF">2018-06-29T04:37:00Z</dcterms:created>
  <dcterms:modified xsi:type="dcterms:W3CDTF">2018-07-13T13:09:00Z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