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C31F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4920B02" w:rsidR="00E61DAC" w:rsidRPr="00421CEB" w:rsidRDefault="00F757DB" w:rsidP="00BF52B8">
            <w:pPr>
              <w:tabs>
                <w:tab w:val="left" w:pos="7200"/>
              </w:tabs>
              <w:spacing w:before="0"/>
              <w:jc w:val="both"/>
              <w:rPr>
                <w:b/>
                <w:szCs w:val="22"/>
              </w:rPr>
            </w:pPr>
            <w:r>
              <w:t>1</w:t>
            </w:r>
            <w:r w:rsidR="00C05193">
              <w:t>1</w:t>
            </w:r>
            <w:r w:rsidR="00155526" w:rsidRPr="00421CEB">
              <w:t>th</w:t>
            </w:r>
            <w:r w:rsidR="00C4440A">
              <w:t xml:space="preserve"> Meeting: Ljubljana</w:t>
            </w:r>
            <w:r w:rsidR="003021BC" w:rsidRPr="00421CEB">
              <w:t xml:space="preserve">, </w:t>
            </w:r>
            <w:r w:rsidR="00B323B0">
              <w:t>SI</w:t>
            </w:r>
            <w:r w:rsidR="003021BC" w:rsidRPr="00421CEB">
              <w:t xml:space="preserve">, </w:t>
            </w:r>
            <w:r w:rsidR="00C4440A">
              <w:t>1</w:t>
            </w:r>
            <w:r w:rsidR="00B323B0">
              <w:t>0</w:t>
            </w:r>
            <w:r w:rsidR="003021BC" w:rsidRPr="00421CEB">
              <w:t>–</w:t>
            </w:r>
            <w:r w:rsidR="00B323B0">
              <w:t>18</w:t>
            </w:r>
            <w:r w:rsidR="003021BC" w:rsidRPr="00421CEB">
              <w:t xml:space="preserve"> </w:t>
            </w:r>
            <w:r w:rsidR="00C4440A">
              <w:t>July</w:t>
            </w:r>
            <w:r w:rsidR="003021BC" w:rsidRPr="00421CEB">
              <w:t xml:space="preserve"> 201</w:t>
            </w:r>
            <w:r w:rsidR="00C00DDE" w:rsidRPr="00421CEB">
              <w:t>8</w:t>
            </w:r>
          </w:p>
        </w:tc>
        <w:tc>
          <w:tcPr>
            <w:tcW w:w="3168" w:type="dxa"/>
          </w:tcPr>
          <w:p w14:paraId="59B7E346" w14:textId="4A129FDA" w:rsidR="008A4B4C" w:rsidRPr="00421CEB" w:rsidRDefault="00E61DAC" w:rsidP="00BF52B8">
            <w:pPr>
              <w:tabs>
                <w:tab w:val="left" w:pos="7200"/>
              </w:tabs>
              <w:jc w:val="both"/>
              <w:rPr>
                <w:u w:val="single"/>
              </w:rPr>
            </w:pPr>
            <w:r w:rsidRPr="00421CEB">
              <w:t>Document</w:t>
            </w:r>
            <w:r w:rsidR="006C5D39" w:rsidRPr="00421CEB">
              <w:t xml:space="preserve">: </w:t>
            </w:r>
            <w:r w:rsidR="00AD7B0E" w:rsidRPr="00421CEB">
              <w:t>JVET-</w:t>
            </w:r>
            <w:r w:rsidR="002547A4">
              <w:rPr>
                <w:lang w:eastAsia="ko-KR"/>
              </w:rPr>
              <w:t>K0098</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34D35FA7" w:rsidR="00E61DAC" w:rsidRPr="00421CEB" w:rsidRDefault="00304D11" w:rsidP="00304D11">
            <w:pPr>
              <w:spacing w:before="60" w:after="60"/>
              <w:jc w:val="both"/>
              <w:rPr>
                <w:b/>
                <w:szCs w:val="22"/>
              </w:rPr>
            </w:pPr>
            <w:r>
              <w:rPr>
                <w:b/>
                <w:szCs w:val="22"/>
              </w:rPr>
              <w:t>CE 6.2.5</w:t>
            </w:r>
            <w:r w:rsidR="00A53800">
              <w:rPr>
                <w:b/>
                <w:szCs w:val="22"/>
              </w:rPr>
              <w:t xml:space="preserve">: </w:t>
            </w:r>
            <w:r>
              <w:rPr>
                <w:b/>
                <w:szCs w:val="22"/>
              </w:rPr>
              <w:t>Layered Givens Transform (LGT)</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61BD1CDF" w:rsidR="00AD7B0E" w:rsidRDefault="00905E56" w:rsidP="00152BE7">
            <w:pPr>
              <w:spacing w:before="60" w:after="60"/>
              <w:rPr>
                <w:rFonts w:eastAsia="맑은 고딕"/>
                <w:szCs w:val="22"/>
                <w:lang w:eastAsia="ko-KR"/>
              </w:rPr>
            </w:pPr>
            <w:r>
              <w:rPr>
                <w:szCs w:val="22"/>
              </w:rPr>
              <w:t>Moonmo Koo</w:t>
            </w:r>
            <w:r w:rsidR="00A53800">
              <w:rPr>
                <w:szCs w:val="22"/>
              </w:rPr>
              <w:br/>
            </w:r>
            <w:r w:rsidR="00A53800">
              <w:rPr>
                <w:szCs w:val="22"/>
              </w:rPr>
              <w:br/>
            </w:r>
            <w:r>
              <w:rPr>
                <w:szCs w:val="22"/>
              </w:rPr>
              <w:t>Mehdi Salehifar</w:t>
            </w:r>
            <w:r w:rsidR="00A53800">
              <w:rPr>
                <w:szCs w:val="22"/>
              </w:rPr>
              <w:br/>
            </w:r>
            <w:r w:rsidR="00AD7B0E">
              <w:rPr>
                <w:szCs w:val="22"/>
              </w:rPr>
              <w:t>Jaehyun Lim</w:t>
            </w:r>
          </w:p>
          <w:p w14:paraId="4BE34E0A" w14:textId="6A35B131" w:rsidR="00E11110" w:rsidRPr="007349DD" w:rsidRDefault="00E11110" w:rsidP="00152BE7">
            <w:pPr>
              <w:spacing w:before="60" w:after="60"/>
              <w:rPr>
                <w:rFonts w:eastAsia="맑은 고딕"/>
                <w:szCs w:val="22"/>
                <w:lang w:eastAsia="ko-KR"/>
              </w:rPr>
            </w:pPr>
            <w:r>
              <w:rPr>
                <w:szCs w:val="22"/>
              </w:rPr>
              <w:t>Seung Hwan Kim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r>
              <w:rPr>
                <w:szCs w:val="22"/>
              </w:rPr>
              <w:t>Seocho-gu,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1C5A4706" w14:textId="1C5A1D68" w:rsidR="00AD7B0E" w:rsidRDefault="00AD7B0E" w:rsidP="00E11110">
            <w:pPr>
              <w:spacing w:before="60" w:after="60"/>
              <w:rPr>
                <w:rFonts w:eastAsia="맑은 고딕"/>
                <w:szCs w:val="22"/>
                <w:lang w:eastAsia="ko-KR"/>
              </w:rPr>
            </w:pPr>
            <w:r>
              <w:rPr>
                <w:szCs w:val="22"/>
              </w:rPr>
              <w:t>+82-2-6912-6</w:t>
            </w:r>
            <w:r w:rsidR="0012018C">
              <w:rPr>
                <w:szCs w:val="22"/>
              </w:rPr>
              <w:t>5</w:t>
            </w:r>
            <w:r>
              <w:rPr>
                <w:szCs w:val="22"/>
              </w:rPr>
              <w:t>61</w:t>
            </w:r>
            <w:r w:rsidRPr="00421CEB">
              <w:rPr>
                <w:szCs w:val="22"/>
              </w:rPr>
              <w:br/>
            </w:r>
            <w:hyperlink r:id="rId10" w:history="1">
              <w:r w:rsidR="00FE47C2" w:rsidRPr="00A17434">
                <w:rPr>
                  <w:rStyle w:val="a6"/>
                  <w:szCs w:val="22"/>
                </w:rPr>
                <w:t>moonmo.koo@lge.com</w:t>
              </w:r>
            </w:hyperlink>
            <w:r w:rsidR="00A53800">
              <w:rPr>
                <w:szCs w:val="22"/>
              </w:rPr>
              <w:br/>
            </w:r>
            <w:r w:rsidR="00A53800">
              <w:rPr>
                <w:szCs w:val="22"/>
              </w:rPr>
              <w:br/>
            </w:r>
            <w:r w:rsidR="00FE47C2">
              <w:rPr>
                <w:szCs w:val="22"/>
              </w:rPr>
              <w:t>mehdi.salehifar</w:t>
            </w:r>
            <w:r w:rsidR="00A53800">
              <w:rPr>
                <w:szCs w:val="22"/>
              </w:rPr>
              <w:t>@lge.com</w:t>
            </w:r>
            <w:r w:rsidR="00A53800">
              <w:rPr>
                <w:szCs w:val="22"/>
              </w:rPr>
              <w:br/>
            </w:r>
            <w:hyperlink r:id="rId11" w:history="1">
              <w:r w:rsidR="00E11110" w:rsidRPr="00D12894">
                <w:rPr>
                  <w:rStyle w:val="a6"/>
                  <w:szCs w:val="22"/>
                </w:rPr>
                <w:t>jaehyun.lim@lge.com</w:t>
              </w:r>
            </w:hyperlink>
          </w:p>
          <w:p w14:paraId="32C2ABFD" w14:textId="5826B3E2" w:rsidR="00E11110" w:rsidRPr="007349DD" w:rsidRDefault="00E11110" w:rsidP="00E11110">
            <w:pPr>
              <w:spacing w:before="60" w:after="60"/>
              <w:rPr>
                <w:rFonts w:eastAsia="맑은 고딕"/>
                <w:szCs w:val="22"/>
                <w:lang w:eastAsia="ko-KR"/>
              </w:rPr>
            </w:pPr>
            <w:r>
              <w:rPr>
                <w:szCs w:val="22"/>
              </w:rPr>
              <w:t>seunghwan3.kim@lge.com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0" w:name="_Toc510422577"/>
      <w:r w:rsidRPr="00421CEB">
        <w:t>Abstract</w:t>
      </w:r>
      <w:bookmarkEnd w:id="0"/>
    </w:p>
    <w:p w14:paraId="55697763" w14:textId="567EB0C0" w:rsidR="00DC3EBA" w:rsidRPr="00421CEB" w:rsidRDefault="00247648" w:rsidP="00A53800">
      <w:pPr>
        <w:jc w:val="both"/>
        <w:rPr>
          <w:szCs w:val="22"/>
          <w:highlight w:val="yellow"/>
        </w:rPr>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 (CFP)</w:t>
      </w:r>
      <w:r w:rsidR="00066C70">
        <w:rPr>
          <w:kern w:val="2"/>
          <w:szCs w:val="22"/>
          <w:lang w:eastAsia="ko-KR"/>
        </w:rPr>
        <w:t>,</w:t>
      </w:r>
      <w:r>
        <w:rPr>
          <w:kern w:val="2"/>
          <w:szCs w:val="22"/>
          <w:lang w:eastAsia="ko-KR"/>
        </w:rPr>
        <w:t xml:space="preserve"> </w:t>
      </w:r>
      <w:r w:rsidR="00905E56">
        <w:rPr>
          <w:kern w:val="2"/>
          <w:szCs w:val="22"/>
          <w:lang w:eastAsia="ko-KR"/>
        </w:rPr>
        <w:t>Layered Givens Transform (LGT</w:t>
      </w:r>
      <w:r>
        <w:rPr>
          <w:kern w:val="2"/>
          <w:szCs w:val="22"/>
          <w:lang w:eastAsia="ko-KR"/>
        </w:rPr>
        <w:t xml:space="preserve">) is </w:t>
      </w:r>
      <w:r w:rsidR="00905E56">
        <w:rPr>
          <w:kern w:val="2"/>
          <w:szCs w:val="22"/>
          <w:lang w:eastAsia="ko-KR"/>
        </w:rPr>
        <w:t>proposed</w:t>
      </w:r>
      <w:r w:rsidR="00066C70">
        <w:rPr>
          <w:kern w:val="2"/>
          <w:szCs w:val="22"/>
          <w:lang w:eastAsia="ko-KR"/>
        </w:rPr>
        <w:t>, which consists of Givens rotations</w:t>
      </w:r>
      <w:r w:rsidR="00086404">
        <w:rPr>
          <w:kern w:val="2"/>
          <w:szCs w:val="22"/>
          <w:lang w:eastAsia="ko-KR"/>
        </w:rPr>
        <w:t xml:space="preserve">. </w:t>
      </w:r>
      <w:r w:rsidR="007E18B6">
        <w:rPr>
          <w:rFonts w:hint="eastAsia"/>
        </w:rPr>
        <w:t xml:space="preserve">In this contribution, </w:t>
      </w:r>
      <w:r w:rsidR="007E18B6">
        <w:t>LGT is applied to t</w:t>
      </w:r>
      <w:r w:rsidR="00066C70">
        <w:t>op-left 8x8 region</w:t>
      </w:r>
      <w:r w:rsidR="007E18B6">
        <w:t xml:space="preserve"> that is divided into four 4x4 bloc</w:t>
      </w:r>
      <w:r w:rsidR="00066C70">
        <w:t>ks each of which the LGT (also denoted as 4x4 LGT) is applied to</w:t>
      </w:r>
      <w:r w:rsidR="007E18B6">
        <w:t>. The 4x4 LGT consists of 5 Givens rotation layers</w:t>
      </w:r>
      <w:r w:rsidR="00E11110">
        <w:rPr>
          <w:rFonts w:eastAsia="맑은 고딕" w:hint="eastAsia"/>
          <w:lang w:eastAsia="ko-KR"/>
        </w:rPr>
        <w:t xml:space="preserve"> (GRLs)</w:t>
      </w:r>
      <w:r w:rsidR="007E18B6">
        <w:t xml:space="preserve"> and 6 permutations.</w:t>
      </w:r>
      <w:r w:rsidR="00066C70">
        <w:t xml:space="preserve"> Contrary to BMS 4x4 NSST where fixed shuffling patterns are used, the permutations in the 4x4 LGT are performed </w:t>
      </w:r>
      <w:r w:rsidR="00E11110">
        <w:rPr>
          <w:rFonts w:eastAsia="맑은 고딕" w:hint="eastAsia"/>
          <w:lang w:eastAsia="ko-KR"/>
        </w:rPr>
        <w:t>based on arrays which</w:t>
      </w:r>
      <w:r w:rsidR="00066C70">
        <w:t xml:space="preserve"> </w:t>
      </w:r>
      <w:r w:rsidR="00E11110">
        <w:rPr>
          <w:rFonts w:eastAsia="맑은 고딕" w:hint="eastAsia"/>
          <w:lang w:eastAsia="ko-KR"/>
        </w:rPr>
        <w:t>store</w:t>
      </w:r>
      <w:r w:rsidR="00E11110">
        <w:t xml:space="preserve"> </w:t>
      </w:r>
      <w:r w:rsidR="00E70838">
        <w:t>shuffling information</w:t>
      </w:r>
      <w:r w:rsidR="00066C70">
        <w:t>.</w:t>
      </w:r>
      <w:r w:rsidR="00542F68">
        <w:t xml:space="preserve"> With the help of</w:t>
      </w:r>
      <w:r w:rsidR="00066C70">
        <w:t xml:space="preserve"> the permutations, the number of GRLs </w:t>
      </w:r>
      <w:r w:rsidR="00E11110">
        <w:rPr>
          <w:rFonts w:eastAsia="맑은 고딕" w:hint="eastAsia"/>
          <w:lang w:eastAsia="ko-KR"/>
        </w:rPr>
        <w:t>is</w:t>
      </w:r>
      <w:r w:rsidR="007E18B6">
        <w:t xml:space="preserve"> reduced from 8</w:t>
      </w:r>
      <w:r w:rsidR="00066C70">
        <w:t xml:space="preserve"> (</w:t>
      </w:r>
      <w:r w:rsidR="007E18B6">
        <w:t>BMS</w:t>
      </w:r>
      <w:r w:rsidR="00066C70">
        <w:t xml:space="preserve"> 4x4</w:t>
      </w:r>
      <w:r w:rsidR="007E18B6">
        <w:t xml:space="preserve"> NSST) to 5, </w:t>
      </w:r>
      <w:r w:rsidR="00E11110">
        <w:rPr>
          <w:rFonts w:eastAsia="맑은 고딕" w:hint="eastAsia"/>
          <w:lang w:eastAsia="ko-KR"/>
        </w:rPr>
        <w:t>while</w:t>
      </w:r>
      <w:r w:rsidR="00E11110">
        <w:t xml:space="preserve"> </w:t>
      </w:r>
      <w:r w:rsidR="00E11110">
        <w:rPr>
          <w:rFonts w:eastAsia="맑은 고딕" w:hint="eastAsia"/>
          <w:lang w:eastAsia="ko-KR"/>
        </w:rPr>
        <w:t xml:space="preserve">increasing </w:t>
      </w:r>
      <w:r w:rsidR="00066C70">
        <w:t xml:space="preserve">memory usage </w:t>
      </w:r>
      <w:r w:rsidR="00A36023">
        <w:t>for</w:t>
      </w:r>
      <w:r w:rsidR="007E18B6">
        <w:t xml:space="preserve"> the permutations. </w:t>
      </w:r>
      <w:r w:rsidR="00484D91">
        <w:rPr>
          <w:rFonts w:eastAsia="맑은 고딕" w:hint="eastAsia"/>
          <w:lang w:eastAsia="ko-KR"/>
        </w:rPr>
        <w:t>It is reported that</w:t>
      </w:r>
      <w:r w:rsidR="007E18B6">
        <w:t xml:space="preserve"> </w:t>
      </w:r>
      <w:r w:rsidR="00484D91">
        <w:rPr>
          <w:rFonts w:eastAsia="맑은 고딕" w:hint="eastAsia"/>
          <w:lang w:eastAsia="ko-KR"/>
        </w:rPr>
        <w:t xml:space="preserve">the number of multiplication is reduced by </w:t>
      </w:r>
      <w:r w:rsidR="007E18B6">
        <w:t xml:space="preserve">37.5%, and </w:t>
      </w:r>
      <w:r w:rsidR="00484D91">
        <w:rPr>
          <w:rFonts w:eastAsia="맑은 고딕" w:hint="eastAsia"/>
          <w:lang w:eastAsia="ko-KR"/>
        </w:rPr>
        <w:t xml:space="preserve">BD-rate savings are </w:t>
      </w:r>
      <w:r w:rsidR="007E18B6">
        <w:t>observe</w:t>
      </w:r>
      <w:r w:rsidR="00A36023">
        <w:t xml:space="preserve">d </w:t>
      </w:r>
      <w:r w:rsidR="00484D91">
        <w:rPr>
          <w:rFonts w:eastAsia="맑은 고딕" w:hint="eastAsia"/>
          <w:lang w:eastAsia="ko-KR"/>
        </w:rPr>
        <w:t xml:space="preserve">to be </w:t>
      </w:r>
      <w:r w:rsidR="00A36023">
        <w:t xml:space="preserve">3.12% (AI), 1.36% (RA), and 0.47% (LD) </w:t>
      </w:r>
      <w:r w:rsidR="00484D91">
        <w:rPr>
          <w:rFonts w:eastAsia="맑은 고딕" w:hint="eastAsia"/>
          <w:lang w:eastAsia="ko-KR"/>
        </w:rPr>
        <w:t>for</w:t>
      </w:r>
      <w:r w:rsidR="00A36023">
        <w:t xml:space="preserve"> VTM, </w:t>
      </w:r>
      <w:r w:rsidR="00484D91">
        <w:rPr>
          <w:rFonts w:eastAsia="맑은 고딕" w:hint="eastAsia"/>
          <w:lang w:eastAsia="ko-KR"/>
        </w:rPr>
        <w:t>and</w:t>
      </w:r>
      <w:r w:rsidR="00484D91">
        <w:t xml:space="preserve"> </w:t>
      </w:r>
      <w:r w:rsidR="00484D91">
        <w:rPr>
          <w:rFonts w:eastAsia="맑은 고딕" w:hint="eastAsia"/>
          <w:lang w:eastAsia="ko-KR"/>
        </w:rPr>
        <w:t xml:space="preserve">BD-rate difference of </w:t>
      </w:r>
      <w:r w:rsidR="00A36023">
        <w:t>0.</w:t>
      </w:r>
      <w:r w:rsidR="008B5C77">
        <w:rPr>
          <w:rFonts w:eastAsia="맑은 고딕"/>
          <w:lang w:eastAsia="ko-KR"/>
        </w:rPr>
        <w:t>13</w:t>
      </w:r>
      <w:r w:rsidR="00A36023">
        <w:t>% (AI), 0.</w:t>
      </w:r>
      <w:r w:rsidR="008B5C77">
        <w:rPr>
          <w:rFonts w:eastAsia="맑은 고딕"/>
          <w:lang w:eastAsia="ko-KR"/>
        </w:rPr>
        <w:t>05</w:t>
      </w:r>
      <w:r w:rsidR="00A36023">
        <w:t>% (RA), and -0.</w:t>
      </w:r>
      <w:r w:rsidR="008B5C77">
        <w:rPr>
          <w:rFonts w:eastAsia="맑은 고딕"/>
          <w:lang w:eastAsia="ko-KR"/>
        </w:rPr>
        <w:t>02</w:t>
      </w:r>
      <w:r w:rsidR="00A36023">
        <w:t xml:space="preserve">% (LD) </w:t>
      </w:r>
      <w:r w:rsidR="00484D91">
        <w:rPr>
          <w:rFonts w:eastAsia="맑은 고딕" w:hint="eastAsia"/>
          <w:lang w:eastAsia="ko-KR"/>
        </w:rPr>
        <w:t>are observed compared to</w:t>
      </w:r>
      <w:r w:rsidR="00223D74">
        <w:t xml:space="preserve"> </w:t>
      </w:r>
      <w:r w:rsidR="00A36023">
        <w:t xml:space="preserve">BMS 4x4 </w:t>
      </w:r>
      <w:r w:rsidR="007E18B6">
        <w:t>NSST</w:t>
      </w:r>
      <w:r w:rsidR="008B5C77">
        <w:t xml:space="preserve"> on top of VTM</w:t>
      </w:r>
      <w:r w:rsidR="007E18B6">
        <w:t>.</w:t>
      </w:r>
    </w:p>
    <w:p w14:paraId="48AC2FB7" w14:textId="28F14736" w:rsidR="00BF7D94" w:rsidRPr="00421CEB" w:rsidRDefault="00247648" w:rsidP="00BF52B8">
      <w:pPr>
        <w:pStyle w:val="1"/>
        <w:jc w:val="both"/>
      </w:pPr>
      <w:r>
        <w:t>Proposed method</w:t>
      </w:r>
    </w:p>
    <w:p w14:paraId="199C581B" w14:textId="30CBB9AB" w:rsidR="00AB5A1A" w:rsidRDefault="00F07B56" w:rsidP="00BF52B8">
      <w:pPr>
        <w:jc w:val="both"/>
      </w:pPr>
      <w:r>
        <w:rPr>
          <w:lang w:eastAsia="ko-KR"/>
        </w:rPr>
        <w:t xml:space="preserve">The </w:t>
      </w:r>
      <w:r w:rsidR="007E18B6" w:rsidRPr="00055766">
        <w:t xml:space="preserve">LGT is </w:t>
      </w:r>
      <w:r w:rsidR="007E18B6" w:rsidRPr="00055766">
        <w:rPr>
          <w:lang w:eastAsia="ko-KR"/>
        </w:rPr>
        <w:t xml:space="preserve">applied on </w:t>
      </w:r>
      <w:r w:rsidR="007E18B6" w:rsidRPr="00055766">
        <w:t>4×4 blocks at the top-left 8×</w:t>
      </w:r>
      <w:r>
        <w:t>8</w:t>
      </w:r>
      <w:r w:rsidR="007E18B6" w:rsidRPr="00055766">
        <w:t xml:space="preserve"> region of a coded block. This consists of 5 Givens rotation layers (GRLs) and 6 permutations. Each GRL is composed of 8 Givens rotations and each permutation shuffles transform inputs or outputs of the previous stage. The overall 4×4 LGT structure is depicted in</w:t>
      </w:r>
      <w:r>
        <w:t xml:space="preserve"> Figure 1</w:t>
      </w:r>
      <w:r w:rsidR="007E18B6" w:rsidRPr="00055766">
        <w:t>.</w:t>
      </w:r>
    </w:p>
    <w:p w14:paraId="04C5E561" w14:textId="77777777" w:rsidR="007E18B6" w:rsidRDefault="007E18B6" w:rsidP="00117226">
      <w:pPr>
        <w:keepNext/>
        <w:jc w:val="center"/>
      </w:pPr>
      <w:r w:rsidRPr="00055766">
        <w:rPr>
          <w:noProof/>
          <w:lang w:val="en-US" w:eastAsia="ko-KR"/>
        </w:rPr>
        <w:lastRenderedPageBreak/>
        <w:drawing>
          <wp:inline distT="0" distB="0" distL="0" distR="0" wp14:anchorId="15627D5B" wp14:editId="7E6FBEEE">
            <wp:extent cx="2915392" cy="4199620"/>
            <wp:effectExtent l="0" t="0" r="0" b="0"/>
            <wp:docPr id="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1130" cy="4193480"/>
                    </a:xfrm>
                    <a:prstGeom prst="rect">
                      <a:avLst/>
                    </a:prstGeom>
                    <a:noFill/>
                    <a:ln>
                      <a:noFill/>
                    </a:ln>
                  </pic:spPr>
                </pic:pic>
              </a:graphicData>
            </a:graphic>
          </wp:inline>
        </w:drawing>
      </w:r>
    </w:p>
    <w:p w14:paraId="27555C8F" w14:textId="10EA9B82" w:rsidR="007E18B6" w:rsidRDefault="007E18B6" w:rsidP="00117226">
      <w:pPr>
        <w:pStyle w:val="af0"/>
        <w:rPr>
          <w:szCs w:val="22"/>
        </w:rPr>
      </w:pPr>
      <w:r>
        <w:t xml:space="preserve">Figure </w:t>
      </w:r>
      <w:r w:rsidR="00EF5AE6">
        <w:fldChar w:fldCharType="begin"/>
      </w:r>
      <w:r w:rsidR="00EF5AE6">
        <w:instrText xml:space="preserve"> SEQ Figure \* ARABIC </w:instrText>
      </w:r>
      <w:r w:rsidR="00EF5AE6">
        <w:fldChar w:fldCharType="separate"/>
      </w:r>
      <w:r w:rsidR="00066C70">
        <w:rPr>
          <w:noProof/>
        </w:rPr>
        <w:t>1</w:t>
      </w:r>
      <w:r w:rsidR="00EF5AE6">
        <w:rPr>
          <w:noProof/>
        </w:rPr>
        <w:fldChar w:fldCharType="end"/>
      </w:r>
      <w:r>
        <w:t xml:space="preserve"> </w:t>
      </w:r>
      <w:r w:rsidR="00117226">
        <w:t xml:space="preserve"> </w:t>
      </w:r>
      <w:r w:rsidRPr="00055766">
        <w:rPr>
          <w:szCs w:val="22"/>
        </w:rPr>
        <w:t>Structure of the 4×4 LGT</w:t>
      </w:r>
    </w:p>
    <w:p w14:paraId="6C964D97" w14:textId="77777777" w:rsidR="007E18B6" w:rsidRPr="00117226" w:rsidRDefault="007E18B6" w:rsidP="00117226">
      <w:pPr>
        <w:pStyle w:val="af0"/>
        <w:rPr>
          <w:lang w:eastAsia="ko-KR"/>
        </w:rPr>
      </w:pPr>
    </w:p>
    <w:p w14:paraId="6887627C" w14:textId="1EC39914" w:rsidR="00AB5A1A" w:rsidRDefault="007E18B6" w:rsidP="00BF52B8">
      <w:pPr>
        <w:jc w:val="both"/>
        <w:rPr>
          <w:lang w:eastAsia="ko-KR"/>
        </w:rPr>
      </w:pPr>
      <w:r w:rsidRPr="00055766">
        <w:t>In</w:t>
      </w:r>
      <w:r w:rsidR="00117226">
        <w:t xml:space="preserve"> Figure 1</w:t>
      </w:r>
      <w:r w:rsidRPr="00055766">
        <w:t>, the elements x</w:t>
      </w:r>
      <w:r w:rsidRPr="00055766">
        <w:rPr>
          <w:vertAlign w:val="subscript"/>
        </w:rPr>
        <w:t>i</w:t>
      </w:r>
      <w:r w:rsidRPr="00055766">
        <w:t xml:space="preserve"> (i = 0, 1, …, 15) and y</w:t>
      </w:r>
      <w:r w:rsidRPr="00055766">
        <w:rPr>
          <w:vertAlign w:val="subscript"/>
        </w:rPr>
        <w:t>j</w:t>
      </w:r>
      <w:r w:rsidRPr="00055766">
        <w:t xml:space="preserve"> (j = 0, 1, …, 15) are the input and output vectors of the data. Each of these vectors corresponds to a 4×4 block and is rearranged by following the row-first order. Each square box with a cross mark indicates a Givens rotation. The operation of the permutation block in </w:t>
      </w:r>
      <w:r w:rsidR="00117226">
        <w:t>Figure 2</w:t>
      </w:r>
      <w:r>
        <w:t xml:space="preserve"> </w:t>
      </w:r>
      <w:r w:rsidRPr="00055766">
        <w:rPr>
          <w:lang w:eastAsia="ko-KR"/>
        </w:rPr>
        <w:t>represents a shuffling process where the current elements (e.g. 16 elements) are sorted into an output array using a predetermined (or stored) order.</w:t>
      </w:r>
    </w:p>
    <w:p w14:paraId="05757D2F" w14:textId="77777777" w:rsidR="007E18B6" w:rsidRDefault="007E18B6" w:rsidP="00BF52B8">
      <w:pPr>
        <w:jc w:val="both"/>
        <w:rPr>
          <w:lang w:eastAsia="ko-KR"/>
        </w:rPr>
      </w:pPr>
    </w:p>
    <w:p w14:paraId="26E7EECF" w14:textId="77777777" w:rsidR="007E18B6" w:rsidRDefault="007E18B6" w:rsidP="00414944">
      <w:pPr>
        <w:keepNext/>
        <w:jc w:val="center"/>
      </w:pPr>
      <w:r w:rsidRPr="00055766">
        <w:rPr>
          <w:noProof/>
          <w:lang w:val="en-US" w:eastAsia="ko-KR"/>
        </w:rPr>
        <w:drawing>
          <wp:inline distT="0" distB="0" distL="0" distR="0" wp14:anchorId="2613530F" wp14:editId="4E662A1C">
            <wp:extent cx="4052621" cy="1672511"/>
            <wp:effectExtent l="0" t="0" r="5080" b="0"/>
            <wp:docPr id="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2416" cy="1672426"/>
                    </a:xfrm>
                    <a:prstGeom prst="rect">
                      <a:avLst/>
                    </a:prstGeom>
                    <a:noFill/>
                    <a:ln>
                      <a:noFill/>
                    </a:ln>
                  </pic:spPr>
                </pic:pic>
              </a:graphicData>
            </a:graphic>
          </wp:inline>
        </w:drawing>
      </w:r>
    </w:p>
    <w:p w14:paraId="07501618" w14:textId="7A62000F" w:rsidR="007E18B6" w:rsidRDefault="007E18B6" w:rsidP="00117226">
      <w:pPr>
        <w:pStyle w:val="af0"/>
        <w:rPr>
          <w:rFonts w:eastAsia="맑은 고딕"/>
          <w:szCs w:val="22"/>
          <w:lang w:eastAsia="ko-KR"/>
        </w:rPr>
      </w:pPr>
      <w:r>
        <w:t xml:space="preserve">Figure </w:t>
      </w:r>
      <w:r w:rsidR="00EF5AE6">
        <w:fldChar w:fldCharType="begin"/>
      </w:r>
      <w:r w:rsidR="00EF5AE6">
        <w:instrText xml:space="preserve"> SEQ Figure \* ARABIC </w:instrText>
      </w:r>
      <w:r w:rsidR="00EF5AE6">
        <w:fldChar w:fldCharType="separate"/>
      </w:r>
      <w:r w:rsidR="00066C70">
        <w:rPr>
          <w:noProof/>
        </w:rPr>
        <w:t>2</w:t>
      </w:r>
      <w:r w:rsidR="00EF5AE6">
        <w:rPr>
          <w:noProof/>
        </w:rPr>
        <w:fldChar w:fldCharType="end"/>
      </w:r>
      <w:r>
        <w:t xml:space="preserve"> </w:t>
      </w:r>
      <w:r w:rsidR="00414944">
        <w:t xml:space="preserve"> </w:t>
      </w:r>
      <w:r w:rsidRPr="00055766">
        <w:t xml:space="preserve">A permutation example fulfilled in the permutation blocks in </w:t>
      </w:r>
      <w:r>
        <w:t>Figure 1</w:t>
      </w:r>
    </w:p>
    <w:p w14:paraId="406A4ED6" w14:textId="77777777" w:rsidR="007E18B6" w:rsidRPr="007E18B6" w:rsidRDefault="007E18B6" w:rsidP="00BF52B8">
      <w:pPr>
        <w:jc w:val="both"/>
        <w:rPr>
          <w:rFonts w:eastAsia="맑은 고딕"/>
          <w:szCs w:val="22"/>
          <w:lang w:eastAsia="ko-KR"/>
        </w:rPr>
      </w:pPr>
    </w:p>
    <w:p w14:paraId="5B09E92D" w14:textId="0DB21278" w:rsidR="00046CC0" w:rsidRPr="007E18B6" w:rsidRDefault="007E18B6" w:rsidP="00BF52B8">
      <w:pPr>
        <w:jc w:val="both"/>
        <w:rPr>
          <w:szCs w:val="22"/>
          <w:lang w:eastAsia="ko-KR"/>
        </w:rPr>
      </w:pPr>
      <w:r w:rsidRPr="007E18B6">
        <w:rPr>
          <w:szCs w:val="22"/>
        </w:rPr>
        <w:t xml:space="preserve">The shuffling example in </w:t>
      </w:r>
      <w:r w:rsidR="00414944">
        <w:rPr>
          <w:szCs w:val="22"/>
        </w:rPr>
        <w:t>Figure 2</w:t>
      </w:r>
      <w:r w:rsidRPr="007E18B6">
        <w:rPr>
          <w:szCs w:val="22"/>
        </w:rPr>
        <w:t xml:space="preserve"> can also be considered as an array, [11, 7, 13, 5, 0, 8, 4, 15, 1, 6, 14, 2, 10, 3, 12, 9]</w:t>
      </w:r>
      <w:r w:rsidRPr="007E18B6">
        <w:rPr>
          <w:color w:val="FF0000"/>
          <w:szCs w:val="22"/>
        </w:rPr>
        <w:t xml:space="preserve">, </w:t>
      </w:r>
      <w:r w:rsidRPr="007E18B6">
        <w:rPr>
          <w:szCs w:val="22"/>
        </w:rPr>
        <w:t>which needs to be stored in memory. We denote this array Z whose i</w:t>
      </w:r>
      <w:r w:rsidRPr="007E18B6">
        <w:rPr>
          <w:szCs w:val="22"/>
          <w:vertAlign w:val="superscript"/>
        </w:rPr>
        <w:t>th</w:t>
      </w:r>
      <w:r w:rsidRPr="007E18B6">
        <w:rPr>
          <w:szCs w:val="22"/>
        </w:rPr>
        <w:t xml:space="preserve"> element is Z(i) (i = 0, 1, …, 15) and, </w:t>
      </w:r>
      <m:oMath>
        <m:sSub>
          <m:sSubPr>
            <m:ctrlPr>
              <w:rPr>
                <w:rFonts w:ascii="Cambria Math" w:hAnsi="Cambria Math"/>
                <w:szCs w:val="22"/>
              </w:rPr>
            </m:ctrlPr>
          </m:sSubPr>
          <m:e>
            <m:r>
              <w:rPr>
                <w:rFonts w:ascii="Cambria Math" w:hAnsi="Cambria Math"/>
                <w:szCs w:val="22"/>
              </w:rPr>
              <m:t>p</m:t>
            </m:r>
          </m:e>
          <m:sub>
            <m:r>
              <w:rPr>
                <w:rFonts w:ascii="Cambria Math" w:hAnsi="Cambria Math"/>
                <w:szCs w:val="22"/>
              </w:rPr>
              <m:t>2j</m:t>
            </m:r>
          </m:sub>
        </m:sSub>
      </m:oMath>
      <w:r w:rsidRPr="007E18B6">
        <w:rPr>
          <w:szCs w:val="22"/>
        </w:rPr>
        <w:t xml:space="preserve"> and </w:t>
      </w:r>
      <m:oMath>
        <m:sSub>
          <m:sSubPr>
            <m:ctrlPr>
              <w:rPr>
                <w:rFonts w:ascii="Cambria Math" w:hAnsi="Cambria Math"/>
                <w:szCs w:val="22"/>
              </w:rPr>
            </m:ctrlPr>
          </m:sSubPr>
          <m:e>
            <m:r>
              <w:rPr>
                <w:rFonts w:ascii="Cambria Math" w:hAnsi="Cambria Math"/>
                <w:szCs w:val="22"/>
              </w:rPr>
              <m:t>p</m:t>
            </m:r>
          </m:e>
          <m:sub>
            <m:r>
              <w:rPr>
                <w:rFonts w:ascii="Cambria Math" w:hAnsi="Cambria Math"/>
                <w:szCs w:val="22"/>
              </w:rPr>
              <m:t>2j+1</m:t>
            </m:r>
          </m:sub>
        </m:sSub>
      </m:oMath>
      <w:r w:rsidRPr="007E18B6">
        <w:rPr>
          <w:szCs w:val="22"/>
        </w:rPr>
        <w:t xml:space="preserve"> (j = 0, 1, … , 7) produced from j</w:t>
      </w:r>
      <w:r w:rsidRPr="007E18B6">
        <w:rPr>
          <w:szCs w:val="22"/>
          <w:vertAlign w:val="superscript"/>
        </w:rPr>
        <w:t>th</w:t>
      </w:r>
      <w:r w:rsidRPr="007E18B6">
        <w:rPr>
          <w:szCs w:val="22"/>
        </w:rPr>
        <w:t xml:space="preserve"> Givens rotation in a GRL, are then routed to </w:t>
      </w:r>
      <m:oMath>
        <m:sSub>
          <m:sSubPr>
            <m:ctrlPr>
              <w:rPr>
                <w:rFonts w:ascii="Cambria Math" w:hAnsi="Cambria Math"/>
                <w:szCs w:val="22"/>
              </w:rPr>
            </m:ctrlPr>
          </m:sSubPr>
          <m:e>
            <m:r>
              <w:rPr>
                <w:rFonts w:ascii="Cambria Math" w:hAnsi="Cambria Math"/>
                <w:szCs w:val="22"/>
              </w:rPr>
              <m:t>q</m:t>
            </m:r>
          </m:e>
          <m:sub>
            <m:r>
              <w:rPr>
                <w:rFonts w:ascii="Cambria Math" w:hAnsi="Cambria Math"/>
                <w:szCs w:val="22"/>
              </w:rPr>
              <m:t>Z(2j)</m:t>
            </m:r>
          </m:sub>
        </m:sSub>
      </m:oMath>
      <w:r w:rsidRPr="007E18B6">
        <w:rPr>
          <w:szCs w:val="22"/>
        </w:rPr>
        <w:t xml:space="preserve"> and </w:t>
      </w:r>
      <m:oMath>
        <m:sSub>
          <m:sSubPr>
            <m:ctrlPr>
              <w:rPr>
                <w:rFonts w:ascii="Cambria Math" w:hAnsi="Cambria Math"/>
                <w:szCs w:val="22"/>
              </w:rPr>
            </m:ctrlPr>
          </m:sSubPr>
          <m:e>
            <m:r>
              <w:rPr>
                <w:rFonts w:ascii="Cambria Math" w:hAnsi="Cambria Math"/>
                <w:szCs w:val="22"/>
              </w:rPr>
              <m:t>q</m:t>
            </m:r>
          </m:e>
          <m:sub>
            <m:r>
              <w:rPr>
                <w:rFonts w:ascii="Cambria Math" w:hAnsi="Cambria Math"/>
                <w:szCs w:val="22"/>
              </w:rPr>
              <m:t>Z(2j+1)</m:t>
            </m:r>
          </m:sub>
        </m:sSub>
      </m:oMath>
      <w:r w:rsidRPr="007E18B6">
        <w:rPr>
          <w:szCs w:val="22"/>
        </w:rPr>
        <w:t xml:space="preserve">. The inverse 4×4 LGT is performed in an opposite direction from bottom </w:t>
      </w:r>
      <w:r w:rsidRPr="007E18B6">
        <w:rPr>
          <w:szCs w:val="22"/>
        </w:rPr>
        <w:lastRenderedPageBreak/>
        <w:t>to top in</w:t>
      </w:r>
      <w:r w:rsidR="00414944">
        <w:rPr>
          <w:szCs w:val="22"/>
        </w:rPr>
        <w:t xml:space="preserve"> Figure 1</w:t>
      </w:r>
      <w:r w:rsidRPr="007E18B6">
        <w:rPr>
          <w:szCs w:val="22"/>
        </w:rPr>
        <w:t>. For each Givens rotation, -</w:t>
      </w:r>
      <w:r w:rsidRPr="007E18B6">
        <w:rPr>
          <w:rFonts w:eastAsiaTheme="minorHAnsi"/>
          <w:i/>
          <w:szCs w:val="22"/>
        </w:rPr>
        <w:t>θ</w:t>
      </w:r>
      <w:r w:rsidRPr="007E18B6">
        <w:rPr>
          <w:szCs w:val="22"/>
        </w:rPr>
        <w:t xml:space="preserve"> is applied instead of </w:t>
      </w:r>
      <w:r w:rsidRPr="007E18B6">
        <w:rPr>
          <w:rFonts w:eastAsiaTheme="minorHAnsi"/>
          <w:szCs w:val="22"/>
        </w:rPr>
        <w:t>θ</w:t>
      </w:r>
      <w:r w:rsidR="00414944">
        <w:rPr>
          <w:rFonts w:eastAsiaTheme="minorHAnsi"/>
          <w:szCs w:val="22"/>
        </w:rPr>
        <w:t xml:space="preserve"> during the inverse 4x4 LGT process</w:t>
      </w:r>
      <w:r w:rsidRPr="007E18B6">
        <w:rPr>
          <w:rFonts w:eastAsiaTheme="minorHAnsi"/>
          <w:szCs w:val="22"/>
        </w:rPr>
        <w:t xml:space="preserve">, where </w:t>
      </w:r>
      <w:r w:rsidRPr="007E18B6">
        <w:rPr>
          <w:rFonts w:eastAsiaTheme="minorHAnsi"/>
          <w:i/>
          <w:szCs w:val="22"/>
        </w:rPr>
        <w:t>θ</w:t>
      </w:r>
      <w:r w:rsidRPr="007E18B6">
        <w:rPr>
          <w:rFonts w:eastAsiaTheme="minorHAnsi"/>
          <w:szCs w:val="22"/>
        </w:rPr>
        <w:t xml:space="preserve"> is the rotation angle</w:t>
      </w:r>
      <w:r w:rsidRPr="007E18B6">
        <w:rPr>
          <w:szCs w:val="22"/>
        </w:rPr>
        <w:t>.</w:t>
      </w:r>
    </w:p>
    <w:p w14:paraId="7C8E997F" w14:textId="05D1E768" w:rsidR="004A25EC" w:rsidRDefault="007E18B6" w:rsidP="004A25EC">
      <w:pPr>
        <w:jc w:val="both"/>
        <w:rPr>
          <w:lang w:eastAsia="ko-KR"/>
        </w:rPr>
      </w:pPr>
      <w:r w:rsidRPr="00055766">
        <w:rPr>
          <w:szCs w:val="22"/>
        </w:rPr>
        <w:t>The number of multiplications required to process one 4</w:t>
      </w:r>
      <w:r w:rsidRPr="00055766">
        <w:t xml:space="preserve"> </w:t>
      </w:r>
      <w:r w:rsidRPr="00055766">
        <w:rPr>
          <w:szCs w:val="22"/>
        </w:rPr>
        <w:t>×4 block with LGT amounts to (5 GRLs) ×8 ×4 = 160. Each Givens rotation is performe</w:t>
      </w:r>
      <w:r w:rsidR="00414944">
        <w:rPr>
          <w:szCs w:val="22"/>
        </w:rPr>
        <w:t>d with 4 multiplications. As BMS 4x4</w:t>
      </w:r>
      <w:r w:rsidRPr="00055766">
        <w:rPr>
          <w:szCs w:val="22"/>
        </w:rPr>
        <w:t xml:space="preserve"> NSST consists of 8 GRLs, the proposed 4</w:t>
      </w:r>
      <w:r w:rsidRPr="00055766">
        <w:t xml:space="preserve"> </w:t>
      </w:r>
      <w:r w:rsidRPr="00055766">
        <w:rPr>
          <w:szCs w:val="22"/>
        </w:rPr>
        <w:t xml:space="preserve">×4 LGT has 37.5% </w:t>
      </w:r>
      <w:r w:rsidR="00414944">
        <w:rPr>
          <w:szCs w:val="22"/>
        </w:rPr>
        <w:t>less computational load than BMS 4x4</w:t>
      </w:r>
      <w:r w:rsidRPr="00055766">
        <w:rPr>
          <w:szCs w:val="22"/>
        </w:rPr>
        <w:t xml:space="preserve"> NSST.</w:t>
      </w:r>
    </w:p>
    <w:p w14:paraId="28C2B275" w14:textId="71C2864C" w:rsidR="009D2BC7" w:rsidRDefault="007E18B6" w:rsidP="00BF52B8">
      <w:pPr>
        <w:jc w:val="both"/>
        <w:rPr>
          <w:szCs w:val="22"/>
        </w:rPr>
      </w:pPr>
      <w:r w:rsidRPr="00055766">
        <w:rPr>
          <w:szCs w:val="22"/>
        </w:rPr>
        <w:t xml:space="preserve">Additional memory usage incurred by the 4×4 LGT includes information of both Givens rotations and permutations. Each Z(i) requires 4 bits, and each rotation </w:t>
      </w:r>
      <w:r w:rsidRPr="00055766">
        <w:rPr>
          <w:rFonts w:eastAsiaTheme="minorHAnsi"/>
          <w:szCs w:val="22"/>
        </w:rPr>
        <w:t>θ</w:t>
      </w:r>
      <w:r w:rsidRPr="00055766">
        <w:rPr>
          <w:szCs w:val="22"/>
        </w:rPr>
        <w:t xml:space="preserve"> is indexed with 8 bits, because </w:t>
      </w:r>
      <w:r w:rsidRPr="00055766">
        <w:rPr>
          <w:rFonts w:eastAsiaTheme="minorHAnsi"/>
          <w:szCs w:val="22"/>
        </w:rPr>
        <w:t>θ</w:t>
      </w:r>
      <w:r w:rsidRPr="00055766">
        <w:rPr>
          <w:szCs w:val="22"/>
        </w:rPr>
        <w:t xml:space="preserve"> is quantized value, (2</w:t>
      </w:r>
      <w:r w:rsidRPr="00055766">
        <w:rPr>
          <w:rFonts w:eastAsiaTheme="minorHAnsi"/>
          <w:szCs w:val="22"/>
        </w:rPr>
        <w:t>π</w:t>
      </w:r>
      <w:r w:rsidRPr="00055766">
        <w:rPr>
          <w:szCs w:val="22"/>
        </w:rPr>
        <w:t>k/256), k = 0, 1, … , 255.</w:t>
      </w:r>
    </w:p>
    <w:p w14:paraId="4EA7102A" w14:textId="77777777" w:rsidR="007E18B6" w:rsidRDefault="007E18B6" w:rsidP="00BF52B8">
      <w:pPr>
        <w:jc w:val="both"/>
        <w:rPr>
          <w:szCs w:val="22"/>
        </w:rPr>
      </w:pPr>
    </w:p>
    <w:p w14:paraId="57B58C72" w14:textId="0FA27172" w:rsidR="007E18B6" w:rsidRDefault="007E18B6" w:rsidP="00117226">
      <w:pPr>
        <w:pStyle w:val="af0"/>
      </w:pPr>
      <w:r>
        <w:t xml:space="preserve">Table </w:t>
      </w:r>
      <w:r w:rsidR="00EF5AE6">
        <w:fldChar w:fldCharType="begin"/>
      </w:r>
      <w:r w:rsidR="00EF5AE6">
        <w:instrText xml:space="preserve"> SEQ Table \* ARABIC </w:instrText>
      </w:r>
      <w:r w:rsidR="00EF5AE6">
        <w:fldChar w:fldCharType="separate"/>
      </w:r>
      <w:r w:rsidR="00066C70">
        <w:rPr>
          <w:noProof/>
        </w:rPr>
        <w:t>1</w:t>
      </w:r>
      <w:r w:rsidR="00EF5AE6">
        <w:rPr>
          <w:noProof/>
        </w:rPr>
        <w:fldChar w:fldCharType="end"/>
      </w:r>
      <w:r>
        <w:t xml:space="preserve"> </w:t>
      </w:r>
      <w:r w:rsidR="00414944">
        <w:t xml:space="preserve"> Comparison of memory usages in </w:t>
      </w:r>
      <w:r w:rsidRPr="00055766">
        <w:t>4</w:t>
      </w:r>
      <w:r w:rsidRPr="00055766">
        <w:rPr>
          <w:rFonts w:eastAsia="바탕체"/>
        </w:rPr>
        <w:t>×</w:t>
      </w:r>
      <w:r w:rsidRPr="00055766">
        <w:t>4</w:t>
      </w:r>
      <w:r w:rsidR="00414944">
        <w:t xml:space="preserve"> LGT and BMS </w:t>
      </w:r>
      <w:r w:rsidR="00414944" w:rsidRPr="00055766">
        <w:t>4</w:t>
      </w:r>
      <w:r w:rsidR="00414944" w:rsidRPr="00055766">
        <w:rPr>
          <w:rFonts w:eastAsia="바탕체"/>
        </w:rPr>
        <w:t>×</w:t>
      </w:r>
      <w:r w:rsidR="00414944" w:rsidRPr="00055766">
        <w:t>4</w:t>
      </w:r>
      <w:r w:rsidR="00414944">
        <w:t xml:space="preserve"> NSST</w:t>
      </w:r>
    </w:p>
    <w:tbl>
      <w:tblPr>
        <w:tblStyle w:val="ad"/>
        <w:tblW w:w="0" w:type="auto"/>
        <w:jc w:val="center"/>
        <w:tblLook w:val="04A0" w:firstRow="1" w:lastRow="0" w:firstColumn="1" w:lastColumn="0" w:noHBand="0" w:noVBand="1"/>
      </w:tblPr>
      <w:tblGrid>
        <w:gridCol w:w="1809"/>
        <w:gridCol w:w="1788"/>
        <w:gridCol w:w="1473"/>
        <w:gridCol w:w="1559"/>
      </w:tblGrid>
      <w:tr w:rsidR="007E18B6" w:rsidRPr="00055766" w14:paraId="79820351" w14:textId="77777777" w:rsidTr="00640CC9">
        <w:trPr>
          <w:jc w:val="center"/>
        </w:trPr>
        <w:tc>
          <w:tcPr>
            <w:tcW w:w="1809" w:type="dxa"/>
            <w:tcBorders>
              <w:top w:val="single" w:sz="4" w:space="0" w:color="auto"/>
              <w:left w:val="single" w:sz="4" w:space="0" w:color="auto"/>
              <w:bottom w:val="single" w:sz="4" w:space="0" w:color="auto"/>
              <w:right w:val="single" w:sz="4" w:space="0" w:color="auto"/>
            </w:tcBorders>
            <w:hideMark/>
          </w:tcPr>
          <w:p w14:paraId="0A77EBF8" w14:textId="77777777" w:rsidR="007E18B6" w:rsidRPr="00055766" w:rsidRDefault="007E18B6" w:rsidP="00640CC9">
            <w:pPr>
              <w:widowControl w:val="0"/>
              <w:wordWrap w:val="0"/>
              <w:autoSpaceDE w:val="0"/>
              <w:autoSpaceDN w:val="0"/>
              <w:jc w:val="center"/>
              <w:rPr>
                <w:b/>
                <w:kern w:val="2"/>
                <w:szCs w:val="22"/>
                <w:lang w:eastAsia="ko-KR"/>
              </w:rPr>
            </w:pPr>
            <w:r w:rsidRPr="00055766">
              <w:rPr>
                <w:b/>
                <w:szCs w:val="22"/>
              </w:rPr>
              <w:t>Transform</w:t>
            </w:r>
          </w:p>
        </w:tc>
        <w:tc>
          <w:tcPr>
            <w:tcW w:w="1788" w:type="dxa"/>
            <w:tcBorders>
              <w:top w:val="single" w:sz="4" w:space="0" w:color="auto"/>
              <w:left w:val="single" w:sz="4" w:space="0" w:color="auto"/>
              <w:bottom w:val="single" w:sz="4" w:space="0" w:color="auto"/>
              <w:right w:val="single" w:sz="4" w:space="0" w:color="auto"/>
            </w:tcBorders>
            <w:hideMark/>
          </w:tcPr>
          <w:p w14:paraId="35A42E1C" w14:textId="77777777" w:rsidR="007E18B6" w:rsidRPr="00055766" w:rsidRDefault="007E18B6" w:rsidP="00640CC9">
            <w:pPr>
              <w:widowControl w:val="0"/>
              <w:wordWrap w:val="0"/>
              <w:autoSpaceDE w:val="0"/>
              <w:autoSpaceDN w:val="0"/>
              <w:jc w:val="center"/>
              <w:rPr>
                <w:b/>
                <w:kern w:val="2"/>
                <w:szCs w:val="22"/>
                <w:lang w:eastAsia="ko-KR"/>
              </w:rPr>
            </w:pPr>
            <w:r w:rsidRPr="00055766">
              <w:rPr>
                <w:b/>
                <w:szCs w:val="22"/>
              </w:rPr>
              <w:t>Givens rotation</w:t>
            </w:r>
          </w:p>
        </w:tc>
        <w:tc>
          <w:tcPr>
            <w:tcW w:w="1473" w:type="dxa"/>
            <w:tcBorders>
              <w:top w:val="single" w:sz="4" w:space="0" w:color="auto"/>
              <w:left w:val="single" w:sz="4" w:space="0" w:color="auto"/>
              <w:bottom w:val="single" w:sz="4" w:space="0" w:color="auto"/>
              <w:right w:val="single" w:sz="4" w:space="0" w:color="auto"/>
            </w:tcBorders>
            <w:hideMark/>
          </w:tcPr>
          <w:p w14:paraId="7689B7AB" w14:textId="77777777" w:rsidR="007E18B6" w:rsidRPr="00055766" w:rsidRDefault="007E18B6" w:rsidP="00640CC9">
            <w:pPr>
              <w:widowControl w:val="0"/>
              <w:wordWrap w:val="0"/>
              <w:autoSpaceDE w:val="0"/>
              <w:autoSpaceDN w:val="0"/>
              <w:jc w:val="center"/>
              <w:rPr>
                <w:b/>
                <w:kern w:val="2"/>
                <w:szCs w:val="22"/>
                <w:lang w:eastAsia="ko-KR"/>
              </w:rPr>
            </w:pPr>
            <w:r w:rsidRPr="00055766">
              <w:rPr>
                <w:b/>
                <w:szCs w:val="22"/>
              </w:rPr>
              <w:t>Permutation</w:t>
            </w:r>
          </w:p>
        </w:tc>
        <w:tc>
          <w:tcPr>
            <w:tcW w:w="1559" w:type="dxa"/>
            <w:tcBorders>
              <w:top w:val="single" w:sz="4" w:space="0" w:color="auto"/>
              <w:left w:val="single" w:sz="4" w:space="0" w:color="auto"/>
              <w:bottom w:val="single" w:sz="4" w:space="0" w:color="auto"/>
              <w:right w:val="single" w:sz="4" w:space="0" w:color="auto"/>
            </w:tcBorders>
            <w:hideMark/>
          </w:tcPr>
          <w:p w14:paraId="1C58109C" w14:textId="77777777" w:rsidR="007E18B6" w:rsidRPr="00055766" w:rsidRDefault="007E18B6" w:rsidP="00640CC9">
            <w:pPr>
              <w:widowControl w:val="0"/>
              <w:wordWrap w:val="0"/>
              <w:autoSpaceDE w:val="0"/>
              <w:autoSpaceDN w:val="0"/>
              <w:jc w:val="center"/>
              <w:rPr>
                <w:b/>
                <w:kern w:val="2"/>
                <w:szCs w:val="22"/>
                <w:lang w:eastAsia="ko-KR"/>
              </w:rPr>
            </w:pPr>
            <w:r w:rsidRPr="00055766">
              <w:rPr>
                <w:b/>
                <w:szCs w:val="22"/>
              </w:rPr>
              <w:t>Total</w:t>
            </w:r>
          </w:p>
        </w:tc>
      </w:tr>
      <w:tr w:rsidR="007E18B6" w:rsidRPr="00055766" w14:paraId="22C16DAC" w14:textId="77777777" w:rsidTr="00640CC9">
        <w:trPr>
          <w:jc w:val="center"/>
        </w:trPr>
        <w:tc>
          <w:tcPr>
            <w:tcW w:w="1809" w:type="dxa"/>
            <w:tcBorders>
              <w:top w:val="single" w:sz="4" w:space="0" w:color="auto"/>
              <w:left w:val="single" w:sz="4" w:space="0" w:color="auto"/>
              <w:bottom w:val="single" w:sz="4" w:space="0" w:color="auto"/>
              <w:right w:val="single" w:sz="4" w:space="0" w:color="auto"/>
            </w:tcBorders>
            <w:hideMark/>
          </w:tcPr>
          <w:p w14:paraId="0BC621AE" w14:textId="77777777" w:rsidR="007E18B6" w:rsidRPr="00055766" w:rsidRDefault="007E18B6" w:rsidP="00640CC9">
            <w:pPr>
              <w:widowControl w:val="0"/>
              <w:wordWrap w:val="0"/>
              <w:autoSpaceDE w:val="0"/>
              <w:autoSpaceDN w:val="0"/>
              <w:jc w:val="center"/>
              <w:rPr>
                <w:kern w:val="2"/>
                <w:szCs w:val="22"/>
                <w:lang w:eastAsia="ko-KR"/>
              </w:rPr>
            </w:pPr>
            <w:r w:rsidRPr="00055766">
              <w:rPr>
                <w:szCs w:val="22"/>
              </w:rPr>
              <w:t>4×4 LGT</w:t>
            </w:r>
          </w:p>
        </w:tc>
        <w:tc>
          <w:tcPr>
            <w:tcW w:w="1788" w:type="dxa"/>
            <w:tcBorders>
              <w:top w:val="single" w:sz="4" w:space="0" w:color="auto"/>
              <w:left w:val="single" w:sz="4" w:space="0" w:color="auto"/>
              <w:bottom w:val="single" w:sz="4" w:space="0" w:color="auto"/>
              <w:right w:val="single" w:sz="4" w:space="0" w:color="auto"/>
            </w:tcBorders>
            <w:hideMark/>
          </w:tcPr>
          <w:p w14:paraId="4B06CF60" w14:textId="77777777" w:rsidR="007E18B6" w:rsidRPr="00055766" w:rsidRDefault="007E18B6" w:rsidP="00640CC9">
            <w:pPr>
              <w:widowControl w:val="0"/>
              <w:wordWrap w:val="0"/>
              <w:autoSpaceDE w:val="0"/>
              <w:autoSpaceDN w:val="0"/>
              <w:jc w:val="center"/>
              <w:rPr>
                <w:kern w:val="2"/>
                <w:szCs w:val="22"/>
                <w:lang w:eastAsia="ko-KR"/>
              </w:rPr>
            </w:pPr>
            <w:r w:rsidRPr="00055766">
              <w:rPr>
                <w:szCs w:val="22"/>
              </w:rPr>
              <w:t>320 bits</w:t>
            </w:r>
          </w:p>
        </w:tc>
        <w:tc>
          <w:tcPr>
            <w:tcW w:w="1473" w:type="dxa"/>
            <w:tcBorders>
              <w:top w:val="single" w:sz="4" w:space="0" w:color="auto"/>
              <w:left w:val="single" w:sz="4" w:space="0" w:color="auto"/>
              <w:bottom w:val="single" w:sz="4" w:space="0" w:color="auto"/>
              <w:right w:val="single" w:sz="4" w:space="0" w:color="auto"/>
            </w:tcBorders>
            <w:hideMark/>
          </w:tcPr>
          <w:p w14:paraId="5F4E746F" w14:textId="77777777" w:rsidR="007E18B6" w:rsidRPr="00055766" w:rsidRDefault="007E18B6" w:rsidP="00640CC9">
            <w:pPr>
              <w:widowControl w:val="0"/>
              <w:wordWrap w:val="0"/>
              <w:autoSpaceDE w:val="0"/>
              <w:autoSpaceDN w:val="0"/>
              <w:jc w:val="center"/>
              <w:rPr>
                <w:kern w:val="2"/>
                <w:szCs w:val="22"/>
                <w:lang w:eastAsia="ko-KR"/>
              </w:rPr>
            </w:pPr>
            <w:r w:rsidRPr="00055766">
              <w:rPr>
                <w:szCs w:val="22"/>
              </w:rPr>
              <w:t>384 bits</w:t>
            </w:r>
          </w:p>
        </w:tc>
        <w:tc>
          <w:tcPr>
            <w:tcW w:w="1559" w:type="dxa"/>
            <w:tcBorders>
              <w:top w:val="single" w:sz="4" w:space="0" w:color="auto"/>
              <w:left w:val="single" w:sz="4" w:space="0" w:color="auto"/>
              <w:bottom w:val="single" w:sz="4" w:space="0" w:color="auto"/>
              <w:right w:val="single" w:sz="4" w:space="0" w:color="auto"/>
            </w:tcBorders>
            <w:hideMark/>
          </w:tcPr>
          <w:p w14:paraId="5FD5A901" w14:textId="77777777" w:rsidR="007E18B6" w:rsidRPr="00055766" w:rsidRDefault="007E18B6" w:rsidP="00640CC9">
            <w:pPr>
              <w:widowControl w:val="0"/>
              <w:wordWrap w:val="0"/>
              <w:autoSpaceDE w:val="0"/>
              <w:autoSpaceDN w:val="0"/>
              <w:jc w:val="center"/>
              <w:rPr>
                <w:kern w:val="2"/>
                <w:szCs w:val="22"/>
                <w:lang w:eastAsia="ko-KR"/>
              </w:rPr>
            </w:pPr>
            <w:r w:rsidRPr="00055766">
              <w:rPr>
                <w:szCs w:val="22"/>
              </w:rPr>
              <w:t>704 bits</w:t>
            </w:r>
          </w:p>
        </w:tc>
      </w:tr>
      <w:tr w:rsidR="007E18B6" w:rsidRPr="00055766" w14:paraId="5FC1325A" w14:textId="77777777" w:rsidTr="00640CC9">
        <w:trPr>
          <w:jc w:val="center"/>
        </w:trPr>
        <w:tc>
          <w:tcPr>
            <w:tcW w:w="1809" w:type="dxa"/>
            <w:tcBorders>
              <w:top w:val="single" w:sz="4" w:space="0" w:color="auto"/>
              <w:left w:val="single" w:sz="4" w:space="0" w:color="auto"/>
              <w:bottom w:val="single" w:sz="4" w:space="0" w:color="auto"/>
              <w:right w:val="single" w:sz="4" w:space="0" w:color="auto"/>
            </w:tcBorders>
            <w:hideMark/>
          </w:tcPr>
          <w:p w14:paraId="71991EF2" w14:textId="63847632" w:rsidR="007E18B6" w:rsidRPr="00055766" w:rsidRDefault="00414944" w:rsidP="00414944">
            <w:pPr>
              <w:widowControl w:val="0"/>
              <w:wordWrap w:val="0"/>
              <w:autoSpaceDE w:val="0"/>
              <w:autoSpaceDN w:val="0"/>
              <w:jc w:val="center"/>
              <w:rPr>
                <w:kern w:val="2"/>
                <w:szCs w:val="22"/>
                <w:lang w:eastAsia="ko-KR"/>
              </w:rPr>
            </w:pPr>
            <w:r>
              <w:rPr>
                <w:szCs w:val="22"/>
              </w:rPr>
              <w:t>BMS</w:t>
            </w:r>
            <w:r w:rsidRPr="00055766">
              <w:rPr>
                <w:szCs w:val="22"/>
              </w:rPr>
              <w:t xml:space="preserve"> </w:t>
            </w:r>
            <w:r w:rsidR="007E18B6" w:rsidRPr="00055766">
              <w:rPr>
                <w:szCs w:val="22"/>
              </w:rPr>
              <w:t>4×4</w:t>
            </w:r>
            <w:r w:rsidR="007E18B6">
              <w:rPr>
                <w:szCs w:val="22"/>
              </w:rPr>
              <w:t xml:space="preserve"> </w:t>
            </w:r>
            <w:r w:rsidR="007E18B6" w:rsidRPr="00055766">
              <w:rPr>
                <w:szCs w:val="22"/>
              </w:rPr>
              <w:t>NSST</w:t>
            </w:r>
          </w:p>
        </w:tc>
        <w:tc>
          <w:tcPr>
            <w:tcW w:w="1788" w:type="dxa"/>
            <w:tcBorders>
              <w:top w:val="single" w:sz="4" w:space="0" w:color="auto"/>
              <w:left w:val="single" w:sz="4" w:space="0" w:color="auto"/>
              <w:bottom w:val="single" w:sz="4" w:space="0" w:color="auto"/>
              <w:right w:val="single" w:sz="4" w:space="0" w:color="auto"/>
            </w:tcBorders>
            <w:hideMark/>
          </w:tcPr>
          <w:p w14:paraId="1A452459" w14:textId="77777777" w:rsidR="007E18B6" w:rsidRPr="00055766" w:rsidRDefault="007E18B6" w:rsidP="00640CC9">
            <w:pPr>
              <w:widowControl w:val="0"/>
              <w:wordWrap w:val="0"/>
              <w:autoSpaceDE w:val="0"/>
              <w:autoSpaceDN w:val="0"/>
              <w:jc w:val="center"/>
              <w:rPr>
                <w:kern w:val="2"/>
                <w:szCs w:val="22"/>
                <w:lang w:eastAsia="ko-KR"/>
              </w:rPr>
            </w:pPr>
            <w:r w:rsidRPr="00055766">
              <w:rPr>
                <w:szCs w:val="22"/>
              </w:rPr>
              <w:t>512 bits</w:t>
            </w:r>
          </w:p>
        </w:tc>
        <w:tc>
          <w:tcPr>
            <w:tcW w:w="1473" w:type="dxa"/>
            <w:tcBorders>
              <w:top w:val="single" w:sz="4" w:space="0" w:color="auto"/>
              <w:left w:val="single" w:sz="4" w:space="0" w:color="auto"/>
              <w:bottom w:val="single" w:sz="4" w:space="0" w:color="auto"/>
              <w:right w:val="single" w:sz="4" w:space="0" w:color="auto"/>
            </w:tcBorders>
            <w:hideMark/>
          </w:tcPr>
          <w:p w14:paraId="69903CAD" w14:textId="77777777" w:rsidR="007E18B6" w:rsidRPr="00055766" w:rsidRDefault="007E18B6" w:rsidP="00640CC9">
            <w:pPr>
              <w:widowControl w:val="0"/>
              <w:wordWrap w:val="0"/>
              <w:autoSpaceDE w:val="0"/>
              <w:autoSpaceDN w:val="0"/>
              <w:jc w:val="center"/>
              <w:rPr>
                <w:kern w:val="2"/>
                <w:szCs w:val="22"/>
                <w:lang w:eastAsia="ko-KR"/>
              </w:rPr>
            </w:pPr>
            <w:r w:rsidRPr="00055766">
              <w:rPr>
                <w:szCs w:val="22"/>
              </w:rPr>
              <w:t>64 bits</w:t>
            </w:r>
          </w:p>
        </w:tc>
        <w:tc>
          <w:tcPr>
            <w:tcW w:w="1559" w:type="dxa"/>
            <w:tcBorders>
              <w:top w:val="single" w:sz="4" w:space="0" w:color="auto"/>
              <w:left w:val="single" w:sz="4" w:space="0" w:color="auto"/>
              <w:bottom w:val="single" w:sz="4" w:space="0" w:color="auto"/>
              <w:right w:val="single" w:sz="4" w:space="0" w:color="auto"/>
            </w:tcBorders>
            <w:hideMark/>
          </w:tcPr>
          <w:p w14:paraId="5D74AA96" w14:textId="77777777" w:rsidR="007E18B6" w:rsidRPr="00055766" w:rsidRDefault="007E18B6" w:rsidP="00640CC9">
            <w:pPr>
              <w:widowControl w:val="0"/>
              <w:wordWrap w:val="0"/>
              <w:autoSpaceDE w:val="0"/>
              <w:autoSpaceDN w:val="0"/>
              <w:jc w:val="center"/>
              <w:rPr>
                <w:kern w:val="2"/>
                <w:szCs w:val="22"/>
                <w:lang w:eastAsia="ko-KR"/>
              </w:rPr>
            </w:pPr>
            <w:r w:rsidRPr="00055766">
              <w:rPr>
                <w:szCs w:val="22"/>
              </w:rPr>
              <w:t>576 bits</w:t>
            </w:r>
          </w:p>
        </w:tc>
      </w:tr>
    </w:tbl>
    <w:p w14:paraId="7A23ED27" w14:textId="7F3589B7" w:rsidR="007E18B6" w:rsidRPr="00AD7B0E" w:rsidRDefault="007E18B6" w:rsidP="00BF52B8">
      <w:pPr>
        <w:jc w:val="both"/>
        <w:rPr>
          <w:szCs w:val="22"/>
        </w:rPr>
      </w:pPr>
      <w:r w:rsidRPr="00055766">
        <w:rPr>
          <w:szCs w:val="22"/>
        </w:rPr>
        <w:t>The increased memory usage of the 4×4 LGT can be regarded as the cost for reduction of computation.</w:t>
      </w:r>
    </w:p>
    <w:p w14:paraId="7F7D84FC" w14:textId="3CFC9C66" w:rsidR="00B32858" w:rsidRDefault="00247648" w:rsidP="00BF52B8">
      <w:pPr>
        <w:pStyle w:val="1"/>
        <w:jc w:val="both"/>
      </w:pPr>
      <w:bookmarkStart w:id="1" w:name="_Toc504414405"/>
      <w:bookmarkStart w:id="2" w:name="_Toc504414582"/>
      <w:bookmarkStart w:id="3" w:name="_Toc504419890"/>
      <w:bookmarkStart w:id="4" w:name="_Toc504420041"/>
      <w:bookmarkStart w:id="5" w:name="_Toc504422367"/>
      <w:bookmarkStart w:id="6" w:name="_Toc504486622"/>
      <w:bookmarkStart w:id="7" w:name="_Toc504414262"/>
      <w:bookmarkStart w:id="8" w:name="_Toc504414406"/>
      <w:bookmarkStart w:id="9" w:name="_Toc504414583"/>
      <w:bookmarkStart w:id="10" w:name="_Toc504419891"/>
      <w:bookmarkStart w:id="11" w:name="_Toc504420042"/>
      <w:bookmarkStart w:id="12" w:name="_Toc504422368"/>
      <w:bookmarkStart w:id="13" w:name="_Toc504486623"/>
      <w:bookmarkEnd w:id="1"/>
      <w:bookmarkEnd w:id="2"/>
      <w:bookmarkEnd w:id="3"/>
      <w:bookmarkEnd w:id="4"/>
      <w:bookmarkEnd w:id="5"/>
      <w:bookmarkEnd w:id="6"/>
      <w:bookmarkEnd w:id="7"/>
      <w:bookmarkEnd w:id="8"/>
      <w:bookmarkEnd w:id="9"/>
      <w:bookmarkEnd w:id="10"/>
      <w:bookmarkEnd w:id="11"/>
      <w:bookmarkEnd w:id="12"/>
      <w:bookmarkEnd w:id="13"/>
      <w:r>
        <w:t>Experimental results</w:t>
      </w:r>
    </w:p>
    <w:p w14:paraId="54B72ECD" w14:textId="6AF388F2" w:rsidR="00A53800" w:rsidRPr="00A53800" w:rsidRDefault="00A53800" w:rsidP="00A53800">
      <w:pPr>
        <w:rPr>
          <w:rFonts w:eastAsia="맑은 고딕"/>
          <w:lang w:eastAsia="ko-KR"/>
        </w:rPr>
      </w:pPr>
      <w:r>
        <w:rPr>
          <w:rFonts w:eastAsia="맑은 고딕" w:hint="eastAsia"/>
          <w:lang w:eastAsia="ko-KR"/>
        </w:rPr>
        <w:t xml:space="preserve">The proposed method has </w:t>
      </w:r>
      <w:r w:rsidR="008236A7">
        <w:rPr>
          <w:rFonts w:eastAsia="맑은 고딕" w:hint="eastAsia"/>
          <w:lang w:eastAsia="ko-KR"/>
        </w:rPr>
        <w:t>been implemented based on BMS1.1</w:t>
      </w:r>
      <w:r>
        <w:rPr>
          <w:rFonts w:eastAsia="맑은 고딕" w:hint="eastAsia"/>
          <w:lang w:eastAsia="ko-KR"/>
        </w:rPr>
        <w:t xml:space="preserve"> reference software and experimentally evaluated both for VTM and BMS test according to common test conditions defined in JVET-J1010</w:t>
      </w:r>
      <w:r w:rsidR="00B21140">
        <w:rPr>
          <w:rFonts w:eastAsia="맑은 고딕"/>
          <w:lang w:eastAsia="ko-KR"/>
        </w:rPr>
        <w:t xml:space="preserve"> </w:t>
      </w:r>
      <w:r>
        <w:rPr>
          <w:rFonts w:eastAsia="맑은 고딕" w:hint="eastAsia"/>
          <w:lang w:eastAsia="ko-KR"/>
        </w:rPr>
        <w:t>[2]</w:t>
      </w:r>
      <w:r w:rsidR="00B21140">
        <w:rPr>
          <w:rFonts w:eastAsia="맑은 고딕"/>
          <w:lang w:eastAsia="ko-KR"/>
        </w:rPr>
        <w:t xml:space="preserve"> and Core Expe</w:t>
      </w:r>
      <w:r w:rsidR="008236A7">
        <w:rPr>
          <w:rFonts w:eastAsia="맑은 고딕"/>
          <w:lang w:eastAsia="ko-KR"/>
        </w:rPr>
        <w:t>riment description in JVET-J1026</w:t>
      </w:r>
      <w:r w:rsidR="00AA12C9">
        <w:rPr>
          <w:rFonts w:eastAsia="맑은 고딕"/>
          <w:lang w:eastAsia="ko-KR"/>
        </w:rPr>
        <w:t xml:space="preserve"> [3].</w:t>
      </w:r>
    </w:p>
    <w:p w14:paraId="0FDC1CAB" w14:textId="1E470FD0" w:rsidR="00D11540" w:rsidRDefault="008236A7" w:rsidP="00BF52B8">
      <w:pPr>
        <w:pStyle w:val="2"/>
        <w:jc w:val="both"/>
      </w:pPr>
      <w:r>
        <w:rPr>
          <w:rFonts w:hint="eastAsia"/>
        </w:rPr>
        <w:t>VTM-based results</w:t>
      </w:r>
    </w:p>
    <w:p w14:paraId="1BD98BC0" w14:textId="74BA4490" w:rsidR="00AA12C9" w:rsidRPr="00AA12C9" w:rsidRDefault="00AA12C9" w:rsidP="00AA12C9">
      <w:pPr>
        <w:rPr>
          <w:rFonts w:eastAsia="맑은 고딕"/>
          <w:lang w:eastAsia="ko-KR"/>
        </w:rPr>
      </w:pPr>
      <w:r>
        <w:rPr>
          <w:rFonts w:eastAsia="맑은 고딕" w:hint="eastAsia"/>
          <w:lang w:eastAsia="ko-KR"/>
        </w:rPr>
        <w:t xml:space="preserve">Comparing the results of 2.1.1 and 2.1.2, the proposed 4x4 LGT outperforms BMS 4x4 NSST by </w:t>
      </w:r>
      <w:r>
        <w:t>0.13% (AI), 0.05% (RA), and -0.02% (LD) under VTM configuration.</w:t>
      </w:r>
    </w:p>
    <w:p w14:paraId="7A9EB044" w14:textId="4E34AF73" w:rsidR="005F408B" w:rsidRDefault="005F408B" w:rsidP="005F408B">
      <w:pPr>
        <w:pStyle w:val="3"/>
      </w:pPr>
      <w:r>
        <w:t>BMS + 4x4 LGT</w:t>
      </w:r>
      <w:r w:rsidRPr="008A4C85">
        <w:t xml:space="preserve"> + disabling JEM t</w:t>
      </w:r>
      <w:r>
        <w:t>ools</w:t>
      </w:r>
    </w:p>
    <w:p w14:paraId="71D44F24" w14:textId="2218D450" w:rsidR="00B21140" w:rsidRDefault="005F408B" w:rsidP="00D12277">
      <w:pPr>
        <w:jc w:val="both"/>
      </w:pPr>
      <w:r>
        <w:rPr>
          <w:rFonts w:eastAsia="맑은 고딕"/>
          <w:lang w:eastAsia="ko-KR"/>
        </w:rPr>
        <w:t xml:space="preserve">- Anchor: </w:t>
      </w:r>
      <w:r>
        <w:t>BMS</w:t>
      </w:r>
      <w:r w:rsidRPr="008A4C85">
        <w:t xml:space="preserve"> + disabling JEM t</w:t>
      </w:r>
      <w:r>
        <w:t>ools</w:t>
      </w:r>
    </w:p>
    <w:p w14:paraId="750F28C8" w14:textId="481EB7CD" w:rsidR="00890EC3" w:rsidRDefault="00C27E79" w:rsidP="00D12277">
      <w:pPr>
        <w:jc w:val="both"/>
      </w:pPr>
      <w:r w:rsidRPr="00C27E79">
        <w:rPr>
          <w:noProof/>
          <w:lang w:val="en-US" w:eastAsia="ko-KR"/>
        </w:rPr>
        <w:drawing>
          <wp:inline distT="0" distB="0" distL="0" distR="0" wp14:anchorId="143CB869" wp14:editId="45B89414">
            <wp:extent cx="5943600" cy="1619778"/>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3BE7E792" w14:textId="32387FEF" w:rsidR="00C27E79" w:rsidRDefault="00C27E79" w:rsidP="00C27E79">
      <w:pPr>
        <w:pStyle w:val="3"/>
      </w:pPr>
      <w:r>
        <w:t>BMS + NSST</w:t>
      </w:r>
      <w:r w:rsidRPr="008A4C85">
        <w:t xml:space="preserve"> + disabling JEM t</w:t>
      </w:r>
      <w:r>
        <w:t>ools</w:t>
      </w:r>
    </w:p>
    <w:p w14:paraId="619C77A4" w14:textId="7453D63D" w:rsidR="00890EC3" w:rsidRPr="00C27E79" w:rsidRDefault="00C27E79" w:rsidP="00D12277">
      <w:pPr>
        <w:jc w:val="both"/>
      </w:pPr>
      <w:r>
        <w:t>- Anchor: BMS</w:t>
      </w:r>
      <w:r w:rsidRPr="008A4C85">
        <w:t xml:space="preserve"> + disabling JEM t</w:t>
      </w:r>
      <w:r>
        <w:t>ools</w:t>
      </w:r>
    </w:p>
    <w:p w14:paraId="4AA6B980" w14:textId="769FE85D" w:rsidR="00890EC3" w:rsidRDefault="000965BF" w:rsidP="00D12277">
      <w:pPr>
        <w:jc w:val="both"/>
        <w:rPr>
          <w:rFonts w:eastAsia="맑은 고딕"/>
          <w:lang w:eastAsia="ko-KR"/>
        </w:rPr>
      </w:pPr>
      <w:r w:rsidRPr="000965BF">
        <w:rPr>
          <w:noProof/>
          <w:lang w:val="en-US" w:eastAsia="ko-KR"/>
        </w:rPr>
        <w:lastRenderedPageBreak/>
        <w:drawing>
          <wp:inline distT="0" distB="0" distL="0" distR="0" wp14:anchorId="0984805D" wp14:editId="3EAE6742">
            <wp:extent cx="5943600" cy="1619778"/>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224EC46E" w14:textId="435C317B" w:rsidR="000965BF" w:rsidRDefault="000965BF" w:rsidP="000965BF">
      <w:pPr>
        <w:pStyle w:val="3"/>
      </w:pPr>
      <w:r>
        <w:t>BMS + 4x4 LGT</w:t>
      </w:r>
      <w:r w:rsidRPr="004A00F5">
        <w:t xml:space="preserve"> + disabling JEM tools except primary transform</w:t>
      </w:r>
    </w:p>
    <w:p w14:paraId="4F4EE416" w14:textId="0EB65451" w:rsidR="00C27E79" w:rsidRDefault="000965BF" w:rsidP="00D12277">
      <w:pPr>
        <w:jc w:val="both"/>
        <w:rPr>
          <w:rFonts w:eastAsia="맑은 고딕"/>
          <w:lang w:eastAsia="ko-KR"/>
        </w:rPr>
      </w:pPr>
      <w:r>
        <w:t>- Anchor: BMS</w:t>
      </w:r>
      <w:r w:rsidRPr="004A00F5">
        <w:t xml:space="preserve"> + disabling JEM tools except primary transform</w:t>
      </w:r>
    </w:p>
    <w:p w14:paraId="2090F8A2" w14:textId="4CAE1E95" w:rsidR="00C27E79" w:rsidRDefault="00E21E1F" w:rsidP="00D12277">
      <w:pPr>
        <w:jc w:val="both"/>
        <w:rPr>
          <w:rFonts w:eastAsia="맑은 고딕"/>
          <w:lang w:eastAsia="ko-KR"/>
        </w:rPr>
      </w:pPr>
      <w:r w:rsidRPr="00E21E1F">
        <w:rPr>
          <w:noProof/>
          <w:lang w:val="en-US" w:eastAsia="ko-KR"/>
        </w:rPr>
        <w:drawing>
          <wp:inline distT="0" distB="0" distL="0" distR="0" wp14:anchorId="7E8906CA" wp14:editId="4A1F5820">
            <wp:extent cx="5943600" cy="1619778"/>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749F341E" w14:textId="77777777" w:rsidR="00C27E79" w:rsidRDefault="00C27E79" w:rsidP="00D12277">
      <w:pPr>
        <w:jc w:val="both"/>
        <w:rPr>
          <w:rFonts w:eastAsia="맑은 고딕"/>
          <w:lang w:eastAsia="ko-KR"/>
        </w:rPr>
      </w:pPr>
    </w:p>
    <w:p w14:paraId="579FAA72" w14:textId="727624D9" w:rsidR="00D11540" w:rsidRDefault="00466B7E" w:rsidP="00BF52B8">
      <w:pPr>
        <w:pStyle w:val="2"/>
        <w:jc w:val="both"/>
      </w:pPr>
      <w:r>
        <w:t>BMS-based results</w:t>
      </w:r>
    </w:p>
    <w:p w14:paraId="3A036512" w14:textId="70573BA3" w:rsidR="00AA51EF" w:rsidRDefault="00AA51EF" w:rsidP="00AA51EF">
      <w:pPr>
        <w:pStyle w:val="3"/>
      </w:pPr>
      <w:r>
        <w:t>BMS + 4x4 LGT</w:t>
      </w:r>
    </w:p>
    <w:p w14:paraId="3EE0E923" w14:textId="46C849E2" w:rsidR="00AA51EF" w:rsidRDefault="00D3238B" w:rsidP="00DC4BAE">
      <w:r>
        <w:t>- Anchor: BMS</w:t>
      </w:r>
    </w:p>
    <w:p w14:paraId="3C900BED" w14:textId="61EA7051" w:rsidR="00020BC5" w:rsidRDefault="00020BC5" w:rsidP="00DC4BAE">
      <w:r w:rsidRPr="00020BC5">
        <w:rPr>
          <w:noProof/>
          <w:lang w:val="en-US" w:eastAsia="ko-KR"/>
        </w:rPr>
        <w:drawing>
          <wp:inline distT="0" distB="0" distL="0" distR="0" wp14:anchorId="3907D4C5" wp14:editId="4DC67FEB">
            <wp:extent cx="5943600" cy="1619778"/>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7D264841" w14:textId="77777777" w:rsidR="00020BC5" w:rsidRDefault="00020BC5" w:rsidP="00DC4BAE">
      <w:pPr>
        <w:rPr>
          <w:rFonts w:eastAsia="맑은 고딕"/>
          <w:lang w:eastAsia="ko-KR"/>
        </w:rPr>
      </w:pPr>
    </w:p>
    <w:p w14:paraId="2B536628" w14:textId="73D29D57" w:rsidR="009D40D2" w:rsidRDefault="009D40D2" w:rsidP="009D40D2">
      <w:pPr>
        <w:pStyle w:val="2"/>
        <w:jc w:val="both"/>
      </w:pPr>
      <w:r>
        <w:t>Results on Low-QP condition</w:t>
      </w:r>
    </w:p>
    <w:p w14:paraId="4767FDE7" w14:textId="08F0EE48" w:rsidR="00FB32DF" w:rsidRPr="00FB32DF" w:rsidRDefault="00FB32DF" w:rsidP="00FB32DF">
      <w:pPr>
        <w:rPr>
          <w:rFonts w:eastAsia="맑은 고딕"/>
          <w:lang w:eastAsia="ko-KR"/>
        </w:rPr>
      </w:pPr>
      <w:r>
        <w:rPr>
          <w:rFonts w:eastAsia="맑은 고딕"/>
          <w:lang w:eastAsia="ko-KR"/>
        </w:rPr>
        <w:t>By comparing the results of 2.3.1 and 2.3.2, we can figure it out that t</w:t>
      </w:r>
      <w:r>
        <w:rPr>
          <w:rFonts w:eastAsia="맑은 고딕" w:hint="eastAsia"/>
          <w:lang w:eastAsia="ko-KR"/>
        </w:rPr>
        <w:t>he coding performance</w:t>
      </w:r>
      <w:r>
        <w:rPr>
          <w:rFonts w:eastAsia="맑은 고딕"/>
          <w:lang w:eastAsia="ko-KR"/>
        </w:rPr>
        <w:t>s</w:t>
      </w:r>
      <w:r>
        <w:rPr>
          <w:rFonts w:eastAsia="맑은 고딕" w:hint="eastAsia"/>
          <w:lang w:eastAsia="ko-KR"/>
        </w:rPr>
        <w:t xml:space="preserve"> of 4x4 LGT and BMS 4x4 NSST are almos</w:t>
      </w:r>
      <w:r w:rsidR="0064449B">
        <w:rPr>
          <w:rFonts w:eastAsia="맑은 고딕" w:hint="eastAsia"/>
          <w:lang w:eastAsia="ko-KR"/>
        </w:rPr>
        <w:t>t same on Low-QP condition.</w:t>
      </w:r>
    </w:p>
    <w:p w14:paraId="39F9AA19" w14:textId="7EC82083" w:rsidR="00C40B89" w:rsidRDefault="00C40B89" w:rsidP="00C40B89">
      <w:pPr>
        <w:pStyle w:val="3"/>
      </w:pPr>
      <w:r>
        <w:t>BMS + 4x4 LGT</w:t>
      </w:r>
      <w:r w:rsidRPr="00C10E1F">
        <w:t xml:space="preserve"> + disabling JEM </w:t>
      </w:r>
      <w:r>
        <w:t>tools</w:t>
      </w:r>
    </w:p>
    <w:p w14:paraId="220C0945" w14:textId="10CF1A59" w:rsidR="009D40D2" w:rsidRPr="00AA51EF" w:rsidRDefault="00EF7CDA" w:rsidP="00DC4BAE">
      <w:pPr>
        <w:rPr>
          <w:rFonts w:eastAsia="맑은 고딕"/>
          <w:lang w:eastAsia="ko-KR"/>
        </w:rPr>
      </w:pPr>
      <w:r>
        <w:t>- Anchor: BMS</w:t>
      </w:r>
      <w:r w:rsidRPr="00C10E1F">
        <w:t xml:space="preserve"> + disabling JEM </w:t>
      </w:r>
      <w:r>
        <w:t>tools</w:t>
      </w:r>
    </w:p>
    <w:p w14:paraId="4C17D7B6" w14:textId="591F771B" w:rsidR="00D12277" w:rsidRDefault="001E01F4" w:rsidP="00DC4BAE">
      <w:pPr>
        <w:rPr>
          <w:rFonts w:eastAsia="맑은 고딕"/>
          <w:lang w:eastAsia="ko-KR"/>
        </w:rPr>
      </w:pPr>
      <w:r w:rsidRPr="001E01F4">
        <w:rPr>
          <w:noProof/>
          <w:lang w:val="en-US" w:eastAsia="ko-KR"/>
        </w:rPr>
        <w:lastRenderedPageBreak/>
        <w:drawing>
          <wp:inline distT="0" distB="0" distL="0" distR="0" wp14:anchorId="51B51303" wp14:editId="519841C1">
            <wp:extent cx="2838450" cy="1941830"/>
            <wp:effectExtent l="0" t="0" r="0" b="127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8450" cy="1941830"/>
                    </a:xfrm>
                    <a:prstGeom prst="rect">
                      <a:avLst/>
                    </a:prstGeom>
                    <a:noFill/>
                    <a:ln>
                      <a:noFill/>
                    </a:ln>
                  </pic:spPr>
                </pic:pic>
              </a:graphicData>
            </a:graphic>
          </wp:inline>
        </w:drawing>
      </w:r>
    </w:p>
    <w:p w14:paraId="0F6510EA" w14:textId="77777777" w:rsidR="001E01F4" w:rsidRDefault="001E01F4" w:rsidP="001E01F4">
      <w:pPr>
        <w:pStyle w:val="3"/>
      </w:pPr>
      <w:r>
        <w:t>BMS + 4x4 LGT</w:t>
      </w:r>
      <w:r w:rsidRPr="00C10E1F">
        <w:t xml:space="preserve"> + disabling JEM </w:t>
      </w:r>
      <w:r>
        <w:t>tools</w:t>
      </w:r>
    </w:p>
    <w:p w14:paraId="27293987" w14:textId="79EF003A" w:rsidR="001E01F4" w:rsidRDefault="001E01F4" w:rsidP="00DC4BAE">
      <w:pPr>
        <w:rPr>
          <w:rFonts w:eastAsia="맑은 고딕"/>
          <w:lang w:eastAsia="ko-KR"/>
        </w:rPr>
      </w:pPr>
      <w:r>
        <w:rPr>
          <w:rFonts w:eastAsia="맑은 고딕"/>
          <w:lang w:eastAsia="ko-KR"/>
        </w:rPr>
        <w:t>- Anchor:</w:t>
      </w:r>
    </w:p>
    <w:p w14:paraId="0A9B112F" w14:textId="4EE644A0" w:rsidR="001E01F4" w:rsidRDefault="001E01F4" w:rsidP="00DC4BAE">
      <w:pPr>
        <w:rPr>
          <w:rFonts w:eastAsia="맑은 고딕"/>
          <w:lang w:eastAsia="ko-KR"/>
        </w:rPr>
      </w:pPr>
      <w:r w:rsidRPr="001E01F4">
        <w:rPr>
          <w:rFonts w:hint="eastAsia"/>
          <w:noProof/>
          <w:lang w:val="en-US" w:eastAsia="ko-KR"/>
        </w:rPr>
        <w:drawing>
          <wp:inline distT="0" distB="0" distL="0" distR="0" wp14:anchorId="0089DDA9" wp14:editId="2A59B7A0">
            <wp:extent cx="2838450" cy="1941830"/>
            <wp:effectExtent l="0" t="0" r="0" b="127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8450" cy="1941830"/>
                    </a:xfrm>
                    <a:prstGeom prst="rect">
                      <a:avLst/>
                    </a:prstGeom>
                    <a:noFill/>
                    <a:ln>
                      <a:noFill/>
                    </a:ln>
                  </pic:spPr>
                </pic:pic>
              </a:graphicData>
            </a:graphic>
          </wp:inline>
        </w:drawing>
      </w:r>
    </w:p>
    <w:p w14:paraId="7FE080A5" w14:textId="77777777" w:rsidR="001E01F4" w:rsidRDefault="001E01F4" w:rsidP="00DC4BAE">
      <w:pPr>
        <w:rPr>
          <w:ins w:id="14" w:author="구문모/책임연구원/차세대표준(연)ABM팀(moonmo.koo@lge.com)" w:date="2018-07-06T12:55:00Z"/>
          <w:rFonts w:eastAsia="맑은 고딕"/>
          <w:lang w:eastAsia="ko-KR"/>
        </w:rPr>
      </w:pPr>
    </w:p>
    <w:p w14:paraId="2D004CF1" w14:textId="7E0D415B" w:rsidR="00C06BBD" w:rsidRDefault="00C06BBD" w:rsidP="00C06BBD">
      <w:pPr>
        <w:pStyle w:val="2"/>
        <w:jc w:val="both"/>
        <w:rPr>
          <w:ins w:id="15" w:author="구문모/책임연구원/차세대표준(연)ABM팀(moonmo.koo@lge.com)" w:date="2018-07-06T12:55:00Z"/>
        </w:rPr>
      </w:pPr>
      <w:ins w:id="16" w:author="구문모/책임연구원/차세대표준(연)ABM팀(moonmo.koo@lge.com)" w:date="2018-07-06T12:55:00Z">
        <w:r>
          <w:t>Complexity metrics</w:t>
        </w:r>
      </w:ins>
    </w:p>
    <w:p w14:paraId="6E20AD18" w14:textId="6CE661AE" w:rsidR="00C06BBD" w:rsidRPr="00A918AB" w:rsidRDefault="00B70208" w:rsidP="00DC4BAE">
      <w:pPr>
        <w:rPr>
          <w:ins w:id="17" w:author="구문모/책임연구원/차세대표준(연)ABM팀(moonmo.koo@lge.com)" w:date="2018-07-06T12:56:00Z"/>
          <w:color w:val="000000" w:themeColor="text1"/>
        </w:rPr>
      </w:pPr>
      <w:ins w:id="18" w:author="구문모/책임연구원/차세대표준(연)ABM팀(moonmo.koo@lge.com)" w:date="2018-07-06T12:56:00Z">
        <w:r>
          <w:rPr>
            <w:rFonts w:ascii="맑은 고딕" w:eastAsia="맑은 고딕" w:hAnsi="맑은 고딕" w:hint="eastAsia"/>
            <w:lang w:eastAsia="ko-KR"/>
          </w:rPr>
          <w:t>•</w:t>
        </w:r>
        <w:r>
          <w:rPr>
            <w:rFonts w:eastAsia="맑은 고딕" w:hint="eastAsia"/>
            <w:lang w:eastAsia="ko-KR"/>
          </w:rPr>
          <w:t xml:space="preserve"> </w:t>
        </w:r>
      </w:ins>
      <w:ins w:id="19" w:author="구문모/책임연구원/차세대표준(연)ABM팀(moonmo.koo@lge.com)" w:date="2018-07-06T12:55:00Z">
        <w:r w:rsidR="00C06BBD" w:rsidRPr="00A918AB">
          <w:rPr>
            <w:color w:val="000000" w:themeColor="text1"/>
          </w:rPr>
          <w:t>Operation counts</w:t>
        </w:r>
      </w:ins>
      <w:ins w:id="20" w:author="구문모/책임연구원/차세대표준(연)ABM팀(moonmo.koo@lge.com)" w:date="2018-07-06T12:56:00Z">
        <w:r w:rsidRPr="00A918AB">
          <w:rPr>
            <w:color w:val="000000" w:themeColor="text1"/>
          </w:rPr>
          <w:t xml:space="preserve"> (</w:t>
        </w:r>
        <w:r w:rsidRPr="00A918AB">
          <w:rPr>
            <w:rFonts w:hint="eastAsia"/>
            <w:color w:val="000000" w:themeColor="text1"/>
            <w:lang w:eastAsia="ko-KR"/>
          </w:rPr>
          <w:t>for processing of one 4x4 block</w:t>
        </w:r>
        <w:r w:rsidRPr="00A918AB">
          <w:rPr>
            <w:color w:val="000000" w:themeColor="text1"/>
            <w:lang w:eastAsia="ko-KR"/>
          </w:rPr>
          <w:t>,</w:t>
        </w:r>
        <w:r w:rsidRPr="00A918AB">
          <w:rPr>
            <w:rFonts w:hint="eastAsia"/>
            <w:color w:val="000000" w:themeColor="text1"/>
            <w:lang w:eastAsia="ko-KR"/>
          </w:rPr>
          <w:t xml:space="preserve"> including operations for rounding</w:t>
        </w:r>
        <w:r w:rsidRPr="00A918AB">
          <w:rPr>
            <w:color w:val="000000" w:themeColor="text1"/>
            <w:lang w:eastAsia="ko-KR"/>
          </w:rPr>
          <w:t>)</w:t>
        </w:r>
      </w:ins>
    </w:p>
    <w:p w14:paraId="5B0569DB" w14:textId="41316067" w:rsidR="00B70208" w:rsidRPr="00A918AB" w:rsidRDefault="00F53D5F" w:rsidP="00DC4BAE">
      <w:pPr>
        <w:rPr>
          <w:ins w:id="21" w:author="구문모/책임연구원/차세대표준(연)ABM팀(moonmo.koo@lge.com)" w:date="2018-07-06T12:57:00Z"/>
          <w:color w:val="000000" w:themeColor="text1"/>
          <w:lang w:eastAsia="ko-KR"/>
        </w:rPr>
      </w:pPr>
      <w:ins w:id="22" w:author="구문모/책임연구원/차세대표준(연)ABM팀(moonmo.koo@lge.com)" w:date="2018-07-06T12:56:00Z">
        <w:r w:rsidRPr="00A918AB">
          <w:rPr>
            <w:rFonts w:eastAsia="맑은 고딕" w:hint="eastAsia"/>
            <w:color w:val="000000" w:themeColor="text1"/>
            <w:lang w:eastAsia="ko-KR"/>
          </w:rPr>
          <w:t xml:space="preserve">  - </w:t>
        </w:r>
        <w:r w:rsidRPr="00A918AB">
          <w:rPr>
            <w:color w:val="000000" w:themeColor="text1"/>
            <w:lang w:eastAsia="ko-KR"/>
          </w:rPr>
          <w:t>Multiplication: 160,  Addition/Subtraction: 160,  Shift: 80</w:t>
        </w:r>
      </w:ins>
    </w:p>
    <w:p w14:paraId="1E4C1C39" w14:textId="416A3F4A" w:rsidR="00F53D5F" w:rsidRPr="00A918AB" w:rsidRDefault="00F53D5F" w:rsidP="00DC4BAE">
      <w:pPr>
        <w:rPr>
          <w:ins w:id="23" w:author="구문모/책임연구원/차세대표준(연)ABM팀(moonmo.koo@lge.com)" w:date="2018-07-06T12:57:00Z"/>
          <w:color w:val="000000" w:themeColor="text1"/>
        </w:rPr>
      </w:pPr>
      <w:ins w:id="24" w:author="구문모/책임연구원/차세대표준(연)ABM팀(moonmo.koo@lge.com)" w:date="2018-07-06T12:57:00Z">
        <w:r w:rsidRPr="00A918AB">
          <w:rPr>
            <w:rFonts w:ascii="맑은 고딕" w:eastAsia="맑은 고딕" w:hAnsi="맑은 고딕" w:hint="eastAsia"/>
            <w:color w:val="000000" w:themeColor="text1"/>
            <w:lang w:eastAsia="ko-KR"/>
          </w:rPr>
          <w:t>•</w:t>
        </w:r>
        <w:r w:rsidRPr="00A918AB">
          <w:rPr>
            <w:rFonts w:eastAsia="맑은 고딕" w:hint="eastAsia"/>
            <w:color w:val="000000" w:themeColor="text1"/>
            <w:lang w:eastAsia="ko-KR"/>
          </w:rPr>
          <w:t xml:space="preserve"> </w:t>
        </w:r>
        <w:r w:rsidRPr="00A918AB">
          <w:rPr>
            <w:color w:val="000000" w:themeColor="text1"/>
          </w:rPr>
          <w:t>Memory requirements for storing transform cores</w:t>
        </w:r>
      </w:ins>
    </w:p>
    <w:p w14:paraId="240ADD2A" w14:textId="2DE82650" w:rsidR="00F53D5F" w:rsidRPr="00A918AB" w:rsidRDefault="00F53D5F" w:rsidP="00DC4BAE">
      <w:pPr>
        <w:rPr>
          <w:ins w:id="25" w:author="구문모/책임연구원/차세대표준(연)ABM팀(moonmo.koo@lge.com)" w:date="2018-07-06T12:59:00Z"/>
          <w:color w:val="000000" w:themeColor="text1"/>
          <w:lang w:eastAsia="ko-KR"/>
        </w:rPr>
      </w:pPr>
      <w:ins w:id="26" w:author="구문모/책임연구원/차세대표준(연)ABM팀(moonmo.koo@lge.com)" w:date="2018-07-06T12:57:00Z">
        <w:r w:rsidRPr="00A918AB">
          <w:rPr>
            <w:color w:val="000000" w:themeColor="text1"/>
          </w:rPr>
          <w:t xml:space="preserve">  - </w:t>
        </w:r>
      </w:ins>
      <w:ins w:id="27" w:author="구문모/책임연구원/차세대표준(연)ABM팀(moonmo.koo@lge.com)" w:date="2018-07-06T12:58:00Z">
        <w:r w:rsidRPr="00A918AB">
          <w:rPr>
            <w:rFonts w:hint="eastAsia"/>
            <w:color w:val="000000" w:themeColor="text1"/>
            <w:lang w:eastAsia="ko-KR"/>
          </w:rPr>
          <w:t>704 bits</w:t>
        </w:r>
        <w:r w:rsidRPr="00A918AB">
          <w:rPr>
            <w:color w:val="000000" w:themeColor="text1"/>
            <w:lang w:eastAsia="ko-KR"/>
          </w:rPr>
          <w:t xml:space="preserve"> (from Table 1) x (2 x 2 + 3 x 33) = </w:t>
        </w:r>
      </w:ins>
      <w:ins w:id="28" w:author="구문모/책임연구원/차세대표준(연)ABM팀(moonmo.koo@lge.com)" w:date="2018-07-06T12:59:00Z">
        <w:r w:rsidRPr="00A918AB">
          <w:rPr>
            <w:color w:val="000000" w:themeColor="text1"/>
            <w:lang w:eastAsia="ko-KR"/>
          </w:rPr>
          <w:t>70.8KB</w:t>
        </w:r>
      </w:ins>
    </w:p>
    <w:p w14:paraId="03E38159" w14:textId="116F4D0D" w:rsidR="00916A6F" w:rsidRPr="00A918AB" w:rsidRDefault="00916A6F" w:rsidP="00DC4BAE">
      <w:pPr>
        <w:rPr>
          <w:ins w:id="29" w:author="구문모/책임연구원/차세대표준(연)ABM팀(moonmo.koo@lge.com)" w:date="2018-07-06T12:56:00Z"/>
          <w:rFonts w:eastAsia="맑은 고딕"/>
          <w:color w:val="000000" w:themeColor="text1"/>
          <w:lang w:eastAsia="ko-KR"/>
        </w:rPr>
      </w:pPr>
      <w:ins w:id="30" w:author="구문모/책임연구원/차세대표준(연)ABM팀(moonmo.koo@lge.com)" w:date="2018-07-06T12:59:00Z">
        <w:r w:rsidRPr="00A918AB">
          <w:rPr>
            <w:rFonts w:ascii="맑은 고딕" w:eastAsia="맑은 고딕" w:hAnsi="맑은 고딕" w:hint="eastAsia"/>
            <w:color w:val="000000" w:themeColor="text1"/>
            <w:lang w:eastAsia="ko-KR"/>
          </w:rPr>
          <w:t xml:space="preserve">• </w:t>
        </w:r>
      </w:ins>
      <w:ins w:id="31" w:author="구문모/책임연구원/차세대표준(연)ABM팀(moonmo.koo@lge.com)" w:date="2018-07-06T13:00:00Z">
        <w:r w:rsidRPr="00A918AB">
          <w:rPr>
            <w:color w:val="000000" w:themeColor="text1"/>
          </w:rPr>
          <w:t>The minimum bit-precision required by the transforms</w:t>
        </w:r>
      </w:ins>
    </w:p>
    <w:p w14:paraId="5D3E47CC" w14:textId="44D9BEB7" w:rsidR="00B70208" w:rsidRPr="00A918AB" w:rsidRDefault="00A301F2">
      <w:pPr>
        <w:ind w:firstLine="225"/>
        <w:rPr>
          <w:ins w:id="32" w:author="구문모/책임연구원/차세대표준(연)ABM팀(moonmo.koo@lge.com)" w:date="2018-07-06T16:02:00Z"/>
          <w:color w:val="000000" w:themeColor="text1"/>
        </w:rPr>
        <w:pPrChange w:id="33" w:author="구문모/책임연구원/차세대표준(연)ABM팀(moonmo.koo@lge.com)" w:date="2018-07-06T16:02:00Z">
          <w:pPr/>
        </w:pPrChange>
      </w:pPr>
      <w:ins w:id="34" w:author="구문모/책임연구원/차세대표준(연)ABM팀(moonmo.koo@lge.com)" w:date="2018-07-06T13:00:00Z">
        <w:r w:rsidRPr="00A918AB">
          <w:rPr>
            <w:rFonts w:eastAsia="맑은 고딕" w:hint="eastAsia"/>
            <w:color w:val="000000" w:themeColor="text1"/>
            <w:lang w:eastAsia="ko-KR"/>
          </w:rPr>
          <w:t xml:space="preserve">- </w:t>
        </w:r>
      </w:ins>
      <w:ins w:id="35" w:author="구문모/책임연구원/차세대표준(연)ABM팀(moonmo.koo@lge.com)" w:date="2018-07-06T16:02:00Z">
        <w:r w:rsidR="00C53745" w:rsidRPr="00A918AB">
          <w:rPr>
            <w:color w:val="000000" w:themeColor="text1"/>
          </w:rPr>
          <w:t>To represent transform coefficients</w:t>
        </w:r>
      </w:ins>
    </w:p>
    <w:p w14:paraId="38057802" w14:textId="56B744EB" w:rsidR="00C53745" w:rsidRPr="00A918AB" w:rsidRDefault="00C53745">
      <w:pPr>
        <w:ind w:firstLine="225"/>
        <w:rPr>
          <w:ins w:id="36" w:author="구문모/책임연구원/차세대표준(연)ABM팀(moonmo.koo@lge.com)" w:date="2018-07-06T16:03:00Z"/>
          <w:color w:val="000000" w:themeColor="text1"/>
          <w:lang w:eastAsia="ko-KR"/>
        </w:rPr>
        <w:pPrChange w:id="37" w:author="구문모/책임연구원/차세대표준(연)ABM팀(moonmo.koo@lge.com)" w:date="2018-07-06T16:02:00Z">
          <w:pPr/>
        </w:pPrChange>
      </w:pPr>
      <w:ins w:id="38" w:author="구문모/책임연구원/차세대표준(연)ABM팀(moonmo.koo@lge.com)" w:date="2018-07-06T16:02:00Z">
        <w:r w:rsidRPr="00A918AB">
          <w:rPr>
            <w:color w:val="000000" w:themeColor="text1"/>
          </w:rPr>
          <w:t xml:space="preserve">  </w:t>
        </w:r>
      </w:ins>
      <w:ins w:id="39" w:author="구문모/책임연구원/차세대표준(연)ABM팀(moonmo.koo@lge.com)" w:date="2018-07-06T16:03:00Z">
        <w:r w:rsidRPr="00A918AB">
          <w:rPr>
            <w:rFonts w:ascii="바탕" w:eastAsia="바탕" w:hAnsi="바탕" w:hint="eastAsia"/>
            <w:color w:val="000000" w:themeColor="text1"/>
          </w:rPr>
          <w:t>▫</w:t>
        </w:r>
        <w:r w:rsidRPr="00A918AB">
          <w:rPr>
            <w:color w:val="000000" w:themeColor="text1"/>
          </w:rPr>
          <w:t xml:space="preserve"> </w:t>
        </w:r>
        <w:r w:rsidRPr="00A918AB">
          <w:rPr>
            <w:color w:val="000000" w:themeColor="text1"/>
            <w:lang w:eastAsia="ko-KR"/>
          </w:rPr>
          <w:t>Same as BMS NSST, i.e. cosine and sine function values of quantized angles scaled by 1024</w:t>
        </w:r>
      </w:ins>
    </w:p>
    <w:p w14:paraId="4FDBBF84" w14:textId="5A6045AC" w:rsidR="00C53745" w:rsidRPr="00A918AB" w:rsidRDefault="00C53745">
      <w:pPr>
        <w:ind w:firstLine="225"/>
        <w:rPr>
          <w:ins w:id="40" w:author="구문모/책임연구원/차세대표준(연)ABM팀(moonmo.koo@lge.com)" w:date="2018-07-06T16:03:00Z"/>
          <w:color w:val="000000" w:themeColor="text1"/>
          <w:lang w:eastAsia="ko-KR"/>
        </w:rPr>
        <w:pPrChange w:id="41" w:author="구문모/책임연구원/차세대표준(연)ABM팀(moonmo.koo@lge.com)" w:date="2018-07-06T16:02:00Z">
          <w:pPr/>
        </w:pPrChange>
      </w:pPr>
      <w:ins w:id="42" w:author="구문모/책임연구원/차세대표준(연)ABM팀(moonmo.koo@lge.com)" w:date="2018-07-06T16:03:00Z">
        <w:r w:rsidRPr="00A918AB">
          <w:rPr>
            <w:color w:val="000000" w:themeColor="text1"/>
            <w:lang w:eastAsia="ko-KR"/>
          </w:rPr>
          <w:t xml:space="preserve">  </w:t>
        </w:r>
        <w:r w:rsidRPr="00A918AB">
          <w:rPr>
            <w:rFonts w:ascii="바탕" w:eastAsia="바탕" w:hAnsi="바탕" w:hint="eastAsia"/>
            <w:color w:val="000000" w:themeColor="text1"/>
          </w:rPr>
          <w:t>▫</w:t>
        </w:r>
        <w:r w:rsidRPr="00A918AB">
          <w:rPr>
            <w:rFonts w:ascii="바탕" w:eastAsia="바탕" w:hAnsi="바탕" w:hint="eastAsia"/>
            <w:color w:val="000000" w:themeColor="text1"/>
            <w:lang w:eastAsia="ko-KR"/>
          </w:rPr>
          <w:t xml:space="preserve"> </w:t>
        </w:r>
        <w:r w:rsidRPr="00A918AB">
          <w:rPr>
            <w:color w:val="000000" w:themeColor="text1"/>
            <w:lang w:eastAsia="ko-KR"/>
          </w:rPr>
          <w:t>12bits in 2’s complement representation, because their range is [-1024, 1024].</w:t>
        </w:r>
      </w:ins>
    </w:p>
    <w:p w14:paraId="3A5DBD9D" w14:textId="5EA43B14" w:rsidR="00C53745" w:rsidRPr="00A918AB" w:rsidRDefault="00C53745">
      <w:pPr>
        <w:ind w:firstLine="225"/>
        <w:rPr>
          <w:ins w:id="43" w:author="구문모/책임연구원/차세대표준(연)ABM팀(moonmo.koo@lge.com)" w:date="2018-07-06T16:04:00Z"/>
          <w:color w:val="000000" w:themeColor="text1"/>
        </w:rPr>
        <w:pPrChange w:id="44" w:author="구문모/책임연구원/차세대표준(연)ABM팀(moonmo.koo@lge.com)" w:date="2018-07-06T16:02:00Z">
          <w:pPr/>
        </w:pPrChange>
      </w:pPr>
      <w:ins w:id="45" w:author="구문모/책임연구원/차세대표준(연)ABM팀(moonmo.koo@lge.com)" w:date="2018-07-06T16:03:00Z">
        <w:r w:rsidRPr="00A918AB">
          <w:rPr>
            <w:color w:val="000000" w:themeColor="text1"/>
            <w:lang w:eastAsia="ko-KR"/>
          </w:rPr>
          <w:t xml:space="preserve">- </w:t>
        </w:r>
      </w:ins>
      <w:ins w:id="46" w:author="구문모/책임연구원/차세대표준(연)ABM팀(moonmo.koo@lge.com)" w:date="2018-07-06T16:04:00Z">
        <w:r w:rsidRPr="00A918AB">
          <w:rPr>
            <w:color w:val="000000" w:themeColor="text1"/>
          </w:rPr>
          <w:t>Precision of arithmetic operations</w:t>
        </w:r>
      </w:ins>
    </w:p>
    <w:p w14:paraId="5D7B6806" w14:textId="7ABD6852" w:rsidR="00C53745" w:rsidRPr="00A918AB" w:rsidRDefault="00C53745">
      <w:pPr>
        <w:ind w:leftChars="50" w:left="660" w:hangingChars="250" w:hanging="550"/>
        <w:rPr>
          <w:ins w:id="47" w:author="구문모/책임연구원/차세대표준(연)ABM팀(moonmo.koo@lge.com)" w:date="2018-07-06T16:05:00Z"/>
          <w:color w:val="000000" w:themeColor="text1"/>
          <w:lang w:eastAsia="ko-KR"/>
        </w:rPr>
        <w:pPrChange w:id="48" w:author="구문모/책임연구원/차세대표준(연)ABM팀(moonmo.koo@lge.com)" w:date="2018-07-06T16:05:00Z">
          <w:pPr/>
        </w:pPrChange>
      </w:pPr>
      <w:ins w:id="49" w:author="구문모/책임연구원/차세대표준(연)ABM팀(moonmo.koo@lge.com)" w:date="2018-07-06T16:04:00Z">
        <w:r w:rsidRPr="00A918AB">
          <w:rPr>
            <w:color w:val="000000" w:themeColor="text1"/>
          </w:rPr>
          <w:t xml:space="preserve">  </w:t>
        </w:r>
      </w:ins>
      <w:ins w:id="50" w:author="구문모/책임연구원/차세대표준(연)ABM팀(moonmo.koo@lge.com)" w:date="2018-07-06T16:05:00Z">
        <w:r w:rsidRPr="00A918AB">
          <w:rPr>
            <w:color w:val="000000" w:themeColor="text1"/>
          </w:rPr>
          <w:t xml:space="preserve"> </w:t>
        </w:r>
      </w:ins>
      <w:ins w:id="51" w:author="구문모/책임연구원/차세대표준(연)ABM팀(moonmo.koo@lge.com)" w:date="2018-07-06T16:04:00Z">
        <w:r w:rsidRPr="00A918AB">
          <w:rPr>
            <w:rFonts w:ascii="바탕" w:eastAsia="바탕" w:hAnsi="바탕" w:hint="eastAsia"/>
            <w:color w:val="000000" w:themeColor="text1"/>
          </w:rPr>
          <w:t>▫</w:t>
        </w:r>
        <w:r w:rsidRPr="00A918AB">
          <w:rPr>
            <w:rFonts w:ascii="바탕" w:eastAsia="바탕" w:hAnsi="바탕" w:hint="eastAsia"/>
            <w:color w:val="000000" w:themeColor="text1"/>
            <w:lang w:eastAsia="ko-KR"/>
          </w:rPr>
          <w:t xml:space="preserve"> </w:t>
        </w:r>
        <w:r w:rsidRPr="00A918AB">
          <w:rPr>
            <w:color w:val="000000" w:themeColor="text1"/>
            <w:lang w:eastAsia="ko-KR"/>
          </w:rPr>
          <w:t>The required bit-length of each element in an input vector is known to be 16, of which m</w:t>
        </w:r>
      </w:ins>
      <w:ins w:id="52" w:author="구문모/책임연구원/차세대표준(연)ABM팀(moonmo.koo@lge.com)" w:date="2018-07-06T16:05:00Z">
        <w:r w:rsidRPr="00A918AB">
          <w:rPr>
            <w:color w:val="000000" w:themeColor="text1"/>
            <w:lang w:eastAsia="ko-KR"/>
          </w:rPr>
          <w:t>ininum</w:t>
        </w:r>
      </w:ins>
      <w:ins w:id="53" w:author="구문모/책임연구원/차세대표준(연)ABM팀(moonmo.koo@lge.com)" w:date="2018-07-06T16:04:00Z">
        <w:r w:rsidRPr="00A918AB">
          <w:rPr>
            <w:color w:val="000000" w:themeColor="text1"/>
            <w:lang w:eastAsia="ko-KR"/>
          </w:rPr>
          <w:t xml:space="preserve"> value is -2</w:t>
        </w:r>
        <w:r w:rsidRPr="00A918AB">
          <w:rPr>
            <w:color w:val="000000" w:themeColor="text1"/>
            <w:vertAlign w:val="superscript"/>
            <w:lang w:eastAsia="ko-KR"/>
          </w:rPr>
          <w:t>15</w:t>
        </w:r>
        <w:r w:rsidRPr="00A918AB">
          <w:rPr>
            <w:color w:val="000000" w:themeColor="text1"/>
            <w:lang w:eastAsia="ko-KR"/>
          </w:rPr>
          <w:t>. The input vector is pre-scaled by 5 bit left shift.</w:t>
        </w:r>
      </w:ins>
    </w:p>
    <w:p w14:paraId="4F580507" w14:textId="2215776A" w:rsidR="00C53745" w:rsidRPr="00A918AB" w:rsidRDefault="00C53745">
      <w:pPr>
        <w:ind w:leftChars="50" w:left="660" w:hangingChars="250" w:hanging="550"/>
        <w:rPr>
          <w:ins w:id="54" w:author="구문모/책임연구원/차세대표준(연)ABM팀(moonmo.koo@lge.com)" w:date="2018-07-06T16:08:00Z"/>
          <w:color w:val="000000" w:themeColor="text1"/>
          <w:lang w:eastAsia="ko-KR"/>
        </w:rPr>
        <w:pPrChange w:id="55" w:author="구문모/책임연구원/차세대표준(연)ABM팀(moonmo.koo@lge.com)" w:date="2018-07-06T16:05:00Z">
          <w:pPr/>
        </w:pPrChange>
      </w:pPr>
      <w:ins w:id="56" w:author="구문모/책임연구원/차세대표준(연)ABM팀(moonmo.koo@lge.com)" w:date="2018-07-06T16:05:00Z">
        <w:r w:rsidRPr="00A918AB">
          <w:rPr>
            <w:rFonts w:ascii="바탕" w:eastAsia="바탕" w:hAnsi="바탕"/>
            <w:color w:val="000000" w:themeColor="text1"/>
          </w:rPr>
          <w:t xml:space="preserve">   </w:t>
        </w:r>
        <w:r w:rsidRPr="00A918AB">
          <w:rPr>
            <w:rFonts w:ascii="바탕" w:eastAsia="바탕" w:hAnsi="바탕" w:hint="eastAsia"/>
            <w:color w:val="000000" w:themeColor="text1"/>
          </w:rPr>
          <w:t>▫</w:t>
        </w:r>
        <w:r w:rsidRPr="00A918AB">
          <w:rPr>
            <w:rFonts w:ascii="바탕" w:eastAsia="바탕" w:hAnsi="바탕" w:hint="eastAsia"/>
            <w:color w:val="000000" w:themeColor="text1"/>
            <w:lang w:eastAsia="ko-KR"/>
          </w:rPr>
          <w:t xml:space="preserve"> </w:t>
        </w:r>
      </w:ins>
      <w:ins w:id="57" w:author="구문모/책임연구원/차세대표준(연)ABM팀(moonmo.koo@lge.com)" w:date="2018-07-06T16:06:00Z">
        <w:r w:rsidR="008B7A33" w:rsidRPr="00A918AB">
          <w:rPr>
            <w:color w:val="000000" w:themeColor="text1"/>
            <w:lang w:eastAsia="ko-KR"/>
          </w:rPr>
          <w:t xml:space="preserve">In principle, 22 bits x 12 bits multiplier is required, because </w:t>
        </w:r>
      </w:ins>
      <w:ins w:id="58" w:author="구문모/책임연구원/차세대표준(연)ABM팀(moonmo.koo@lge.com)" w:date="2018-07-06T16:07:00Z">
        <w:r w:rsidR="008B7A33" w:rsidRPr="00A918AB">
          <w:rPr>
            <w:color w:val="000000" w:themeColor="text1"/>
            <w:lang w:eastAsia="ko-KR"/>
          </w:rPr>
          <w:t>the</w:t>
        </w:r>
      </w:ins>
      <w:ins w:id="59" w:author="구문모/책임연구원/차세대표준(연)ABM팀(moonmo.koo@lge.com)" w:date="2018-07-06T16:06:00Z">
        <w:r w:rsidR="008B7A33" w:rsidRPr="00A918AB">
          <w:rPr>
            <w:color w:val="000000" w:themeColor="text1"/>
            <w:lang w:eastAsia="ko-KR"/>
          </w:rPr>
          <w:t xml:space="preserve"> maximum input number (2</w:t>
        </w:r>
        <w:r w:rsidR="008B7A33" w:rsidRPr="00A918AB">
          <w:rPr>
            <w:color w:val="000000" w:themeColor="text1"/>
            <w:vertAlign w:val="superscript"/>
            <w:lang w:eastAsia="ko-KR"/>
          </w:rPr>
          <w:t>20</w:t>
        </w:r>
        <w:r w:rsidR="008B7A33" w:rsidRPr="00A918AB">
          <w:rPr>
            <w:color w:val="000000" w:themeColor="text1"/>
            <w:lang w:eastAsia="ko-KR"/>
          </w:rPr>
          <w:t>) should be accommodated.</w:t>
        </w:r>
      </w:ins>
    </w:p>
    <w:p w14:paraId="2C92F2ED" w14:textId="706658D0" w:rsidR="008B7A33" w:rsidRPr="00A918AB" w:rsidRDefault="00426E17">
      <w:pPr>
        <w:ind w:leftChars="100" w:left="660" w:hangingChars="200" w:hanging="440"/>
        <w:rPr>
          <w:ins w:id="60" w:author="구문모/책임연구원/차세대표준(연)ABM팀(moonmo.koo@lge.com)" w:date="2018-07-06T16:08:00Z"/>
          <w:color w:val="000000" w:themeColor="text1"/>
        </w:rPr>
        <w:pPrChange w:id="61" w:author="구문모/책임연구원/차세대표준(연)ABM팀(moonmo.koo@lge.com)" w:date="2018-07-06T16:08:00Z">
          <w:pPr/>
        </w:pPrChange>
      </w:pPr>
      <w:ins w:id="62" w:author="구문모/책임연구원/차세대표준(연)ABM팀(moonmo.koo@lge.com)" w:date="2018-07-06T16:08:00Z">
        <w:r w:rsidRPr="00A918AB">
          <w:rPr>
            <w:color w:val="000000" w:themeColor="text1"/>
          </w:rPr>
          <w:t>- For storing intermediate data representation</w:t>
        </w:r>
      </w:ins>
    </w:p>
    <w:p w14:paraId="304B2102" w14:textId="5A036A3D" w:rsidR="00554E25" w:rsidRPr="00A918AB" w:rsidRDefault="00554E25">
      <w:pPr>
        <w:ind w:leftChars="100" w:left="660" w:hangingChars="200" w:hanging="440"/>
        <w:rPr>
          <w:ins w:id="63" w:author="구문모/책임연구원/차세대표준(연)ABM팀(moonmo.koo@lge.com)" w:date="2018-07-06T16:09:00Z"/>
          <w:color w:val="000000" w:themeColor="text1"/>
          <w:lang w:eastAsia="ko-KR"/>
        </w:rPr>
        <w:pPrChange w:id="64" w:author="구문모/책임연구원/차세대표준(연)ABM팀(moonmo.koo@lge.com)" w:date="2018-07-06T16:08:00Z">
          <w:pPr/>
        </w:pPrChange>
      </w:pPr>
      <w:ins w:id="65" w:author="구문모/책임연구원/차세대표준(연)ABM팀(moonmo.koo@lge.com)" w:date="2018-07-06T16:09:00Z">
        <w:r w:rsidRPr="00A918AB">
          <w:rPr>
            <w:color w:val="000000" w:themeColor="text1"/>
          </w:rPr>
          <w:lastRenderedPageBreak/>
          <w:t xml:space="preserve">  </w:t>
        </w:r>
        <w:r w:rsidR="005F1A70" w:rsidRPr="00A918AB">
          <w:rPr>
            <w:rFonts w:ascii="바탕" w:eastAsia="바탕" w:hAnsi="바탕" w:hint="eastAsia"/>
            <w:color w:val="000000" w:themeColor="text1"/>
          </w:rPr>
          <w:t>▫</w:t>
        </w:r>
        <w:r w:rsidR="005F1A70" w:rsidRPr="00A918AB">
          <w:rPr>
            <w:rFonts w:ascii="바탕" w:eastAsia="바탕" w:hAnsi="바탕" w:hint="eastAsia"/>
            <w:color w:val="000000" w:themeColor="text1"/>
            <w:lang w:eastAsia="ko-KR"/>
          </w:rPr>
          <w:t xml:space="preserve"> </w:t>
        </w:r>
        <w:r w:rsidR="005F1A70" w:rsidRPr="00A918AB">
          <w:rPr>
            <w:color w:val="000000" w:themeColor="text1"/>
            <w:lang w:eastAsia="ko-KR"/>
          </w:rPr>
          <w:t>The possible intermediate value during computation that requires the longest bit-length in 2’s complement representation is 2</w:t>
        </w:r>
        <w:r w:rsidR="005F1A70" w:rsidRPr="00A918AB">
          <w:rPr>
            <w:color w:val="000000" w:themeColor="text1"/>
            <w:vertAlign w:val="superscript"/>
            <w:lang w:eastAsia="ko-KR"/>
          </w:rPr>
          <w:t>30</w:t>
        </w:r>
        <w:r w:rsidR="005F1A70" w:rsidRPr="00A918AB">
          <w:rPr>
            <w:color w:val="000000" w:themeColor="text1"/>
            <w:lang w:eastAsia="ko-KR"/>
          </w:rPr>
          <w:t>, of which bit-length must be 32.</w:t>
        </w:r>
      </w:ins>
    </w:p>
    <w:p w14:paraId="500F992D" w14:textId="3A1F01D8" w:rsidR="005F1A70" w:rsidRPr="00A918AB" w:rsidRDefault="005F1A70">
      <w:pPr>
        <w:ind w:leftChars="100" w:left="660" w:hangingChars="200" w:hanging="440"/>
        <w:rPr>
          <w:ins w:id="66" w:author="구문모/책임연구원/차세대표준(연)ABM팀(moonmo.koo@lge.com)" w:date="2018-07-06T13:00:00Z"/>
          <w:rFonts w:eastAsia="맑은 고딕"/>
          <w:color w:val="000000" w:themeColor="text1"/>
          <w:lang w:eastAsia="ko-KR"/>
        </w:rPr>
        <w:pPrChange w:id="67" w:author="구문모/책임연구원/차세대표준(연)ABM팀(moonmo.koo@lge.com)" w:date="2018-07-06T16:08:00Z">
          <w:pPr/>
        </w:pPrChange>
      </w:pPr>
      <w:ins w:id="68" w:author="구문모/책임연구원/차세대표준(연)ABM팀(moonmo.koo@lge.com)" w:date="2018-07-06T16:09:00Z">
        <w:r w:rsidRPr="00A918AB">
          <w:rPr>
            <w:rFonts w:ascii="바탕" w:eastAsia="바탕" w:hAnsi="바탕" w:hint="eastAsia"/>
            <w:color w:val="000000" w:themeColor="text1"/>
            <w:lang w:eastAsia="ko-KR"/>
          </w:rPr>
          <w:t xml:space="preserve">  </w:t>
        </w:r>
        <w:r w:rsidRPr="00A918AB">
          <w:rPr>
            <w:rFonts w:ascii="바탕" w:eastAsia="바탕" w:hAnsi="바탕" w:hint="eastAsia"/>
            <w:color w:val="000000" w:themeColor="text1"/>
          </w:rPr>
          <w:t>▫</w:t>
        </w:r>
        <w:r w:rsidRPr="00A918AB">
          <w:rPr>
            <w:rFonts w:ascii="바탕" w:eastAsia="바탕" w:hAnsi="바탕" w:hint="eastAsia"/>
            <w:color w:val="000000" w:themeColor="text1"/>
            <w:lang w:eastAsia="ko-KR"/>
          </w:rPr>
          <w:t xml:space="preserve"> </w:t>
        </w:r>
      </w:ins>
      <w:ins w:id="69" w:author="구문모/책임연구원/차세대표준(연)ABM팀(moonmo.koo@lge.com)" w:date="2018-07-06T16:10:00Z">
        <w:r w:rsidRPr="00A918AB">
          <w:rPr>
            <w:color w:val="000000" w:themeColor="text1"/>
            <w:lang w:eastAsia="ko-KR"/>
          </w:rPr>
          <w:t>The output bit-length of the proposed LGT is not changed from its input one (also the same as BMS NSST).</w:t>
        </w:r>
      </w:ins>
    </w:p>
    <w:p w14:paraId="42E0486F" w14:textId="0777A740" w:rsidR="00A301F2" w:rsidRPr="00A918AB" w:rsidRDefault="00DF2A00" w:rsidP="00DC4BAE">
      <w:pPr>
        <w:rPr>
          <w:ins w:id="70" w:author="구문모/책임연구원/차세대표준(연)ABM팀(moonmo.koo@lge.com)" w:date="2018-07-06T16:10:00Z"/>
          <w:rFonts w:eastAsia="맑은 고딕"/>
          <w:color w:val="000000" w:themeColor="text1"/>
          <w:lang w:eastAsia="ko-KR"/>
        </w:rPr>
      </w:pPr>
      <w:ins w:id="71" w:author="구문모/책임연구원/차세대표준(연)ABM팀(moonmo.koo@lge.com)" w:date="2018-07-06T16:10:00Z">
        <w:r w:rsidRPr="00A918AB">
          <w:rPr>
            <w:rFonts w:ascii="맑은 고딕" w:eastAsia="맑은 고딕" w:hAnsi="맑은 고딕" w:hint="eastAsia"/>
            <w:color w:val="000000" w:themeColor="text1"/>
            <w:lang w:eastAsia="ko-KR"/>
          </w:rPr>
          <w:t xml:space="preserve">• </w:t>
        </w:r>
        <w:r w:rsidRPr="00A918AB">
          <w:rPr>
            <w:color w:val="000000" w:themeColor="text1"/>
          </w:rPr>
          <w:t xml:space="preserve">Specify </w:t>
        </w:r>
        <w:r w:rsidRPr="00A918AB">
          <w:rPr>
            <w:rFonts w:eastAsia="맑은 고딕" w:hint="eastAsia"/>
            <w:color w:val="000000" w:themeColor="text1"/>
            <w:lang w:eastAsia="ko-KR"/>
          </w:rPr>
          <w:t>if a transform requires multiple iterations</w:t>
        </w:r>
      </w:ins>
    </w:p>
    <w:p w14:paraId="56DCCC2A" w14:textId="4A20ACF2" w:rsidR="00B33DEC" w:rsidRPr="00A918AB" w:rsidRDefault="00420754">
      <w:pPr>
        <w:pStyle w:val="ae"/>
        <w:numPr>
          <w:ilvl w:val="0"/>
          <w:numId w:val="40"/>
        </w:numPr>
        <w:rPr>
          <w:ins w:id="72" w:author="구문모/책임연구원/차세대표준(연)ABM팀(moonmo.koo@lge.com)" w:date="2018-07-06T16:10:00Z"/>
          <w:color w:val="000000" w:themeColor="text1"/>
          <w:lang w:eastAsia="ko-KR"/>
          <w:rPrChange w:id="73" w:author="구문모/책임연구원/차세대표준(연)ABM팀(moonmo.koo@lge.com)" w:date="2018-07-06T16:11:00Z">
            <w:rPr>
              <w:ins w:id="74" w:author="구문모/책임연구원/차세대표준(연)ABM팀(moonmo.koo@lge.com)" w:date="2018-07-06T16:10:00Z"/>
              <w:lang w:eastAsia="ko-KR"/>
            </w:rPr>
          </w:rPrChange>
        </w:rPr>
        <w:pPrChange w:id="75" w:author="구문모/책임연구원/차세대표준(연)ABM팀(moonmo.koo@lge.com)" w:date="2018-07-06T16:11:00Z">
          <w:pPr/>
        </w:pPrChange>
      </w:pPr>
      <w:ins w:id="76" w:author="구문모/책임연구원/차세대표준(연)ABM팀(moonmo.koo@lge.com)" w:date="2018-07-06T16:10:00Z">
        <w:r w:rsidRPr="00A918AB">
          <w:rPr>
            <w:color w:val="000000" w:themeColor="text1"/>
            <w:lang w:eastAsia="ko-KR"/>
            <w:rPrChange w:id="77" w:author="구문모/책임연구원/차세대표준(연)ABM팀(moonmo.koo@lge.com)" w:date="2018-07-06T16:11:00Z">
              <w:rPr>
                <w:lang w:eastAsia="ko-KR"/>
              </w:rPr>
            </w:rPrChange>
          </w:rPr>
          <w:t xml:space="preserve">The proposed LGT consists </w:t>
        </w:r>
        <w:bookmarkStart w:id="78" w:name="_GoBack"/>
        <w:bookmarkEnd w:id="78"/>
        <w:r w:rsidRPr="00A918AB">
          <w:rPr>
            <w:color w:val="000000" w:themeColor="text1"/>
            <w:lang w:eastAsia="ko-KR"/>
            <w:rPrChange w:id="79" w:author="구문모/책임연구원/차세대표준(연)ABM팀(moonmo.koo@lge.com)" w:date="2018-07-06T16:11:00Z">
              <w:rPr>
                <w:lang w:eastAsia="ko-KR"/>
              </w:rPr>
            </w:rPrChange>
          </w:rPr>
          <w:t>of 5 Givens rotation layers, each of which can start only if the previous Givens rotation layer has been processed. Therefore, the proposed LGT requires 5 iterations.</w:t>
        </w:r>
      </w:ins>
    </w:p>
    <w:p w14:paraId="2713DB2C" w14:textId="0FFB75C4" w:rsidR="00420754" w:rsidRPr="00A918AB" w:rsidRDefault="00420754" w:rsidP="00DC4BAE">
      <w:pPr>
        <w:rPr>
          <w:ins w:id="80" w:author="구문모/책임연구원/차세대표준(연)ABM팀(moonmo.koo@lge.com)" w:date="2018-07-06T13:00:00Z"/>
          <w:rFonts w:eastAsia="맑은 고딕"/>
          <w:color w:val="000000" w:themeColor="text1"/>
          <w:lang w:eastAsia="ko-KR"/>
        </w:rPr>
      </w:pPr>
      <w:ins w:id="81" w:author="구문모/책임연구원/차세대표준(연)ABM팀(moonmo.koo@lge.com)" w:date="2018-07-06T16:11:00Z">
        <w:r w:rsidRPr="00A918AB">
          <w:rPr>
            <w:rFonts w:ascii="맑은 고딕" w:eastAsia="맑은 고딕" w:hAnsi="맑은 고딕" w:hint="eastAsia"/>
            <w:color w:val="000000" w:themeColor="text1"/>
            <w:lang w:eastAsia="ko-KR"/>
          </w:rPr>
          <w:t xml:space="preserve">• </w:t>
        </w:r>
        <w:r w:rsidRPr="00A918AB">
          <w:rPr>
            <w:color w:val="000000" w:themeColor="text1"/>
          </w:rPr>
          <w:t>List of all combinations of transforms block size and transform type used for secondary transformation.</w:t>
        </w:r>
      </w:ins>
    </w:p>
    <w:p w14:paraId="314796C1" w14:textId="2DF51DFF" w:rsidR="00A301F2" w:rsidRPr="00A918AB" w:rsidRDefault="00420754">
      <w:pPr>
        <w:pStyle w:val="ae"/>
        <w:numPr>
          <w:ilvl w:val="0"/>
          <w:numId w:val="40"/>
        </w:numPr>
        <w:rPr>
          <w:ins w:id="82" w:author="구문모/책임연구원/차세대표준(연)ABM팀(moonmo.koo@lge.com)" w:date="2018-07-06T16:11:00Z"/>
          <w:color w:val="000000" w:themeColor="text1"/>
          <w:lang w:eastAsia="ko-KR"/>
          <w:rPrChange w:id="83" w:author="구문모/책임연구원/차세대표준(연)ABM팀(moonmo.koo@lge.com)" w:date="2018-07-06T16:11:00Z">
            <w:rPr>
              <w:ins w:id="84" w:author="구문모/책임연구원/차세대표준(연)ABM팀(moonmo.koo@lge.com)" w:date="2018-07-06T16:11:00Z"/>
              <w:lang w:eastAsia="ko-KR"/>
            </w:rPr>
          </w:rPrChange>
        </w:rPr>
        <w:pPrChange w:id="85" w:author="구문모/책임연구원/차세대표준(연)ABM팀(moonmo.koo@lge.com)" w:date="2018-07-06T16:11:00Z">
          <w:pPr/>
        </w:pPrChange>
      </w:pPr>
      <w:ins w:id="86" w:author="구문모/책임연구원/차세대표준(연)ABM팀(moonmo.koo@lge.com)" w:date="2018-07-06T16:11:00Z">
        <w:r w:rsidRPr="00A918AB">
          <w:rPr>
            <w:color w:val="000000" w:themeColor="text1"/>
            <w:lang w:eastAsia="ko-KR"/>
            <w:rPrChange w:id="87" w:author="구문모/책임연구원/차세대표준(연)ABM팀(moonmo.koo@lge.com)" w:date="2018-07-06T16:11:00Z">
              <w:rPr>
                <w:lang w:eastAsia="ko-KR"/>
              </w:rPr>
            </w:rPrChange>
          </w:rPr>
          <w:t>The proposed LGT is only applied to top-left 4x4 region, which is a non-separable transform accepting 16 inputs and producing 16 outputs. The configuration of transform sets is the same as BMS NSST (i.e. total number of transform sets is 35, and each transform set consists of 2 or 3 transforms excluding the case that the LGT is not applied).</w:t>
        </w:r>
      </w:ins>
    </w:p>
    <w:p w14:paraId="08718BA0" w14:textId="680EAB79" w:rsidR="00420754" w:rsidRPr="00A918AB" w:rsidRDefault="00420754" w:rsidP="00DC4BAE">
      <w:pPr>
        <w:rPr>
          <w:ins w:id="88" w:author="구문모/책임연구원/차세대표준(연)ABM팀(moonmo.koo@lge.com)" w:date="2018-07-06T16:11:00Z"/>
          <w:color w:val="000000" w:themeColor="text1"/>
        </w:rPr>
      </w:pPr>
      <w:ins w:id="89" w:author="구문모/책임연구원/차세대표준(연)ABM팀(moonmo.koo@lge.com)" w:date="2018-07-06T16:11:00Z">
        <w:r w:rsidRPr="00A918AB">
          <w:rPr>
            <w:rFonts w:ascii="맑은 고딕" w:eastAsia="맑은 고딕" w:hAnsi="맑은 고딕" w:hint="eastAsia"/>
            <w:color w:val="000000" w:themeColor="text1"/>
            <w:lang w:eastAsia="ko-KR"/>
          </w:rPr>
          <w:t xml:space="preserve">• </w:t>
        </w:r>
        <w:r w:rsidRPr="00A918AB">
          <w:rPr>
            <w:color w:val="000000" w:themeColor="text1"/>
          </w:rPr>
          <w:t>Provide analysis of implementation and arithmetic commonalities of proposed transforms.</w:t>
        </w:r>
      </w:ins>
    </w:p>
    <w:p w14:paraId="15D53E17" w14:textId="2D27C7BC" w:rsidR="00420754" w:rsidRPr="00A918AB" w:rsidRDefault="00420754">
      <w:pPr>
        <w:pStyle w:val="ae"/>
        <w:numPr>
          <w:ilvl w:val="0"/>
          <w:numId w:val="40"/>
        </w:numPr>
        <w:rPr>
          <w:rFonts w:eastAsia="맑은 고딕"/>
          <w:color w:val="000000" w:themeColor="text1"/>
          <w:lang w:eastAsia="ko-KR"/>
        </w:rPr>
        <w:pPrChange w:id="90" w:author="구문모/책임연구원/차세대표준(연)ABM팀(moonmo.koo@lge.com)" w:date="2018-07-06T16:11:00Z">
          <w:pPr/>
        </w:pPrChange>
      </w:pPr>
      <w:ins w:id="91" w:author="구문모/책임연구원/차세대표준(연)ABM팀(moonmo.koo@lge.com)" w:date="2018-07-06T16:11:00Z">
        <w:r w:rsidRPr="00A918AB">
          <w:rPr>
            <w:color w:val="000000" w:themeColor="text1"/>
            <w:lang w:eastAsia="ko-KR"/>
            <w:rPrChange w:id="92" w:author="구문모/책임연구원/차세대표준(연)ABM팀(moonmo.koo@lge.com)" w:date="2018-07-06T16:11:00Z">
              <w:rPr>
                <w:lang w:eastAsia="ko-KR"/>
              </w:rPr>
            </w:rPrChange>
          </w:rPr>
          <w:t>Implemented using Givens rotations as BMS NSST</w:t>
        </w:r>
      </w:ins>
    </w:p>
    <w:p w14:paraId="25C60DAA" w14:textId="3AEB61B9" w:rsidR="001E01F4" w:rsidRDefault="001E01F4" w:rsidP="001E01F4">
      <w:pPr>
        <w:pStyle w:val="1"/>
        <w:jc w:val="both"/>
        <w:rPr>
          <w:lang w:eastAsia="ko-KR"/>
        </w:rPr>
      </w:pPr>
      <w:r>
        <w:rPr>
          <w:rFonts w:hint="eastAsia"/>
          <w:lang w:eastAsia="ko-KR"/>
        </w:rPr>
        <w:t>Conclusion</w:t>
      </w:r>
    </w:p>
    <w:p w14:paraId="07391CFA" w14:textId="76EBABD5" w:rsidR="001E01F4" w:rsidRDefault="001E01F4" w:rsidP="00DC4BAE">
      <w:pPr>
        <w:rPr>
          <w:rFonts w:eastAsia="맑은 고딕"/>
          <w:lang w:eastAsia="ko-KR"/>
        </w:rPr>
      </w:pPr>
      <w:r>
        <w:rPr>
          <w:rFonts w:hint="eastAsia"/>
        </w:rPr>
        <w:t>The proposed 4x4 LGT reduce</w:t>
      </w:r>
      <w:r w:rsidR="00503A4A">
        <w:t>s</w:t>
      </w:r>
      <w:r>
        <w:rPr>
          <w:rFonts w:hint="eastAsia"/>
        </w:rPr>
        <w:t xml:space="preserve"> the number of Givens rotation la</w:t>
      </w:r>
      <w:r w:rsidR="00503A4A">
        <w:rPr>
          <w:rFonts w:hint="eastAsia"/>
        </w:rPr>
        <w:t>yers by inserting</w:t>
      </w:r>
      <w:r w:rsidR="00E74101">
        <w:t xml:space="preserve"> a</w:t>
      </w:r>
      <w:r w:rsidR="00E74101">
        <w:rPr>
          <w:rFonts w:hint="eastAsia"/>
        </w:rPr>
        <w:t xml:space="preserve"> permutation</w:t>
      </w:r>
      <w:r>
        <w:rPr>
          <w:rFonts w:hint="eastAsia"/>
        </w:rPr>
        <w:t xml:space="preserve"> between two adjacent Givens rotation layers</w:t>
      </w:r>
      <w:r w:rsidR="005912D2">
        <w:t xml:space="preserve"> as depicted in Figure 1</w:t>
      </w:r>
      <w:r>
        <w:rPr>
          <w:rFonts w:hint="eastAsia"/>
        </w:rPr>
        <w:t>, w</w:t>
      </w:r>
      <w:r w:rsidR="00503A4A">
        <w:rPr>
          <w:rFonts w:hint="eastAsia"/>
        </w:rPr>
        <w:t>ith which the required multiplication</w:t>
      </w:r>
      <w:r>
        <w:rPr>
          <w:rFonts w:hint="eastAsia"/>
        </w:rPr>
        <w:t xml:space="preserve"> count decreases by 37.5%.</w:t>
      </w:r>
      <w:r>
        <w:t xml:space="preserve"> It was reported that the </w:t>
      </w:r>
      <w:r w:rsidR="00CB1B0C">
        <w:rPr>
          <w:rFonts w:eastAsia="맑은 고딕" w:hint="eastAsia"/>
          <w:lang w:eastAsia="ko-KR"/>
        </w:rPr>
        <w:t>BD-rate difference</w:t>
      </w:r>
      <w:r w:rsidR="00503A4A">
        <w:t xml:space="preserve"> of 4x4 LGT on top of VTM is -3.12% (AI), -1.36</w:t>
      </w:r>
      <w:r>
        <w:t>% (R</w:t>
      </w:r>
      <w:r w:rsidR="00503A4A">
        <w:t>A), and -0.47% (LD), which is 0.13% (AI), 0.05% (RA), and -0.02</w:t>
      </w:r>
      <w:r>
        <w:t xml:space="preserve">% (LD) higher than </w:t>
      </w:r>
      <w:r w:rsidR="005733EC">
        <w:t xml:space="preserve">that of </w:t>
      </w:r>
      <w:r>
        <w:t xml:space="preserve">4x4 </w:t>
      </w:r>
      <w:r w:rsidR="00503A4A">
        <w:t>NSST</w:t>
      </w:r>
      <w:r>
        <w:t xml:space="preserve">. The coding performances of 4x4 LGT and </w:t>
      </w:r>
      <w:r w:rsidR="00503A4A">
        <w:t xml:space="preserve">4x4 </w:t>
      </w:r>
      <w:r>
        <w:t>NSS</w:t>
      </w:r>
      <w:r w:rsidR="00503A4A">
        <w:t xml:space="preserve">T on top of BMS were almost </w:t>
      </w:r>
      <w:r>
        <w:t xml:space="preserve">same. </w:t>
      </w:r>
      <w:r w:rsidR="002A6B56">
        <w:t>It is</w:t>
      </w:r>
      <w:r>
        <w:t xml:space="preserve"> recommend</w:t>
      </w:r>
      <w:r w:rsidR="002A6B56">
        <w:t>ed</w:t>
      </w:r>
      <w:r>
        <w:t xml:space="preserve"> that </w:t>
      </w:r>
      <w:r w:rsidR="00503A4A">
        <w:t xml:space="preserve">4x4 LGT should be </w:t>
      </w:r>
      <w:r w:rsidR="002A6B56">
        <w:t xml:space="preserve">a candidate of </w:t>
      </w:r>
      <w:r>
        <w:t>next secondary transform in VTM</w:t>
      </w:r>
      <w:r w:rsidR="002A6B56">
        <w:t xml:space="preserve"> if Givens rotation based transform is considered</w:t>
      </w:r>
      <w:r>
        <w:t>, with which trade-off between the number of Givens rotation layers and permutation complexity could be investigated.</w:t>
      </w:r>
    </w:p>
    <w:p w14:paraId="76FF392F" w14:textId="77777777" w:rsidR="00AD7B0E" w:rsidRDefault="00AD7B0E" w:rsidP="00BF52B8">
      <w:pPr>
        <w:pStyle w:val="1"/>
        <w:jc w:val="both"/>
        <w:rPr>
          <w:lang w:eastAsia="ko-KR"/>
        </w:rPr>
      </w:pPr>
      <w:bookmarkStart w:id="93" w:name="_Toc510422710"/>
      <w:r>
        <w:rPr>
          <w:rFonts w:hint="eastAsia"/>
          <w:lang w:eastAsia="ko-KR"/>
        </w:rPr>
        <w:t>Reference</w:t>
      </w:r>
      <w:bookmarkEnd w:id="93"/>
    </w:p>
    <w:p w14:paraId="3841A9A6" w14:textId="5C2D6E7D" w:rsidR="00AD7B0E" w:rsidRDefault="00DC4BAE" w:rsidP="00BF52B8">
      <w:pPr>
        <w:pStyle w:val="ae"/>
        <w:numPr>
          <w:ilvl w:val="0"/>
          <w:numId w:val="29"/>
        </w:numPr>
        <w:jc w:val="both"/>
        <w:rPr>
          <w:lang w:eastAsia="ko-KR"/>
        </w:rPr>
      </w:pPr>
      <w:bookmarkStart w:id="94" w:name="_Ref509487222"/>
      <w:bookmarkStart w:id="95"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94"/>
    </w:p>
    <w:bookmarkEnd w:id="95"/>
    <w:p w14:paraId="27C45AAB" w14:textId="08C8997B" w:rsidR="00C11F85" w:rsidRDefault="00A53800" w:rsidP="00A53800">
      <w:pPr>
        <w:pStyle w:val="ae"/>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21CABC28" w:rsidR="00B21140" w:rsidRPr="00294FED" w:rsidRDefault="00F93183" w:rsidP="00B21140">
      <w:pPr>
        <w:pStyle w:val="ae"/>
        <w:numPr>
          <w:ilvl w:val="0"/>
          <w:numId w:val="29"/>
        </w:numPr>
        <w:jc w:val="both"/>
        <w:rPr>
          <w:lang w:eastAsia="ko-KR"/>
        </w:rPr>
      </w:pPr>
      <w:r>
        <w:rPr>
          <w:lang w:eastAsia="ko-KR"/>
        </w:rPr>
        <w:t>Amir Said and Xin Zhao</w:t>
      </w:r>
      <w:r w:rsidR="00B21140" w:rsidRPr="00B21140">
        <w:rPr>
          <w:lang w:eastAsia="ko-KR"/>
        </w:rPr>
        <w:t>, “</w:t>
      </w:r>
      <w:r>
        <w:rPr>
          <w:lang w:eastAsia="ko-KR"/>
        </w:rPr>
        <w:t>Description of Core Experiment 6</w:t>
      </w:r>
      <w:r w:rsidR="00B21140" w:rsidRPr="00B21140">
        <w:rPr>
          <w:lang w:eastAsia="ko-KR"/>
        </w:rPr>
        <w:t xml:space="preserve">: </w:t>
      </w:r>
      <w:r>
        <w:rPr>
          <w:lang w:eastAsia="ko-KR"/>
        </w:rPr>
        <w:t>Transforms and transform signalling</w:t>
      </w:r>
      <w:r w:rsidR="00B21140" w:rsidRPr="00B21140">
        <w:rPr>
          <w:lang w:eastAsia="ko-KR"/>
        </w:rPr>
        <w:t>,” Document of Joint Video</w:t>
      </w:r>
      <w:r>
        <w:rPr>
          <w:lang w:eastAsia="ko-KR"/>
        </w:rPr>
        <w:t xml:space="preserve"> Experts Team (JVET), JVET-J1026</w:t>
      </w:r>
      <w:r w:rsidR="00B21140" w:rsidRPr="00B21140">
        <w:rPr>
          <w:lang w:eastAsia="ko-KR"/>
        </w:rPr>
        <w:t>, 10th Meeting: San Diego, CA, 10–20 April 2018.</w:t>
      </w:r>
    </w:p>
    <w:p w14:paraId="41C58659" w14:textId="77777777" w:rsidR="00A53800" w:rsidRPr="005B217D"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20"/>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68A6F" w14:textId="77777777" w:rsidR="00EF5AE6" w:rsidRDefault="00EF5AE6">
      <w:r>
        <w:separator/>
      </w:r>
    </w:p>
  </w:endnote>
  <w:endnote w:type="continuationSeparator" w:id="0">
    <w:p w14:paraId="41C2FE7B" w14:textId="77777777" w:rsidR="00EF5AE6" w:rsidRDefault="00EF5AE6">
      <w:r>
        <w:continuationSeparator/>
      </w:r>
    </w:p>
  </w:endnote>
  <w:endnote w:type="continuationNotice" w:id="1">
    <w:p w14:paraId="33859F96" w14:textId="77777777" w:rsidR="00EF5AE6" w:rsidRDefault="00EF5AE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A2C124C" w:rsidR="00247648" w:rsidRPr="00C00DDE" w:rsidRDefault="00247648"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918AB">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6" w:author="구문모/책임연구원/차세대표준(연)ABM팀(moonmo.koo@lge.com)" w:date="2018-07-07T02:56:00Z">
      <w:r w:rsidR="00A918AB">
        <w:rPr>
          <w:rStyle w:val="a5"/>
          <w:noProof/>
        </w:rPr>
        <w:t>2018-07-06</w:t>
      </w:r>
    </w:ins>
    <w:del w:id="97" w:author="구문모/책임연구원/차세대표준(연)ABM팀(moonmo.koo@lge.com)" w:date="2018-07-07T02:56:00Z">
      <w:r w:rsidR="0050713A" w:rsidDel="00A918AB">
        <w:rPr>
          <w:rStyle w:val="a5"/>
          <w:noProof/>
        </w:rPr>
        <w:delText>2018-07-02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2BCB9" w14:textId="77777777" w:rsidR="00EF5AE6" w:rsidRDefault="00EF5AE6">
      <w:r>
        <w:separator/>
      </w:r>
    </w:p>
  </w:footnote>
  <w:footnote w:type="continuationSeparator" w:id="0">
    <w:p w14:paraId="3984F333" w14:textId="77777777" w:rsidR="00EF5AE6" w:rsidRDefault="00EF5AE6">
      <w:r>
        <w:continuationSeparator/>
      </w:r>
    </w:p>
  </w:footnote>
  <w:footnote w:type="continuationNotice" w:id="1">
    <w:p w14:paraId="179AB4E3" w14:textId="77777777" w:rsidR="00EF5AE6" w:rsidRDefault="00EF5AE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2967013"/>
    <w:multiLevelType w:val="hybridMultilevel"/>
    <w:tmpl w:val="94DEA0CE"/>
    <w:lvl w:ilvl="0" w:tplc="0DC0C47E">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9"/>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34"/>
  </w:num>
  <w:num w:numId="23">
    <w:abstractNumId w:val="18"/>
  </w:num>
  <w:num w:numId="24">
    <w:abstractNumId w:val="9"/>
  </w:num>
  <w:num w:numId="25">
    <w:abstractNumId w:val="27"/>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30"/>
  </w:num>
  <w:num w:numId="34">
    <w:abstractNumId w:val="24"/>
  </w:num>
  <w:num w:numId="35">
    <w:abstractNumId w:val="32"/>
  </w:num>
  <w:num w:numId="36">
    <w:abstractNumId w:val="33"/>
  </w:num>
  <w:num w:numId="37">
    <w:abstractNumId w:val="8"/>
  </w:num>
  <w:num w:numId="38">
    <w:abstractNumId w:val="12"/>
  </w:num>
  <w:num w:numId="39">
    <w:abstractNumId w:val="1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구문모/책임연구원/차세대표준(연)ABM팀(moonmo.koo@lge.com)">
    <w15:presenceInfo w15:providerId="AD" w15:userId="S-1-5-21-2543426832-1914326140-3112152631-1064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56AD"/>
    <w:rsid w:val="00020BC5"/>
    <w:rsid w:val="000308A3"/>
    <w:rsid w:val="00034AC2"/>
    <w:rsid w:val="000458BC"/>
    <w:rsid w:val="00045C41"/>
    <w:rsid w:val="00046C03"/>
    <w:rsid w:val="00046CC0"/>
    <w:rsid w:val="000473BD"/>
    <w:rsid w:val="0005634F"/>
    <w:rsid w:val="00062779"/>
    <w:rsid w:val="000636B0"/>
    <w:rsid w:val="00065039"/>
    <w:rsid w:val="00066C70"/>
    <w:rsid w:val="000675DE"/>
    <w:rsid w:val="0007614F"/>
    <w:rsid w:val="00080155"/>
    <w:rsid w:val="0008273A"/>
    <w:rsid w:val="00086404"/>
    <w:rsid w:val="00086478"/>
    <w:rsid w:val="00091CA3"/>
    <w:rsid w:val="000965BF"/>
    <w:rsid w:val="000A62DF"/>
    <w:rsid w:val="000B0C0F"/>
    <w:rsid w:val="000B1C6B"/>
    <w:rsid w:val="000B31BB"/>
    <w:rsid w:val="000B3F93"/>
    <w:rsid w:val="000B4FF9"/>
    <w:rsid w:val="000C09AC"/>
    <w:rsid w:val="000C7FAE"/>
    <w:rsid w:val="000D1B27"/>
    <w:rsid w:val="000E00F3"/>
    <w:rsid w:val="000E1F1E"/>
    <w:rsid w:val="000E45D2"/>
    <w:rsid w:val="000F158C"/>
    <w:rsid w:val="000F2238"/>
    <w:rsid w:val="000F7238"/>
    <w:rsid w:val="00100F2A"/>
    <w:rsid w:val="00102F3D"/>
    <w:rsid w:val="00104357"/>
    <w:rsid w:val="00104834"/>
    <w:rsid w:val="00112519"/>
    <w:rsid w:val="00117226"/>
    <w:rsid w:val="0012018C"/>
    <w:rsid w:val="0012022A"/>
    <w:rsid w:val="00124E38"/>
    <w:rsid w:val="0012580B"/>
    <w:rsid w:val="00131F90"/>
    <w:rsid w:val="0013458C"/>
    <w:rsid w:val="0013526E"/>
    <w:rsid w:val="00136715"/>
    <w:rsid w:val="00141351"/>
    <w:rsid w:val="00145E7E"/>
    <w:rsid w:val="00146152"/>
    <w:rsid w:val="00147EAD"/>
    <w:rsid w:val="00152BE7"/>
    <w:rsid w:val="00154BE5"/>
    <w:rsid w:val="00155526"/>
    <w:rsid w:val="001656C8"/>
    <w:rsid w:val="00165B61"/>
    <w:rsid w:val="00171371"/>
    <w:rsid w:val="00175A24"/>
    <w:rsid w:val="00176F4F"/>
    <w:rsid w:val="00187E58"/>
    <w:rsid w:val="001911CC"/>
    <w:rsid w:val="001960BD"/>
    <w:rsid w:val="001A0FA1"/>
    <w:rsid w:val="001A2431"/>
    <w:rsid w:val="001A297E"/>
    <w:rsid w:val="001A368E"/>
    <w:rsid w:val="001A3850"/>
    <w:rsid w:val="001A7329"/>
    <w:rsid w:val="001A73B3"/>
    <w:rsid w:val="001A792F"/>
    <w:rsid w:val="001B2F7F"/>
    <w:rsid w:val="001B4484"/>
    <w:rsid w:val="001B4E28"/>
    <w:rsid w:val="001C3525"/>
    <w:rsid w:val="001C3AFB"/>
    <w:rsid w:val="001C549D"/>
    <w:rsid w:val="001C7884"/>
    <w:rsid w:val="001D1BD2"/>
    <w:rsid w:val="001D3E49"/>
    <w:rsid w:val="001D69B7"/>
    <w:rsid w:val="001D700C"/>
    <w:rsid w:val="001E01F4"/>
    <w:rsid w:val="001E02BE"/>
    <w:rsid w:val="001E3B37"/>
    <w:rsid w:val="001E7A6D"/>
    <w:rsid w:val="001F1DAE"/>
    <w:rsid w:val="001F2594"/>
    <w:rsid w:val="001F52DC"/>
    <w:rsid w:val="00204974"/>
    <w:rsid w:val="002055A6"/>
    <w:rsid w:val="00206460"/>
    <w:rsid w:val="002069B4"/>
    <w:rsid w:val="00207D91"/>
    <w:rsid w:val="00211A87"/>
    <w:rsid w:val="00213020"/>
    <w:rsid w:val="00214D11"/>
    <w:rsid w:val="00215DFC"/>
    <w:rsid w:val="002212DF"/>
    <w:rsid w:val="00222CD4"/>
    <w:rsid w:val="00223D74"/>
    <w:rsid w:val="00225016"/>
    <w:rsid w:val="00225314"/>
    <w:rsid w:val="002264A6"/>
    <w:rsid w:val="00227BA7"/>
    <w:rsid w:val="0023011C"/>
    <w:rsid w:val="00230BF0"/>
    <w:rsid w:val="00231294"/>
    <w:rsid w:val="0023543E"/>
    <w:rsid w:val="002375C1"/>
    <w:rsid w:val="00247648"/>
    <w:rsid w:val="002479A9"/>
    <w:rsid w:val="002547A4"/>
    <w:rsid w:val="00254FF7"/>
    <w:rsid w:val="00256216"/>
    <w:rsid w:val="00256A90"/>
    <w:rsid w:val="002610B0"/>
    <w:rsid w:val="0026329B"/>
    <w:rsid w:val="00263398"/>
    <w:rsid w:val="00263997"/>
    <w:rsid w:val="00266F06"/>
    <w:rsid w:val="00270A01"/>
    <w:rsid w:val="00274AD1"/>
    <w:rsid w:val="00275BCF"/>
    <w:rsid w:val="00275C2B"/>
    <w:rsid w:val="002774A2"/>
    <w:rsid w:val="00281B27"/>
    <w:rsid w:val="00283891"/>
    <w:rsid w:val="00291E36"/>
    <w:rsid w:val="00292257"/>
    <w:rsid w:val="00292428"/>
    <w:rsid w:val="002938F9"/>
    <w:rsid w:val="00296D9E"/>
    <w:rsid w:val="002A00FF"/>
    <w:rsid w:val="002A54E0"/>
    <w:rsid w:val="002A6B56"/>
    <w:rsid w:val="002B1595"/>
    <w:rsid w:val="002B1691"/>
    <w:rsid w:val="002B191D"/>
    <w:rsid w:val="002C0A27"/>
    <w:rsid w:val="002C1410"/>
    <w:rsid w:val="002C7983"/>
    <w:rsid w:val="002D0AF6"/>
    <w:rsid w:val="002D2C5F"/>
    <w:rsid w:val="002D4606"/>
    <w:rsid w:val="002D58DC"/>
    <w:rsid w:val="002F164D"/>
    <w:rsid w:val="002F4BA3"/>
    <w:rsid w:val="003021BC"/>
    <w:rsid w:val="003027CC"/>
    <w:rsid w:val="0030354D"/>
    <w:rsid w:val="00304D11"/>
    <w:rsid w:val="00306206"/>
    <w:rsid w:val="00306C11"/>
    <w:rsid w:val="003109E6"/>
    <w:rsid w:val="00317D85"/>
    <w:rsid w:val="0032412E"/>
    <w:rsid w:val="00327C56"/>
    <w:rsid w:val="003315A1"/>
    <w:rsid w:val="00332FB5"/>
    <w:rsid w:val="00334C98"/>
    <w:rsid w:val="003373EC"/>
    <w:rsid w:val="00342FF4"/>
    <w:rsid w:val="00343337"/>
    <w:rsid w:val="00345F9D"/>
    <w:rsid w:val="00346148"/>
    <w:rsid w:val="0035247D"/>
    <w:rsid w:val="00352C61"/>
    <w:rsid w:val="00352D18"/>
    <w:rsid w:val="003531BD"/>
    <w:rsid w:val="0035633D"/>
    <w:rsid w:val="0035791E"/>
    <w:rsid w:val="003605A3"/>
    <w:rsid w:val="0036075A"/>
    <w:rsid w:val="003669EA"/>
    <w:rsid w:val="003706CC"/>
    <w:rsid w:val="003754E0"/>
    <w:rsid w:val="00376384"/>
    <w:rsid w:val="00377710"/>
    <w:rsid w:val="003842C5"/>
    <w:rsid w:val="0038595B"/>
    <w:rsid w:val="00387C62"/>
    <w:rsid w:val="0039425E"/>
    <w:rsid w:val="003A03E7"/>
    <w:rsid w:val="003A071B"/>
    <w:rsid w:val="003A261D"/>
    <w:rsid w:val="003A2D8E"/>
    <w:rsid w:val="003A7CE6"/>
    <w:rsid w:val="003B1467"/>
    <w:rsid w:val="003B28D7"/>
    <w:rsid w:val="003C20E4"/>
    <w:rsid w:val="003C6F83"/>
    <w:rsid w:val="003D0292"/>
    <w:rsid w:val="003D0AAB"/>
    <w:rsid w:val="003D14D3"/>
    <w:rsid w:val="003D6342"/>
    <w:rsid w:val="003E0C83"/>
    <w:rsid w:val="003E6F90"/>
    <w:rsid w:val="003F004E"/>
    <w:rsid w:val="003F30DD"/>
    <w:rsid w:val="003F5D0F"/>
    <w:rsid w:val="003F5E4E"/>
    <w:rsid w:val="004028A1"/>
    <w:rsid w:val="0040489F"/>
    <w:rsid w:val="00414101"/>
    <w:rsid w:val="00414944"/>
    <w:rsid w:val="00417797"/>
    <w:rsid w:val="00420754"/>
    <w:rsid w:val="004219CF"/>
    <w:rsid w:val="00421CEB"/>
    <w:rsid w:val="004227BE"/>
    <w:rsid w:val="004234F0"/>
    <w:rsid w:val="004243EC"/>
    <w:rsid w:val="004262EB"/>
    <w:rsid w:val="00426E17"/>
    <w:rsid w:val="0043066C"/>
    <w:rsid w:val="004323A0"/>
    <w:rsid w:val="00432447"/>
    <w:rsid w:val="00433DDB"/>
    <w:rsid w:val="00434D69"/>
    <w:rsid w:val="00435A29"/>
    <w:rsid w:val="00437619"/>
    <w:rsid w:val="00437B3D"/>
    <w:rsid w:val="00440807"/>
    <w:rsid w:val="00453758"/>
    <w:rsid w:val="00465A1E"/>
    <w:rsid w:val="00466B7E"/>
    <w:rsid w:val="00481E21"/>
    <w:rsid w:val="00484D91"/>
    <w:rsid w:val="00493BE2"/>
    <w:rsid w:val="004A0FC2"/>
    <w:rsid w:val="004A25EC"/>
    <w:rsid w:val="004A2A63"/>
    <w:rsid w:val="004A7EA5"/>
    <w:rsid w:val="004B1EF1"/>
    <w:rsid w:val="004B210C"/>
    <w:rsid w:val="004B4DDE"/>
    <w:rsid w:val="004B5A26"/>
    <w:rsid w:val="004B65E0"/>
    <w:rsid w:val="004B6E04"/>
    <w:rsid w:val="004D405F"/>
    <w:rsid w:val="004E4F4F"/>
    <w:rsid w:val="004E6789"/>
    <w:rsid w:val="004F61E3"/>
    <w:rsid w:val="00502E10"/>
    <w:rsid w:val="00503A4A"/>
    <w:rsid w:val="00505617"/>
    <w:rsid w:val="0050713A"/>
    <w:rsid w:val="005075BC"/>
    <w:rsid w:val="0051015C"/>
    <w:rsid w:val="005119BB"/>
    <w:rsid w:val="00512009"/>
    <w:rsid w:val="0051280B"/>
    <w:rsid w:val="00516CF1"/>
    <w:rsid w:val="005215EF"/>
    <w:rsid w:val="00523679"/>
    <w:rsid w:val="00527AB1"/>
    <w:rsid w:val="00531AE9"/>
    <w:rsid w:val="00542F68"/>
    <w:rsid w:val="00546A7D"/>
    <w:rsid w:val="00550807"/>
    <w:rsid w:val="00550A66"/>
    <w:rsid w:val="0055220A"/>
    <w:rsid w:val="00553A1F"/>
    <w:rsid w:val="00554CB8"/>
    <w:rsid w:val="00554E25"/>
    <w:rsid w:val="00555496"/>
    <w:rsid w:val="00557146"/>
    <w:rsid w:val="005615B9"/>
    <w:rsid w:val="0056716E"/>
    <w:rsid w:val="00567311"/>
    <w:rsid w:val="00567EC7"/>
    <w:rsid w:val="00570013"/>
    <w:rsid w:val="005733EC"/>
    <w:rsid w:val="0057463B"/>
    <w:rsid w:val="005801A2"/>
    <w:rsid w:val="005912D2"/>
    <w:rsid w:val="0059295D"/>
    <w:rsid w:val="00592F56"/>
    <w:rsid w:val="005952A5"/>
    <w:rsid w:val="005A03C3"/>
    <w:rsid w:val="005A33A1"/>
    <w:rsid w:val="005A414C"/>
    <w:rsid w:val="005A65DD"/>
    <w:rsid w:val="005B217D"/>
    <w:rsid w:val="005C385F"/>
    <w:rsid w:val="005D6CFD"/>
    <w:rsid w:val="005E1AC6"/>
    <w:rsid w:val="005E4824"/>
    <w:rsid w:val="005E70A1"/>
    <w:rsid w:val="005F1A70"/>
    <w:rsid w:val="005F32EF"/>
    <w:rsid w:val="005F408B"/>
    <w:rsid w:val="005F5B79"/>
    <w:rsid w:val="005F649F"/>
    <w:rsid w:val="005F66A2"/>
    <w:rsid w:val="005F6F1B"/>
    <w:rsid w:val="00603E40"/>
    <w:rsid w:val="0061304D"/>
    <w:rsid w:val="00615995"/>
    <w:rsid w:val="00617C4A"/>
    <w:rsid w:val="00620673"/>
    <w:rsid w:val="00622108"/>
    <w:rsid w:val="00624B33"/>
    <w:rsid w:val="0063041A"/>
    <w:rsid w:val="00630AA2"/>
    <w:rsid w:val="0063708C"/>
    <w:rsid w:val="00637620"/>
    <w:rsid w:val="0064449B"/>
    <w:rsid w:val="006456DD"/>
    <w:rsid w:val="00646707"/>
    <w:rsid w:val="00657F7E"/>
    <w:rsid w:val="00662E58"/>
    <w:rsid w:val="006637F2"/>
    <w:rsid w:val="006642A5"/>
    <w:rsid w:val="00664DCF"/>
    <w:rsid w:val="00665501"/>
    <w:rsid w:val="00671C4D"/>
    <w:rsid w:val="00677C3A"/>
    <w:rsid w:val="00680AA9"/>
    <w:rsid w:val="00682D8F"/>
    <w:rsid w:val="00687999"/>
    <w:rsid w:val="00691F29"/>
    <w:rsid w:val="006A4DDB"/>
    <w:rsid w:val="006A6486"/>
    <w:rsid w:val="006A67F6"/>
    <w:rsid w:val="006A7628"/>
    <w:rsid w:val="006B07DA"/>
    <w:rsid w:val="006B65B2"/>
    <w:rsid w:val="006C5D39"/>
    <w:rsid w:val="006D0222"/>
    <w:rsid w:val="006D11B3"/>
    <w:rsid w:val="006D12D9"/>
    <w:rsid w:val="006D6D9B"/>
    <w:rsid w:val="006E2810"/>
    <w:rsid w:val="006E5417"/>
    <w:rsid w:val="006E5CFB"/>
    <w:rsid w:val="006E68BC"/>
    <w:rsid w:val="006F713A"/>
    <w:rsid w:val="007023DE"/>
    <w:rsid w:val="0070410C"/>
    <w:rsid w:val="00712F60"/>
    <w:rsid w:val="00720E3B"/>
    <w:rsid w:val="00721317"/>
    <w:rsid w:val="00734524"/>
    <w:rsid w:val="007349DD"/>
    <w:rsid w:val="0074393F"/>
    <w:rsid w:val="00745F6B"/>
    <w:rsid w:val="00747240"/>
    <w:rsid w:val="00750CCB"/>
    <w:rsid w:val="00751814"/>
    <w:rsid w:val="0075291F"/>
    <w:rsid w:val="00755264"/>
    <w:rsid w:val="0075585E"/>
    <w:rsid w:val="00756C5E"/>
    <w:rsid w:val="00757A10"/>
    <w:rsid w:val="00760DA2"/>
    <w:rsid w:val="00770571"/>
    <w:rsid w:val="007768FF"/>
    <w:rsid w:val="007824D3"/>
    <w:rsid w:val="00786E16"/>
    <w:rsid w:val="00792657"/>
    <w:rsid w:val="007962FE"/>
    <w:rsid w:val="00796EE3"/>
    <w:rsid w:val="007A0989"/>
    <w:rsid w:val="007A1AC3"/>
    <w:rsid w:val="007A7D29"/>
    <w:rsid w:val="007B4AB8"/>
    <w:rsid w:val="007B6C2E"/>
    <w:rsid w:val="007B7362"/>
    <w:rsid w:val="007B7C46"/>
    <w:rsid w:val="007C01D4"/>
    <w:rsid w:val="007C0604"/>
    <w:rsid w:val="007C65E2"/>
    <w:rsid w:val="007C6B1C"/>
    <w:rsid w:val="007D1181"/>
    <w:rsid w:val="007D4E15"/>
    <w:rsid w:val="007E01A3"/>
    <w:rsid w:val="007E18B6"/>
    <w:rsid w:val="007F1F8B"/>
    <w:rsid w:val="007F57D9"/>
    <w:rsid w:val="007F67A1"/>
    <w:rsid w:val="00811C05"/>
    <w:rsid w:val="0081319A"/>
    <w:rsid w:val="00817D53"/>
    <w:rsid w:val="008206C8"/>
    <w:rsid w:val="008213B6"/>
    <w:rsid w:val="008236A7"/>
    <w:rsid w:val="00836A66"/>
    <w:rsid w:val="00844816"/>
    <w:rsid w:val="00846697"/>
    <w:rsid w:val="00856B6D"/>
    <w:rsid w:val="008636AE"/>
    <w:rsid w:val="0086387C"/>
    <w:rsid w:val="00867108"/>
    <w:rsid w:val="00874A6C"/>
    <w:rsid w:val="00875004"/>
    <w:rsid w:val="00876C65"/>
    <w:rsid w:val="008773CE"/>
    <w:rsid w:val="00885625"/>
    <w:rsid w:val="00890EC3"/>
    <w:rsid w:val="00891182"/>
    <w:rsid w:val="00892DD8"/>
    <w:rsid w:val="00893B15"/>
    <w:rsid w:val="00897B40"/>
    <w:rsid w:val="008A4B4C"/>
    <w:rsid w:val="008B48BC"/>
    <w:rsid w:val="008B57AD"/>
    <w:rsid w:val="008B5C77"/>
    <w:rsid w:val="008B614F"/>
    <w:rsid w:val="008B7A33"/>
    <w:rsid w:val="008C239F"/>
    <w:rsid w:val="008D5013"/>
    <w:rsid w:val="008E418C"/>
    <w:rsid w:val="008E4798"/>
    <w:rsid w:val="008E480C"/>
    <w:rsid w:val="008F4D05"/>
    <w:rsid w:val="00905E56"/>
    <w:rsid w:val="00907757"/>
    <w:rsid w:val="00916A6F"/>
    <w:rsid w:val="009212B0"/>
    <w:rsid w:val="00921FA1"/>
    <w:rsid w:val="009234A5"/>
    <w:rsid w:val="009310AA"/>
    <w:rsid w:val="00931E47"/>
    <w:rsid w:val="00933453"/>
    <w:rsid w:val="009336F7"/>
    <w:rsid w:val="0093636C"/>
    <w:rsid w:val="00936D53"/>
    <w:rsid w:val="009374A7"/>
    <w:rsid w:val="00937A61"/>
    <w:rsid w:val="009424D7"/>
    <w:rsid w:val="00942CDC"/>
    <w:rsid w:val="00952FC8"/>
    <w:rsid w:val="009533C7"/>
    <w:rsid w:val="00955F6D"/>
    <w:rsid w:val="009560DC"/>
    <w:rsid w:val="00956CEC"/>
    <w:rsid w:val="0095727C"/>
    <w:rsid w:val="00960D09"/>
    <w:rsid w:val="00964124"/>
    <w:rsid w:val="009646C7"/>
    <w:rsid w:val="009667EF"/>
    <w:rsid w:val="00977C16"/>
    <w:rsid w:val="0098551D"/>
    <w:rsid w:val="00992769"/>
    <w:rsid w:val="00992C52"/>
    <w:rsid w:val="0099518F"/>
    <w:rsid w:val="00996C6F"/>
    <w:rsid w:val="009A4C8E"/>
    <w:rsid w:val="009A523D"/>
    <w:rsid w:val="009B02A1"/>
    <w:rsid w:val="009B333C"/>
    <w:rsid w:val="009C318E"/>
    <w:rsid w:val="009C33C7"/>
    <w:rsid w:val="009C73FF"/>
    <w:rsid w:val="009D2BC7"/>
    <w:rsid w:val="009D40D2"/>
    <w:rsid w:val="009D7CE6"/>
    <w:rsid w:val="009E0052"/>
    <w:rsid w:val="009F1DB5"/>
    <w:rsid w:val="009F286D"/>
    <w:rsid w:val="009F3950"/>
    <w:rsid w:val="009F496B"/>
    <w:rsid w:val="009F5FFF"/>
    <w:rsid w:val="009F67EE"/>
    <w:rsid w:val="00A01439"/>
    <w:rsid w:val="00A02E61"/>
    <w:rsid w:val="00A05CFF"/>
    <w:rsid w:val="00A06BA4"/>
    <w:rsid w:val="00A06E1C"/>
    <w:rsid w:val="00A13048"/>
    <w:rsid w:val="00A21996"/>
    <w:rsid w:val="00A26160"/>
    <w:rsid w:val="00A301F2"/>
    <w:rsid w:val="00A3314F"/>
    <w:rsid w:val="00A337B8"/>
    <w:rsid w:val="00A36023"/>
    <w:rsid w:val="00A46843"/>
    <w:rsid w:val="00A47B58"/>
    <w:rsid w:val="00A53800"/>
    <w:rsid w:val="00A56B97"/>
    <w:rsid w:val="00A56CC5"/>
    <w:rsid w:val="00A607A0"/>
    <w:rsid w:val="00A6093D"/>
    <w:rsid w:val="00A64466"/>
    <w:rsid w:val="00A64CCF"/>
    <w:rsid w:val="00A670FE"/>
    <w:rsid w:val="00A767DC"/>
    <w:rsid w:val="00A76A6D"/>
    <w:rsid w:val="00A81285"/>
    <w:rsid w:val="00A83253"/>
    <w:rsid w:val="00A851DD"/>
    <w:rsid w:val="00A851EC"/>
    <w:rsid w:val="00A85E52"/>
    <w:rsid w:val="00A8669C"/>
    <w:rsid w:val="00A918AB"/>
    <w:rsid w:val="00A91E7A"/>
    <w:rsid w:val="00A937EA"/>
    <w:rsid w:val="00A955AD"/>
    <w:rsid w:val="00A96D38"/>
    <w:rsid w:val="00A97419"/>
    <w:rsid w:val="00AA047B"/>
    <w:rsid w:val="00AA12C9"/>
    <w:rsid w:val="00AA2913"/>
    <w:rsid w:val="00AA3BD9"/>
    <w:rsid w:val="00AA5156"/>
    <w:rsid w:val="00AA51EF"/>
    <w:rsid w:val="00AA6E84"/>
    <w:rsid w:val="00AB1A1C"/>
    <w:rsid w:val="00AB4DB0"/>
    <w:rsid w:val="00AB5A10"/>
    <w:rsid w:val="00AB5A1A"/>
    <w:rsid w:val="00AB6753"/>
    <w:rsid w:val="00AC0875"/>
    <w:rsid w:val="00AC271C"/>
    <w:rsid w:val="00AC428F"/>
    <w:rsid w:val="00AC5A79"/>
    <w:rsid w:val="00AD029D"/>
    <w:rsid w:val="00AD05A8"/>
    <w:rsid w:val="00AD79D1"/>
    <w:rsid w:val="00AD7B0E"/>
    <w:rsid w:val="00AE21E4"/>
    <w:rsid w:val="00AE2B43"/>
    <w:rsid w:val="00AE341B"/>
    <w:rsid w:val="00AE6182"/>
    <w:rsid w:val="00AF2AF1"/>
    <w:rsid w:val="00AF4E6C"/>
    <w:rsid w:val="00AF6F76"/>
    <w:rsid w:val="00B00BED"/>
    <w:rsid w:val="00B02AC6"/>
    <w:rsid w:val="00B03C4B"/>
    <w:rsid w:val="00B07CA7"/>
    <w:rsid w:val="00B1279A"/>
    <w:rsid w:val="00B12F21"/>
    <w:rsid w:val="00B16716"/>
    <w:rsid w:val="00B21140"/>
    <w:rsid w:val="00B271DD"/>
    <w:rsid w:val="00B323B0"/>
    <w:rsid w:val="00B325BF"/>
    <w:rsid w:val="00B32858"/>
    <w:rsid w:val="00B33DEC"/>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70208"/>
    <w:rsid w:val="00B72D8B"/>
    <w:rsid w:val="00B73A2A"/>
    <w:rsid w:val="00B75A51"/>
    <w:rsid w:val="00B77ADF"/>
    <w:rsid w:val="00B80972"/>
    <w:rsid w:val="00B817CD"/>
    <w:rsid w:val="00B827C6"/>
    <w:rsid w:val="00B85517"/>
    <w:rsid w:val="00B903C3"/>
    <w:rsid w:val="00B94B06"/>
    <w:rsid w:val="00B94C28"/>
    <w:rsid w:val="00B94F86"/>
    <w:rsid w:val="00B95ECE"/>
    <w:rsid w:val="00BA270F"/>
    <w:rsid w:val="00BA4F10"/>
    <w:rsid w:val="00BA66FF"/>
    <w:rsid w:val="00BB20BE"/>
    <w:rsid w:val="00BC10BA"/>
    <w:rsid w:val="00BC237C"/>
    <w:rsid w:val="00BC4240"/>
    <w:rsid w:val="00BC5AFD"/>
    <w:rsid w:val="00BD2334"/>
    <w:rsid w:val="00BF52B8"/>
    <w:rsid w:val="00BF695E"/>
    <w:rsid w:val="00BF7548"/>
    <w:rsid w:val="00BF7D75"/>
    <w:rsid w:val="00BF7D94"/>
    <w:rsid w:val="00BF7DA0"/>
    <w:rsid w:val="00C00DDE"/>
    <w:rsid w:val="00C04F43"/>
    <w:rsid w:val="00C05193"/>
    <w:rsid w:val="00C0609D"/>
    <w:rsid w:val="00C06BBD"/>
    <w:rsid w:val="00C115AB"/>
    <w:rsid w:val="00C11F85"/>
    <w:rsid w:val="00C179CE"/>
    <w:rsid w:val="00C20B3E"/>
    <w:rsid w:val="00C26595"/>
    <w:rsid w:val="00C26CCB"/>
    <w:rsid w:val="00C2770C"/>
    <w:rsid w:val="00C27E79"/>
    <w:rsid w:val="00C30249"/>
    <w:rsid w:val="00C3538E"/>
    <w:rsid w:val="00C3723B"/>
    <w:rsid w:val="00C40B89"/>
    <w:rsid w:val="00C42466"/>
    <w:rsid w:val="00C4440A"/>
    <w:rsid w:val="00C455E4"/>
    <w:rsid w:val="00C46FF6"/>
    <w:rsid w:val="00C523D7"/>
    <w:rsid w:val="00C53745"/>
    <w:rsid w:val="00C606C9"/>
    <w:rsid w:val="00C670E2"/>
    <w:rsid w:val="00C7788F"/>
    <w:rsid w:val="00C779CA"/>
    <w:rsid w:val="00C80288"/>
    <w:rsid w:val="00C84003"/>
    <w:rsid w:val="00C85F33"/>
    <w:rsid w:val="00C90650"/>
    <w:rsid w:val="00C96AF8"/>
    <w:rsid w:val="00C97D78"/>
    <w:rsid w:val="00CB1B0C"/>
    <w:rsid w:val="00CB4F69"/>
    <w:rsid w:val="00CC1931"/>
    <w:rsid w:val="00CC29B9"/>
    <w:rsid w:val="00CC2AAE"/>
    <w:rsid w:val="00CC3247"/>
    <w:rsid w:val="00CC5A42"/>
    <w:rsid w:val="00CD0EAB"/>
    <w:rsid w:val="00CD66A3"/>
    <w:rsid w:val="00CE105D"/>
    <w:rsid w:val="00CE5E02"/>
    <w:rsid w:val="00CF34DB"/>
    <w:rsid w:val="00CF558F"/>
    <w:rsid w:val="00D010C0"/>
    <w:rsid w:val="00D05E52"/>
    <w:rsid w:val="00D0696E"/>
    <w:rsid w:val="00D073E2"/>
    <w:rsid w:val="00D074B3"/>
    <w:rsid w:val="00D11540"/>
    <w:rsid w:val="00D11D74"/>
    <w:rsid w:val="00D12277"/>
    <w:rsid w:val="00D14C7C"/>
    <w:rsid w:val="00D17146"/>
    <w:rsid w:val="00D257B4"/>
    <w:rsid w:val="00D2719A"/>
    <w:rsid w:val="00D3238B"/>
    <w:rsid w:val="00D337BE"/>
    <w:rsid w:val="00D4011A"/>
    <w:rsid w:val="00D43863"/>
    <w:rsid w:val="00D446EC"/>
    <w:rsid w:val="00D51BF0"/>
    <w:rsid w:val="00D531DB"/>
    <w:rsid w:val="00D55942"/>
    <w:rsid w:val="00D6352C"/>
    <w:rsid w:val="00D72B5B"/>
    <w:rsid w:val="00D766A1"/>
    <w:rsid w:val="00D807BF"/>
    <w:rsid w:val="00D81362"/>
    <w:rsid w:val="00D81756"/>
    <w:rsid w:val="00D82FCC"/>
    <w:rsid w:val="00D833B2"/>
    <w:rsid w:val="00D84809"/>
    <w:rsid w:val="00D9243D"/>
    <w:rsid w:val="00D94B94"/>
    <w:rsid w:val="00D96564"/>
    <w:rsid w:val="00DA17FC"/>
    <w:rsid w:val="00DA57E7"/>
    <w:rsid w:val="00DA5FAF"/>
    <w:rsid w:val="00DA7887"/>
    <w:rsid w:val="00DA7A4F"/>
    <w:rsid w:val="00DB2C26"/>
    <w:rsid w:val="00DB4C97"/>
    <w:rsid w:val="00DB7495"/>
    <w:rsid w:val="00DC02EF"/>
    <w:rsid w:val="00DC32C6"/>
    <w:rsid w:val="00DC3EBA"/>
    <w:rsid w:val="00DC4BAE"/>
    <w:rsid w:val="00DC5091"/>
    <w:rsid w:val="00DC6C92"/>
    <w:rsid w:val="00DD02F4"/>
    <w:rsid w:val="00DD51BC"/>
    <w:rsid w:val="00DD6622"/>
    <w:rsid w:val="00DD7802"/>
    <w:rsid w:val="00DD7B1E"/>
    <w:rsid w:val="00DE05A5"/>
    <w:rsid w:val="00DE1C7C"/>
    <w:rsid w:val="00DE22CB"/>
    <w:rsid w:val="00DE26DA"/>
    <w:rsid w:val="00DE32CA"/>
    <w:rsid w:val="00DE555B"/>
    <w:rsid w:val="00DE627B"/>
    <w:rsid w:val="00DE6B43"/>
    <w:rsid w:val="00DF0C43"/>
    <w:rsid w:val="00DF1D3B"/>
    <w:rsid w:val="00DF2A00"/>
    <w:rsid w:val="00DF40CF"/>
    <w:rsid w:val="00DF5D39"/>
    <w:rsid w:val="00DF5D7D"/>
    <w:rsid w:val="00DF6D17"/>
    <w:rsid w:val="00E03DF4"/>
    <w:rsid w:val="00E06EDB"/>
    <w:rsid w:val="00E11110"/>
    <w:rsid w:val="00E11923"/>
    <w:rsid w:val="00E12441"/>
    <w:rsid w:val="00E21E1F"/>
    <w:rsid w:val="00E243FF"/>
    <w:rsid w:val="00E262D4"/>
    <w:rsid w:val="00E36250"/>
    <w:rsid w:val="00E419FF"/>
    <w:rsid w:val="00E42194"/>
    <w:rsid w:val="00E51831"/>
    <w:rsid w:val="00E54511"/>
    <w:rsid w:val="00E55359"/>
    <w:rsid w:val="00E55950"/>
    <w:rsid w:val="00E570EE"/>
    <w:rsid w:val="00E61DAC"/>
    <w:rsid w:val="00E65FFD"/>
    <w:rsid w:val="00E67F4B"/>
    <w:rsid w:val="00E70838"/>
    <w:rsid w:val="00E72B80"/>
    <w:rsid w:val="00E74101"/>
    <w:rsid w:val="00E758F0"/>
    <w:rsid w:val="00E75FE3"/>
    <w:rsid w:val="00E77F8C"/>
    <w:rsid w:val="00E82A9A"/>
    <w:rsid w:val="00E84133"/>
    <w:rsid w:val="00E86C4C"/>
    <w:rsid w:val="00E907A3"/>
    <w:rsid w:val="00EA2723"/>
    <w:rsid w:val="00EA5AE0"/>
    <w:rsid w:val="00EB10C4"/>
    <w:rsid w:val="00EB202A"/>
    <w:rsid w:val="00EB56E1"/>
    <w:rsid w:val="00EB725E"/>
    <w:rsid w:val="00EB7AB1"/>
    <w:rsid w:val="00EC2E22"/>
    <w:rsid w:val="00EC6DB1"/>
    <w:rsid w:val="00ED3713"/>
    <w:rsid w:val="00ED5C85"/>
    <w:rsid w:val="00ED5F06"/>
    <w:rsid w:val="00EE2445"/>
    <w:rsid w:val="00EE7CD8"/>
    <w:rsid w:val="00EF1CF2"/>
    <w:rsid w:val="00EF48CC"/>
    <w:rsid w:val="00EF5346"/>
    <w:rsid w:val="00EF5AE6"/>
    <w:rsid w:val="00EF7CDA"/>
    <w:rsid w:val="00F00801"/>
    <w:rsid w:val="00F00F96"/>
    <w:rsid w:val="00F0355E"/>
    <w:rsid w:val="00F05804"/>
    <w:rsid w:val="00F06F08"/>
    <w:rsid w:val="00F07B56"/>
    <w:rsid w:val="00F13325"/>
    <w:rsid w:val="00F1736B"/>
    <w:rsid w:val="00F176F2"/>
    <w:rsid w:val="00F2106E"/>
    <w:rsid w:val="00F2488D"/>
    <w:rsid w:val="00F2694B"/>
    <w:rsid w:val="00F325F8"/>
    <w:rsid w:val="00F350C9"/>
    <w:rsid w:val="00F4447D"/>
    <w:rsid w:val="00F51DE1"/>
    <w:rsid w:val="00F52FDD"/>
    <w:rsid w:val="00F53D5F"/>
    <w:rsid w:val="00F55EBF"/>
    <w:rsid w:val="00F56E70"/>
    <w:rsid w:val="00F57BCC"/>
    <w:rsid w:val="00F601A0"/>
    <w:rsid w:val="00F6270F"/>
    <w:rsid w:val="00F70B11"/>
    <w:rsid w:val="00F73032"/>
    <w:rsid w:val="00F74CFB"/>
    <w:rsid w:val="00F757DB"/>
    <w:rsid w:val="00F763B6"/>
    <w:rsid w:val="00F848FC"/>
    <w:rsid w:val="00F906F6"/>
    <w:rsid w:val="00F9282A"/>
    <w:rsid w:val="00F93183"/>
    <w:rsid w:val="00F96BAD"/>
    <w:rsid w:val="00FA04E6"/>
    <w:rsid w:val="00FA139D"/>
    <w:rsid w:val="00FA1DE6"/>
    <w:rsid w:val="00FA1E2D"/>
    <w:rsid w:val="00FA42AF"/>
    <w:rsid w:val="00FB0E84"/>
    <w:rsid w:val="00FB32DF"/>
    <w:rsid w:val="00FB6357"/>
    <w:rsid w:val="00FC623A"/>
    <w:rsid w:val="00FC7698"/>
    <w:rsid w:val="00FD01C2"/>
    <w:rsid w:val="00FD1C7E"/>
    <w:rsid w:val="00FE24E0"/>
    <w:rsid w:val="00FE47C2"/>
    <w:rsid w:val="00FE595C"/>
    <w:rsid w:val="00FE6946"/>
    <w:rsid w:val="00FE758B"/>
    <w:rsid w:val="00FF0CE3"/>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72020C6D-192E-4E55-9FBE-80D2BAD9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117226"/>
    <w:pPr>
      <w:suppressLineNumbers/>
      <w:suppressAutoHyphens/>
      <w:spacing w:before="120" w:after="120"/>
      <w:jc w:val="center"/>
    </w:pPr>
    <w:rPr>
      <w:rFonts w:eastAsia="Times New Roman"/>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117226"/>
    <w:rPr>
      <w:rFonts w:eastAsia="Times New Roman"/>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ehyun.lim@lge.com"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hyperlink" Target="mailto:moonmo.koo@lge.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BCF3B-B1EF-48FA-AECC-458A6E0F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6</Pages>
  <Words>1345</Words>
  <Characters>7669</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구문모/책임연구원/차세대표준(연)ABM팀(moonmo.koo@lge.com)</cp:lastModifiedBy>
  <cp:revision>69</cp:revision>
  <cp:lastPrinted>2018-06-29T14:28:00Z</cp:lastPrinted>
  <dcterms:created xsi:type="dcterms:W3CDTF">2018-06-29T04:37:00Z</dcterms:created>
  <dcterms:modified xsi:type="dcterms:W3CDTF">2018-07-06T17:58:00Z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