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8396F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277A7575" w:rsidR="00E61DAC" w:rsidRPr="00421CEB" w:rsidRDefault="00F757DB" w:rsidP="00BF52B8">
            <w:pPr>
              <w:tabs>
                <w:tab w:val="left" w:pos="7200"/>
              </w:tabs>
              <w:spacing w:before="0"/>
              <w:jc w:val="both"/>
              <w:rPr>
                <w:b/>
                <w:szCs w:val="22"/>
              </w:rPr>
            </w:pPr>
            <w:r>
              <w:t>1</w:t>
            </w:r>
            <w:r w:rsidR="00C05193">
              <w:t>1</w:t>
            </w:r>
            <w:r w:rsidR="00155526" w:rsidRPr="00421CEB">
              <w:t>th</w:t>
            </w:r>
            <w:r w:rsidR="00A767DC" w:rsidRPr="00421CEB">
              <w:t xml:space="preserve"> Meeting: </w:t>
            </w:r>
            <w:r w:rsidR="0019528D">
              <w:t>Ljubljana</w:t>
            </w:r>
            <w:r w:rsidR="003021BC" w:rsidRPr="00421CEB">
              <w:t xml:space="preserve">, </w:t>
            </w:r>
            <w:r w:rsidR="00056A7C">
              <w:rPr>
                <w:rFonts w:hint="eastAsia"/>
                <w:lang w:eastAsia="ko-KR"/>
              </w:rPr>
              <w:t>SI</w:t>
            </w:r>
            <w:r w:rsidR="003021BC" w:rsidRPr="00421CEB">
              <w:t xml:space="preserve">, </w:t>
            </w:r>
            <w:r w:rsidR="00056A7C">
              <w:t>10</w:t>
            </w:r>
            <w:r w:rsidR="003021BC" w:rsidRPr="00421CEB">
              <w:t>–</w:t>
            </w:r>
            <w:r w:rsidR="00056A7C">
              <w:t>18</w:t>
            </w:r>
            <w:r w:rsidR="003021BC" w:rsidRPr="00421CEB">
              <w:t xml:space="preserve"> </w:t>
            </w:r>
            <w:r w:rsidR="0019528D">
              <w:t>July</w:t>
            </w:r>
            <w:r w:rsidR="003021BC" w:rsidRPr="00421CEB">
              <w:t xml:space="preserve"> 201</w:t>
            </w:r>
            <w:r w:rsidR="00C00DDE" w:rsidRPr="00421CEB">
              <w:t>8</w:t>
            </w:r>
          </w:p>
        </w:tc>
        <w:tc>
          <w:tcPr>
            <w:tcW w:w="3168" w:type="dxa"/>
          </w:tcPr>
          <w:p w14:paraId="59B7E346" w14:textId="4FD9678B" w:rsidR="008A4B4C" w:rsidRPr="00421CEB" w:rsidRDefault="00E61DAC" w:rsidP="00BF52B8">
            <w:pPr>
              <w:tabs>
                <w:tab w:val="left" w:pos="7200"/>
              </w:tabs>
              <w:jc w:val="both"/>
              <w:rPr>
                <w:u w:val="single"/>
              </w:rPr>
            </w:pPr>
            <w:r w:rsidRPr="00421CEB">
              <w:t>Document</w:t>
            </w:r>
            <w:r w:rsidR="006C5D39" w:rsidRPr="00421CEB">
              <w:t xml:space="preserve">: </w:t>
            </w:r>
            <w:r w:rsidR="00AD7B0E" w:rsidRPr="00421CEB">
              <w:t>JVET-</w:t>
            </w:r>
            <w:r w:rsidR="00345C96">
              <w:rPr>
                <w:lang w:eastAsia="ko-KR"/>
              </w:rPr>
              <w:t>K0096</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08D6AA66" w:rsidR="00E61DAC" w:rsidRPr="00421CEB" w:rsidRDefault="00592F37" w:rsidP="008E69ED">
            <w:pPr>
              <w:spacing w:before="60" w:after="60"/>
              <w:jc w:val="both"/>
              <w:rPr>
                <w:b/>
                <w:szCs w:val="22"/>
              </w:rPr>
            </w:pPr>
            <w:r>
              <w:rPr>
                <w:b/>
                <w:szCs w:val="22"/>
              </w:rPr>
              <w:t>CE 6</w:t>
            </w:r>
            <w:r w:rsidR="008E69ED">
              <w:rPr>
                <w:b/>
                <w:szCs w:val="22"/>
              </w:rPr>
              <w:t>-</w:t>
            </w:r>
            <w:r>
              <w:rPr>
                <w:b/>
                <w:szCs w:val="22"/>
              </w:rPr>
              <w:t>1.11: AMT replacement and restriction</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2E53C101" w:rsidR="00AD7B0E" w:rsidRDefault="00524A73" w:rsidP="00152BE7">
            <w:pPr>
              <w:spacing w:before="60" w:after="60"/>
              <w:rPr>
                <w:rFonts w:eastAsia="맑은 고딕"/>
                <w:szCs w:val="22"/>
                <w:lang w:eastAsia="ko-KR"/>
              </w:rPr>
            </w:pPr>
            <w:r>
              <w:rPr>
                <w:szCs w:val="22"/>
              </w:rPr>
              <w:t>Moonmo Koo</w:t>
            </w:r>
            <w:r w:rsidR="00A53800">
              <w:rPr>
                <w:szCs w:val="22"/>
              </w:rPr>
              <w:br/>
            </w:r>
            <w:r w:rsidR="00A53800">
              <w:rPr>
                <w:szCs w:val="22"/>
              </w:rPr>
              <w:br/>
            </w:r>
            <w:r>
              <w:rPr>
                <w:szCs w:val="22"/>
              </w:rPr>
              <w:t>Mehdi Salehifar</w:t>
            </w:r>
            <w:r w:rsidR="00A53800">
              <w:rPr>
                <w:szCs w:val="22"/>
              </w:rPr>
              <w:br/>
            </w:r>
            <w:r w:rsidR="00AD7B0E">
              <w:rPr>
                <w:szCs w:val="22"/>
              </w:rPr>
              <w:t>Jaehyun Lim</w:t>
            </w:r>
          </w:p>
          <w:p w14:paraId="30643CAF" w14:textId="1078D97F" w:rsidR="00DD3F35" w:rsidRPr="00D32340" w:rsidRDefault="00DD3F35" w:rsidP="00152BE7">
            <w:pPr>
              <w:spacing w:before="60" w:after="60"/>
              <w:rPr>
                <w:rFonts w:eastAsia="맑은 고딕"/>
                <w:szCs w:val="22"/>
                <w:lang w:eastAsia="ko-KR"/>
              </w:rPr>
            </w:pPr>
            <w:r>
              <w:rPr>
                <w:szCs w:val="22"/>
              </w:rPr>
              <w:t>Seung Hwan Kim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r>
              <w:rPr>
                <w:szCs w:val="22"/>
              </w:rPr>
              <w:t>Seocho-gu,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4DD1FC87" w14:textId="01988AF4" w:rsidR="00AD7B0E" w:rsidRDefault="00AD7B0E" w:rsidP="00DD3F35">
            <w:pPr>
              <w:spacing w:before="60" w:after="60"/>
              <w:rPr>
                <w:rFonts w:eastAsia="맑은 고딕"/>
                <w:szCs w:val="22"/>
                <w:lang w:eastAsia="ko-KR"/>
              </w:rPr>
            </w:pPr>
            <w:r>
              <w:rPr>
                <w:szCs w:val="22"/>
              </w:rPr>
              <w:t>+82-2-6912-6</w:t>
            </w:r>
            <w:r w:rsidR="0012018C">
              <w:rPr>
                <w:szCs w:val="22"/>
              </w:rPr>
              <w:t>5</w:t>
            </w:r>
            <w:r>
              <w:rPr>
                <w:szCs w:val="22"/>
              </w:rPr>
              <w:t>61</w:t>
            </w:r>
            <w:r w:rsidRPr="00421CEB">
              <w:rPr>
                <w:szCs w:val="22"/>
              </w:rPr>
              <w:br/>
            </w:r>
            <w:hyperlink r:id="rId10" w:history="1">
              <w:r w:rsidR="00524A73" w:rsidRPr="00A17434">
                <w:rPr>
                  <w:rStyle w:val="a6"/>
                  <w:szCs w:val="22"/>
                </w:rPr>
                <w:t>moonmo.koo@lge.com</w:t>
              </w:r>
            </w:hyperlink>
            <w:r w:rsidR="00A53800">
              <w:rPr>
                <w:szCs w:val="22"/>
              </w:rPr>
              <w:br/>
            </w:r>
            <w:r w:rsidR="00A53800">
              <w:rPr>
                <w:szCs w:val="22"/>
              </w:rPr>
              <w:br/>
            </w:r>
            <w:r w:rsidR="00531022">
              <w:rPr>
                <w:szCs w:val="22"/>
              </w:rPr>
              <w:t>mehdi.salehifar</w:t>
            </w:r>
            <w:r w:rsidR="00A53800">
              <w:rPr>
                <w:szCs w:val="22"/>
              </w:rPr>
              <w:t>@lge.com</w:t>
            </w:r>
            <w:r w:rsidR="00A53800">
              <w:rPr>
                <w:szCs w:val="22"/>
              </w:rPr>
              <w:br/>
            </w:r>
            <w:hyperlink r:id="rId11" w:history="1">
              <w:r w:rsidR="00DD3F35" w:rsidRPr="00031FBD">
                <w:rPr>
                  <w:rStyle w:val="a6"/>
                  <w:szCs w:val="22"/>
                </w:rPr>
                <w:t>jaehyun.lim@lge.com</w:t>
              </w:r>
            </w:hyperlink>
          </w:p>
          <w:p w14:paraId="32C2ABFD" w14:textId="53E11D6C" w:rsidR="00DD3F35" w:rsidRPr="00D32340" w:rsidRDefault="00DD3F35" w:rsidP="00DD3F35">
            <w:pPr>
              <w:spacing w:before="60" w:after="60"/>
              <w:rPr>
                <w:rFonts w:eastAsia="맑은 고딕"/>
                <w:szCs w:val="22"/>
                <w:lang w:eastAsia="ko-KR"/>
              </w:rPr>
            </w:pPr>
            <w:r>
              <w:rPr>
                <w:szCs w:val="22"/>
              </w:rPr>
              <w:t>seunghwan3.kim@lge.com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0" w:name="_Toc510422577"/>
      <w:r w:rsidRPr="00421CEB">
        <w:t>Abstract</w:t>
      </w:r>
      <w:bookmarkEnd w:id="0"/>
    </w:p>
    <w:p w14:paraId="55697763" w14:textId="24450FFE" w:rsidR="00DC3EBA" w:rsidRDefault="00247648" w:rsidP="00A53800">
      <w:pPr>
        <w:jc w:val="both"/>
        <w:rPr>
          <w:rFonts w:eastAsia="맑은 고딕"/>
          <w:lang w:eastAsia="ko-KR"/>
        </w:rPr>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w:t>
      </w:r>
      <w:r w:rsidR="008E69ED">
        <w:rPr>
          <w:kern w:val="2"/>
          <w:szCs w:val="22"/>
          <w:lang w:eastAsia="ko-KR"/>
        </w:rPr>
        <w:t>,</w:t>
      </w:r>
      <w:r w:rsidR="00066B78">
        <w:rPr>
          <w:kern w:val="2"/>
          <w:szCs w:val="22"/>
          <w:lang w:eastAsia="ko-KR"/>
        </w:rPr>
        <w:t xml:space="preserve"> </w:t>
      </w:r>
      <w:r w:rsidR="00160093">
        <w:rPr>
          <w:rFonts w:eastAsia="맑은 고딕" w:hint="eastAsia"/>
          <w:kern w:val="2"/>
          <w:szCs w:val="22"/>
          <w:lang w:eastAsia="ko-KR"/>
        </w:rPr>
        <w:t>a</w:t>
      </w:r>
      <w:r w:rsidR="00BD040D">
        <w:rPr>
          <w:kern w:val="2"/>
          <w:szCs w:val="22"/>
          <w:lang w:eastAsia="ko-KR"/>
        </w:rPr>
        <w:t xml:space="preserve"> simplified AMT (Adaptive Multiple Transforms)</w:t>
      </w:r>
      <w:r w:rsidR="00160093">
        <w:rPr>
          <w:rFonts w:eastAsia="맑은 고딕" w:hint="eastAsia"/>
          <w:kern w:val="2"/>
          <w:szCs w:val="22"/>
          <w:lang w:eastAsia="ko-KR"/>
        </w:rPr>
        <w:t xml:space="preserve"> was introduced</w:t>
      </w:r>
      <w:r w:rsidR="00BD040D">
        <w:rPr>
          <w:kern w:val="2"/>
          <w:szCs w:val="22"/>
          <w:lang w:eastAsia="ko-KR"/>
        </w:rPr>
        <w:t>.</w:t>
      </w:r>
      <w:r w:rsidR="00066B78">
        <w:rPr>
          <w:kern w:val="2"/>
          <w:szCs w:val="22"/>
          <w:lang w:eastAsia="ko-KR"/>
        </w:rPr>
        <w:t xml:space="preserve"> </w:t>
      </w:r>
      <w:r w:rsidR="00066B78">
        <w:t>In this contribution, we report test results of CE 6</w:t>
      </w:r>
      <w:r w:rsidR="008E69ED">
        <w:t>-</w:t>
      </w:r>
      <w:r w:rsidR="00066B78">
        <w:t>1.11 and explain details of algorithm and architecture appli</w:t>
      </w:r>
      <w:r w:rsidR="00BD040D">
        <w:t>ed in the</w:t>
      </w:r>
      <w:r w:rsidR="00066B78">
        <w:t xml:space="preserve"> proposed AMT </w:t>
      </w:r>
      <w:r w:rsidR="00160093">
        <w:rPr>
          <w:rFonts w:eastAsia="맑은 고딕" w:hint="eastAsia"/>
          <w:lang w:eastAsia="ko-KR"/>
        </w:rPr>
        <w:t>simplification</w:t>
      </w:r>
      <w:r w:rsidR="00066B78">
        <w:t xml:space="preserve">, which is composed of four features: 1) employment of </w:t>
      </w:r>
      <w:r w:rsidR="00160093">
        <w:rPr>
          <w:rFonts w:eastAsia="맑은 고딕" w:hint="eastAsia"/>
          <w:lang w:eastAsia="ko-KR"/>
        </w:rPr>
        <w:t>only two transforms, such as</w:t>
      </w:r>
      <w:r w:rsidR="00160093">
        <w:t xml:space="preserve"> </w:t>
      </w:r>
      <w:r w:rsidR="00066B78">
        <w:t>DST-7 and DCT-8, 2) AMT size restriction up to 32, 3) DST-7 design with DFT</w:t>
      </w:r>
      <w:r w:rsidR="00BD040D">
        <w:t xml:space="preserve"> (Discrete Fourier Transform), and 4) </w:t>
      </w:r>
      <w:r w:rsidR="00066B78">
        <w:t xml:space="preserve">AMT index coding. The </w:t>
      </w:r>
      <w:r w:rsidR="00F013FB">
        <w:t xml:space="preserve">first </w:t>
      </w:r>
      <w:r w:rsidR="00160093">
        <w:rPr>
          <w:rFonts w:eastAsia="맑은 고딕" w:hint="eastAsia"/>
          <w:lang w:eastAsia="ko-KR"/>
        </w:rPr>
        <w:t>feature</w:t>
      </w:r>
      <w:r w:rsidR="00160093">
        <w:t xml:space="preserve"> </w:t>
      </w:r>
      <w:r w:rsidR="00F013FB">
        <w:t>facilitates</w:t>
      </w:r>
      <w:r w:rsidR="00066B78">
        <w:t xml:space="preserve"> removal of DST-1 and DCT-5</w:t>
      </w:r>
      <w:r w:rsidR="005F06AE">
        <w:t>. T</w:t>
      </w:r>
      <w:r w:rsidR="00066B78">
        <w:t xml:space="preserve">he second and third ones contribute complexity reduction in both computation and memory usage. The last one leads noticeable coding gain </w:t>
      </w:r>
      <w:r w:rsidR="00747A86">
        <w:t>increase</w:t>
      </w:r>
      <w:r w:rsidR="00066B78">
        <w:t xml:space="preserve"> for intra-coded blocks. Particularly, DFT-based DST-7 design </w:t>
      </w:r>
      <w:r w:rsidR="00747A86">
        <w:t xml:space="preserve">enables </w:t>
      </w:r>
      <w:r w:rsidR="00B95079">
        <w:t>68</w:t>
      </w:r>
      <w:r w:rsidR="00747A86">
        <w:t xml:space="preserve">% and </w:t>
      </w:r>
      <w:r w:rsidR="00B95079">
        <w:t>77</w:t>
      </w:r>
      <w:r w:rsidR="00066B78">
        <w:t>%</w:t>
      </w:r>
      <w:r w:rsidR="005F06AE">
        <w:t xml:space="preserve"> reduction of multiplication count</w:t>
      </w:r>
      <w:r w:rsidR="00747A86">
        <w:t>s</w:t>
      </w:r>
      <w:r w:rsidR="00160093">
        <w:rPr>
          <w:rFonts w:eastAsia="맑은 고딕" w:hint="eastAsia"/>
          <w:lang w:eastAsia="ko-KR"/>
        </w:rPr>
        <w:t xml:space="preserve"> compared to direct multiply</w:t>
      </w:r>
      <w:r w:rsidR="005F06AE">
        <w:t xml:space="preserve"> in</w:t>
      </w:r>
      <w:r w:rsidR="00747A86">
        <w:t xml:space="preserve"> 16-point and 32-point</w:t>
      </w:r>
      <w:r w:rsidR="005F06AE">
        <w:t xml:space="preserve"> DST-7</w:t>
      </w:r>
      <w:r w:rsidR="00160093">
        <w:rPr>
          <w:rFonts w:eastAsia="맑은 고딕" w:hint="eastAsia"/>
          <w:lang w:eastAsia="ko-KR"/>
        </w:rPr>
        <w:t>,</w:t>
      </w:r>
      <w:r w:rsidR="00066B78">
        <w:t xml:space="preserve"> respectively</w:t>
      </w:r>
      <w:r w:rsidR="00747A86">
        <w:t>. Consequently, the multiplication counts become</w:t>
      </w:r>
      <w:r w:rsidR="005F06AE">
        <w:t xml:space="preserve"> </w:t>
      </w:r>
      <w:r w:rsidR="00747A86">
        <w:t>similar or even</w:t>
      </w:r>
      <w:r w:rsidR="005F06AE">
        <w:t xml:space="preserve"> less than DCT-2 counterparts</w:t>
      </w:r>
      <w:r w:rsidR="00CB71E4">
        <w:t>. As</w:t>
      </w:r>
      <w:r w:rsidR="00066B78">
        <w:t xml:space="preserve"> </w:t>
      </w:r>
      <w:r w:rsidR="005F06AE">
        <w:t xml:space="preserve">CE </w:t>
      </w:r>
      <w:r w:rsidR="00CB71E4">
        <w:t>6</w:t>
      </w:r>
      <w:r w:rsidR="008E69ED">
        <w:t>-</w:t>
      </w:r>
      <w:r w:rsidR="00CB71E4">
        <w:t>1.11 test results, 3.31</w:t>
      </w:r>
      <w:r w:rsidR="00066B78">
        <w:t>% (AI)</w:t>
      </w:r>
      <w:r w:rsidR="00CB71E4">
        <w:t>, 1.98</w:t>
      </w:r>
      <w:r w:rsidR="00066B78">
        <w:t>% (RA)</w:t>
      </w:r>
      <w:r w:rsidR="00CB71E4">
        <w:t>, and 1.37</w:t>
      </w:r>
      <w:r w:rsidR="00066B78">
        <w:t xml:space="preserve">% (LD) </w:t>
      </w:r>
      <w:r w:rsidR="00BD09EA">
        <w:t xml:space="preserve">bit rate savings compared to VTM anchor </w:t>
      </w:r>
      <w:r w:rsidR="00CB71E4">
        <w:t>are observed. Compared with original</w:t>
      </w:r>
      <w:r w:rsidR="00066B78">
        <w:t xml:space="preserve"> AMT</w:t>
      </w:r>
      <w:r w:rsidR="00CB71E4">
        <w:t xml:space="preserve"> (BMS AMT)</w:t>
      </w:r>
      <w:r w:rsidR="00066B78">
        <w:t>,</w:t>
      </w:r>
      <w:r w:rsidR="00F727AF">
        <w:t xml:space="preserve"> </w:t>
      </w:r>
      <w:r w:rsidR="00DD3F35">
        <w:rPr>
          <w:rFonts w:eastAsia="맑은 고딕" w:hint="eastAsia"/>
          <w:lang w:eastAsia="ko-KR"/>
        </w:rPr>
        <w:t xml:space="preserve">BD-rate </w:t>
      </w:r>
      <w:r w:rsidR="00F727AF">
        <w:t>is degraded by</w:t>
      </w:r>
      <w:r w:rsidR="00066B78">
        <w:t xml:space="preserve"> </w:t>
      </w:r>
      <w:r w:rsidR="00CB71E4">
        <w:t>0.15</w:t>
      </w:r>
      <w:r w:rsidR="00066B78">
        <w:t>% (AI)</w:t>
      </w:r>
      <w:r w:rsidR="00CB71E4">
        <w:t>, 0.19</w:t>
      </w:r>
      <w:r w:rsidR="00066B78">
        <w:t>% (RA)</w:t>
      </w:r>
      <w:r w:rsidR="00CB71E4">
        <w:t>, and 0.20</w:t>
      </w:r>
      <w:r w:rsidR="00066B78">
        <w:t>% (LD)</w:t>
      </w:r>
      <w:r w:rsidR="005F06AE">
        <w:t xml:space="preserve">, </w:t>
      </w:r>
      <w:r w:rsidR="00DD3F35">
        <w:rPr>
          <w:rFonts w:eastAsia="맑은 고딕" w:hint="eastAsia"/>
          <w:lang w:eastAsia="ko-KR"/>
        </w:rPr>
        <w:t xml:space="preserve">while </w:t>
      </w:r>
      <w:r w:rsidR="000A5182">
        <w:rPr>
          <w:rFonts w:eastAsia="맑은 고딕" w:hint="eastAsia"/>
          <w:lang w:eastAsia="ko-KR"/>
        </w:rPr>
        <w:t>applying above mentioned four aspects of</w:t>
      </w:r>
      <w:r w:rsidR="00DD3F35">
        <w:rPr>
          <w:rFonts w:eastAsia="맑은 고딕" w:hint="eastAsia"/>
          <w:lang w:eastAsia="ko-KR"/>
        </w:rPr>
        <w:t xml:space="preserve"> </w:t>
      </w:r>
      <w:r w:rsidR="000A5182">
        <w:rPr>
          <w:rFonts w:eastAsia="맑은 고딕" w:hint="eastAsia"/>
          <w:lang w:eastAsia="ko-KR"/>
        </w:rPr>
        <w:t xml:space="preserve">AMT </w:t>
      </w:r>
      <w:r w:rsidR="00066B78">
        <w:t xml:space="preserve">complexity </w:t>
      </w:r>
      <w:r w:rsidR="000A5182">
        <w:t>reduction</w:t>
      </w:r>
      <w:r w:rsidR="00066B78">
        <w:t>. Moreover, e</w:t>
      </w:r>
      <w:r w:rsidR="00F727AF">
        <w:t>ncoding/decoding times are also reduced by 9%/17% (AI), 26%/8% (RA), and 31%/9% (LD), which</w:t>
      </w:r>
      <w:r w:rsidR="00066B78">
        <w:t xml:space="preserve"> were achieved especially due to the</w:t>
      </w:r>
      <w:r w:rsidR="005F06AE">
        <w:t xml:space="preserve"> above</w:t>
      </w:r>
      <w:r w:rsidR="00066B78">
        <w:t xml:space="preserve"> second and third features.</w:t>
      </w:r>
    </w:p>
    <w:p w14:paraId="2C7C5085" w14:textId="77777777" w:rsidR="00596C32" w:rsidRDefault="00596C32" w:rsidP="00A53800">
      <w:pPr>
        <w:jc w:val="both"/>
        <w:rPr>
          <w:rFonts w:eastAsia="맑은 고딕"/>
          <w:lang w:eastAsia="ko-KR"/>
        </w:rPr>
      </w:pPr>
    </w:p>
    <w:p w14:paraId="3829BF21" w14:textId="77777777" w:rsidR="00596C32" w:rsidRPr="00D32340" w:rsidRDefault="00596C32" w:rsidP="00A53800">
      <w:pPr>
        <w:jc w:val="both"/>
        <w:rPr>
          <w:rFonts w:eastAsia="맑은 고딕"/>
          <w:szCs w:val="22"/>
          <w:highlight w:val="yellow"/>
          <w:lang w:eastAsia="ko-KR"/>
        </w:rPr>
      </w:pPr>
    </w:p>
    <w:p w14:paraId="48AC2FB7" w14:textId="28F14736" w:rsidR="00BF7D94" w:rsidRPr="00421CEB" w:rsidRDefault="00247648" w:rsidP="00BF52B8">
      <w:pPr>
        <w:pStyle w:val="1"/>
        <w:jc w:val="both"/>
      </w:pPr>
      <w:r>
        <w:t>Proposed method</w:t>
      </w:r>
    </w:p>
    <w:p w14:paraId="22A2A11E" w14:textId="3DE03F83" w:rsidR="002D7160" w:rsidRDefault="00844C71" w:rsidP="002D7160">
      <w:pPr>
        <w:pStyle w:val="2"/>
        <w:jc w:val="both"/>
        <w:rPr>
          <w:rFonts w:eastAsia="맑은 고딕"/>
          <w:lang w:eastAsia="ko-KR"/>
        </w:rPr>
      </w:pPr>
      <w:r>
        <w:rPr>
          <w:rFonts w:hint="eastAsia"/>
        </w:rPr>
        <w:t>T</w:t>
      </w:r>
      <w:r w:rsidR="002D7160">
        <w:rPr>
          <w:rFonts w:hint="eastAsia"/>
        </w:rPr>
        <w:t>ransform comb</w:t>
      </w:r>
      <w:r w:rsidR="002D7160">
        <w:t xml:space="preserve">inations </w:t>
      </w:r>
      <w:r>
        <w:t>with only DST-7 and DCT-8</w:t>
      </w:r>
    </w:p>
    <w:p w14:paraId="1CDD899D" w14:textId="77777777" w:rsidR="00804BE3" w:rsidRDefault="002D7160" w:rsidP="00D32340">
      <w:pPr>
        <w:jc w:val="both"/>
      </w:pPr>
      <w:r w:rsidRPr="00055766">
        <w:fldChar w:fldCharType="begin"/>
      </w:r>
      <w:r w:rsidRPr="00055766">
        <w:instrText xml:space="preserve"> REF _Ref509419579 \h </w:instrText>
      </w:r>
      <w:r>
        <w:instrText xml:space="preserve"> \* MERGEFORMAT </w:instrText>
      </w:r>
      <w:r w:rsidRPr="00055766">
        <w:fldChar w:fldCharType="separate"/>
      </w:r>
    </w:p>
    <w:p w14:paraId="199C581B" w14:textId="464DD836" w:rsidR="00AB5A1A" w:rsidRDefault="00804BE3" w:rsidP="00BF52B8">
      <w:pPr>
        <w:jc w:val="both"/>
      </w:pPr>
      <w:r w:rsidRPr="00055766">
        <w:t xml:space="preserve">Table </w:t>
      </w:r>
      <w:r>
        <w:t>2</w:t>
      </w:r>
      <w:r w:rsidR="002D7160" w:rsidRPr="00055766">
        <w:fldChar w:fldCharType="end"/>
      </w:r>
      <w:r w:rsidR="002D7160" w:rsidRPr="00055766">
        <w:t xml:space="preserve"> indicate </w:t>
      </w:r>
      <w:r w:rsidR="002D7160">
        <w:t>the A</w:t>
      </w:r>
      <w:r w:rsidR="002D7160" w:rsidRPr="00055766">
        <w:t>MT indices that correspond to the separable transform for the horizontal and vertical direction for intra and inter transform units respectively.</w:t>
      </w:r>
    </w:p>
    <w:p w14:paraId="4BAF223E" w14:textId="77777777" w:rsidR="002D7160" w:rsidRPr="00055766" w:rsidRDefault="002D7160" w:rsidP="002D7160">
      <w:pPr>
        <w:pStyle w:val="af0"/>
        <w:keepNext/>
      </w:pPr>
      <w:bookmarkStart w:id="1" w:name="_Ref509419540"/>
      <w:r w:rsidRPr="00055766">
        <w:t xml:space="preserve">Table </w:t>
      </w:r>
      <w:r w:rsidR="00F46303">
        <w:fldChar w:fldCharType="begin"/>
      </w:r>
      <w:r w:rsidR="00F46303">
        <w:instrText xml:space="preserve"> SEQ Table \* ARABIC </w:instrText>
      </w:r>
      <w:r w:rsidR="00F46303">
        <w:fldChar w:fldCharType="separate"/>
      </w:r>
      <w:r w:rsidR="00804BE3">
        <w:rPr>
          <w:noProof/>
        </w:rPr>
        <w:t>1</w:t>
      </w:r>
      <w:r w:rsidR="00F46303">
        <w:rPr>
          <w:noProof/>
        </w:rPr>
        <w:fldChar w:fldCharType="end"/>
      </w:r>
      <w:bookmarkEnd w:id="1"/>
      <w:r w:rsidRPr="00055766">
        <w:t xml:space="preserve"> </w:t>
      </w:r>
      <w:r>
        <w:rPr>
          <w:szCs w:val="22"/>
        </w:rPr>
        <w:t>S</w:t>
      </w:r>
      <w:r w:rsidRPr="00055766">
        <w:rPr>
          <w:szCs w:val="22"/>
        </w:rPr>
        <w:t>upported transform pairs for intra predicted residual</w:t>
      </w:r>
    </w:p>
    <w:tbl>
      <w:tblPr>
        <w:tblStyle w:val="ad"/>
        <w:tblW w:w="0" w:type="auto"/>
        <w:jc w:val="center"/>
        <w:tblLook w:val="04A0" w:firstRow="1" w:lastRow="0" w:firstColumn="1" w:lastColumn="0" w:noHBand="0" w:noVBand="1"/>
      </w:tblPr>
      <w:tblGrid>
        <w:gridCol w:w="1464"/>
        <w:gridCol w:w="1842"/>
        <w:gridCol w:w="1954"/>
      </w:tblGrid>
      <w:tr w:rsidR="002D7160" w:rsidRPr="00055766" w14:paraId="6CF622AD" w14:textId="77777777" w:rsidTr="00456E19">
        <w:trPr>
          <w:jc w:val="center"/>
        </w:trPr>
        <w:tc>
          <w:tcPr>
            <w:tcW w:w="1464" w:type="dxa"/>
            <w:vAlign w:val="center"/>
          </w:tcPr>
          <w:p w14:paraId="18C17539" w14:textId="77777777" w:rsidR="002D7160" w:rsidRPr="00055766" w:rsidRDefault="002D7160" w:rsidP="00456E19">
            <w:pPr>
              <w:jc w:val="center"/>
            </w:pPr>
            <w:r w:rsidRPr="00055766">
              <w:t>EMT index</w:t>
            </w:r>
          </w:p>
        </w:tc>
        <w:tc>
          <w:tcPr>
            <w:tcW w:w="1842" w:type="dxa"/>
            <w:vAlign w:val="center"/>
          </w:tcPr>
          <w:p w14:paraId="50BAD73C" w14:textId="77777777" w:rsidR="002D7160" w:rsidRPr="00055766" w:rsidRDefault="002D7160" w:rsidP="00456E19">
            <w:pPr>
              <w:jc w:val="center"/>
            </w:pPr>
            <w:r w:rsidRPr="00055766">
              <w:t>Hor. transform</w:t>
            </w:r>
          </w:p>
        </w:tc>
        <w:tc>
          <w:tcPr>
            <w:tcW w:w="1954" w:type="dxa"/>
            <w:vAlign w:val="center"/>
          </w:tcPr>
          <w:p w14:paraId="2ADFF63C" w14:textId="77777777" w:rsidR="002D7160" w:rsidRPr="00055766" w:rsidRDefault="002D7160" w:rsidP="00456E19">
            <w:pPr>
              <w:jc w:val="center"/>
            </w:pPr>
            <w:r w:rsidRPr="00055766">
              <w:t>Ver. Transform</w:t>
            </w:r>
          </w:p>
        </w:tc>
      </w:tr>
      <w:tr w:rsidR="002D7160" w:rsidRPr="00055766" w14:paraId="541C3F4E" w14:textId="77777777" w:rsidTr="00456E19">
        <w:trPr>
          <w:jc w:val="center"/>
        </w:trPr>
        <w:tc>
          <w:tcPr>
            <w:tcW w:w="1464" w:type="dxa"/>
            <w:vAlign w:val="center"/>
          </w:tcPr>
          <w:p w14:paraId="399D409B" w14:textId="77777777" w:rsidR="002D7160" w:rsidRPr="00055766" w:rsidRDefault="002D7160" w:rsidP="00456E19">
            <w:pPr>
              <w:jc w:val="center"/>
            </w:pPr>
            <w:r w:rsidRPr="00055766">
              <w:lastRenderedPageBreak/>
              <w:t>0</w:t>
            </w:r>
          </w:p>
        </w:tc>
        <w:tc>
          <w:tcPr>
            <w:tcW w:w="1842" w:type="dxa"/>
            <w:vAlign w:val="center"/>
          </w:tcPr>
          <w:p w14:paraId="60C45A97" w14:textId="77777777" w:rsidR="002D7160" w:rsidRPr="00055766" w:rsidRDefault="002D7160" w:rsidP="00456E19">
            <w:pPr>
              <w:jc w:val="center"/>
            </w:pPr>
            <w:r w:rsidRPr="00055766">
              <w:t>DST7</w:t>
            </w:r>
          </w:p>
        </w:tc>
        <w:tc>
          <w:tcPr>
            <w:tcW w:w="1954" w:type="dxa"/>
            <w:vAlign w:val="center"/>
          </w:tcPr>
          <w:p w14:paraId="67D43C5A" w14:textId="77777777" w:rsidR="002D7160" w:rsidRPr="00055766" w:rsidRDefault="002D7160" w:rsidP="00456E19">
            <w:pPr>
              <w:jc w:val="center"/>
            </w:pPr>
            <w:r w:rsidRPr="00055766">
              <w:t>DST7</w:t>
            </w:r>
          </w:p>
        </w:tc>
      </w:tr>
      <w:tr w:rsidR="002D7160" w:rsidRPr="00055766" w14:paraId="7C14AD3D" w14:textId="77777777" w:rsidTr="00456E19">
        <w:trPr>
          <w:jc w:val="center"/>
        </w:trPr>
        <w:tc>
          <w:tcPr>
            <w:tcW w:w="1464" w:type="dxa"/>
            <w:vAlign w:val="center"/>
          </w:tcPr>
          <w:p w14:paraId="5AB581C7" w14:textId="77777777" w:rsidR="002D7160" w:rsidRPr="00055766" w:rsidRDefault="002D7160" w:rsidP="00456E19">
            <w:pPr>
              <w:jc w:val="center"/>
            </w:pPr>
            <w:r w:rsidRPr="00055766">
              <w:t>1</w:t>
            </w:r>
          </w:p>
        </w:tc>
        <w:tc>
          <w:tcPr>
            <w:tcW w:w="1842" w:type="dxa"/>
            <w:vAlign w:val="center"/>
          </w:tcPr>
          <w:p w14:paraId="0040A576" w14:textId="77777777" w:rsidR="002D7160" w:rsidRPr="00055766" w:rsidRDefault="002D7160" w:rsidP="00456E19">
            <w:pPr>
              <w:jc w:val="center"/>
            </w:pPr>
            <w:r w:rsidRPr="00055766">
              <w:t>DCT8</w:t>
            </w:r>
          </w:p>
        </w:tc>
        <w:tc>
          <w:tcPr>
            <w:tcW w:w="1954" w:type="dxa"/>
            <w:vAlign w:val="center"/>
          </w:tcPr>
          <w:p w14:paraId="4B183E23" w14:textId="77777777" w:rsidR="002D7160" w:rsidRPr="00055766" w:rsidRDefault="002D7160" w:rsidP="00456E19">
            <w:pPr>
              <w:jc w:val="center"/>
            </w:pPr>
            <w:r w:rsidRPr="00055766">
              <w:t>DST7</w:t>
            </w:r>
          </w:p>
        </w:tc>
      </w:tr>
      <w:tr w:rsidR="002D7160" w:rsidRPr="00055766" w14:paraId="0AA2C1D1" w14:textId="77777777" w:rsidTr="00456E19">
        <w:trPr>
          <w:jc w:val="center"/>
        </w:trPr>
        <w:tc>
          <w:tcPr>
            <w:tcW w:w="1464" w:type="dxa"/>
            <w:vAlign w:val="center"/>
          </w:tcPr>
          <w:p w14:paraId="4046F44C" w14:textId="77777777" w:rsidR="002D7160" w:rsidRPr="00055766" w:rsidRDefault="002D7160" w:rsidP="00456E19">
            <w:pPr>
              <w:jc w:val="center"/>
            </w:pPr>
            <w:r w:rsidRPr="00055766">
              <w:t>2</w:t>
            </w:r>
          </w:p>
        </w:tc>
        <w:tc>
          <w:tcPr>
            <w:tcW w:w="1842" w:type="dxa"/>
            <w:vAlign w:val="center"/>
          </w:tcPr>
          <w:p w14:paraId="7D16DA40" w14:textId="77777777" w:rsidR="002D7160" w:rsidRPr="00055766" w:rsidRDefault="002D7160" w:rsidP="00456E19">
            <w:pPr>
              <w:jc w:val="center"/>
            </w:pPr>
            <w:r w:rsidRPr="00055766">
              <w:t>DST7</w:t>
            </w:r>
          </w:p>
        </w:tc>
        <w:tc>
          <w:tcPr>
            <w:tcW w:w="1954" w:type="dxa"/>
            <w:vAlign w:val="center"/>
          </w:tcPr>
          <w:p w14:paraId="70BFD6DD" w14:textId="77777777" w:rsidR="002D7160" w:rsidRPr="00055766" w:rsidRDefault="002D7160" w:rsidP="00456E19">
            <w:pPr>
              <w:jc w:val="center"/>
            </w:pPr>
            <w:r w:rsidRPr="00055766">
              <w:t>DCT8</w:t>
            </w:r>
          </w:p>
        </w:tc>
      </w:tr>
      <w:tr w:rsidR="002D7160" w:rsidRPr="00055766" w14:paraId="27C16C97" w14:textId="77777777" w:rsidTr="00456E19">
        <w:trPr>
          <w:jc w:val="center"/>
        </w:trPr>
        <w:tc>
          <w:tcPr>
            <w:tcW w:w="1464" w:type="dxa"/>
            <w:vAlign w:val="center"/>
          </w:tcPr>
          <w:p w14:paraId="20F22733" w14:textId="77777777" w:rsidR="002D7160" w:rsidRPr="00055766" w:rsidRDefault="002D7160" w:rsidP="00456E19">
            <w:pPr>
              <w:jc w:val="center"/>
            </w:pPr>
            <w:r w:rsidRPr="00055766">
              <w:t>3</w:t>
            </w:r>
          </w:p>
        </w:tc>
        <w:tc>
          <w:tcPr>
            <w:tcW w:w="1842" w:type="dxa"/>
            <w:vAlign w:val="center"/>
          </w:tcPr>
          <w:p w14:paraId="04D692D1" w14:textId="77777777" w:rsidR="002D7160" w:rsidRPr="00055766" w:rsidRDefault="002D7160" w:rsidP="00456E19">
            <w:pPr>
              <w:jc w:val="center"/>
            </w:pPr>
            <w:r w:rsidRPr="00055766">
              <w:t>DCT8</w:t>
            </w:r>
          </w:p>
        </w:tc>
        <w:tc>
          <w:tcPr>
            <w:tcW w:w="1954" w:type="dxa"/>
            <w:vAlign w:val="center"/>
          </w:tcPr>
          <w:p w14:paraId="36CB13C0" w14:textId="77777777" w:rsidR="002D7160" w:rsidRPr="00055766" w:rsidRDefault="002D7160" w:rsidP="00456E19">
            <w:pPr>
              <w:jc w:val="center"/>
            </w:pPr>
            <w:r w:rsidRPr="00055766">
              <w:t>DCT8</w:t>
            </w:r>
          </w:p>
        </w:tc>
      </w:tr>
    </w:tbl>
    <w:p w14:paraId="77045B49" w14:textId="77777777" w:rsidR="002D7160" w:rsidRDefault="002D7160" w:rsidP="002D7160">
      <w:pPr>
        <w:pStyle w:val="af0"/>
      </w:pPr>
      <w:bookmarkStart w:id="2" w:name="_Ref509419579"/>
    </w:p>
    <w:p w14:paraId="6AA1347B" w14:textId="77777777" w:rsidR="002D7160" w:rsidRPr="00055766" w:rsidRDefault="002D7160" w:rsidP="002D7160">
      <w:pPr>
        <w:pStyle w:val="af0"/>
      </w:pPr>
      <w:r w:rsidRPr="00055766">
        <w:t xml:space="preserve">Table </w:t>
      </w:r>
      <w:r w:rsidR="00F46303">
        <w:fldChar w:fldCharType="begin"/>
      </w:r>
      <w:r w:rsidR="00F46303">
        <w:instrText xml:space="preserve"> SEQ Table \* ARABIC </w:instrText>
      </w:r>
      <w:r w:rsidR="00F46303">
        <w:fldChar w:fldCharType="separate"/>
      </w:r>
      <w:r w:rsidR="00804BE3">
        <w:rPr>
          <w:noProof/>
        </w:rPr>
        <w:t>2</w:t>
      </w:r>
      <w:r w:rsidR="00F46303">
        <w:rPr>
          <w:noProof/>
        </w:rPr>
        <w:fldChar w:fldCharType="end"/>
      </w:r>
      <w:bookmarkEnd w:id="2"/>
      <w:r w:rsidRPr="00055766">
        <w:t xml:space="preserve"> The supported transform pairs for inter predicted residual</w:t>
      </w:r>
    </w:p>
    <w:tbl>
      <w:tblPr>
        <w:tblStyle w:val="ad"/>
        <w:tblW w:w="0" w:type="auto"/>
        <w:jc w:val="center"/>
        <w:tblLook w:val="04A0" w:firstRow="1" w:lastRow="0" w:firstColumn="1" w:lastColumn="0" w:noHBand="0" w:noVBand="1"/>
      </w:tblPr>
      <w:tblGrid>
        <w:gridCol w:w="1540"/>
        <w:gridCol w:w="1842"/>
        <w:gridCol w:w="2057"/>
      </w:tblGrid>
      <w:tr w:rsidR="002D7160" w:rsidRPr="00055766" w14:paraId="449BF1A8" w14:textId="77777777" w:rsidTr="00456E19">
        <w:trPr>
          <w:jc w:val="center"/>
        </w:trPr>
        <w:tc>
          <w:tcPr>
            <w:tcW w:w="1540" w:type="dxa"/>
            <w:vAlign w:val="center"/>
          </w:tcPr>
          <w:p w14:paraId="45674254" w14:textId="77777777" w:rsidR="002D7160" w:rsidRPr="00055766" w:rsidRDefault="002D7160" w:rsidP="00456E19">
            <w:pPr>
              <w:jc w:val="center"/>
            </w:pPr>
            <w:r w:rsidRPr="00055766">
              <w:t>EMT index</w:t>
            </w:r>
          </w:p>
        </w:tc>
        <w:tc>
          <w:tcPr>
            <w:tcW w:w="1842" w:type="dxa"/>
            <w:vAlign w:val="center"/>
          </w:tcPr>
          <w:p w14:paraId="256873B9" w14:textId="77777777" w:rsidR="002D7160" w:rsidRPr="00055766" w:rsidRDefault="002D7160" w:rsidP="00456E19">
            <w:pPr>
              <w:jc w:val="center"/>
            </w:pPr>
            <w:r w:rsidRPr="00055766">
              <w:t>Hor. transform</w:t>
            </w:r>
          </w:p>
        </w:tc>
        <w:tc>
          <w:tcPr>
            <w:tcW w:w="2057" w:type="dxa"/>
            <w:vAlign w:val="center"/>
          </w:tcPr>
          <w:p w14:paraId="332C4691" w14:textId="77777777" w:rsidR="002D7160" w:rsidRPr="00055766" w:rsidRDefault="002D7160" w:rsidP="00456E19">
            <w:pPr>
              <w:jc w:val="center"/>
            </w:pPr>
            <w:r w:rsidRPr="00055766">
              <w:t>Ver. Transform</w:t>
            </w:r>
          </w:p>
        </w:tc>
      </w:tr>
      <w:tr w:rsidR="002D7160" w:rsidRPr="00055766" w14:paraId="07D82E85" w14:textId="77777777" w:rsidTr="00456E19">
        <w:trPr>
          <w:jc w:val="center"/>
        </w:trPr>
        <w:tc>
          <w:tcPr>
            <w:tcW w:w="1540" w:type="dxa"/>
            <w:vAlign w:val="center"/>
          </w:tcPr>
          <w:p w14:paraId="2D9290BA" w14:textId="77777777" w:rsidR="002D7160" w:rsidRPr="00055766" w:rsidRDefault="002D7160" w:rsidP="00456E19">
            <w:pPr>
              <w:jc w:val="center"/>
            </w:pPr>
            <w:r w:rsidRPr="00055766">
              <w:t>0</w:t>
            </w:r>
          </w:p>
        </w:tc>
        <w:tc>
          <w:tcPr>
            <w:tcW w:w="1842" w:type="dxa"/>
            <w:vAlign w:val="center"/>
          </w:tcPr>
          <w:p w14:paraId="6AC6E91D" w14:textId="77777777" w:rsidR="002D7160" w:rsidRPr="00055766" w:rsidRDefault="002D7160" w:rsidP="00456E19">
            <w:pPr>
              <w:jc w:val="center"/>
            </w:pPr>
            <w:r w:rsidRPr="00055766">
              <w:t>DCT8</w:t>
            </w:r>
          </w:p>
        </w:tc>
        <w:tc>
          <w:tcPr>
            <w:tcW w:w="2057" w:type="dxa"/>
            <w:vAlign w:val="center"/>
          </w:tcPr>
          <w:p w14:paraId="6BE9EA8E" w14:textId="77777777" w:rsidR="002D7160" w:rsidRPr="00055766" w:rsidRDefault="002D7160" w:rsidP="00456E19">
            <w:pPr>
              <w:jc w:val="center"/>
            </w:pPr>
            <w:r w:rsidRPr="00055766">
              <w:t>DCT8</w:t>
            </w:r>
          </w:p>
        </w:tc>
      </w:tr>
      <w:tr w:rsidR="002D7160" w:rsidRPr="00055766" w14:paraId="3272E880" w14:textId="77777777" w:rsidTr="00456E19">
        <w:trPr>
          <w:jc w:val="center"/>
        </w:trPr>
        <w:tc>
          <w:tcPr>
            <w:tcW w:w="1540" w:type="dxa"/>
            <w:vAlign w:val="center"/>
          </w:tcPr>
          <w:p w14:paraId="0B7D4B35" w14:textId="77777777" w:rsidR="002D7160" w:rsidRPr="00055766" w:rsidRDefault="002D7160" w:rsidP="00456E19">
            <w:pPr>
              <w:jc w:val="center"/>
            </w:pPr>
            <w:r w:rsidRPr="00055766">
              <w:t>1</w:t>
            </w:r>
          </w:p>
        </w:tc>
        <w:tc>
          <w:tcPr>
            <w:tcW w:w="1842" w:type="dxa"/>
            <w:vAlign w:val="center"/>
          </w:tcPr>
          <w:p w14:paraId="60BAEE25" w14:textId="77777777" w:rsidR="002D7160" w:rsidRPr="00055766" w:rsidRDefault="002D7160" w:rsidP="00456E19">
            <w:pPr>
              <w:jc w:val="center"/>
            </w:pPr>
            <w:r w:rsidRPr="00055766">
              <w:t>DST7</w:t>
            </w:r>
          </w:p>
        </w:tc>
        <w:tc>
          <w:tcPr>
            <w:tcW w:w="2057" w:type="dxa"/>
            <w:vAlign w:val="center"/>
          </w:tcPr>
          <w:p w14:paraId="7E4EDCA0" w14:textId="77777777" w:rsidR="002D7160" w:rsidRPr="00055766" w:rsidRDefault="002D7160" w:rsidP="00456E19">
            <w:pPr>
              <w:jc w:val="center"/>
            </w:pPr>
            <w:r w:rsidRPr="00055766">
              <w:t>DCT8</w:t>
            </w:r>
          </w:p>
        </w:tc>
      </w:tr>
      <w:tr w:rsidR="002D7160" w:rsidRPr="00055766" w14:paraId="1F8C4AB8" w14:textId="77777777" w:rsidTr="00456E19">
        <w:trPr>
          <w:jc w:val="center"/>
        </w:trPr>
        <w:tc>
          <w:tcPr>
            <w:tcW w:w="1540" w:type="dxa"/>
            <w:vAlign w:val="center"/>
          </w:tcPr>
          <w:p w14:paraId="7D4E526F" w14:textId="77777777" w:rsidR="002D7160" w:rsidRPr="00055766" w:rsidRDefault="002D7160" w:rsidP="00456E19">
            <w:pPr>
              <w:jc w:val="center"/>
            </w:pPr>
            <w:r w:rsidRPr="00055766">
              <w:t>2</w:t>
            </w:r>
          </w:p>
        </w:tc>
        <w:tc>
          <w:tcPr>
            <w:tcW w:w="1842" w:type="dxa"/>
            <w:vAlign w:val="center"/>
          </w:tcPr>
          <w:p w14:paraId="40BD67A8" w14:textId="77777777" w:rsidR="002D7160" w:rsidRPr="00055766" w:rsidRDefault="002D7160" w:rsidP="00456E19">
            <w:pPr>
              <w:jc w:val="center"/>
            </w:pPr>
            <w:r w:rsidRPr="00055766">
              <w:t>DCT8</w:t>
            </w:r>
          </w:p>
        </w:tc>
        <w:tc>
          <w:tcPr>
            <w:tcW w:w="2057" w:type="dxa"/>
            <w:vAlign w:val="center"/>
          </w:tcPr>
          <w:p w14:paraId="3D3E7145" w14:textId="77777777" w:rsidR="002D7160" w:rsidRPr="00055766" w:rsidRDefault="002D7160" w:rsidP="00456E19">
            <w:pPr>
              <w:jc w:val="center"/>
            </w:pPr>
            <w:r w:rsidRPr="00055766">
              <w:t>DST7</w:t>
            </w:r>
          </w:p>
        </w:tc>
      </w:tr>
      <w:tr w:rsidR="002D7160" w:rsidRPr="00055766" w14:paraId="2D2B0D34" w14:textId="77777777" w:rsidTr="00456E19">
        <w:trPr>
          <w:jc w:val="center"/>
        </w:trPr>
        <w:tc>
          <w:tcPr>
            <w:tcW w:w="1540" w:type="dxa"/>
            <w:vAlign w:val="center"/>
          </w:tcPr>
          <w:p w14:paraId="641B48D6" w14:textId="77777777" w:rsidR="002D7160" w:rsidRPr="00055766" w:rsidRDefault="002D7160" w:rsidP="00456E19">
            <w:pPr>
              <w:jc w:val="center"/>
            </w:pPr>
            <w:r w:rsidRPr="00055766">
              <w:t>3</w:t>
            </w:r>
          </w:p>
        </w:tc>
        <w:tc>
          <w:tcPr>
            <w:tcW w:w="1842" w:type="dxa"/>
            <w:vAlign w:val="center"/>
          </w:tcPr>
          <w:p w14:paraId="05C62B56" w14:textId="77777777" w:rsidR="002D7160" w:rsidRPr="00055766" w:rsidRDefault="002D7160" w:rsidP="00456E19">
            <w:pPr>
              <w:jc w:val="center"/>
            </w:pPr>
            <w:r w:rsidRPr="00055766">
              <w:t>DST7</w:t>
            </w:r>
          </w:p>
        </w:tc>
        <w:tc>
          <w:tcPr>
            <w:tcW w:w="2057" w:type="dxa"/>
            <w:vAlign w:val="center"/>
          </w:tcPr>
          <w:p w14:paraId="1E7943CF" w14:textId="77777777" w:rsidR="002D7160" w:rsidRPr="00055766" w:rsidRDefault="002D7160" w:rsidP="00456E19">
            <w:pPr>
              <w:jc w:val="center"/>
            </w:pPr>
            <w:r w:rsidRPr="00055766">
              <w:t>DST7</w:t>
            </w:r>
          </w:p>
        </w:tc>
      </w:tr>
    </w:tbl>
    <w:p w14:paraId="494FE7D4" w14:textId="77777777" w:rsidR="00FC48E5" w:rsidRDefault="00FC48E5" w:rsidP="00BF52B8">
      <w:pPr>
        <w:jc w:val="both"/>
        <w:rPr>
          <w:lang w:eastAsia="ko-KR"/>
        </w:rPr>
      </w:pPr>
    </w:p>
    <w:p w14:paraId="6FD11E8D" w14:textId="6307C8CD" w:rsidR="00D86D6B" w:rsidRDefault="002D7160" w:rsidP="00BF52B8">
      <w:pPr>
        <w:jc w:val="both"/>
      </w:pPr>
      <w:r w:rsidRPr="00055766">
        <w:fldChar w:fldCharType="begin"/>
      </w:r>
      <w:r w:rsidRPr="00055766">
        <w:instrText xml:space="preserve"> REF _Ref509419540 \h </w:instrText>
      </w:r>
      <w:r>
        <w:instrText xml:space="preserve"> \* MERGEFORMAT </w:instrText>
      </w:r>
      <w:r w:rsidRPr="00055766">
        <w:fldChar w:fldCharType="separate"/>
      </w:r>
      <w:r w:rsidR="00804BE3" w:rsidRPr="00055766">
        <w:t xml:space="preserve">Table </w:t>
      </w:r>
      <w:r w:rsidR="00804BE3">
        <w:rPr>
          <w:noProof/>
        </w:rPr>
        <w:t>1</w:t>
      </w:r>
      <w:r w:rsidRPr="00055766">
        <w:fldChar w:fldCharType="end"/>
      </w:r>
      <w:r w:rsidRPr="00055766">
        <w:t xml:space="preserve"> states that, a uniform mapping is used regardless of the intra mode u</w:t>
      </w:r>
      <w:r>
        <w:t>sed. This is contrary to BMS AMT</w:t>
      </w:r>
      <w:r w:rsidRPr="00055766">
        <w:t xml:space="preserve"> where each intra prediction mode group uses its own unique mapping.</w:t>
      </w:r>
      <w:r w:rsidR="00922440">
        <w:rPr>
          <w:rFonts w:eastAsia="맑은 고딕" w:hint="eastAsia"/>
          <w:lang w:eastAsia="ko-KR"/>
        </w:rPr>
        <w:t xml:space="preserve"> </w:t>
      </w:r>
      <w:r w:rsidR="00560EE8">
        <w:t>Furthermore, DCT-8 is known to have the following relationship with DST-7:</w:t>
      </w:r>
    </w:p>
    <w:p w14:paraId="2CAF4112" w14:textId="77777777" w:rsidR="00560EE8" w:rsidRDefault="00560EE8" w:rsidP="00BF52B8">
      <w:pPr>
        <w:jc w:val="both"/>
      </w:pPr>
    </w:p>
    <w:p w14:paraId="7CBE087E" w14:textId="3CAF49D3" w:rsidR="00560EE8" w:rsidRPr="00922440" w:rsidRDefault="00560EE8" w:rsidP="00BF52B8">
      <w:pPr>
        <w:jc w:val="both"/>
        <w:rPr>
          <w:szCs w:val="22"/>
          <w:lang w:eastAsia="ko-KR"/>
        </w:rPr>
      </w:pPr>
      <w:r w:rsidRPr="00055766">
        <w:rPr>
          <w:position w:val="-12"/>
        </w:rPr>
        <w:object w:dxaOrig="1640" w:dyaOrig="380" w14:anchorId="3FD7C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8.5pt" o:ole="">
            <v:imagedata r:id="rId12" o:title=""/>
          </v:shape>
          <o:OLEObject Type="Embed" ProgID="Equation.3" ShapeID="_x0000_i1025" DrawAspect="Content" ObjectID="_1592790336" r:id="rId13"/>
        </w:object>
      </w:r>
      <w:r>
        <w:t>,</w:t>
      </w:r>
      <w:r w:rsidR="00922440">
        <w:rPr>
          <w:rFonts w:eastAsia="맑은 고딕" w:hint="eastAsia"/>
          <w:szCs w:val="22"/>
          <w:lang w:eastAsia="ko-KR"/>
        </w:rPr>
        <w:t xml:space="preserve"> </w:t>
      </w:r>
      <w:r w:rsidRPr="00055766">
        <w:t xml:space="preserve">where </w:t>
      </w:r>
      <w:r w:rsidRPr="00055766">
        <w:rPr>
          <w:position w:val="-30"/>
        </w:rPr>
        <w:object w:dxaOrig="3340" w:dyaOrig="720" w14:anchorId="250B5446">
          <v:shape id="_x0000_i1026" type="#_x0000_t75" style="width:167.5pt;height:36.5pt" o:ole="">
            <v:imagedata r:id="rId14" o:title=""/>
          </v:shape>
          <o:OLEObject Type="Embed" ProgID="Equation.3" ShapeID="_x0000_i1026" DrawAspect="Content" ObjectID="_1592790337" r:id="rId15"/>
        </w:object>
      </w:r>
      <w:r>
        <w:t>,</w:t>
      </w:r>
    </w:p>
    <w:p w14:paraId="2CDA0F08" w14:textId="36E40198" w:rsidR="00AB5A1A" w:rsidRDefault="00560EE8" w:rsidP="00BF52B8">
      <w:pPr>
        <w:jc w:val="both"/>
      </w:pPr>
      <w:r>
        <w:t xml:space="preserve">and </w:t>
      </w:r>
      <w:r w:rsidR="00DD0EEA" w:rsidRPr="00055766">
        <w:rPr>
          <w:position w:val="-34"/>
        </w:rPr>
        <w:object w:dxaOrig="5899" w:dyaOrig="800" w14:anchorId="7586F64B">
          <v:shape id="_x0000_i1027" type="#_x0000_t75" style="width:293.5pt;height:40pt" o:ole="">
            <v:imagedata r:id="rId16" o:title=""/>
          </v:shape>
          <o:OLEObject Type="Embed" ProgID="Equation.DSMT4" ShapeID="_x0000_i1027" DrawAspect="Content" ObjectID="_1592790338" r:id="rId17"/>
        </w:object>
      </w:r>
      <w:r w:rsidR="00DD0EEA">
        <w:t xml:space="preserve">                         </w:t>
      </w:r>
      <w:r>
        <w:t>(1)</w:t>
      </w:r>
    </w:p>
    <w:p w14:paraId="207D36CB" w14:textId="77777777" w:rsidR="009E6A02" w:rsidRDefault="009E6A02" w:rsidP="00BF52B8">
      <w:pPr>
        <w:jc w:val="both"/>
        <w:rPr>
          <w:rFonts w:eastAsia="맑은 고딕"/>
          <w:szCs w:val="22"/>
          <w:lang w:eastAsia="ko-KR"/>
        </w:rPr>
      </w:pPr>
    </w:p>
    <w:p w14:paraId="0B0504C6" w14:textId="2BAFE5F7" w:rsidR="00FD55F5" w:rsidRPr="00AC6502" w:rsidRDefault="00A17899" w:rsidP="00BF52B8">
      <w:pPr>
        <w:jc w:val="both"/>
        <w:rPr>
          <w:rFonts w:eastAsia="맑은 고딕"/>
          <w:szCs w:val="22"/>
          <w:lang w:eastAsia="ko-KR"/>
        </w:rPr>
      </w:pPr>
      <w:r>
        <w:t xml:space="preserve">The </w:t>
      </w:r>
      <w:r w:rsidRPr="00055766">
        <w:rPr>
          <w:position w:val="-12"/>
        </w:rPr>
        <w:object w:dxaOrig="480" w:dyaOrig="380" w14:anchorId="744DC844">
          <v:shape id="_x0000_i1028" type="#_x0000_t75" style="width:24pt;height:18.5pt" o:ole="">
            <v:imagedata r:id="rId18" o:title=""/>
          </v:shape>
          <o:OLEObject Type="Embed" ProgID="Equation.DSMT4" ShapeID="_x0000_i1028" DrawAspect="Content" ObjectID="_1592790339" r:id="rId19"/>
        </w:object>
      </w:r>
      <w:r>
        <w:t xml:space="preserve"> and </w:t>
      </w:r>
      <w:r w:rsidRPr="00055766">
        <w:rPr>
          <w:position w:val="-12"/>
        </w:rPr>
        <w:object w:dxaOrig="420" w:dyaOrig="380" w14:anchorId="390ED6BD">
          <v:shape id="_x0000_i1029" type="#_x0000_t75" style="width:21pt;height:18.5pt" o:ole="">
            <v:imagedata r:id="rId20" o:title=""/>
          </v:shape>
          <o:OLEObject Type="Embed" ProgID="Equation.DSMT4" ShapeID="_x0000_i1029" DrawAspect="Content" ObjectID="_1592790340" r:id="rId21"/>
        </w:object>
      </w:r>
      <w:r>
        <w:t xml:space="preserve"> in the Equation (1) are inverse transform matrices for DCT-8 and DST-7, and </w:t>
      </w:r>
      <w:r w:rsidRPr="00A17899">
        <w:rPr>
          <w:i/>
        </w:rPr>
        <w:t>i</w:t>
      </w:r>
      <w:r>
        <w:t xml:space="preserve"> and </w:t>
      </w:r>
      <w:r w:rsidRPr="00A17899">
        <w:rPr>
          <w:i/>
        </w:rPr>
        <w:t>j</w:t>
      </w:r>
      <w:r>
        <w:t xml:space="preserve"> are row and column indices, respectively.</w:t>
      </w:r>
      <w:r w:rsidR="001B088D">
        <w:rPr>
          <w:rFonts w:eastAsia="맑은 고딕" w:hint="eastAsia"/>
          <w:szCs w:val="22"/>
          <w:lang w:eastAsia="ko-KR"/>
        </w:rPr>
        <w:t xml:space="preserve"> </w:t>
      </w:r>
      <w:r w:rsidR="000C4257" w:rsidRPr="00055766">
        <w:t>In the Equation</w:t>
      </w:r>
      <w:r w:rsidR="000C4257">
        <w:t xml:space="preserve"> (1)</w:t>
      </w:r>
      <w:r w:rsidR="000C4257" w:rsidRPr="00055766">
        <w:t xml:space="preserve">, </w:t>
      </w:r>
      <w:r w:rsidR="000C4257" w:rsidRPr="00311037">
        <w:rPr>
          <w:i/>
        </w:rPr>
        <w:t>J</w:t>
      </w:r>
      <w:r w:rsidR="000C4257" w:rsidRPr="00311037">
        <w:rPr>
          <w:i/>
          <w:vertAlign w:val="subscript"/>
        </w:rPr>
        <w:t>N</w:t>
      </w:r>
      <w:r w:rsidR="000C4257">
        <w:t xml:space="preserve"> </w:t>
      </w:r>
      <w:r w:rsidR="000C4257" w:rsidRPr="00055766">
        <w:t xml:space="preserve">is the matrix is represented by 1s along its anti-diagonal line, and the matrix </w:t>
      </w:r>
      <w:r w:rsidR="000C4257" w:rsidRPr="00311037">
        <w:rPr>
          <w:i/>
        </w:rPr>
        <w:t>D</w:t>
      </w:r>
      <w:r w:rsidR="000C4257" w:rsidRPr="00311037">
        <w:rPr>
          <w:i/>
          <w:vertAlign w:val="subscript"/>
        </w:rPr>
        <w:t>N</w:t>
      </w:r>
      <w:r w:rsidR="000C4257" w:rsidRPr="00055766">
        <w:t xml:space="preserve"> alternates between 1 and -1 on its diagonal line. Therefore, DCT8 can be derived from DST7 with sign changes and reordering just before and after the DST7 computation. Hence, DST7 is reused in this implementation for DCT8. The sign changes and shuffling do not add any additional overhead to DST7, so that the computational complexity of DCT8 is identical to that of DST7. This avoids the usage o</w:t>
      </w:r>
      <w:r w:rsidR="001B088D">
        <w:t>f any additional memory in DCT8 as well as DST-1 and DCT-5.</w:t>
      </w:r>
    </w:p>
    <w:p w14:paraId="16C5718B" w14:textId="0ADFC905" w:rsidR="00FD55F5" w:rsidRDefault="00FD55F5" w:rsidP="00FD55F5">
      <w:pPr>
        <w:pStyle w:val="2"/>
        <w:jc w:val="both"/>
        <w:rPr>
          <w:rFonts w:eastAsia="맑은 고딕"/>
          <w:lang w:eastAsia="ko-KR"/>
        </w:rPr>
      </w:pPr>
      <w:r>
        <w:rPr>
          <w:rFonts w:hint="eastAsia"/>
        </w:rPr>
        <w:t>AMT size restriction</w:t>
      </w:r>
    </w:p>
    <w:p w14:paraId="360CA122" w14:textId="10FE58ED" w:rsidR="004A25EC" w:rsidRDefault="00EE7B1C" w:rsidP="004A25EC">
      <w:pPr>
        <w:jc w:val="both"/>
      </w:pPr>
      <w:r>
        <w:t xml:space="preserve">The </w:t>
      </w:r>
      <w:r w:rsidR="00BD09EA">
        <w:t xml:space="preserve">maximum size of </w:t>
      </w:r>
      <w:r>
        <w:t>A</w:t>
      </w:r>
      <w:r w:rsidR="00FD55F5" w:rsidRPr="00055766">
        <w:t xml:space="preserve">MT supported in this proposal </w:t>
      </w:r>
      <w:r w:rsidR="00FD55F5" w:rsidRPr="00055766">
        <w:rPr>
          <w:lang w:eastAsia="ko-KR"/>
        </w:rPr>
        <w:t>is 32</w:t>
      </w:r>
      <w:r w:rsidR="00E80F62" w:rsidRPr="00055766">
        <w:t>×</w:t>
      </w:r>
      <w:r w:rsidR="00E80F62">
        <w:t>32</w:t>
      </w:r>
      <w:r w:rsidR="00FD55F5" w:rsidRPr="00055766">
        <w:t>. The 64×64</w:t>
      </w:r>
      <w:r>
        <w:t xml:space="preserve"> A</w:t>
      </w:r>
      <w:r w:rsidR="00FD55F5">
        <w:t>MT that exists in BMS</w:t>
      </w:r>
      <w:r w:rsidR="00FD55F5" w:rsidRPr="00055766">
        <w:t xml:space="preserve"> was omitted due </w:t>
      </w:r>
      <w:r w:rsidR="00FD55F5">
        <w:t>to its computational complexity and memory usage.</w:t>
      </w:r>
    </w:p>
    <w:p w14:paraId="47549E1E" w14:textId="74D13015" w:rsidR="00EE7B1C" w:rsidRDefault="003B5D21" w:rsidP="00EE7B1C">
      <w:pPr>
        <w:pStyle w:val="2"/>
        <w:jc w:val="both"/>
        <w:rPr>
          <w:rFonts w:eastAsia="맑은 고딕"/>
          <w:lang w:eastAsia="ko-KR"/>
        </w:rPr>
      </w:pPr>
      <w:r>
        <w:t>DST-7 design</w:t>
      </w:r>
      <w:r w:rsidR="00B610D8">
        <w:t xml:space="preserve"> with DFT</w:t>
      </w:r>
    </w:p>
    <w:p w14:paraId="1D8E70EB" w14:textId="36012E06" w:rsidR="004A25EC" w:rsidRDefault="00C83630" w:rsidP="004A25EC">
      <w:pPr>
        <w:jc w:val="both"/>
      </w:pPr>
      <w:r>
        <w:t>The inverse transform matrix</w:t>
      </w:r>
      <w:r w:rsidR="00535FDD">
        <w:t xml:space="preserve"> for DST-7 is presented in the Equation (2</w:t>
      </w:r>
      <w:r>
        <w:t xml:space="preserve">), where </w:t>
      </w:r>
      <w:r w:rsidRPr="001C4E57">
        <w:rPr>
          <w:i/>
        </w:rPr>
        <w:t>n</w:t>
      </w:r>
      <w:r>
        <w:t xml:space="preserve"> and </w:t>
      </w:r>
      <w:r w:rsidRPr="001C4E57">
        <w:rPr>
          <w:i/>
        </w:rPr>
        <w:t>k</w:t>
      </w:r>
      <w:r>
        <w:t xml:space="preserve"> are row and column indices, respectively.</w:t>
      </w:r>
    </w:p>
    <w:p w14:paraId="1816D560" w14:textId="77777777" w:rsidR="001C4E57" w:rsidRDefault="001C4E57" w:rsidP="004A25EC">
      <w:pPr>
        <w:jc w:val="both"/>
      </w:pPr>
    </w:p>
    <w:bookmarkStart w:id="3" w:name="OLE_LINK28"/>
    <w:bookmarkStart w:id="4" w:name="OLE_LINK29"/>
    <w:p w14:paraId="40FDC1D9" w14:textId="664F74D1" w:rsidR="00535FDD" w:rsidRDefault="00535FDD" w:rsidP="004A25EC">
      <w:pPr>
        <w:jc w:val="both"/>
        <w:rPr>
          <w:rFonts w:eastAsia="굴림"/>
        </w:rPr>
      </w:pPr>
      <w:r w:rsidRPr="00535FDD">
        <w:rPr>
          <w:rFonts w:eastAsia="굴림"/>
          <w:position w:val="-28"/>
        </w:rPr>
        <w:object w:dxaOrig="5940" w:dyaOrig="680" w14:anchorId="62026946">
          <v:shape id="_x0000_i1030" type="#_x0000_t75" style="width:297pt;height:33.5pt" o:ole="">
            <v:imagedata r:id="rId22" o:title=""/>
          </v:shape>
          <o:OLEObject Type="Embed" ProgID="Equation.DSMT4" ShapeID="_x0000_i1030" DrawAspect="Content" ObjectID="_1592790341" r:id="rId23"/>
        </w:object>
      </w:r>
      <w:bookmarkEnd w:id="3"/>
      <w:bookmarkEnd w:id="4"/>
      <w:r w:rsidRPr="00535FDD">
        <w:rPr>
          <w:rFonts w:eastAsia="굴림"/>
        </w:rPr>
        <w:t xml:space="preserve">                            (2)</w:t>
      </w:r>
    </w:p>
    <w:p w14:paraId="3F048690" w14:textId="77777777" w:rsidR="001C4E57" w:rsidRPr="00535FDD" w:rsidRDefault="001C4E57" w:rsidP="004A25EC">
      <w:pPr>
        <w:jc w:val="both"/>
        <w:rPr>
          <w:lang w:eastAsia="ko-KR"/>
        </w:rPr>
      </w:pPr>
    </w:p>
    <w:p w14:paraId="7C8E997F" w14:textId="57646910" w:rsidR="004A25EC" w:rsidRDefault="001C4E57" w:rsidP="004A25EC">
      <w:pPr>
        <w:jc w:val="both"/>
        <w:rPr>
          <w:lang w:eastAsia="ko-KR"/>
        </w:rPr>
      </w:pPr>
      <w:r>
        <w:rPr>
          <w:rFonts w:hint="eastAsia"/>
        </w:rPr>
        <w:t>The N</w:t>
      </w:r>
      <w:r>
        <w:t xml:space="preserve"> </w:t>
      </w:r>
      <w:r>
        <w:rPr>
          <w:rFonts w:hint="eastAsia"/>
        </w:rPr>
        <w:t>x</w:t>
      </w:r>
      <w:r>
        <w:t xml:space="preserve"> </w:t>
      </w:r>
      <w:r>
        <w:rPr>
          <w:rFonts w:hint="eastAsia"/>
        </w:rPr>
        <w:t>N</w:t>
      </w:r>
      <w:r w:rsidR="00535FDD">
        <w:rPr>
          <w:rFonts w:hint="eastAsia"/>
        </w:rPr>
        <w:t xml:space="preserve"> forward DST-7 matrix </w:t>
      </w:r>
      <w:r>
        <w:t>can be formulated</w:t>
      </w:r>
      <w:r w:rsidR="00535FDD">
        <w:t xml:space="preserve"> with </w:t>
      </w:r>
      <w:r>
        <w:t>(</w:t>
      </w:r>
      <w:r w:rsidR="00535FDD">
        <w:t>2N+1</w:t>
      </w:r>
      <w:r>
        <w:t xml:space="preserve">)-point DFT </w:t>
      </w:r>
      <w:r w:rsidR="00535FDD">
        <w:t>in the Equation (3).</w:t>
      </w:r>
    </w:p>
    <w:p w14:paraId="05A38AD6" w14:textId="77777777" w:rsidR="004A25EC" w:rsidRDefault="004A25EC" w:rsidP="004A25EC">
      <w:pPr>
        <w:rPr>
          <w:rFonts w:eastAsia="맑은 고딕"/>
          <w:lang w:eastAsia="ko-KR"/>
        </w:rPr>
      </w:pPr>
    </w:p>
    <w:p w14:paraId="0F001B2E" w14:textId="08A62AC8" w:rsidR="00535FDD" w:rsidRPr="00361CF8" w:rsidRDefault="00535FDD" w:rsidP="004A25EC">
      <w:pPr>
        <w:rPr>
          <w:rFonts w:eastAsia="굴림"/>
        </w:rPr>
      </w:pPr>
      <w:r w:rsidRPr="00361CF8">
        <w:rPr>
          <w:rFonts w:eastAsia="굴림"/>
          <w:position w:val="-12"/>
        </w:rPr>
        <w:object w:dxaOrig="2200" w:dyaOrig="440" w14:anchorId="154FA173">
          <v:shape id="_x0000_i1031" type="#_x0000_t75" style="width:110.5pt;height:22pt" o:ole="">
            <v:imagedata r:id="rId24" o:title=""/>
          </v:shape>
          <o:OLEObject Type="Embed" ProgID="Equation.3" ShapeID="_x0000_i1031" DrawAspect="Content" ObjectID="_1592790342" r:id="rId25"/>
        </w:object>
      </w:r>
      <w:r w:rsidRPr="00361CF8">
        <w:rPr>
          <w:rFonts w:eastAsia="굴림"/>
        </w:rPr>
        <w:t>,</w:t>
      </w:r>
      <w:r w:rsidR="001C4E57">
        <w:rPr>
          <w:rFonts w:eastAsia="굴림" w:hint="eastAsia"/>
          <w:lang w:eastAsia="ko-KR"/>
        </w:rPr>
        <w:t xml:space="preserve"> </w:t>
      </w:r>
      <w:r w:rsidRPr="00361CF8">
        <w:rPr>
          <w:rFonts w:eastAsia="굴림"/>
        </w:rPr>
        <w:t xml:space="preserve">where </w:t>
      </w:r>
      <w:r w:rsidRPr="00361CF8">
        <w:rPr>
          <w:rFonts w:eastAsia="굴림"/>
          <w:position w:val="-30"/>
        </w:rPr>
        <w:object w:dxaOrig="4459" w:dyaOrig="720" w14:anchorId="34242261">
          <v:shape id="_x0000_i1032" type="#_x0000_t75" style="width:223pt;height:36pt" o:ole="">
            <v:imagedata r:id="rId26" o:title=""/>
          </v:shape>
          <o:OLEObject Type="Embed" ProgID="Equation.3" ShapeID="_x0000_i1032" DrawAspect="Content" ObjectID="_1592790343" r:id="rId27"/>
        </w:object>
      </w:r>
      <w:r w:rsidRPr="00361CF8">
        <w:rPr>
          <w:rFonts w:eastAsia="굴림"/>
        </w:rPr>
        <w:t>,</w:t>
      </w:r>
    </w:p>
    <w:p w14:paraId="7C6D6521" w14:textId="439580F5" w:rsidR="00535FDD" w:rsidRPr="00361CF8" w:rsidRDefault="00535FDD" w:rsidP="004A25EC">
      <w:pPr>
        <w:rPr>
          <w:rFonts w:eastAsia="맑은 고딕"/>
          <w:lang w:eastAsia="ko-KR"/>
        </w:rPr>
      </w:pPr>
      <w:r w:rsidRPr="00361CF8">
        <w:rPr>
          <w:rFonts w:eastAsia="굴림"/>
          <w:position w:val="-52"/>
        </w:rPr>
        <w:object w:dxaOrig="1180" w:dyaOrig="1160" w14:anchorId="57125BD0">
          <v:shape id="_x0000_i1033" type="#_x0000_t75" style="width:59pt;height:57.5pt" o:ole="">
            <v:imagedata r:id="rId28" o:title=""/>
          </v:shape>
          <o:OLEObject Type="Embed" ProgID="Equation.3" ShapeID="_x0000_i1033" DrawAspect="Content" ObjectID="_1592790344" r:id="rId29"/>
        </w:object>
      </w:r>
      <w:r w:rsidRPr="00361CF8">
        <w:rPr>
          <w:rFonts w:eastAsia="굴림"/>
        </w:rPr>
        <w:t xml:space="preserve">, and </w:t>
      </w:r>
      <w:r w:rsidRPr="00361CF8">
        <w:rPr>
          <w:rFonts w:eastAsia="굴림"/>
          <w:position w:val="-50"/>
        </w:rPr>
        <w:object w:dxaOrig="5560" w:dyaOrig="1120" w14:anchorId="76591719">
          <v:shape id="_x0000_i1034" type="#_x0000_t75" style="width:277pt;height:56pt" o:ole="">
            <v:imagedata r:id="rId30" o:title=""/>
          </v:shape>
          <o:OLEObject Type="Embed" ProgID="Equation.DSMT4" ShapeID="_x0000_i1034" DrawAspect="Content" ObjectID="_1592790345" r:id="rId31"/>
        </w:object>
      </w:r>
      <w:r w:rsidRPr="00361CF8">
        <w:rPr>
          <w:rFonts w:eastAsia="굴림"/>
        </w:rPr>
        <w:t xml:space="preserve">                (3)</w:t>
      </w:r>
    </w:p>
    <w:p w14:paraId="4764C870" w14:textId="77777777" w:rsidR="004A25EC" w:rsidRDefault="004A25EC" w:rsidP="004A25EC">
      <w:pPr>
        <w:jc w:val="both"/>
        <w:rPr>
          <w:lang w:eastAsia="ko-KR"/>
        </w:rPr>
      </w:pPr>
    </w:p>
    <w:p w14:paraId="27F1C7CA" w14:textId="56601818" w:rsidR="006B79B8" w:rsidRPr="00BA6876" w:rsidRDefault="00BA6876" w:rsidP="00BF52B8">
      <w:pPr>
        <w:jc w:val="both"/>
        <w:rPr>
          <w:rFonts w:eastAsia="굴림"/>
        </w:rPr>
      </w:pPr>
      <w:r>
        <w:t xml:space="preserve">The </w:t>
      </w:r>
      <w:r w:rsidRPr="00055766">
        <w:t xml:space="preserve">Equation </w:t>
      </w:r>
      <w:r>
        <w:t>(3)</w:t>
      </w:r>
      <w:r w:rsidRPr="00055766">
        <w:t xml:space="preserve"> holds true only if N is even. It should be noted that the authors in </w:t>
      </w:r>
      <w:r>
        <w:t>[4]</w:t>
      </w:r>
      <w:r w:rsidRPr="00055766">
        <w:t xml:space="preserve"> describe the conditions when </w:t>
      </w:r>
      <w:r w:rsidRPr="00055766">
        <w:rPr>
          <w:i/>
        </w:rPr>
        <w:t>N</w:t>
      </w:r>
      <w:r w:rsidRPr="00055766">
        <w:t xml:space="preserve"> is either odd or even.</w:t>
      </w:r>
      <w:r>
        <w:t xml:space="preserve"> The </w:t>
      </w:r>
      <w:r w:rsidR="00361CF8" w:rsidRPr="006B79B8">
        <w:rPr>
          <w:rFonts w:eastAsia="굴림"/>
          <w:position w:val="-14"/>
        </w:rPr>
        <w:object w:dxaOrig="900" w:dyaOrig="400" w14:anchorId="25F6618C">
          <v:shape id="_x0000_i1035" type="#_x0000_t75" style="width:45.5pt;height:20pt" o:ole="">
            <v:imagedata r:id="rId32" o:title=""/>
          </v:shape>
          <o:OLEObject Type="Embed" ProgID="Equation.DSMT4" ShapeID="_x0000_i1035" DrawAspect="Content" ObjectID="_1592790346" r:id="rId33"/>
        </w:object>
      </w:r>
      <w:r>
        <w:rPr>
          <w:rFonts w:eastAsia="굴림"/>
        </w:rPr>
        <w:t xml:space="preserve"> takes </w:t>
      </w:r>
      <w:r w:rsidR="00361CF8" w:rsidRPr="006B79B8">
        <w:rPr>
          <w:rFonts w:eastAsia="굴림"/>
        </w:rPr>
        <w:t>imaginary part</w:t>
      </w:r>
      <w:r>
        <w:rPr>
          <w:rFonts w:eastAsia="굴림"/>
        </w:rPr>
        <w:t xml:space="preserve"> after performing the (2N+1)-point</w:t>
      </w:r>
      <w:r w:rsidR="00361CF8" w:rsidRPr="006B79B8">
        <w:rPr>
          <w:rFonts w:eastAsia="굴림"/>
        </w:rPr>
        <w:t xml:space="preserve"> DFT whose </w:t>
      </w:r>
      <w:r>
        <w:rPr>
          <w:rFonts w:eastAsia="굴림"/>
        </w:rPr>
        <w:t>input vector is supplied</w:t>
      </w:r>
      <w:r w:rsidR="00361CF8" w:rsidRPr="006B79B8">
        <w:rPr>
          <w:rFonts w:eastAsia="굴림"/>
        </w:rPr>
        <w:t xml:space="preserve"> from right side</w:t>
      </w:r>
      <w:r>
        <w:rPr>
          <w:rFonts w:eastAsia="굴림"/>
        </w:rPr>
        <w:t>.</w:t>
      </w:r>
      <w:r>
        <w:rPr>
          <w:rFonts w:eastAsia="굴림" w:hint="eastAsia"/>
          <w:lang w:eastAsia="ko-KR"/>
        </w:rPr>
        <w:t xml:space="preserve"> </w:t>
      </w:r>
      <w:r w:rsidR="006B79B8">
        <w:rPr>
          <w:rFonts w:hint="eastAsia"/>
        </w:rPr>
        <w:t xml:space="preserve">The N x N inverse DST-7 matrix </w:t>
      </w:r>
      <w:r w:rsidR="006B79B8">
        <w:t>is identical to N x N forward DST-6, of which mathematical formulae is similarly constructed as presented in the Equation (4).</w:t>
      </w:r>
    </w:p>
    <w:p w14:paraId="7238090C" w14:textId="77777777" w:rsidR="009049C9" w:rsidRDefault="009049C9" w:rsidP="00BF52B8">
      <w:pPr>
        <w:jc w:val="both"/>
        <w:rPr>
          <w:szCs w:val="22"/>
        </w:rPr>
      </w:pPr>
    </w:p>
    <w:p w14:paraId="1EBFC506" w14:textId="491A87C1" w:rsidR="009049C9" w:rsidRPr="00BA6876" w:rsidRDefault="009049C9" w:rsidP="00BF52B8">
      <w:pPr>
        <w:jc w:val="both"/>
        <w:rPr>
          <w:rFonts w:eastAsia="굴림"/>
        </w:rPr>
      </w:pPr>
      <w:r w:rsidRPr="009049C9">
        <w:rPr>
          <w:rFonts w:eastAsia="굴림"/>
          <w:position w:val="-12"/>
        </w:rPr>
        <w:object w:dxaOrig="1920" w:dyaOrig="380" w14:anchorId="77EA35CF">
          <v:shape id="_x0000_i1036" type="#_x0000_t75" style="width:96.5pt;height:19pt" o:ole="">
            <v:imagedata r:id="rId34" o:title=""/>
          </v:shape>
          <o:OLEObject Type="Embed" ProgID="Equation.3" ShapeID="_x0000_i1036" DrawAspect="Content" ObjectID="_1592790347" r:id="rId35"/>
        </w:object>
      </w:r>
      <w:r w:rsidRPr="009049C9">
        <w:rPr>
          <w:rFonts w:eastAsia="굴림"/>
        </w:rPr>
        <w:t>,</w:t>
      </w:r>
      <w:r w:rsidR="00BA6876">
        <w:rPr>
          <w:rFonts w:eastAsia="굴림" w:hint="eastAsia"/>
          <w:lang w:eastAsia="ko-KR"/>
        </w:rPr>
        <w:t xml:space="preserve">  </w:t>
      </w:r>
      <w:r w:rsidR="00BA6876">
        <w:rPr>
          <w:rFonts w:eastAsia="굴림"/>
          <w:lang w:eastAsia="ko-KR"/>
        </w:rPr>
        <w:t xml:space="preserve"> </w:t>
      </w:r>
      <w:r w:rsidRPr="009049C9">
        <w:t xml:space="preserve">where </w:t>
      </w:r>
      <w:r w:rsidRPr="009049C9">
        <w:rPr>
          <w:rFonts w:eastAsia="굴림"/>
          <w:position w:val="-50"/>
        </w:rPr>
        <w:object w:dxaOrig="4300" w:dyaOrig="1120" w14:anchorId="1E226AE9">
          <v:shape id="_x0000_i1037" type="#_x0000_t75" style="width:215.5pt;height:56pt" o:ole="">
            <v:imagedata r:id="rId36" o:title=""/>
          </v:shape>
          <o:OLEObject Type="Embed" ProgID="Equation.3" ShapeID="_x0000_i1037" DrawAspect="Content" ObjectID="_1592790348" r:id="rId37"/>
        </w:object>
      </w:r>
      <w:r w:rsidRPr="009049C9">
        <w:t>,</w:t>
      </w:r>
    </w:p>
    <w:p w14:paraId="3920DCFF" w14:textId="3B3740DF" w:rsidR="009049C9" w:rsidRDefault="009049C9" w:rsidP="00BF52B8">
      <w:pPr>
        <w:jc w:val="both"/>
        <w:rPr>
          <w:rFonts w:eastAsia="굴림"/>
        </w:rPr>
      </w:pPr>
      <w:r w:rsidRPr="009049C9">
        <w:rPr>
          <w:rFonts w:eastAsia="굴림"/>
          <w:position w:val="-52"/>
        </w:rPr>
        <w:object w:dxaOrig="1160" w:dyaOrig="1160" w14:anchorId="59E6A078">
          <v:shape id="_x0000_i1038" type="#_x0000_t75" style="width:64pt;height:63.5pt" o:ole="">
            <v:imagedata r:id="rId38" o:title=""/>
          </v:shape>
          <o:OLEObject Type="Embed" ProgID="Equation.3" ShapeID="_x0000_i1038" DrawAspect="Content" ObjectID="_1592790349" r:id="rId39"/>
        </w:object>
      </w:r>
      <w:r w:rsidRPr="009049C9">
        <w:t xml:space="preserve">, and </w:t>
      </w:r>
      <w:r w:rsidRPr="009049C9">
        <w:rPr>
          <w:rFonts w:eastAsia="굴림"/>
          <w:position w:val="-30"/>
        </w:rPr>
        <w:object w:dxaOrig="3960" w:dyaOrig="720" w14:anchorId="7FA6FE7F">
          <v:shape id="_x0000_i1039" type="#_x0000_t75" style="width:198pt;height:36pt" o:ole="">
            <v:imagedata r:id="rId40" o:title=""/>
          </v:shape>
          <o:OLEObject Type="Embed" ProgID="Equation.3" ShapeID="_x0000_i1039" DrawAspect="Content" ObjectID="_1592790350" r:id="rId41"/>
        </w:object>
      </w:r>
      <w:r w:rsidRPr="009049C9">
        <w:rPr>
          <w:rFonts w:eastAsia="굴림"/>
        </w:rPr>
        <w:t xml:space="preserve">                            (4)</w:t>
      </w:r>
    </w:p>
    <w:p w14:paraId="19AE8F1E" w14:textId="77777777" w:rsidR="009049C9" w:rsidRDefault="009049C9" w:rsidP="00BF52B8">
      <w:pPr>
        <w:jc w:val="both"/>
        <w:rPr>
          <w:rFonts w:eastAsia="굴림"/>
        </w:rPr>
      </w:pPr>
    </w:p>
    <w:p w14:paraId="58B52513" w14:textId="651A0545" w:rsidR="009049C9" w:rsidRDefault="00BA6876" w:rsidP="00BF52B8">
      <w:pPr>
        <w:jc w:val="both"/>
      </w:pPr>
      <w:r>
        <w:t>For N = 8, 16 and 32,</w:t>
      </w:r>
      <w:r w:rsidR="009049C9">
        <w:rPr>
          <w:rFonts w:hint="eastAsia"/>
        </w:rPr>
        <w:t xml:space="preserve"> </w:t>
      </w:r>
      <w:r w:rsidR="009049C9">
        <w:t>17</w:t>
      </w:r>
      <w:r>
        <w:t>-point</w:t>
      </w:r>
      <w:r w:rsidR="009049C9">
        <w:t>, 33</w:t>
      </w:r>
      <w:r>
        <w:t>-point, and 65-point</w:t>
      </w:r>
      <w:r w:rsidR="009049C9">
        <w:t xml:space="preserve"> DFT</w:t>
      </w:r>
      <w:r>
        <w:t>s</w:t>
      </w:r>
      <w:r w:rsidR="009049C9">
        <w:t xml:space="preserve"> are required for designing</w:t>
      </w:r>
      <w:r w:rsidR="003036E9">
        <w:t xml:space="preserve"> </w:t>
      </w:r>
      <w:r w:rsidR="009049C9">
        <w:t xml:space="preserve">DST-7 </w:t>
      </w:r>
      <w:r w:rsidR="003036E9">
        <w:t>from</w:t>
      </w:r>
      <w:r w:rsidR="009049C9">
        <w:t xml:space="preserve"> the Equations (3) and (4). If N is factored into two mutually prime numbers</w:t>
      </w:r>
      <w:r w:rsidR="0049217B">
        <w:t>, i.e. N = N</w:t>
      </w:r>
      <w:r w:rsidR="0049217B" w:rsidRPr="0062780B">
        <w:rPr>
          <w:vertAlign w:val="subscript"/>
        </w:rPr>
        <w:t>1</w:t>
      </w:r>
      <w:r w:rsidR="0049217B">
        <w:t>N</w:t>
      </w:r>
      <w:r w:rsidR="0049217B" w:rsidRPr="0062780B">
        <w:rPr>
          <w:vertAlign w:val="subscript"/>
        </w:rPr>
        <w:t>2</w:t>
      </w:r>
      <w:r w:rsidR="009049C9">
        <w:t xml:space="preserve"> (</w:t>
      </w:r>
      <w:r w:rsidR="003036E9">
        <w:t xml:space="preserve">here, </w:t>
      </w:r>
      <w:r w:rsidR="009049C9">
        <w:t>N is used instead of 2N+1 for notational simplicity), a 1-dimensional N-point DFT can be transformed into</w:t>
      </w:r>
      <w:r w:rsidR="0049217B">
        <w:t xml:space="preserve"> its equivalent 2-dimensional DFT</w:t>
      </w:r>
      <w:r w:rsidR="009049C9">
        <w:t>. The Equation</w:t>
      </w:r>
      <w:r w:rsidR="0049217B">
        <w:t>s</w:t>
      </w:r>
      <w:r w:rsidR="009049C9">
        <w:t xml:space="preserve"> (5</w:t>
      </w:r>
      <w:r w:rsidR="0049217B">
        <w:t>-a</w:t>
      </w:r>
      <w:r w:rsidR="009049C9">
        <w:t>)</w:t>
      </w:r>
      <w:r w:rsidR="0049217B">
        <w:t xml:space="preserve"> and (5-b) show</w:t>
      </w:r>
      <w:r w:rsidR="009049C9">
        <w:t xml:space="preserve"> </w:t>
      </w:r>
      <w:r w:rsidR="0049217B">
        <w:t>the associated</w:t>
      </w:r>
      <w:r w:rsidR="009049C9">
        <w:t xml:space="preserve"> DFT formula</w:t>
      </w:r>
      <w:r w:rsidR="0049217B">
        <w:t>e</w:t>
      </w:r>
      <w:r w:rsidR="009049C9">
        <w:t>.</w:t>
      </w:r>
    </w:p>
    <w:p w14:paraId="19D6C9F6" w14:textId="77777777" w:rsidR="0062780B" w:rsidRDefault="0062780B" w:rsidP="00BF52B8">
      <w:pPr>
        <w:jc w:val="both"/>
      </w:pPr>
    </w:p>
    <w:p w14:paraId="600EA4AD" w14:textId="1A9B8C37" w:rsidR="0062780B" w:rsidRPr="0062780B" w:rsidRDefault="0062780B" w:rsidP="00BF52B8">
      <w:pPr>
        <w:jc w:val="both"/>
      </w:pPr>
      <w:r w:rsidRPr="0062780B">
        <w:rPr>
          <w:position w:val="-28"/>
        </w:rPr>
        <w:object w:dxaOrig="4140" w:dyaOrig="680" w14:anchorId="71ED1F1A">
          <v:shape id="_x0000_i1040" type="#_x0000_t75" style="width:207.5pt;height:33.5pt" o:ole="">
            <v:imagedata r:id="rId42" o:title=""/>
          </v:shape>
          <o:OLEObject Type="Embed" ProgID="Equation.DSMT4" ShapeID="_x0000_i1040" DrawAspect="Content" ObjectID="_1592790351" r:id="rId43"/>
        </w:object>
      </w:r>
      <w:r w:rsidRPr="0062780B">
        <w:t xml:space="preserve">                                          (5-a)</w:t>
      </w:r>
    </w:p>
    <w:p w14:paraId="1243C8ED" w14:textId="5C5ECD28" w:rsidR="0062780B" w:rsidRPr="0062780B" w:rsidRDefault="0062780B" w:rsidP="00BF52B8">
      <w:pPr>
        <w:jc w:val="both"/>
      </w:pPr>
      <w:r w:rsidRPr="0062780B">
        <w:rPr>
          <w:position w:val="-32"/>
        </w:rPr>
        <w:object w:dxaOrig="5880" w:dyaOrig="740" w14:anchorId="4CD19FA5">
          <v:shape id="_x0000_i1041" type="#_x0000_t75" style="width:294pt;height:37pt" o:ole="">
            <v:imagedata r:id="rId44" o:title=""/>
          </v:shape>
          <o:OLEObject Type="Embed" ProgID="Equation.DSMT4" ShapeID="_x0000_i1041" DrawAspect="Content" ObjectID="_1592790352" r:id="rId45"/>
        </w:object>
      </w:r>
      <w:r w:rsidRPr="0062780B">
        <w:t xml:space="preserve">                          (5-b)</w:t>
      </w:r>
    </w:p>
    <w:p w14:paraId="423F89F0" w14:textId="77777777" w:rsidR="0062780B" w:rsidRDefault="0062780B" w:rsidP="00BF52B8">
      <w:pPr>
        <w:jc w:val="both"/>
        <w:rPr>
          <w:szCs w:val="22"/>
        </w:rPr>
      </w:pPr>
    </w:p>
    <w:p w14:paraId="38EF0AC5" w14:textId="0DD32DB2" w:rsidR="0062780B" w:rsidRDefault="0062780B" w:rsidP="00BF52B8">
      <w:pPr>
        <w:jc w:val="both"/>
      </w:pPr>
      <w:r>
        <w:rPr>
          <w:rFonts w:hint="eastAsia"/>
        </w:rPr>
        <w:t xml:space="preserve">To </w:t>
      </w:r>
      <w:r w:rsidR="00C63C0E">
        <w:t>establish the equivalence of (5-a) and (5-b), some specified mappings between 1-D</w:t>
      </w:r>
      <w:r>
        <w:t xml:space="preserve"> a</w:t>
      </w:r>
      <w:r w:rsidR="00C63C0E">
        <w:t>nd 2-D signals are required</w:t>
      </w:r>
      <w:r>
        <w:t>. The Equation (6</w:t>
      </w:r>
      <w:r w:rsidR="00566755">
        <w:t>) shows</w:t>
      </w:r>
      <w:r>
        <w:t xml:space="preserve"> </w:t>
      </w:r>
      <w:r w:rsidR="00566755">
        <w:t>the mappings</w:t>
      </w:r>
      <w:r>
        <w:t xml:space="preserve"> </w:t>
      </w:r>
      <w:r w:rsidR="00566755">
        <w:t>employed in the proposed</w:t>
      </w:r>
      <w:r>
        <w:t xml:space="preserve"> DST-7 designs.</w:t>
      </w:r>
    </w:p>
    <w:p w14:paraId="0FEF650B" w14:textId="77777777" w:rsidR="0062780B" w:rsidRDefault="0062780B" w:rsidP="00BF52B8">
      <w:pPr>
        <w:jc w:val="both"/>
      </w:pPr>
    </w:p>
    <w:p w14:paraId="6E040E4A" w14:textId="3F87BF9C" w:rsidR="0062780B" w:rsidRPr="00C46287" w:rsidRDefault="00774215" w:rsidP="00BF52B8">
      <w:pPr>
        <w:jc w:val="both"/>
      </w:pPr>
      <w:r w:rsidRPr="00C46287">
        <w:rPr>
          <w:position w:val="-36"/>
        </w:rPr>
        <w:object w:dxaOrig="2820" w:dyaOrig="840" w14:anchorId="2E38CE57">
          <v:shape id="_x0000_i1042" type="#_x0000_t75" style="width:141pt;height:42pt" o:ole="">
            <v:imagedata r:id="rId46" o:title=""/>
          </v:shape>
          <o:OLEObject Type="Embed" ProgID="Equation.DSMT4" ShapeID="_x0000_i1042" DrawAspect="Content" ObjectID="_1592790353" r:id="rId47"/>
        </w:object>
      </w:r>
      <w:r w:rsidR="00C46287" w:rsidRPr="00C46287">
        <w:t xml:space="preserve">          </w:t>
      </w:r>
      <w:r w:rsidR="00C46287">
        <w:t xml:space="preserve">                                            (6</w:t>
      </w:r>
      <w:r w:rsidR="00C46287" w:rsidRPr="00C46287">
        <w:t>-a)</w:t>
      </w:r>
    </w:p>
    <w:p w14:paraId="33CB0B6C" w14:textId="4B567D1C" w:rsidR="00C46287" w:rsidRPr="00C46287" w:rsidRDefault="00774215" w:rsidP="00BF52B8">
      <w:pPr>
        <w:jc w:val="both"/>
      </w:pPr>
      <w:r w:rsidRPr="00C46287">
        <w:rPr>
          <w:position w:val="-36"/>
        </w:rPr>
        <w:object w:dxaOrig="2820" w:dyaOrig="840" w14:anchorId="2F8FB3CA">
          <v:shape id="_x0000_i1043" type="#_x0000_t75" style="width:141pt;height:42pt" o:ole="">
            <v:imagedata r:id="rId48" o:title=""/>
          </v:shape>
          <o:OLEObject Type="Embed" ProgID="Equation.DSMT4" ShapeID="_x0000_i1043" DrawAspect="Content" ObjectID="_1592790354" r:id="rId49"/>
        </w:object>
      </w:r>
      <w:r w:rsidR="00C46287" w:rsidRPr="00C46287">
        <w:t xml:space="preserve">          </w:t>
      </w:r>
      <w:r w:rsidR="00C46287">
        <w:t xml:space="preserve">                                            </w:t>
      </w:r>
      <w:r w:rsidR="00C46287" w:rsidRPr="00C46287">
        <w:t>(</w:t>
      </w:r>
      <w:r w:rsidR="00C46287">
        <w:t>6</w:t>
      </w:r>
      <w:r w:rsidR="00C46287" w:rsidRPr="00C46287">
        <w:t>-b)</w:t>
      </w:r>
    </w:p>
    <w:p w14:paraId="05AB147B" w14:textId="77777777" w:rsidR="0062780B" w:rsidRDefault="0062780B" w:rsidP="00BF52B8">
      <w:pPr>
        <w:jc w:val="both"/>
        <w:rPr>
          <w:szCs w:val="22"/>
        </w:rPr>
      </w:pPr>
    </w:p>
    <w:p w14:paraId="55CEA8F9" w14:textId="44E79FB2" w:rsidR="00C46287" w:rsidRDefault="00C46287" w:rsidP="00BF52B8">
      <w:pPr>
        <w:jc w:val="both"/>
      </w:pPr>
      <w:r>
        <w:t>The E</w:t>
      </w:r>
      <w:r w:rsidR="00774215">
        <w:t>quation (6</w:t>
      </w:r>
      <w:r w:rsidRPr="00C46287">
        <w:t>-a)</w:t>
      </w:r>
      <w:r>
        <w:t xml:space="preserve"> (</w:t>
      </w:r>
      <w:r w:rsidR="00774215">
        <w:t>(6</w:t>
      </w:r>
      <w:r w:rsidRPr="00C46287">
        <w:t>-b))</w:t>
      </w:r>
      <w:r w:rsidR="00774215">
        <w:t xml:space="preserve"> is applied</w:t>
      </w:r>
      <w:r w:rsidRPr="00C46287">
        <w:t xml:space="preserve"> in</w:t>
      </w:r>
      <w:r w:rsidR="00774215">
        <w:t xml:space="preserve"> each</w:t>
      </w:r>
      <w:r w:rsidRPr="00C46287">
        <w:t xml:space="preserve"> 2-D DFT </w:t>
      </w:r>
      <w:r w:rsidR="00E958ED">
        <w:t>whose corresponding</w:t>
      </w:r>
      <w:r w:rsidRPr="00C46287">
        <w:t xml:space="preserve"> 1-D DFT is 33-point DFT (65-point DFT). From now on, for simplicity, we will </w:t>
      </w:r>
      <w:r w:rsidR="00E958ED">
        <w:t>denote each</w:t>
      </w:r>
      <w:r w:rsidRPr="00C46287">
        <w:t xml:space="preserve"> 2-D DFT</w:t>
      </w:r>
      <w:r w:rsidR="00E958ED">
        <w:t xml:space="preserve"> as its equivalent 1-D DFT, i.e.</w:t>
      </w:r>
      <w:r w:rsidRPr="00C46287">
        <w:t xml:space="preserve"> 33-point DFT (65-point DFT).</w:t>
      </w:r>
      <w:r>
        <w:t xml:space="preserve"> </w:t>
      </w:r>
      <w:r w:rsidR="00E958ED">
        <w:t xml:space="preserve">The notation </w:t>
      </w:r>
      <w:r w:rsidRPr="00C46287">
        <w:rPr>
          <w:position w:val="-14"/>
        </w:rPr>
        <w:object w:dxaOrig="499" w:dyaOrig="400" w14:anchorId="4CA16E12">
          <v:shape id="_x0000_i1044" type="#_x0000_t75" style="width:25pt;height:20pt" o:ole="">
            <v:imagedata r:id="rId50" o:title=""/>
          </v:shape>
          <o:OLEObject Type="Embed" ProgID="Equation.DSMT4" ShapeID="_x0000_i1044" DrawAspect="Content" ObjectID="_1592790355" r:id="rId51"/>
        </w:object>
      </w:r>
      <w:r>
        <w:t xml:space="preserve"> </w:t>
      </w:r>
      <w:r w:rsidRPr="00C46287">
        <w:t xml:space="preserve">means </w:t>
      </w:r>
      <w:r w:rsidR="00E958ED" w:rsidRPr="00E958ED">
        <w:rPr>
          <w:position w:val="-14"/>
        </w:rPr>
        <w:object w:dxaOrig="1140" w:dyaOrig="400" w14:anchorId="68088273">
          <v:shape id="_x0000_i1045" type="#_x0000_t75" style="width:57pt;height:20pt" o:ole="">
            <v:imagedata r:id="rId52" o:title=""/>
          </v:shape>
          <o:OLEObject Type="Embed" ProgID="Equation.DSMT4" ShapeID="_x0000_i1045" DrawAspect="Content" ObjectID="_1592790356" r:id="rId53"/>
        </w:object>
      </w:r>
      <w:r w:rsidRPr="00C46287">
        <w:t>, the remainder</w:t>
      </w:r>
      <w:r w:rsidR="00E958ED">
        <w:t xml:space="preserve"> value of </w:t>
      </w:r>
      <w:r w:rsidR="00E958ED" w:rsidRPr="00C46287">
        <w:rPr>
          <w:position w:val="-6"/>
        </w:rPr>
        <w:object w:dxaOrig="200" w:dyaOrig="220" w14:anchorId="59E08880">
          <v:shape id="_x0000_i1046" type="#_x0000_t75" style="width:10pt;height:11pt" o:ole="">
            <v:imagedata r:id="rId54" o:title=""/>
          </v:shape>
          <o:OLEObject Type="Embed" ProgID="Equation.DSMT4" ShapeID="_x0000_i1046" DrawAspect="Content" ObjectID="_1592790357" r:id="rId55"/>
        </w:object>
      </w:r>
      <w:r w:rsidRPr="00C46287">
        <w:t xml:space="preserve"> </w:t>
      </w:r>
      <w:r w:rsidR="00E958ED">
        <w:t>divided</w:t>
      </w:r>
      <w:r w:rsidRPr="00C46287">
        <w:t xml:space="preserve"> by </w:t>
      </w:r>
      <w:r w:rsidRPr="00C46287">
        <w:rPr>
          <w:position w:val="-6"/>
        </w:rPr>
        <w:object w:dxaOrig="279" w:dyaOrig="279" w14:anchorId="6669F1EC">
          <v:shape id="_x0000_i1047" type="#_x0000_t75" style="width:14pt;height:14pt" o:ole="">
            <v:imagedata r:id="rId56" o:title=""/>
          </v:shape>
          <o:OLEObject Type="Embed" ProgID="Equation.DSMT4" ShapeID="_x0000_i1047" DrawAspect="Content" ObjectID="_1592790358" r:id="rId57"/>
        </w:object>
      </w:r>
      <w:r w:rsidRPr="00C46287">
        <w:t>.</w:t>
      </w:r>
    </w:p>
    <w:p w14:paraId="5B40FABD" w14:textId="675D58E9" w:rsidR="00C46287" w:rsidRDefault="00E958ED" w:rsidP="00BF52B8">
      <w:pPr>
        <w:jc w:val="both"/>
      </w:pPr>
      <w:r>
        <w:rPr>
          <w:rFonts w:hint="eastAsia"/>
        </w:rPr>
        <w:t>The 2-D signals</w:t>
      </w:r>
      <w:r w:rsidR="00C46287">
        <w:rPr>
          <w:rFonts w:hint="eastAsia"/>
        </w:rPr>
        <w:t xml:space="preserve"> </w:t>
      </w:r>
      <w:r w:rsidR="00E50147">
        <w:t>in the Equation (5</w:t>
      </w:r>
      <w:r w:rsidR="00C46287">
        <w:t>-b) are basically complex</w:t>
      </w:r>
      <w:r>
        <w:t xml:space="preserve"> numbers</w:t>
      </w:r>
      <w:r w:rsidR="00C46287">
        <w:t xml:space="preserve">. Thus, they can be decomposed into real and imaginary parts as in </w:t>
      </w:r>
      <w:r w:rsidR="00E50147">
        <w:t>the Equation (7</w:t>
      </w:r>
      <w:r w:rsidR="00C46287">
        <w:t>).</w:t>
      </w:r>
    </w:p>
    <w:p w14:paraId="35C17F64" w14:textId="77777777" w:rsidR="00C46287" w:rsidRDefault="00C46287" w:rsidP="00BF52B8">
      <w:pPr>
        <w:jc w:val="both"/>
        <w:rPr>
          <w:szCs w:val="22"/>
        </w:rPr>
      </w:pPr>
    </w:p>
    <w:p w14:paraId="45C5E8F1" w14:textId="06B7F401" w:rsidR="00EB7692" w:rsidRPr="00EB7692" w:rsidRDefault="00EB7692" w:rsidP="00EB7692">
      <w:r w:rsidRPr="00EB7692">
        <w:rPr>
          <w:position w:val="-12"/>
        </w:rPr>
        <w:object w:dxaOrig="3320" w:dyaOrig="360" w14:anchorId="0CE01FBC">
          <v:shape id="_x0000_i1048" type="#_x0000_t75" style="width:166pt;height:18.5pt" o:ole="">
            <v:imagedata r:id="rId58" o:title=""/>
          </v:shape>
          <o:OLEObject Type="Embed" ProgID="Equation.3" ShapeID="_x0000_i1048" DrawAspect="Content" ObjectID="_1592790359" r:id="rId59"/>
        </w:object>
      </w:r>
      <w:r w:rsidR="003C0808">
        <w:t xml:space="preserve">,   </w:t>
      </w:r>
      <w:r w:rsidR="003C0808" w:rsidRPr="00EB7692">
        <w:rPr>
          <w:position w:val="-12"/>
        </w:rPr>
        <w:object w:dxaOrig="3360" w:dyaOrig="360" w14:anchorId="483F23A6">
          <v:shape id="_x0000_i1049" type="#_x0000_t75" style="width:168pt;height:18.5pt" o:ole="">
            <v:imagedata r:id="rId60" o:title=""/>
          </v:shape>
          <o:OLEObject Type="Embed" ProgID="Equation.3" ShapeID="_x0000_i1049" DrawAspect="Content" ObjectID="_1592790360" r:id="rId61"/>
        </w:object>
      </w:r>
    </w:p>
    <w:p w14:paraId="1B2063FF" w14:textId="2956FACC" w:rsidR="00EB7692" w:rsidRDefault="00EB7692" w:rsidP="00EB7692">
      <w:pPr>
        <w:jc w:val="both"/>
      </w:pPr>
      <w:r w:rsidRPr="00EB7692">
        <w:rPr>
          <w:position w:val="-12"/>
        </w:rPr>
        <w:object w:dxaOrig="3540" w:dyaOrig="400" w14:anchorId="0D2E1B82">
          <v:shape id="_x0000_i1050" type="#_x0000_t75" style="width:177pt;height:20pt" o:ole="">
            <v:imagedata r:id="rId62" o:title=""/>
          </v:shape>
          <o:OLEObject Type="Embed" ProgID="Equation.3" ShapeID="_x0000_i1050" DrawAspect="Content" ObjectID="_1592790361" r:id="rId63"/>
        </w:object>
      </w:r>
      <w:r w:rsidRPr="00EB7692">
        <w:t xml:space="preserve">          </w:t>
      </w:r>
      <w:r>
        <w:t xml:space="preserve">                                       (7</w:t>
      </w:r>
      <w:r w:rsidRPr="00EB7692">
        <w:t>)</w:t>
      </w:r>
    </w:p>
    <w:p w14:paraId="55C9D982" w14:textId="77777777" w:rsidR="00250018" w:rsidRDefault="00250018" w:rsidP="00EB7692">
      <w:pPr>
        <w:jc w:val="both"/>
      </w:pPr>
    </w:p>
    <w:p w14:paraId="616DAD7A" w14:textId="68CF7317" w:rsidR="00C14314" w:rsidRDefault="00250018" w:rsidP="00EB7692">
      <w:pPr>
        <w:jc w:val="both"/>
      </w:pPr>
      <w:r>
        <w:rPr>
          <w:rFonts w:hint="eastAsia"/>
        </w:rPr>
        <w:t>T</w:t>
      </w:r>
      <w:r>
        <w:t xml:space="preserve">he matrices </w:t>
      </w:r>
      <w:r w:rsidRPr="00CE0374">
        <w:rPr>
          <w:position w:val="-4"/>
        </w:rPr>
        <w:object w:dxaOrig="220" w:dyaOrig="260" w14:anchorId="1C0FDFAC">
          <v:shape id="_x0000_i1051" type="#_x0000_t75" style="width:11pt;height:13pt" o:ole="">
            <v:imagedata r:id="rId64" o:title=""/>
          </v:shape>
          <o:OLEObject Type="Embed" ProgID="Equation.DSMT4" ShapeID="_x0000_i1051" DrawAspect="Content" ObjectID="_1592790362" r:id="rId65"/>
        </w:object>
      </w:r>
      <w:r>
        <w:t xml:space="preserve"> and </w:t>
      </w:r>
      <w:r w:rsidRPr="00CE0374">
        <w:rPr>
          <w:position w:val="-8"/>
        </w:rPr>
        <w:object w:dxaOrig="260" w:dyaOrig="300" w14:anchorId="280478D7">
          <v:shape id="_x0000_i1052" type="#_x0000_t75" style="width:13pt;height:15pt" o:ole="">
            <v:imagedata r:id="rId66" o:title=""/>
          </v:shape>
          <o:OLEObject Type="Embed" ProgID="Equation.DSMT4" ShapeID="_x0000_i1052" DrawAspect="Content" ObjectID="_1592790363" r:id="rId67"/>
        </w:object>
      </w:r>
      <w:r>
        <w:t xml:space="preserve"> in the E</w:t>
      </w:r>
      <w:r w:rsidR="005F0036">
        <w:t>quations (3) and (4</w:t>
      </w:r>
      <w:r>
        <w:t>)</w:t>
      </w:r>
      <w:r w:rsidR="00320F5A">
        <w:t xml:space="preserve">, </w:t>
      </w:r>
      <w:r w:rsidR="00ED2439">
        <w:rPr>
          <w:rFonts w:hint="eastAsia"/>
          <w:lang w:eastAsia="ko-KR"/>
        </w:rPr>
        <w:t xml:space="preserve">inherent </w:t>
      </w:r>
      <w:r w:rsidR="00320F5A">
        <w:t xml:space="preserve">symmetric relations in trigonometric function values (e.g. </w:t>
      </w:r>
      <w:r w:rsidR="00ED2439" w:rsidRPr="004A5D83">
        <w:rPr>
          <w:position w:val="-28"/>
        </w:rPr>
        <w:object w:dxaOrig="2200" w:dyaOrig="680" w14:anchorId="2AD621D1">
          <v:shape id="_x0000_i1053" type="#_x0000_t75" style="width:110pt;height:34pt" o:ole="">
            <v:imagedata r:id="rId68" o:title=""/>
          </v:shape>
          <o:OLEObject Type="Embed" ProgID="Equation.DSMT4" ShapeID="_x0000_i1053" DrawAspect="Content" ObjectID="_1592790364" r:id="rId69"/>
        </w:object>
      </w:r>
      <w:r w:rsidR="00320F5A">
        <w:t>), etc.</w:t>
      </w:r>
      <w:r>
        <w:t xml:space="preserve"> </w:t>
      </w:r>
      <w:r w:rsidR="000B40CB">
        <w:t xml:space="preserve">induce </w:t>
      </w:r>
      <w:r w:rsidR="00320F5A">
        <w:t xml:space="preserve">redundant calculations, </w:t>
      </w:r>
      <w:r w:rsidR="00ED2439">
        <w:t>among which only necessary ones need be performed according to</w:t>
      </w:r>
      <w:r w:rsidR="00320F5A">
        <w:t xml:space="preserve"> the following equations</w:t>
      </w:r>
      <w:r w:rsidR="009479D7">
        <w:t xml:space="preserve"> (</w:t>
      </w:r>
      <w:r w:rsidR="000101BC">
        <w:t xml:space="preserve">here, </w:t>
      </w:r>
      <w:r w:rsidR="009479D7">
        <w:t>(N</w:t>
      </w:r>
      <w:r w:rsidR="009479D7" w:rsidRPr="00D32340">
        <w:rPr>
          <w:vertAlign w:val="subscript"/>
        </w:rPr>
        <w:t>1</w:t>
      </w:r>
      <w:r w:rsidR="009479D7">
        <w:t>, N</w:t>
      </w:r>
      <w:r w:rsidR="009479D7" w:rsidRPr="00D32340">
        <w:rPr>
          <w:vertAlign w:val="subscript"/>
        </w:rPr>
        <w:t>2</w:t>
      </w:r>
      <w:r w:rsidR="009479D7">
        <w:t>) = (3, 11) for 33-point DFT, and (N</w:t>
      </w:r>
      <w:r w:rsidR="009479D7" w:rsidRPr="00D32340">
        <w:rPr>
          <w:vertAlign w:val="subscript"/>
        </w:rPr>
        <w:t>1</w:t>
      </w:r>
      <w:r w:rsidR="009479D7">
        <w:t>, N</w:t>
      </w:r>
      <w:r w:rsidR="009479D7" w:rsidRPr="00D32340">
        <w:rPr>
          <w:vertAlign w:val="subscript"/>
        </w:rPr>
        <w:t>2</w:t>
      </w:r>
      <w:r w:rsidR="009479D7">
        <w:t>) = (5, 13) for 65-point DFT)</w:t>
      </w:r>
      <w:r>
        <w:t>:</w:t>
      </w:r>
    </w:p>
    <w:p w14:paraId="3AF5C4DA" w14:textId="77777777" w:rsidR="007939D7" w:rsidRDefault="007939D7" w:rsidP="00BF52B8">
      <w:pPr>
        <w:jc w:val="both"/>
      </w:pPr>
    </w:p>
    <w:p w14:paraId="70D02E39" w14:textId="00C720CF" w:rsidR="00ED2439" w:rsidRDefault="00ED2439" w:rsidP="00BF52B8">
      <w:pPr>
        <w:jc w:val="both"/>
        <w:rPr>
          <w:lang w:eastAsia="ko-KR"/>
        </w:rPr>
      </w:pPr>
      <w:r>
        <w:rPr>
          <w:rFonts w:hint="eastAsia"/>
          <w:lang w:eastAsia="ko-KR"/>
        </w:rPr>
        <w:t xml:space="preserve">For </w:t>
      </w:r>
      <w:r w:rsidRPr="00D32340">
        <w:rPr>
          <w:position w:val="-12"/>
          <w:lang w:eastAsia="ko-KR"/>
        </w:rPr>
        <w:object w:dxaOrig="639" w:dyaOrig="360" w14:anchorId="3B4DC360">
          <v:shape id="_x0000_i1054" type="#_x0000_t75" style="width:32pt;height:18.5pt" o:ole="">
            <v:imagedata r:id="rId70" o:title=""/>
          </v:shape>
          <o:OLEObject Type="Embed" ProgID="Equation.DSMT4" ShapeID="_x0000_i1054" DrawAspect="Content" ObjectID="_1592790365" r:id="rId71"/>
        </w:object>
      </w:r>
      <w:r>
        <w:rPr>
          <w:lang w:eastAsia="ko-KR"/>
        </w:rPr>
        <w:t xml:space="preserve"> and </w:t>
      </w:r>
      <w:r w:rsidRPr="00D32340">
        <w:rPr>
          <w:position w:val="-28"/>
          <w:lang w:eastAsia="ko-KR"/>
        </w:rPr>
        <w:object w:dxaOrig="1480" w:dyaOrig="680" w14:anchorId="33965817">
          <v:shape id="_x0000_i1055" type="#_x0000_t75" style="width:74pt;height:34pt" o:ole="">
            <v:imagedata r:id="rId72" o:title=""/>
          </v:shape>
          <o:OLEObject Type="Embed" ProgID="Equation.DSMT4" ShapeID="_x0000_i1055" DrawAspect="Content" ObjectID="_1592790366" r:id="rId73"/>
        </w:object>
      </w:r>
      <w:r>
        <w:rPr>
          <w:lang w:eastAsia="ko-KR"/>
        </w:rPr>
        <w:t>,</w:t>
      </w:r>
    </w:p>
    <w:p w14:paraId="018DB777" w14:textId="6E99FDD3" w:rsidR="007939D7" w:rsidRDefault="007939D7" w:rsidP="00BF52B8">
      <w:pPr>
        <w:jc w:val="both"/>
      </w:pPr>
      <w:r w:rsidRPr="00125608">
        <w:rPr>
          <w:position w:val="-28"/>
        </w:rPr>
        <w:object w:dxaOrig="4459" w:dyaOrig="680" w14:anchorId="1D674F75">
          <v:shape id="_x0000_i1056" type="#_x0000_t75" style="width:223pt;height:33.5pt" o:ole="">
            <v:imagedata r:id="rId74" o:title=""/>
          </v:shape>
          <o:OLEObject Type="Embed" ProgID="Equation.3" ShapeID="_x0000_i1056" DrawAspect="Content" ObjectID="_1592790367" r:id="rId75"/>
        </w:object>
      </w:r>
      <w:r>
        <w:rPr>
          <w:rFonts w:hint="eastAsia"/>
        </w:rPr>
        <w:t xml:space="preserve">          </w:t>
      </w:r>
      <w:r>
        <w:t xml:space="preserve">                             </w:t>
      </w:r>
      <w:r>
        <w:rPr>
          <w:rFonts w:hint="eastAsia"/>
        </w:rPr>
        <w:t>(</w:t>
      </w:r>
      <w:r w:rsidR="007D79E3">
        <w:t>8</w:t>
      </w:r>
      <w:r>
        <w:rPr>
          <w:rFonts w:hint="eastAsia"/>
        </w:rPr>
        <w:t>)</w:t>
      </w:r>
    </w:p>
    <w:p w14:paraId="38DE79AD" w14:textId="2A4F5701" w:rsidR="00ED2439" w:rsidRDefault="006645CA" w:rsidP="00BF52B8">
      <w:pPr>
        <w:jc w:val="both"/>
        <w:rPr>
          <w:szCs w:val="22"/>
        </w:rPr>
      </w:pPr>
      <w:r w:rsidRPr="003F2EF6">
        <w:rPr>
          <w:position w:val="-28"/>
        </w:rPr>
        <w:object w:dxaOrig="6759" w:dyaOrig="680" w14:anchorId="036D5452">
          <v:shape id="_x0000_i1057" type="#_x0000_t75" style="width:338pt;height:33.5pt" o:ole="">
            <v:imagedata r:id="rId76" o:title=""/>
          </v:shape>
          <o:OLEObject Type="Embed" ProgID="Equation.3" ShapeID="_x0000_i1057" DrawAspect="Content" ObjectID="_1592790368" r:id="rId77"/>
        </w:object>
      </w:r>
      <w:r>
        <w:t xml:space="preserve">                  (</w:t>
      </w:r>
      <w:r w:rsidR="007D79E3">
        <w:t>9</w:t>
      </w:r>
      <w:r>
        <w:t>)</w:t>
      </w:r>
    </w:p>
    <w:p w14:paraId="5C142554" w14:textId="75F973CC" w:rsidR="00B507D3" w:rsidRDefault="00D66674" w:rsidP="00BF52B8">
      <w:pPr>
        <w:jc w:val="both"/>
      </w:pPr>
      <w:r>
        <w:rPr>
          <w:rFonts w:hint="eastAsia"/>
        </w:rPr>
        <w:t>The Equations (</w:t>
      </w:r>
      <w:r w:rsidR="007D79E3">
        <w:t>8</w:t>
      </w:r>
      <w:r>
        <w:rPr>
          <w:rFonts w:hint="eastAsia"/>
        </w:rPr>
        <w:t>) and (</w:t>
      </w:r>
      <w:r w:rsidR="007D79E3">
        <w:t>9</w:t>
      </w:r>
      <w:r>
        <w:rPr>
          <w:rFonts w:hint="eastAsia"/>
        </w:rPr>
        <w:t xml:space="preserve">) </w:t>
      </w:r>
      <w:r w:rsidR="001B58FB">
        <w:t>appear in</w:t>
      </w:r>
      <w:r>
        <w:t xml:space="preserve"> 33-point DFT and 65-point DFT, respectively. </w:t>
      </w:r>
    </w:p>
    <w:p w14:paraId="4A338156" w14:textId="7902F453" w:rsidR="00D66674" w:rsidRDefault="00D66674" w:rsidP="00BF52B8">
      <w:pPr>
        <w:jc w:val="both"/>
      </w:pPr>
    </w:p>
    <w:p w14:paraId="1019DB5C" w14:textId="0F0F67C1" w:rsidR="00ED2439" w:rsidRDefault="00ED2439" w:rsidP="00BF52B8">
      <w:pPr>
        <w:jc w:val="both"/>
        <w:rPr>
          <w:lang w:eastAsia="ko-KR"/>
        </w:rPr>
      </w:pPr>
      <w:r>
        <w:rPr>
          <w:rFonts w:hint="eastAsia"/>
          <w:lang w:eastAsia="ko-KR"/>
        </w:rPr>
        <w:t xml:space="preserve">For </w:t>
      </w:r>
      <w:r w:rsidRPr="00D32340">
        <w:rPr>
          <w:position w:val="-28"/>
          <w:lang w:eastAsia="ko-KR"/>
        </w:rPr>
        <w:object w:dxaOrig="1520" w:dyaOrig="680" w14:anchorId="31281A83">
          <v:shape id="_x0000_i1058" type="#_x0000_t75" style="width:76pt;height:34pt" o:ole="">
            <v:imagedata r:id="rId78" o:title=""/>
          </v:shape>
          <o:OLEObject Type="Embed" ProgID="Equation.DSMT4" ShapeID="_x0000_i1058" DrawAspect="Content" ObjectID="_1592790369" r:id="rId79"/>
        </w:object>
      </w:r>
      <w:r>
        <w:rPr>
          <w:lang w:eastAsia="ko-KR"/>
        </w:rPr>
        <w:t xml:space="preserve"> and </w:t>
      </w:r>
      <w:r w:rsidRPr="00D32340">
        <w:rPr>
          <w:position w:val="-28"/>
          <w:lang w:eastAsia="ko-KR"/>
        </w:rPr>
        <w:object w:dxaOrig="1520" w:dyaOrig="680" w14:anchorId="35F43D5B">
          <v:shape id="_x0000_i1059" type="#_x0000_t75" style="width:76pt;height:34pt" o:ole="">
            <v:imagedata r:id="rId80" o:title=""/>
          </v:shape>
          <o:OLEObject Type="Embed" ProgID="Equation.DSMT4" ShapeID="_x0000_i1059" DrawAspect="Content" ObjectID="_1592790370" r:id="rId81"/>
        </w:object>
      </w:r>
      <w:r>
        <w:rPr>
          <w:lang w:eastAsia="ko-KR"/>
        </w:rPr>
        <w:t>,</w:t>
      </w:r>
    </w:p>
    <w:p w14:paraId="26F60C12" w14:textId="0163FB1C" w:rsidR="00ED2439" w:rsidRDefault="00ED2439" w:rsidP="00BF52B8">
      <w:pPr>
        <w:jc w:val="both"/>
      </w:pPr>
      <w:r w:rsidRPr="00CE0EFD">
        <w:rPr>
          <w:position w:val="-32"/>
        </w:rPr>
        <w:object w:dxaOrig="3580" w:dyaOrig="760" w14:anchorId="4839D067">
          <v:shape id="_x0000_i1060" type="#_x0000_t75" style="width:179pt;height:38.5pt" o:ole="">
            <v:imagedata r:id="rId82" o:title=""/>
          </v:shape>
          <o:OLEObject Type="Embed" ProgID="Equation.3" ShapeID="_x0000_i1060" DrawAspect="Content" ObjectID="_1592790371" r:id="rId83"/>
        </w:object>
      </w:r>
      <w:r>
        <w:t xml:space="preserve">,   </w:t>
      </w:r>
      <w:r w:rsidRPr="00CE0EFD">
        <w:rPr>
          <w:position w:val="-32"/>
        </w:rPr>
        <w:object w:dxaOrig="3680" w:dyaOrig="760" w14:anchorId="6CFCE34C">
          <v:shape id="_x0000_i1061" type="#_x0000_t75" style="width:184pt;height:38.5pt" o:ole="">
            <v:imagedata r:id="rId84" o:title=""/>
          </v:shape>
          <o:OLEObject Type="Embed" ProgID="Equation.3" ShapeID="_x0000_i1061" DrawAspect="Content" ObjectID="_1592790372" r:id="rId85"/>
        </w:object>
      </w:r>
      <w:r>
        <w:rPr>
          <w:rFonts w:hint="eastAsia"/>
        </w:rPr>
        <w:t xml:space="preserve">          </w:t>
      </w:r>
      <w:r>
        <w:t xml:space="preserve"> </w:t>
      </w:r>
      <w:r>
        <w:rPr>
          <w:rFonts w:hint="eastAsia"/>
        </w:rPr>
        <w:t>(1</w:t>
      </w:r>
      <w:r w:rsidR="007D79E3">
        <w:t>0</w:t>
      </w:r>
      <w:r>
        <w:rPr>
          <w:rFonts w:hint="eastAsia"/>
        </w:rPr>
        <w:t>)</w:t>
      </w:r>
    </w:p>
    <w:p w14:paraId="43A9F3D8" w14:textId="3CCDC61F" w:rsidR="00A71094" w:rsidRDefault="00A71094" w:rsidP="00BF52B8">
      <w:pPr>
        <w:jc w:val="both"/>
      </w:pPr>
      <w:r>
        <w:rPr>
          <w:rFonts w:hint="eastAsia"/>
          <w:lang w:eastAsia="ko-KR"/>
        </w:rPr>
        <w:t xml:space="preserve">By exploiting the </w:t>
      </w:r>
      <w:r>
        <w:rPr>
          <w:lang w:eastAsia="ko-KR"/>
        </w:rPr>
        <w:t>symmetric</w:t>
      </w:r>
      <w:r>
        <w:rPr>
          <w:rFonts w:hint="eastAsia"/>
          <w:lang w:eastAsia="ko-KR"/>
        </w:rPr>
        <w:t xml:space="preserve"> </w:t>
      </w:r>
      <w:r>
        <w:rPr>
          <w:lang w:eastAsia="ko-KR"/>
        </w:rPr>
        <w:t>relations in trigonometric function values, the amount of mu</w:t>
      </w:r>
      <w:r w:rsidR="007D79E3">
        <w:rPr>
          <w:lang w:eastAsia="ko-KR"/>
        </w:rPr>
        <w:t>ltiplication in the Equation (10</w:t>
      </w:r>
      <w:r>
        <w:rPr>
          <w:lang w:eastAsia="ko-KR"/>
        </w:rPr>
        <w:t>) can be further decreased.</w:t>
      </w:r>
    </w:p>
    <w:p w14:paraId="0F5BA6F9" w14:textId="77777777" w:rsidR="00CB272E" w:rsidRDefault="00CB272E" w:rsidP="00BF52B8">
      <w:pPr>
        <w:jc w:val="both"/>
      </w:pPr>
    </w:p>
    <w:p w14:paraId="655B7DEE" w14:textId="77777777" w:rsidR="00ED2439" w:rsidRDefault="00ED2439" w:rsidP="00ED2439">
      <w:pPr>
        <w:jc w:val="both"/>
        <w:rPr>
          <w:rFonts w:eastAsia="맑은 고딕"/>
          <w:szCs w:val="22"/>
          <w:lang w:eastAsia="ko-KR"/>
        </w:rPr>
      </w:pPr>
      <w:r w:rsidRPr="00D32340">
        <w:rPr>
          <w:position w:val="-32"/>
        </w:rPr>
        <w:object w:dxaOrig="7960" w:dyaOrig="900" w14:anchorId="63424D81">
          <v:shape id="_x0000_i1062" type="#_x0000_t75" style="width:398pt;height:45pt" o:ole="">
            <v:imagedata r:id="rId86" o:title=""/>
          </v:shape>
          <o:OLEObject Type="Embed" ProgID="Equation.DSMT4" ShapeID="_x0000_i1062" DrawAspect="Content" ObjectID="_1592790373" r:id="rId87"/>
        </w:object>
      </w:r>
      <w:r>
        <w:rPr>
          <w:rFonts w:eastAsia="맑은 고딕" w:hint="eastAsia"/>
          <w:szCs w:val="22"/>
          <w:lang w:eastAsia="ko-KR"/>
        </w:rPr>
        <w:t xml:space="preserve">, </w:t>
      </w:r>
    </w:p>
    <w:p w14:paraId="16E958A3" w14:textId="68870101" w:rsidR="00ED2439" w:rsidRDefault="00ED2439" w:rsidP="00ED2439">
      <w:pPr>
        <w:jc w:val="both"/>
      </w:pPr>
      <w:r>
        <w:rPr>
          <w:rFonts w:eastAsia="맑은 고딕" w:hint="eastAsia"/>
          <w:szCs w:val="22"/>
          <w:lang w:eastAsia="ko-KR"/>
        </w:rPr>
        <w:t xml:space="preserve">where </w:t>
      </w:r>
      <w:r w:rsidRPr="00D32340">
        <w:rPr>
          <w:position w:val="-34"/>
        </w:rPr>
        <w:object w:dxaOrig="3620" w:dyaOrig="800" w14:anchorId="01A44B4C">
          <v:shape id="_x0000_i1063" type="#_x0000_t75" style="width:181pt;height:40pt" o:ole="">
            <v:imagedata r:id="rId88" o:title=""/>
          </v:shape>
          <o:OLEObject Type="Embed" ProgID="Equation.DSMT4" ShapeID="_x0000_i1063" DrawAspect="Content" ObjectID="_1592790374" r:id="rId89"/>
        </w:object>
      </w:r>
      <w:r>
        <w:t xml:space="preserve">                                       </w:t>
      </w:r>
      <w:r w:rsidR="00615B0B">
        <w:t xml:space="preserve">    </w:t>
      </w:r>
      <w:r w:rsidR="003905C0">
        <w:t>(11</w:t>
      </w:r>
      <w:r>
        <w:t>)</w:t>
      </w:r>
    </w:p>
    <w:p w14:paraId="3E1914DE" w14:textId="77777777" w:rsidR="00ED2439" w:rsidRDefault="00ED2439" w:rsidP="00BF52B8">
      <w:pPr>
        <w:jc w:val="both"/>
      </w:pPr>
    </w:p>
    <w:p w14:paraId="32BC4081" w14:textId="77777777" w:rsidR="001500D0" w:rsidRDefault="00A331A3" w:rsidP="00BF52B8">
      <w:pPr>
        <w:jc w:val="both"/>
        <w:rPr>
          <w:lang w:eastAsia="ko-KR"/>
        </w:rPr>
      </w:pPr>
      <w:r>
        <w:rPr>
          <w:rFonts w:hint="eastAsia"/>
          <w:lang w:eastAsia="ko-KR"/>
        </w:rPr>
        <w:t xml:space="preserve">For </w:t>
      </w:r>
      <w:r w:rsidRPr="00D32340">
        <w:rPr>
          <w:position w:val="-12"/>
          <w:lang w:eastAsia="ko-KR"/>
        </w:rPr>
        <w:object w:dxaOrig="620" w:dyaOrig="360" w14:anchorId="557E4427">
          <v:shape id="_x0000_i1064" type="#_x0000_t75" style="width:31pt;height:18.5pt" o:ole="">
            <v:imagedata r:id="rId90" o:title=""/>
          </v:shape>
          <o:OLEObject Type="Embed" ProgID="Equation.DSMT4" ShapeID="_x0000_i1064" DrawAspect="Content" ObjectID="_1592790375" r:id="rId91"/>
        </w:object>
      </w:r>
      <w:r>
        <w:rPr>
          <w:lang w:eastAsia="ko-KR"/>
        </w:rPr>
        <w:t xml:space="preserve"> and </w:t>
      </w:r>
      <w:r w:rsidRPr="00D32340">
        <w:rPr>
          <w:position w:val="-28"/>
          <w:lang w:eastAsia="ko-KR"/>
        </w:rPr>
        <w:object w:dxaOrig="1540" w:dyaOrig="680" w14:anchorId="541CC602">
          <v:shape id="_x0000_i1065" type="#_x0000_t75" style="width:77pt;height:34pt" o:ole="">
            <v:imagedata r:id="rId92" o:title=""/>
          </v:shape>
          <o:OLEObject Type="Embed" ProgID="Equation.DSMT4" ShapeID="_x0000_i1065" DrawAspect="Content" ObjectID="_1592790376" r:id="rId93"/>
        </w:object>
      </w:r>
      <w:r w:rsidR="001500D0">
        <w:rPr>
          <w:rFonts w:hint="eastAsia"/>
          <w:lang w:eastAsia="ko-KR"/>
        </w:rPr>
        <w:t xml:space="preserve">, </w:t>
      </w:r>
    </w:p>
    <w:p w14:paraId="6CD24E15" w14:textId="5C9E3206" w:rsidR="00FC31E5" w:rsidRDefault="00A331A3" w:rsidP="00BF52B8">
      <w:pPr>
        <w:jc w:val="both"/>
        <w:rPr>
          <w:lang w:eastAsia="ko-KR"/>
        </w:rPr>
      </w:pPr>
      <w:r w:rsidRPr="00A331A3">
        <w:rPr>
          <w:position w:val="-14"/>
        </w:rPr>
        <w:object w:dxaOrig="1960" w:dyaOrig="420" w14:anchorId="0B422E09">
          <v:shape id="_x0000_i1066" type="#_x0000_t75" style="width:98pt;height:21pt" o:ole="">
            <v:imagedata r:id="rId94" o:title=""/>
          </v:shape>
          <o:OLEObject Type="Embed" ProgID="Equation.DSMT4" ShapeID="_x0000_i1066" DrawAspect="Content" ObjectID="_1592790377" r:id="rId95"/>
        </w:object>
      </w:r>
      <w:r w:rsidR="00FC31E5">
        <w:t xml:space="preserve">                   </w:t>
      </w:r>
      <w:r>
        <w:t xml:space="preserve">            </w:t>
      </w:r>
      <w:r w:rsidR="001500D0">
        <w:t xml:space="preserve">                                 </w:t>
      </w:r>
      <w:r w:rsidR="003905C0">
        <w:t>(12</w:t>
      </w:r>
      <w:r w:rsidR="001500D0">
        <w:t xml:space="preserve">)                          </w:t>
      </w:r>
    </w:p>
    <w:p w14:paraId="71C78211" w14:textId="77777777" w:rsidR="000C4D8D" w:rsidRDefault="000C4D8D" w:rsidP="00BF52B8">
      <w:pPr>
        <w:jc w:val="both"/>
      </w:pPr>
    </w:p>
    <w:p w14:paraId="6C5E504F" w14:textId="2F2D43E8" w:rsidR="00BF49D0" w:rsidRDefault="00A331A3" w:rsidP="00BF52B8">
      <w:pPr>
        <w:jc w:val="both"/>
        <w:rPr>
          <w:lang w:eastAsia="ko-KR"/>
        </w:rPr>
      </w:pPr>
      <w:r>
        <w:rPr>
          <w:rFonts w:hint="eastAsia"/>
          <w:lang w:eastAsia="ko-KR"/>
        </w:rPr>
        <w:t xml:space="preserve">For </w:t>
      </w:r>
      <w:r w:rsidR="00A71094" w:rsidRPr="00D32340">
        <w:rPr>
          <w:position w:val="-28"/>
          <w:lang w:eastAsia="ko-KR"/>
        </w:rPr>
        <w:object w:dxaOrig="1480" w:dyaOrig="680" w14:anchorId="3B76713C">
          <v:shape id="_x0000_i1067" type="#_x0000_t75" style="width:74pt;height:34pt" o:ole="">
            <v:imagedata r:id="rId96" o:title=""/>
          </v:shape>
          <o:OLEObject Type="Embed" ProgID="Equation.DSMT4" ShapeID="_x0000_i1067" DrawAspect="Content" ObjectID="_1592790378" r:id="rId97"/>
        </w:object>
      </w:r>
      <w:r w:rsidR="00A71094">
        <w:rPr>
          <w:lang w:eastAsia="ko-KR"/>
        </w:rPr>
        <w:t xml:space="preserve"> and </w:t>
      </w:r>
      <w:r w:rsidR="00A71094" w:rsidRPr="00D32340">
        <w:rPr>
          <w:position w:val="-14"/>
          <w:lang w:eastAsia="ko-KR"/>
        </w:rPr>
        <w:object w:dxaOrig="1480" w:dyaOrig="400" w14:anchorId="1C959FBB">
          <v:shape id="_x0000_i1068" type="#_x0000_t75" style="width:74pt;height:20pt" o:ole="">
            <v:imagedata r:id="rId98" o:title=""/>
          </v:shape>
          <o:OLEObject Type="Embed" ProgID="Equation.DSMT4" ShapeID="_x0000_i1068" DrawAspect="Content" ObjectID="_1592790379" r:id="rId99"/>
        </w:object>
      </w:r>
      <w:r w:rsidR="00A71094">
        <w:rPr>
          <w:lang w:eastAsia="ko-KR"/>
        </w:rPr>
        <w:t>,</w:t>
      </w:r>
    </w:p>
    <w:p w14:paraId="0552A4EF" w14:textId="02E92E7D" w:rsidR="00714F40" w:rsidRDefault="00A331A3" w:rsidP="00BF52B8">
      <w:pPr>
        <w:jc w:val="both"/>
      </w:pPr>
      <w:r w:rsidRPr="00D32340">
        <w:rPr>
          <w:position w:val="-90"/>
        </w:rPr>
        <w:object w:dxaOrig="6420" w:dyaOrig="1920" w14:anchorId="79584015">
          <v:shape id="_x0000_i1069" type="#_x0000_t75" style="width:321.5pt;height:96pt" o:ole="">
            <v:imagedata r:id="rId100" o:title=""/>
          </v:shape>
          <o:OLEObject Type="Embed" ProgID="Equation.DSMT4" ShapeID="_x0000_i1069" DrawAspect="Content" ObjectID="_1592790380" r:id="rId101"/>
        </w:object>
      </w:r>
      <w:r w:rsidR="00B507D3">
        <w:t xml:space="preserve">                        (1</w:t>
      </w:r>
      <w:r w:rsidR="003905C0">
        <w:t>3</w:t>
      </w:r>
      <w:r w:rsidR="00B507D3">
        <w:t>)</w:t>
      </w:r>
    </w:p>
    <w:p w14:paraId="515882A4" w14:textId="77777777" w:rsidR="00A71094" w:rsidRDefault="00A71094" w:rsidP="00BF52B8">
      <w:pPr>
        <w:jc w:val="both"/>
      </w:pPr>
    </w:p>
    <w:p w14:paraId="4E8E147A" w14:textId="7EA24C3E" w:rsidR="00714F40" w:rsidRDefault="00081C3B" w:rsidP="00BF52B8">
      <w:pPr>
        <w:jc w:val="both"/>
      </w:pPr>
      <w:r>
        <w:rPr>
          <w:rFonts w:hint="eastAsia"/>
        </w:rPr>
        <w:t xml:space="preserve">In summary, </w:t>
      </w:r>
      <w:r>
        <w:t xml:space="preserve">we </w:t>
      </w:r>
      <w:r w:rsidR="00C57D51">
        <w:rPr>
          <w:rFonts w:hint="eastAsia"/>
        </w:rPr>
        <w:t>can reach pictorial representations</w:t>
      </w:r>
      <w:r w:rsidR="00C57D51">
        <w:t xml:space="preserve"> in Fig. 1 and Fig. 2,</w:t>
      </w:r>
      <w:r w:rsidR="00C57D51">
        <w:rPr>
          <w:rFonts w:hint="eastAsia"/>
        </w:rPr>
        <w:t xml:space="preserve"> </w:t>
      </w:r>
      <w:r>
        <w:t>incorporating all the compu</w:t>
      </w:r>
      <w:r w:rsidR="00C57D51">
        <w:t>tational reductions mostly</w:t>
      </w:r>
      <w:r>
        <w:t xml:space="preserve"> benefited from</w:t>
      </w:r>
      <w:r w:rsidR="00C57D51">
        <w:t xml:space="preserve"> all</w:t>
      </w:r>
      <w:r>
        <w:t xml:space="preserve"> the symmetries.</w:t>
      </w:r>
    </w:p>
    <w:p w14:paraId="197D169D" w14:textId="77777777" w:rsidR="00081C3B" w:rsidRPr="00C57D51" w:rsidRDefault="00081C3B" w:rsidP="00BF52B8">
      <w:pPr>
        <w:jc w:val="both"/>
      </w:pPr>
    </w:p>
    <w:p w14:paraId="65D43160" w14:textId="77777777" w:rsidR="00FF2CC8" w:rsidRDefault="00FF2CC8" w:rsidP="00FF2CC8">
      <w:pPr>
        <w:keepNext/>
        <w:jc w:val="center"/>
      </w:pPr>
      <w:r w:rsidRPr="00E60C59">
        <w:rPr>
          <w:rFonts w:hint="eastAsia"/>
          <w:noProof/>
          <w:lang w:val="en-US" w:eastAsia="ko-KR"/>
        </w:rPr>
        <w:drawing>
          <wp:inline distT="0" distB="0" distL="0" distR="0" wp14:anchorId="4876226D" wp14:editId="7713805E">
            <wp:extent cx="3632586" cy="3125337"/>
            <wp:effectExtent l="0" t="0" r="635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34674" cy="3127133"/>
                    </a:xfrm>
                    <a:prstGeom prst="rect">
                      <a:avLst/>
                    </a:prstGeom>
                    <a:noFill/>
                    <a:ln>
                      <a:noFill/>
                    </a:ln>
                  </pic:spPr>
                </pic:pic>
              </a:graphicData>
            </a:graphic>
          </wp:inline>
        </w:drawing>
      </w:r>
    </w:p>
    <w:p w14:paraId="201FF6D5" w14:textId="5D31D37C" w:rsidR="00081C3B" w:rsidRDefault="00FF2CC8" w:rsidP="00FF2CC8">
      <w:pPr>
        <w:pStyle w:val="af0"/>
      </w:pPr>
      <w:r>
        <w:t xml:space="preserve">Figure </w:t>
      </w:r>
      <w:r w:rsidR="00F46303">
        <w:fldChar w:fldCharType="begin"/>
      </w:r>
      <w:r w:rsidR="00F46303">
        <w:instrText xml:space="preserve"> SEQ Figure \* ARABIC </w:instrText>
      </w:r>
      <w:r w:rsidR="00F46303">
        <w:fldChar w:fldCharType="separate"/>
      </w:r>
      <w:r w:rsidR="00804BE3">
        <w:rPr>
          <w:noProof/>
        </w:rPr>
        <w:t>1</w:t>
      </w:r>
      <w:r w:rsidR="00F46303">
        <w:rPr>
          <w:noProof/>
        </w:rPr>
        <w:fldChar w:fldCharType="end"/>
      </w:r>
      <w:r>
        <w:t xml:space="preserve">  </w:t>
      </w:r>
      <w:r w:rsidR="009505D6">
        <w:t>The 16-point</w:t>
      </w:r>
      <w:r>
        <w:t xml:space="preserve"> DST-7 block diagram applying </w:t>
      </w:r>
      <w:r w:rsidR="009505D6">
        <w:t>33-point DFT with</w:t>
      </w:r>
      <w:r>
        <w:t xml:space="preserve"> all the existent symmetries</w:t>
      </w:r>
    </w:p>
    <w:p w14:paraId="78BAAB96" w14:textId="77777777" w:rsidR="00FF2CC8" w:rsidRDefault="00FF2CC8" w:rsidP="00FF2CC8">
      <w:pPr>
        <w:pStyle w:val="af0"/>
      </w:pPr>
    </w:p>
    <w:p w14:paraId="79A8FE6A" w14:textId="77777777" w:rsidR="00FF2CC8" w:rsidRDefault="00FF2CC8" w:rsidP="00FF2CC8">
      <w:pPr>
        <w:pStyle w:val="af0"/>
        <w:keepNext/>
      </w:pPr>
      <w:r w:rsidRPr="00EF3E1C">
        <w:rPr>
          <w:noProof/>
          <w:lang w:eastAsia="ko-KR"/>
        </w:rPr>
        <w:drawing>
          <wp:inline distT="0" distB="0" distL="0" distR="0" wp14:anchorId="44A2FEF2" wp14:editId="528ECBCA">
            <wp:extent cx="3473733" cy="3259776"/>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477115" cy="3262949"/>
                    </a:xfrm>
                    <a:prstGeom prst="rect">
                      <a:avLst/>
                    </a:prstGeom>
                    <a:noFill/>
                    <a:ln>
                      <a:noFill/>
                    </a:ln>
                  </pic:spPr>
                </pic:pic>
              </a:graphicData>
            </a:graphic>
          </wp:inline>
        </w:drawing>
      </w:r>
    </w:p>
    <w:p w14:paraId="2C558338" w14:textId="5B27CE54" w:rsidR="00FF2CC8" w:rsidRDefault="00FF2CC8" w:rsidP="00FF2CC8">
      <w:pPr>
        <w:pStyle w:val="af0"/>
      </w:pPr>
      <w:r>
        <w:t xml:space="preserve">Figure </w:t>
      </w:r>
      <w:r w:rsidR="00F46303">
        <w:fldChar w:fldCharType="begin"/>
      </w:r>
      <w:r w:rsidR="00F46303">
        <w:instrText xml:space="preserve"> SEQ Figure \* ARABIC </w:instrText>
      </w:r>
      <w:r w:rsidR="00F46303">
        <w:fldChar w:fldCharType="separate"/>
      </w:r>
      <w:r w:rsidR="00804BE3">
        <w:rPr>
          <w:noProof/>
        </w:rPr>
        <w:t>2</w:t>
      </w:r>
      <w:r w:rsidR="00F46303">
        <w:rPr>
          <w:noProof/>
        </w:rPr>
        <w:fldChar w:fldCharType="end"/>
      </w:r>
      <w:r>
        <w:t xml:space="preserve">  </w:t>
      </w:r>
      <w:r w:rsidR="002B132A">
        <w:t>The 32-point</w:t>
      </w:r>
      <w:r>
        <w:t xml:space="preserve"> DST-7 block diagram a</w:t>
      </w:r>
      <w:r w:rsidR="002B132A">
        <w:t>pplying</w:t>
      </w:r>
      <w:r>
        <w:t xml:space="preserve"> 65</w:t>
      </w:r>
      <w:r w:rsidR="002B132A">
        <w:t>-point DFT with</w:t>
      </w:r>
      <w:r>
        <w:t xml:space="preserve"> all the existent symmetries</w:t>
      </w:r>
    </w:p>
    <w:p w14:paraId="48AE664C" w14:textId="77777777" w:rsidR="00CB272E" w:rsidRDefault="00CB272E" w:rsidP="00BF52B8">
      <w:pPr>
        <w:jc w:val="both"/>
        <w:rPr>
          <w:szCs w:val="22"/>
        </w:rPr>
      </w:pPr>
    </w:p>
    <w:p w14:paraId="47D8A12F" w14:textId="50228ABF" w:rsidR="00225586" w:rsidRDefault="00225586" w:rsidP="00BF52B8">
      <w:pPr>
        <w:jc w:val="both"/>
      </w:pPr>
      <w:r>
        <w:t>In Fig. 1 and Fig. 2, Simplified 3-point DFT Type 1, Simplified 3-point DFT Type 2, Simplified 11-point DFT Type 1, and Simplified 11-point DFT Type 2 correspond to the E</w:t>
      </w:r>
      <w:r w:rsidR="006D13CA">
        <w:t>quations (</w:t>
      </w:r>
      <w:r w:rsidR="00FF71CE">
        <w:t>8</w:t>
      </w:r>
      <w:r w:rsidR="006D13CA">
        <w:t>), (1</w:t>
      </w:r>
      <w:r w:rsidR="00FF71CE">
        <w:t>0</w:t>
      </w:r>
      <w:r w:rsidR="006D13CA">
        <w:t>), (1</w:t>
      </w:r>
      <w:r w:rsidR="00FF71CE">
        <w:t>2</w:t>
      </w:r>
      <w:r w:rsidR="006D13CA">
        <w:t>), and (1</w:t>
      </w:r>
      <w:r w:rsidR="00FF71CE">
        <w:t>3</w:t>
      </w:r>
      <w:r>
        <w:t>), respectively. Similarly, Simplified 5-point DFT Type 1, Simplified 5-point DFT Type 2, Simplified 13-point DFT Type 1, and Simplified 13-point DFT Type 2 are implemented according to the E</w:t>
      </w:r>
      <w:r w:rsidR="006D13CA">
        <w:t>quations (</w:t>
      </w:r>
      <w:r w:rsidR="00FF71CE">
        <w:t>9</w:t>
      </w:r>
      <w:r w:rsidR="006D13CA">
        <w:t>), (1</w:t>
      </w:r>
      <w:r w:rsidR="00FF71CE">
        <w:t>0</w:t>
      </w:r>
      <w:r w:rsidR="006D13CA">
        <w:t>), (1</w:t>
      </w:r>
      <w:r w:rsidR="00FF71CE">
        <w:t>2</w:t>
      </w:r>
      <w:r w:rsidR="006D13CA">
        <w:t>), and (1</w:t>
      </w:r>
      <w:r w:rsidR="00FF71CE">
        <w:t>3</w:t>
      </w:r>
      <w:r>
        <w:t>), respectively.</w:t>
      </w:r>
    </w:p>
    <w:p w14:paraId="6443ABE2" w14:textId="2FADF9A5" w:rsidR="00864046" w:rsidRDefault="007B7FA1" w:rsidP="00864046">
      <w:r>
        <w:rPr>
          <w:rFonts w:hint="eastAsia"/>
        </w:rPr>
        <w:t>Practically</w:t>
      </w:r>
      <w:r w:rsidR="001D0423">
        <w:rPr>
          <w:rFonts w:hint="eastAsia"/>
        </w:rPr>
        <w:t>, the E</w:t>
      </w:r>
      <w:r>
        <w:rPr>
          <w:rFonts w:hint="eastAsia"/>
        </w:rPr>
        <w:t>quations (</w:t>
      </w:r>
      <w:r w:rsidR="00FF71CE">
        <w:t>8</w:t>
      </w:r>
      <w:r w:rsidR="001D0423">
        <w:rPr>
          <w:rFonts w:hint="eastAsia"/>
        </w:rPr>
        <w:t>),</w:t>
      </w:r>
      <w:r>
        <w:t xml:space="preserve"> (</w:t>
      </w:r>
      <w:r w:rsidR="00FF71CE">
        <w:t>9</w:t>
      </w:r>
      <w:r>
        <w:t>), (1</w:t>
      </w:r>
      <w:r w:rsidR="00FF71CE">
        <w:t>0</w:t>
      </w:r>
      <w:r w:rsidR="001D0423">
        <w:t>),</w:t>
      </w:r>
      <w:r>
        <w:t xml:space="preserve"> (1</w:t>
      </w:r>
      <w:r w:rsidR="00FF71CE">
        <w:t>2</w:t>
      </w:r>
      <w:r>
        <w:t>), and (1</w:t>
      </w:r>
      <w:r w:rsidR="00FF71CE">
        <w:t>3</w:t>
      </w:r>
      <w:r w:rsidR="001D0423">
        <w:t xml:space="preserve">) should be implemented with integer operations. To realize this, the sufficient amount of scaling needs </w:t>
      </w:r>
      <w:r w:rsidR="005E3B72">
        <w:t>to be imposed on trigonometric function</w:t>
      </w:r>
      <w:r w:rsidR="001D0423">
        <w:t xml:space="preserve"> values in </w:t>
      </w:r>
      <w:r w:rsidR="005E3B72">
        <w:t xml:space="preserve">all </w:t>
      </w:r>
      <w:r w:rsidR="001D0423">
        <w:t>the equations in order to maintain enough precisi</w:t>
      </w:r>
      <w:r w:rsidR="005E3B72">
        <w:t xml:space="preserve">on. </w:t>
      </w:r>
      <w:r w:rsidR="00A71094">
        <w:t>For instance</w:t>
      </w:r>
      <w:r w:rsidR="001D0423">
        <w:t>, the E</w:t>
      </w:r>
      <w:r w:rsidR="00867C74">
        <w:t>quation (12</w:t>
      </w:r>
      <w:r w:rsidR="001D0423">
        <w:t>) turns into the following:</w:t>
      </w:r>
    </w:p>
    <w:p w14:paraId="04BE8934" w14:textId="77777777" w:rsidR="002223B8" w:rsidRDefault="002223B8" w:rsidP="00864046">
      <w:pPr>
        <w:rPr>
          <w:rFonts w:eastAsia="맑은 고딕"/>
          <w:lang w:eastAsia="ko-KR"/>
        </w:rPr>
      </w:pPr>
    </w:p>
    <w:p w14:paraId="18C8609E" w14:textId="51744E1A" w:rsidR="002223B8" w:rsidRPr="001F1CF1" w:rsidRDefault="001F1CF1" w:rsidP="002223B8">
      <w:pPr>
        <w:rPr>
          <w:rFonts w:eastAsia="맑은 고딕"/>
          <w:lang w:eastAsia="ko-KR"/>
        </w:rPr>
      </w:pPr>
      <w:r w:rsidRPr="00C11CFD">
        <w:rPr>
          <w:position w:val="-34"/>
        </w:rPr>
        <w:object w:dxaOrig="4540" w:dyaOrig="800" w14:anchorId="6F8A2AF4">
          <v:shape id="_x0000_i1070" type="#_x0000_t75" style="width:227pt;height:40pt" o:ole="">
            <v:imagedata r:id="rId104" o:title=""/>
          </v:shape>
          <o:OLEObject Type="Embed" ProgID="Equation.DSMT4" ShapeID="_x0000_i1070" DrawAspect="Content" ObjectID="_1592790381" r:id="rId105"/>
        </w:object>
      </w:r>
      <w:r>
        <w:t>,</w:t>
      </w:r>
      <w:r w:rsidRPr="009E7306">
        <w:rPr>
          <w:position w:val="-36"/>
        </w:rPr>
        <w:object w:dxaOrig="4840" w:dyaOrig="840" w14:anchorId="07C7D879">
          <v:shape id="_x0000_i1071" type="#_x0000_t75" style="width:242pt;height:42.5pt" o:ole="">
            <v:imagedata r:id="rId106" o:title=""/>
          </v:shape>
          <o:OLEObject Type="Embed" ProgID="Equation.DSMT4" ShapeID="_x0000_i1071" DrawAspect="Content" ObjectID="_1592790382" r:id="rId107"/>
        </w:object>
      </w:r>
      <w:r w:rsidR="002223B8">
        <w:t xml:space="preserve">          </w:t>
      </w:r>
      <w:r>
        <w:t xml:space="preserve">                           </w:t>
      </w:r>
      <w:r w:rsidR="002223B8">
        <w:t>(19)</w:t>
      </w:r>
    </w:p>
    <w:p w14:paraId="1CA245EB" w14:textId="77777777" w:rsidR="002223B8" w:rsidRDefault="002223B8" w:rsidP="00864046"/>
    <w:p w14:paraId="2896F147" w14:textId="1AD32D16" w:rsidR="002E2041" w:rsidRPr="009479D7" w:rsidRDefault="002E2041" w:rsidP="00864046">
      <w:r>
        <w:t xml:space="preserve">The </w:t>
      </w:r>
      <w:r w:rsidRPr="00511E11">
        <w:rPr>
          <w:position w:val="-4"/>
        </w:rPr>
        <w:object w:dxaOrig="240" w:dyaOrig="260" w14:anchorId="0805B011">
          <v:shape id="_x0000_i1072" type="#_x0000_t75" style="width:12pt;height:13pt" o:ole="">
            <v:imagedata r:id="rId108" o:title=""/>
          </v:shape>
          <o:OLEObject Type="Embed" ProgID="Equation.DSMT4" ShapeID="_x0000_i1072" DrawAspect="Content" ObjectID="_1592790383" r:id="rId109"/>
        </w:object>
      </w:r>
      <w:r>
        <w:t xml:space="preserve"> should be a scaling factor to make cosine and sine values sufficiently large. If </w:t>
      </w:r>
      <w:r w:rsidRPr="00511E11">
        <w:rPr>
          <w:position w:val="-4"/>
        </w:rPr>
        <w:object w:dxaOrig="240" w:dyaOrig="260" w14:anchorId="5D404155">
          <v:shape id="_x0000_i1073" type="#_x0000_t75" style="width:12pt;height:13pt" o:ole="">
            <v:imagedata r:id="rId110" o:title=""/>
          </v:shape>
          <o:OLEObject Type="Embed" ProgID="Equation.DSMT4" ShapeID="_x0000_i1073" DrawAspect="Content" ObjectID="_1592790384" r:id="rId111"/>
        </w:object>
      </w:r>
      <w:r>
        <w:t xml:space="preserve"> is a power of 2, </w:t>
      </w:r>
      <w:r w:rsidRPr="00511E11">
        <w:rPr>
          <w:position w:val="-10"/>
        </w:rPr>
        <w:object w:dxaOrig="400" w:dyaOrig="340" w14:anchorId="05174CD3">
          <v:shape id="_x0000_i1074" type="#_x0000_t75" style="width:20pt;height:17pt" o:ole="">
            <v:imagedata r:id="rId112" o:title=""/>
          </v:shape>
          <o:OLEObject Type="Embed" ProgID="Equation.DSMT4" ShapeID="_x0000_i1074" DrawAspect="Content" ObjectID="_1592790385" r:id="rId113"/>
        </w:object>
      </w:r>
      <w:r>
        <w:t xml:space="preserve"> can be implemented with only right shift.</w:t>
      </w:r>
    </w:p>
    <w:p w14:paraId="501EF38B" w14:textId="0F9BCB29" w:rsidR="002A7FC0" w:rsidRDefault="002A7FC0" w:rsidP="002A7FC0">
      <w:pPr>
        <w:pStyle w:val="2"/>
      </w:pPr>
      <w:r>
        <w:rPr>
          <w:rFonts w:hint="eastAsia"/>
        </w:rPr>
        <w:t>AMT index coding optimization</w:t>
      </w:r>
    </w:p>
    <w:p w14:paraId="19BA6288" w14:textId="1766BB8B" w:rsidR="00C53515" w:rsidRDefault="00D802F5" w:rsidP="00BF52B8">
      <w:pPr>
        <w:jc w:val="both"/>
      </w:pPr>
      <w:r>
        <w:t>T</w:t>
      </w:r>
      <w:r w:rsidR="00C53515">
        <w:rPr>
          <w:rFonts w:hint="eastAsia"/>
        </w:rPr>
        <w:t>he following three modifications</w:t>
      </w:r>
      <w:r>
        <w:t xml:space="preserve"> are incorporated</w:t>
      </w:r>
      <w:r>
        <w:rPr>
          <w:rFonts w:hint="eastAsia"/>
        </w:rPr>
        <w:t xml:space="preserve"> </w:t>
      </w:r>
      <w:r w:rsidR="006D5EEA">
        <w:t>on</w:t>
      </w:r>
      <w:r>
        <w:rPr>
          <w:rFonts w:hint="eastAsia"/>
        </w:rPr>
        <w:t xml:space="preserve"> </w:t>
      </w:r>
      <w:r w:rsidR="00C53515">
        <w:rPr>
          <w:rFonts w:hint="eastAsia"/>
        </w:rPr>
        <w:t>AMT</w:t>
      </w:r>
      <w:r w:rsidR="00C53515">
        <w:t xml:space="preserve"> index coding:</w:t>
      </w:r>
    </w:p>
    <w:p w14:paraId="04D0388C" w14:textId="77777777" w:rsidR="00C53515" w:rsidRDefault="00C53515" w:rsidP="00BF52B8">
      <w:pPr>
        <w:jc w:val="both"/>
      </w:pPr>
    </w:p>
    <w:p w14:paraId="409BD04B" w14:textId="03478307" w:rsidR="00C53515" w:rsidRDefault="00C53515" w:rsidP="00BF52B8">
      <w:pPr>
        <w:jc w:val="both"/>
      </w:pPr>
      <w:r>
        <w:t xml:space="preserve">1) </w:t>
      </w:r>
      <w:r w:rsidR="00D802F5">
        <w:t>A</w:t>
      </w:r>
      <w:r>
        <w:t>ll intra-prediction modes</w:t>
      </w:r>
      <w:r w:rsidR="00D802F5">
        <w:t xml:space="preserve"> are classified</w:t>
      </w:r>
      <w:r>
        <w:t xml:space="preserve"> into </w:t>
      </w:r>
      <w:r w:rsidR="00D802F5">
        <w:t>four classes, i.e. Planar, DC, Horizontal, and V</w:t>
      </w:r>
      <w:r>
        <w:t>ertical, eac</w:t>
      </w:r>
      <w:r w:rsidR="008A7CE6">
        <w:t>h of which is mapped to 0, 1, [2, 34], and [35, 66</w:t>
      </w:r>
      <w:r>
        <w:t>], respectively.</w:t>
      </w:r>
      <w:r>
        <w:rPr>
          <w:rFonts w:hint="eastAsia"/>
        </w:rPr>
        <w:t xml:space="preserve"> </w:t>
      </w:r>
      <w:r w:rsidR="00D802F5">
        <w:t>For Horizontal</w:t>
      </w:r>
      <w:r>
        <w:t xml:space="preserve"> class, indices 1 and 2 </w:t>
      </w:r>
      <w:r>
        <w:lastRenderedPageBreak/>
        <w:t>are exchanged before encoding and after decoding.</w:t>
      </w:r>
      <w:r w:rsidR="00D802F5">
        <w:t xml:space="preserve"> In other words, the coded value 1 (2) indicate index 2 (1) for Horizontal class.</w:t>
      </w:r>
    </w:p>
    <w:p w14:paraId="383A2AD0" w14:textId="007F7F86" w:rsidR="008A7CE6" w:rsidRDefault="00D802F5" w:rsidP="00BF52B8">
      <w:pPr>
        <w:jc w:val="both"/>
      </w:pPr>
      <w:r>
        <w:t>2) T</w:t>
      </w:r>
      <w:r w:rsidR="00100315">
        <w:t>runcated unary bina</w:t>
      </w:r>
      <w:r w:rsidR="008A7CE6">
        <w:t xml:space="preserve">rization </w:t>
      </w:r>
      <w:r>
        <w:t>is used instead</w:t>
      </w:r>
      <w:r w:rsidR="008A7CE6">
        <w:t>. Up to 3 bins are coded for one index, each of which has its own context.</w:t>
      </w:r>
    </w:p>
    <w:p w14:paraId="6D90D841" w14:textId="325DAAF0" w:rsidR="008A7CE6" w:rsidRPr="002A7FC0" w:rsidRDefault="008A7CE6" w:rsidP="00BF52B8">
      <w:pPr>
        <w:jc w:val="both"/>
        <w:rPr>
          <w:rFonts w:eastAsia="맑은 고딕"/>
          <w:szCs w:val="22"/>
          <w:lang w:eastAsia="ko-KR"/>
        </w:rPr>
      </w:pPr>
      <w:r>
        <w:t xml:space="preserve">3) </w:t>
      </w:r>
      <w:r w:rsidR="00D802F5">
        <w:t>D</w:t>
      </w:r>
      <w:r>
        <w:t>ifferent contex</w:t>
      </w:r>
      <w:r w:rsidR="00D802F5">
        <w:t>t sets for AMT index coding are</w:t>
      </w:r>
      <w:r>
        <w:t xml:space="preserve"> assigned for the four classes.</w:t>
      </w:r>
    </w:p>
    <w:p w14:paraId="42CF6C4E" w14:textId="77777777" w:rsidR="00FF2CC8" w:rsidRPr="00EB7692" w:rsidRDefault="00FF2CC8" w:rsidP="00BF52B8">
      <w:pPr>
        <w:jc w:val="both"/>
        <w:rPr>
          <w:szCs w:val="22"/>
        </w:rPr>
      </w:pPr>
    </w:p>
    <w:p w14:paraId="7F7D84FC" w14:textId="3CFC9C66" w:rsidR="00B32858" w:rsidRDefault="00247648" w:rsidP="00BF52B8">
      <w:pPr>
        <w:pStyle w:val="1"/>
        <w:jc w:val="both"/>
      </w:pPr>
      <w:bookmarkStart w:id="5" w:name="_Toc504414405"/>
      <w:bookmarkStart w:id="6" w:name="_Toc504414582"/>
      <w:bookmarkStart w:id="7" w:name="_Toc504419890"/>
      <w:bookmarkStart w:id="8" w:name="_Toc504420041"/>
      <w:bookmarkStart w:id="9" w:name="_Toc504422367"/>
      <w:bookmarkStart w:id="10" w:name="_Toc504486622"/>
      <w:bookmarkStart w:id="11" w:name="_Toc504414262"/>
      <w:bookmarkStart w:id="12" w:name="_Toc504414406"/>
      <w:bookmarkStart w:id="13" w:name="_Toc504414583"/>
      <w:bookmarkStart w:id="14" w:name="_Toc504419891"/>
      <w:bookmarkStart w:id="15" w:name="_Toc504420042"/>
      <w:bookmarkStart w:id="16" w:name="_Toc504422368"/>
      <w:bookmarkStart w:id="17" w:name="_Toc504486623"/>
      <w:bookmarkEnd w:id="5"/>
      <w:bookmarkEnd w:id="6"/>
      <w:bookmarkEnd w:id="7"/>
      <w:bookmarkEnd w:id="8"/>
      <w:bookmarkEnd w:id="9"/>
      <w:bookmarkEnd w:id="10"/>
      <w:bookmarkEnd w:id="11"/>
      <w:bookmarkEnd w:id="12"/>
      <w:bookmarkEnd w:id="13"/>
      <w:bookmarkEnd w:id="14"/>
      <w:bookmarkEnd w:id="15"/>
      <w:bookmarkEnd w:id="16"/>
      <w:bookmarkEnd w:id="17"/>
      <w:r>
        <w:t>Experimental results</w:t>
      </w:r>
    </w:p>
    <w:p w14:paraId="54B72ECD" w14:textId="394A157B" w:rsidR="00A53800" w:rsidRPr="00A53800" w:rsidRDefault="00A53800" w:rsidP="00A53800">
      <w:pPr>
        <w:rPr>
          <w:rFonts w:eastAsia="맑은 고딕"/>
          <w:lang w:eastAsia="ko-KR"/>
        </w:rPr>
      </w:pPr>
      <w:r>
        <w:rPr>
          <w:rFonts w:eastAsia="맑은 고딕" w:hint="eastAsia"/>
          <w:lang w:eastAsia="ko-KR"/>
        </w:rPr>
        <w:t xml:space="preserve">The proposed method has </w:t>
      </w:r>
      <w:r w:rsidR="00361940">
        <w:rPr>
          <w:rFonts w:eastAsia="맑은 고딕" w:hint="eastAsia"/>
          <w:lang w:eastAsia="ko-KR"/>
        </w:rPr>
        <w:t>been implemented based on BMS1.1</w:t>
      </w:r>
      <w:r>
        <w:rPr>
          <w:rFonts w:eastAsia="맑은 고딕" w:hint="eastAsia"/>
          <w:lang w:eastAsia="ko-KR"/>
        </w:rPr>
        <w:t xml:space="preserve"> reference software and experimentally evaluated both for VTM and BMS test according to common test conditions defined in JVET-J1010</w:t>
      </w:r>
      <w:r w:rsidR="00B21140">
        <w:rPr>
          <w:rFonts w:eastAsia="맑은 고딕"/>
          <w:lang w:eastAsia="ko-KR"/>
        </w:rPr>
        <w:t xml:space="preserve"> </w:t>
      </w:r>
      <w:r>
        <w:rPr>
          <w:rFonts w:eastAsia="맑은 고딕" w:hint="eastAsia"/>
          <w:lang w:eastAsia="ko-KR"/>
        </w:rPr>
        <w:t>[2]</w:t>
      </w:r>
      <w:r w:rsidR="00B21140">
        <w:rPr>
          <w:rFonts w:eastAsia="맑은 고딕"/>
          <w:lang w:eastAsia="ko-KR"/>
        </w:rPr>
        <w:t xml:space="preserve"> and Core Expe</w:t>
      </w:r>
      <w:r w:rsidR="00361940">
        <w:rPr>
          <w:rFonts w:eastAsia="맑은 고딕"/>
          <w:lang w:eastAsia="ko-KR"/>
        </w:rPr>
        <w:t>riment description in JVET-J1026 [3].</w:t>
      </w:r>
    </w:p>
    <w:p w14:paraId="0FDC1CAB" w14:textId="78D0C29F" w:rsidR="00D11540" w:rsidRDefault="002A67CA" w:rsidP="00BF52B8">
      <w:pPr>
        <w:pStyle w:val="2"/>
        <w:jc w:val="both"/>
        <w:rPr>
          <w:rFonts w:eastAsia="맑은 고딕"/>
          <w:lang w:eastAsia="ko-KR"/>
        </w:rPr>
      </w:pPr>
      <w:r>
        <w:t>VTM-based results</w:t>
      </w:r>
    </w:p>
    <w:p w14:paraId="050F5335" w14:textId="782FBFAB" w:rsidR="004F786B" w:rsidRDefault="007341B0" w:rsidP="00D12277">
      <w:pPr>
        <w:jc w:val="both"/>
      </w:pPr>
      <w:r>
        <w:t xml:space="preserve">Comparing the results of 3.1.1 and 3.1.2, </w:t>
      </w:r>
      <w:r w:rsidR="006D5EEA">
        <w:t xml:space="preserve">It is </w:t>
      </w:r>
      <w:r>
        <w:t>figure</w:t>
      </w:r>
      <w:r w:rsidR="006D5EEA">
        <w:t>d</w:t>
      </w:r>
      <w:r>
        <w:t xml:space="preserve"> out that, 1) the coding gain</w:t>
      </w:r>
      <w:r w:rsidR="006D0566">
        <w:t xml:space="preserve"> is</w:t>
      </w:r>
      <w:r>
        <w:t xml:space="preserve"> decreased by 0.15% due to the proposed simplifications, </w:t>
      </w:r>
      <w:r w:rsidR="00BE6380">
        <w:t>2) t</w:t>
      </w:r>
      <w:r>
        <w:t>he simulation times are decreased by 9% (AI), 26%</w:t>
      </w:r>
      <w:r w:rsidR="007E48B1">
        <w:t xml:space="preserve"> (RA), and 31% (LD) in encoding,</w:t>
      </w:r>
      <w:r>
        <w:t xml:space="preserve"> and 17% (AI), 8% (RA), </w:t>
      </w:r>
      <w:r w:rsidR="007E48B1">
        <w:t>and 9% (LD) in decoding</w:t>
      </w:r>
      <w:r>
        <w:t>.</w:t>
      </w:r>
    </w:p>
    <w:p w14:paraId="1DDF1379" w14:textId="45CA5422" w:rsidR="004F786B" w:rsidRPr="00593B2F" w:rsidRDefault="004F786B" w:rsidP="004F786B">
      <w:pPr>
        <w:pStyle w:val="3"/>
        <w:rPr>
          <w:rFonts w:eastAsia="맑은 고딕"/>
          <w:lang w:eastAsia="ko-KR"/>
        </w:rPr>
      </w:pPr>
      <w:r w:rsidRPr="00593B2F">
        <w:rPr>
          <w:rFonts w:eastAsia="맑은 고딕"/>
          <w:color w:val="000000"/>
        </w:rPr>
        <w:t>BMS + the proposed AMT + disabling JEM tools</w:t>
      </w:r>
    </w:p>
    <w:p w14:paraId="363EAE67" w14:textId="113009E9" w:rsidR="004F786B" w:rsidRPr="004F786B" w:rsidRDefault="004F786B" w:rsidP="00D12277">
      <w:pPr>
        <w:jc w:val="both"/>
      </w:pPr>
      <w:r w:rsidRPr="004F786B">
        <w:t xml:space="preserve">- Anchor: </w:t>
      </w:r>
      <w:r w:rsidRPr="004F786B">
        <w:rPr>
          <w:rFonts w:eastAsia="맑은 고딕"/>
          <w:color w:val="000000"/>
        </w:rPr>
        <w:t>BMS + disabling JEM tools</w:t>
      </w:r>
    </w:p>
    <w:p w14:paraId="0E170AD6" w14:textId="77B911A7" w:rsidR="00D12277" w:rsidRPr="0056716E" w:rsidRDefault="0098149A" w:rsidP="004F786B">
      <w:pPr>
        <w:rPr>
          <w:rFonts w:eastAsia="맑은 고딕"/>
          <w:b/>
          <w:bCs/>
          <w:lang w:val="en-US" w:eastAsia="ko-KR"/>
        </w:rPr>
      </w:pPr>
      <w:r w:rsidRPr="0098149A">
        <w:rPr>
          <w:noProof/>
          <w:lang w:val="en-US" w:eastAsia="ko-KR"/>
        </w:rPr>
        <w:drawing>
          <wp:inline distT="0" distB="0" distL="0" distR="0" wp14:anchorId="7B9E1717" wp14:editId="1ECB2B8B">
            <wp:extent cx="5943600" cy="1619778"/>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DDAFF1A" w14:textId="7DB4D8A1" w:rsidR="004F786B" w:rsidRPr="004F786B" w:rsidRDefault="004F786B" w:rsidP="004F786B">
      <w:pPr>
        <w:pStyle w:val="3"/>
        <w:rPr>
          <w:rFonts w:eastAsia="맑은 고딕"/>
          <w:lang w:eastAsia="ko-KR"/>
        </w:rPr>
      </w:pPr>
      <w:r w:rsidRPr="004F786B">
        <w:rPr>
          <w:rFonts w:eastAsia="맑은 고딕"/>
          <w:color w:val="000000"/>
          <w:szCs w:val="20"/>
        </w:rPr>
        <w:t>BMS + BMS AMT + disabling JEM tools</w:t>
      </w:r>
    </w:p>
    <w:p w14:paraId="6060E565" w14:textId="788E824B" w:rsidR="00DC4BAE" w:rsidRDefault="004F786B" w:rsidP="004F786B">
      <w:pPr>
        <w:rPr>
          <w:rFonts w:eastAsia="맑은 고딕"/>
          <w:color w:val="000000"/>
        </w:rPr>
      </w:pPr>
      <w:r w:rsidRPr="004F786B">
        <w:t xml:space="preserve">- Anchor: </w:t>
      </w:r>
      <w:r w:rsidRPr="004F786B">
        <w:rPr>
          <w:rFonts w:eastAsia="맑은 고딕"/>
          <w:color w:val="000000"/>
        </w:rPr>
        <w:t>BMS + disabling JEM tools</w:t>
      </w:r>
    </w:p>
    <w:p w14:paraId="1ABEE96D" w14:textId="515C1D79" w:rsidR="004F786B" w:rsidRDefault="00287B0C" w:rsidP="004F786B">
      <w:pPr>
        <w:rPr>
          <w:rFonts w:eastAsia="맑은 고딕"/>
          <w:color w:val="000000"/>
        </w:rPr>
      </w:pPr>
      <w:r w:rsidRPr="00287B0C">
        <w:rPr>
          <w:noProof/>
          <w:lang w:val="en-US" w:eastAsia="ko-KR"/>
        </w:rPr>
        <w:drawing>
          <wp:inline distT="0" distB="0" distL="0" distR="0" wp14:anchorId="3C79867B" wp14:editId="215A19A2">
            <wp:extent cx="5943600" cy="1619778"/>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5F5449BA" w14:textId="536E1CCC" w:rsidR="004F786B" w:rsidRDefault="004F786B" w:rsidP="004F786B">
      <w:pPr>
        <w:pStyle w:val="3"/>
        <w:rPr>
          <w:rFonts w:eastAsia="맑은 고딕"/>
          <w:lang w:eastAsia="ko-KR"/>
        </w:rPr>
      </w:pPr>
      <w:r>
        <w:t>BMS + the proposed AMT</w:t>
      </w:r>
      <w:r w:rsidRPr="00E158DF">
        <w:t xml:space="preserve"> + disabling JEM tools except secondary transform</w:t>
      </w:r>
    </w:p>
    <w:p w14:paraId="290DCB26" w14:textId="4ADD1959" w:rsidR="004F786B" w:rsidRPr="004F786B" w:rsidRDefault="00286DFE" w:rsidP="004F786B">
      <w:pPr>
        <w:rPr>
          <w:rFonts w:eastAsia="맑은 고딕"/>
          <w:color w:val="000000"/>
        </w:rPr>
      </w:pPr>
      <w:r w:rsidRPr="004F786B">
        <w:t xml:space="preserve">- </w:t>
      </w:r>
      <w:r>
        <w:t>Anchor: BMS</w:t>
      </w:r>
      <w:r w:rsidRPr="00E158DF">
        <w:t xml:space="preserve"> + disabling JEM tools except secondary transform</w:t>
      </w:r>
    </w:p>
    <w:p w14:paraId="3FF239B1" w14:textId="6927AB99" w:rsidR="004F786B" w:rsidRDefault="009451D6" w:rsidP="004F786B">
      <w:pPr>
        <w:rPr>
          <w:rFonts w:eastAsia="맑은 고딕"/>
          <w:color w:val="000000"/>
        </w:rPr>
      </w:pPr>
      <w:r w:rsidRPr="009451D6">
        <w:rPr>
          <w:noProof/>
          <w:lang w:val="en-US" w:eastAsia="ko-KR"/>
        </w:rPr>
        <w:lastRenderedPageBreak/>
        <w:drawing>
          <wp:inline distT="0" distB="0" distL="0" distR="0" wp14:anchorId="022B7F6A" wp14:editId="70208B86">
            <wp:extent cx="5943600" cy="1619778"/>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1372E66" w14:textId="77777777" w:rsidR="004F786B" w:rsidRPr="004F786B" w:rsidRDefault="004F786B" w:rsidP="004F786B">
      <w:pPr>
        <w:rPr>
          <w:rFonts w:eastAsia="맑은 고딕"/>
          <w:lang w:eastAsia="ko-KR"/>
        </w:rPr>
      </w:pPr>
    </w:p>
    <w:p w14:paraId="579FAA72" w14:textId="741E9511" w:rsidR="00D11540" w:rsidRDefault="00FF3391" w:rsidP="00BF52B8">
      <w:pPr>
        <w:pStyle w:val="2"/>
        <w:jc w:val="both"/>
      </w:pPr>
      <w:r>
        <w:t>BMS-based results</w:t>
      </w:r>
    </w:p>
    <w:p w14:paraId="6F0CD05F" w14:textId="12048C5E" w:rsidR="001679BB" w:rsidRDefault="003C77E9" w:rsidP="005C7AB0">
      <w:pPr>
        <w:pStyle w:val="3"/>
        <w:rPr>
          <w:rFonts w:eastAsia="맑은 고딕"/>
          <w:lang w:eastAsia="ko-KR"/>
        </w:rPr>
      </w:pPr>
      <w:r>
        <w:t>BMS + the proposed AMT</w:t>
      </w:r>
    </w:p>
    <w:p w14:paraId="1BD6FDEA" w14:textId="0AA9FF4A" w:rsidR="00B453BC" w:rsidRDefault="00A530B3" w:rsidP="00DC4BAE">
      <w:pPr>
        <w:rPr>
          <w:rFonts w:eastAsia="맑은 고딕"/>
          <w:lang w:eastAsia="ko-KR"/>
        </w:rPr>
      </w:pPr>
      <w:r w:rsidRPr="004F786B">
        <w:t xml:space="preserve">- Anchor: </w:t>
      </w:r>
      <w:r>
        <w:rPr>
          <w:rFonts w:eastAsia="맑은 고딕"/>
          <w:color w:val="000000"/>
        </w:rPr>
        <w:t>BMS</w:t>
      </w:r>
    </w:p>
    <w:p w14:paraId="4C17D7B6" w14:textId="1E0850B8" w:rsidR="00D12277" w:rsidRDefault="003F6B8A" w:rsidP="00DC4BAE">
      <w:pPr>
        <w:rPr>
          <w:rFonts w:eastAsia="맑은 고딕"/>
          <w:lang w:eastAsia="ko-KR"/>
        </w:rPr>
      </w:pPr>
      <w:r w:rsidRPr="003F6B8A">
        <w:rPr>
          <w:noProof/>
          <w:lang w:val="en-US" w:eastAsia="ko-KR"/>
        </w:rPr>
        <w:drawing>
          <wp:inline distT="0" distB="0" distL="0" distR="0" wp14:anchorId="2C811CC5" wp14:editId="448D56CC">
            <wp:extent cx="5943600" cy="1619778"/>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23DE1D1D" w14:textId="63EB3C3B" w:rsidR="00CA67E9" w:rsidRDefault="00CA67E9" w:rsidP="00CA67E9">
      <w:pPr>
        <w:pStyle w:val="3"/>
        <w:rPr>
          <w:rFonts w:eastAsia="맑은 고딕"/>
          <w:lang w:eastAsia="ko-KR"/>
        </w:rPr>
      </w:pPr>
      <w:r>
        <w:t>BMS + the proposed AMT</w:t>
      </w:r>
      <w:r w:rsidRPr="00F511FA">
        <w:t xml:space="preserve"> + disabling secondary transform</w:t>
      </w:r>
    </w:p>
    <w:p w14:paraId="1F33E51A" w14:textId="766FFD4B" w:rsidR="00CA67E9" w:rsidRDefault="00451540" w:rsidP="00DC4BAE">
      <w:pPr>
        <w:rPr>
          <w:rFonts w:eastAsia="맑은 고딕"/>
          <w:lang w:eastAsia="ko-KR"/>
        </w:rPr>
      </w:pPr>
      <w:r w:rsidRPr="004F786B">
        <w:t xml:space="preserve">- Anchor: </w:t>
      </w:r>
      <w:r>
        <w:t>BMS</w:t>
      </w:r>
      <w:r w:rsidRPr="00070D82">
        <w:t xml:space="preserve"> + disabling secondary transform</w:t>
      </w:r>
    </w:p>
    <w:p w14:paraId="2A04EB43" w14:textId="38298DD3" w:rsidR="00451540" w:rsidRDefault="00891C57" w:rsidP="00DC4BAE">
      <w:pPr>
        <w:rPr>
          <w:rFonts w:eastAsia="맑은 고딕"/>
          <w:lang w:eastAsia="ko-KR"/>
        </w:rPr>
      </w:pPr>
      <w:r w:rsidRPr="00891C57">
        <w:rPr>
          <w:noProof/>
          <w:lang w:val="en-US" w:eastAsia="ko-KR"/>
        </w:rPr>
        <w:drawing>
          <wp:inline distT="0" distB="0" distL="0" distR="0" wp14:anchorId="3F37A1C2" wp14:editId="50EA1FD1">
            <wp:extent cx="5943600" cy="1619778"/>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9C23E9C" w14:textId="77777777" w:rsidR="00451540" w:rsidRDefault="00451540" w:rsidP="00DC4BAE">
      <w:pPr>
        <w:rPr>
          <w:rFonts w:eastAsia="맑은 고딕"/>
          <w:lang w:eastAsia="ko-KR"/>
        </w:rPr>
      </w:pPr>
    </w:p>
    <w:p w14:paraId="0559990D" w14:textId="3B474E65" w:rsidR="00B033C6" w:rsidRDefault="00B033C6" w:rsidP="00B033C6">
      <w:pPr>
        <w:pStyle w:val="2"/>
        <w:jc w:val="both"/>
      </w:pPr>
      <w:r>
        <w:t>Results on Low QP condition</w:t>
      </w:r>
    </w:p>
    <w:p w14:paraId="6E70E529" w14:textId="1AE2C51D" w:rsidR="00B033C6" w:rsidRDefault="00463AA6" w:rsidP="00DC4BAE">
      <w:pPr>
        <w:rPr>
          <w:rFonts w:eastAsia="맑은 고딕"/>
          <w:lang w:eastAsia="ko-KR"/>
        </w:rPr>
      </w:pPr>
      <w:r>
        <w:rPr>
          <w:rFonts w:eastAsia="맑은 고딕" w:hint="eastAsia"/>
          <w:lang w:eastAsia="ko-KR"/>
        </w:rPr>
        <w:t xml:space="preserve">Comparing the results of 2.3.1 and 2.3.2, </w:t>
      </w:r>
      <w:r w:rsidR="00181AED">
        <w:rPr>
          <w:rFonts w:eastAsia="맑은 고딕"/>
          <w:lang w:eastAsia="ko-KR"/>
        </w:rPr>
        <w:t xml:space="preserve">it is observed that </w:t>
      </w:r>
      <w:r>
        <w:rPr>
          <w:rFonts w:eastAsia="맑은 고딕" w:hint="eastAsia"/>
          <w:lang w:eastAsia="ko-KR"/>
        </w:rPr>
        <w:t xml:space="preserve">the performance difference between the proposed AMT and BMS AMT on Low QP condition is </w:t>
      </w:r>
      <w:r>
        <w:rPr>
          <w:rFonts w:eastAsia="맑은 고딕"/>
          <w:lang w:eastAsia="ko-KR"/>
        </w:rPr>
        <w:t>similar</w:t>
      </w:r>
      <w:r>
        <w:rPr>
          <w:rFonts w:eastAsia="맑은 고딕" w:hint="eastAsia"/>
          <w:lang w:eastAsia="ko-KR"/>
        </w:rPr>
        <w:t xml:space="preserve"> </w:t>
      </w:r>
      <w:r>
        <w:rPr>
          <w:rFonts w:eastAsia="맑은 고딕"/>
          <w:lang w:eastAsia="ko-KR"/>
        </w:rPr>
        <w:t>with that on normal QP condition.</w:t>
      </w:r>
    </w:p>
    <w:p w14:paraId="5C946A77" w14:textId="14C271B2" w:rsidR="00631BD1" w:rsidRDefault="00631BD1" w:rsidP="00631BD1">
      <w:pPr>
        <w:pStyle w:val="3"/>
        <w:rPr>
          <w:rFonts w:eastAsia="맑은 고딕"/>
          <w:lang w:eastAsia="ko-KR"/>
        </w:rPr>
      </w:pPr>
      <w:r>
        <w:t>BMS + the proposed AMT</w:t>
      </w:r>
      <w:r w:rsidRPr="00CE5ECE">
        <w:t xml:space="preserve"> + disabling JEM tools</w:t>
      </w:r>
    </w:p>
    <w:p w14:paraId="5C7A5825" w14:textId="21751BCE" w:rsidR="00631BD1" w:rsidRDefault="00BD60F9" w:rsidP="00DC4BAE">
      <w:pPr>
        <w:rPr>
          <w:rFonts w:eastAsia="맑은 고딕"/>
          <w:lang w:eastAsia="ko-KR"/>
        </w:rPr>
      </w:pPr>
      <w:r w:rsidRPr="004F786B">
        <w:t xml:space="preserve">- Anchor: </w:t>
      </w:r>
      <w:r>
        <w:t xml:space="preserve">BMS </w:t>
      </w:r>
      <w:r w:rsidRPr="00CE5ECE">
        <w:t>+ disabling JEM tools</w:t>
      </w:r>
    </w:p>
    <w:p w14:paraId="577C0938" w14:textId="070C8522" w:rsidR="00631BD1" w:rsidRDefault="008E7C3F" w:rsidP="00DC4BAE">
      <w:pPr>
        <w:rPr>
          <w:rFonts w:eastAsia="맑은 고딕"/>
          <w:lang w:eastAsia="ko-KR"/>
        </w:rPr>
      </w:pPr>
      <w:r w:rsidRPr="008E7C3F">
        <w:rPr>
          <w:noProof/>
          <w:lang w:val="en-US" w:eastAsia="ko-KR"/>
        </w:rPr>
        <w:lastRenderedPageBreak/>
        <w:drawing>
          <wp:inline distT="0" distB="0" distL="0" distR="0" wp14:anchorId="3FE5BDAD" wp14:editId="7FABF230">
            <wp:extent cx="5943600" cy="1619778"/>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5011AD84" w14:textId="328EDE93" w:rsidR="00891B46" w:rsidRDefault="00891B46" w:rsidP="00891B46">
      <w:pPr>
        <w:pStyle w:val="3"/>
        <w:rPr>
          <w:rFonts w:eastAsia="맑은 고딕"/>
          <w:lang w:eastAsia="ko-KR"/>
        </w:rPr>
      </w:pPr>
      <w:r>
        <w:t>BMS + BMS AMT</w:t>
      </w:r>
      <w:r w:rsidRPr="00CE5ECE">
        <w:t xml:space="preserve"> + disabling JEM tools</w:t>
      </w:r>
    </w:p>
    <w:p w14:paraId="53E29B6F" w14:textId="3F31CD38" w:rsidR="00941073" w:rsidRDefault="000719DB" w:rsidP="00DC4BAE">
      <w:pPr>
        <w:rPr>
          <w:rFonts w:eastAsia="맑은 고딕"/>
          <w:lang w:eastAsia="ko-KR"/>
        </w:rPr>
      </w:pPr>
      <w:r w:rsidRPr="004F786B">
        <w:t xml:space="preserve">- Anchor: </w:t>
      </w:r>
      <w:r>
        <w:t xml:space="preserve">BMS </w:t>
      </w:r>
      <w:r w:rsidRPr="00CE5ECE">
        <w:t>+ disabling JEM tools</w:t>
      </w:r>
    </w:p>
    <w:p w14:paraId="3771D97A" w14:textId="72AE2DCE" w:rsidR="00941073" w:rsidRDefault="00E57D3B" w:rsidP="00DC4BAE">
      <w:pPr>
        <w:rPr>
          <w:rFonts w:eastAsia="맑은 고딕"/>
          <w:lang w:eastAsia="ko-KR"/>
        </w:rPr>
      </w:pPr>
      <w:r w:rsidRPr="00E57D3B">
        <w:rPr>
          <w:rFonts w:hint="eastAsia"/>
          <w:noProof/>
          <w:lang w:val="en-US" w:eastAsia="ko-KR"/>
        </w:rPr>
        <w:drawing>
          <wp:inline distT="0" distB="0" distL="0" distR="0" wp14:anchorId="7A962376" wp14:editId="3199AE0E">
            <wp:extent cx="5943600" cy="1619778"/>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55AC169" w14:textId="77777777" w:rsidR="00263EAC" w:rsidRDefault="00263EAC" w:rsidP="00DC4BAE">
      <w:pPr>
        <w:rPr>
          <w:rFonts w:eastAsia="맑은 고딕"/>
          <w:lang w:eastAsia="ko-KR"/>
        </w:rPr>
      </w:pPr>
    </w:p>
    <w:p w14:paraId="114FA4FA" w14:textId="7A257207" w:rsidR="00804F2D" w:rsidRDefault="00804F2D" w:rsidP="00804F2D">
      <w:pPr>
        <w:pStyle w:val="2"/>
        <w:jc w:val="both"/>
      </w:pPr>
      <w:r>
        <w:t>Break-down analysis of the</w:t>
      </w:r>
      <w:r w:rsidR="00181AED">
        <w:t xml:space="preserve"> four features in</w:t>
      </w:r>
      <w:r>
        <w:t xml:space="preserve"> the proposed AMT</w:t>
      </w:r>
    </w:p>
    <w:p w14:paraId="2AA6EBF2" w14:textId="28D9CA0A" w:rsidR="00804F2D" w:rsidRPr="00D6685D" w:rsidRDefault="00D6685D" w:rsidP="00DC4BAE">
      <w:pPr>
        <w:rPr>
          <w:rFonts w:eastAsia="맑은 고딕"/>
          <w:lang w:eastAsia="ko-KR"/>
        </w:rPr>
      </w:pPr>
      <w:r>
        <w:rPr>
          <w:rFonts w:hint="eastAsia"/>
        </w:rPr>
        <w:t xml:space="preserve">- </w:t>
      </w:r>
      <w:r>
        <w:t xml:space="preserve">Test </w:t>
      </w:r>
      <w:r>
        <w:rPr>
          <w:rFonts w:hint="eastAsia"/>
        </w:rPr>
        <w:t>description:</w:t>
      </w:r>
      <w:r>
        <w:t xml:space="preserve"> </w:t>
      </w:r>
      <w:r w:rsidRPr="00D6685D">
        <w:rPr>
          <w:rFonts w:eastAsia="맑은 고딕"/>
          <w:color w:val="000000"/>
        </w:rPr>
        <w:t>BMS + Config. + disabling JEM tools</w:t>
      </w:r>
    </w:p>
    <w:p w14:paraId="7651E11C" w14:textId="1D870872" w:rsidR="00D6685D" w:rsidRDefault="00D6685D" w:rsidP="00D6685D">
      <w:r>
        <w:rPr>
          <w:rFonts w:eastAsia="맑은 고딕" w:hint="eastAsia"/>
          <w:lang w:eastAsia="ko-KR"/>
        </w:rPr>
        <w:t xml:space="preserve">  </w:t>
      </w:r>
      <w:r>
        <w:rPr>
          <w:rFonts w:hint="eastAsia"/>
        </w:rPr>
        <w:t xml:space="preserve">(A) </w:t>
      </w:r>
      <w:r w:rsidR="00181AED">
        <w:t>Employment of only DST-7 and DCT-8</w:t>
      </w:r>
    </w:p>
    <w:p w14:paraId="3E35EE53" w14:textId="3B67BB89" w:rsidR="00D6685D" w:rsidRDefault="00D6685D" w:rsidP="00D6685D">
      <w:pPr>
        <w:ind w:firstLineChars="100" w:firstLine="220"/>
      </w:pPr>
      <w:r>
        <w:t>(B)</w:t>
      </w:r>
      <w:r w:rsidR="00EA142F">
        <w:t xml:space="preserve"> AMT size restriction up to 32</w:t>
      </w:r>
    </w:p>
    <w:p w14:paraId="3604C96F" w14:textId="77777777" w:rsidR="00D6685D" w:rsidRDefault="00D6685D" w:rsidP="00D6685D">
      <w:pPr>
        <w:ind w:firstLineChars="100" w:firstLine="220"/>
      </w:pPr>
      <w:r>
        <w:t>(C) DST-7 design with DFT</w:t>
      </w:r>
    </w:p>
    <w:p w14:paraId="70B074A6" w14:textId="26419CC5" w:rsidR="00D6685D" w:rsidRDefault="00D6685D" w:rsidP="00D6685D">
      <w:pPr>
        <w:ind w:firstLineChars="100" w:firstLine="220"/>
      </w:pPr>
      <w:r>
        <w:t>(D)</w:t>
      </w:r>
      <w:r w:rsidR="00EA142F">
        <w:t xml:space="preserve"> Improvement of AMT index coding</w:t>
      </w:r>
    </w:p>
    <w:p w14:paraId="005B0C4A" w14:textId="3B98357E" w:rsidR="003F0ACD" w:rsidRPr="00103F11" w:rsidRDefault="00103F11" w:rsidP="00DC4BAE">
      <w:pPr>
        <w:rPr>
          <w:rFonts w:eastAsia="맑은 고딕"/>
          <w:lang w:eastAsia="ko-KR"/>
        </w:rPr>
      </w:pPr>
      <w:r>
        <w:rPr>
          <w:rFonts w:eastAsia="맑은 고딕"/>
          <w:lang w:eastAsia="ko-KR"/>
        </w:rPr>
        <w:t xml:space="preserve">- Anchor: </w:t>
      </w:r>
      <w:r w:rsidRPr="00103F11">
        <w:rPr>
          <w:rFonts w:eastAsia="맑은 고딕"/>
          <w:color w:val="000000"/>
        </w:rPr>
        <w:t>BMS + disabling JEM tools</w:t>
      </w:r>
    </w:p>
    <w:p w14:paraId="2052FC54" w14:textId="45ECB247" w:rsidR="00804F2D" w:rsidRDefault="00604765" w:rsidP="00DC4BAE">
      <w:pPr>
        <w:rPr>
          <w:rFonts w:eastAsia="맑은 고딕"/>
          <w:lang w:eastAsia="ko-KR"/>
        </w:rPr>
      </w:pPr>
      <w:r w:rsidRPr="00604765">
        <w:rPr>
          <w:noProof/>
          <w:lang w:val="en-US" w:eastAsia="ko-KR"/>
        </w:rPr>
        <w:drawing>
          <wp:inline distT="0" distB="0" distL="0" distR="0" wp14:anchorId="2673E5A9" wp14:editId="1C2BBBF1">
            <wp:extent cx="5943600" cy="1194577"/>
            <wp:effectExtent l="0" t="0" r="0" b="571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943600" cy="1194577"/>
                    </a:xfrm>
                    <a:prstGeom prst="rect">
                      <a:avLst/>
                    </a:prstGeom>
                    <a:noFill/>
                    <a:ln>
                      <a:noFill/>
                    </a:ln>
                  </pic:spPr>
                </pic:pic>
              </a:graphicData>
            </a:graphic>
          </wp:inline>
        </w:drawing>
      </w:r>
    </w:p>
    <w:p w14:paraId="72CE6D54" w14:textId="77777777" w:rsidR="00103F11" w:rsidRDefault="00103F11" w:rsidP="00DC4BAE">
      <w:pPr>
        <w:rPr>
          <w:rFonts w:eastAsia="맑은 고딕"/>
          <w:lang w:eastAsia="ko-KR"/>
        </w:rPr>
      </w:pPr>
    </w:p>
    <w:p w14:paraId="61071B17" w14:textId="40E44AF0" w:rsidR="00103F11" w:rsidRDefault="00103F11" w:rsidP="00DC4BAE">
      <w:r>
        <w:t xml:space="preserve">From the above table, it </w:t>
      </w:r>
      <w:r w:rsidR="006D5EEA">
        <w:t xml:space="preserve">turns </w:t>
      </w:r>
      <w:r>
        <w:t xml:space="preserve">out that much of coding loss caused by the proposed simplifications </w:t>
      </w:r>
      <w:r w:rsidR="006D5EEA">
        <w:t xml:space="preserve">are </w:t>
      </w:r>
      <w:r>
        <w:t xml:space="preserve">due to (A) and (B) in AI and </w:t>
      </w:r>
      <w:r w:rsidR="00D36D4A">
        <w:t>RA, respectively. The DST-7 design with DFT ((C))</w:t>
      </w:r>
      <w:r>
        <w:t xml:space="preserve"> </w:t>
      </w:r>
      <w:r w:rsidR="006D5EEA">
        <w:t xml:space="preserve">causes </w:t>
      </w:r>
      <w:r>
        <w:t>little impact on coding performance. The p</w:t>
      </w:r>
      <w:r w:rsidR="00D36D4A">
        <w:t>roposed AMT index coding scheme</w:t>
      </w:r>
      <w:r>
        <w:t xml:space="preserve"> </w:t>
      </w:r>
      <w:r w:rsidR="00D36D4A">
        <w:t>((D))</w:t>
      </w:r>
      <w:r>
        <w:t xml:space="preserve"> </w:t>
      </w:r>
      <w:r w:rsidR="006D5EEA">
        <w:t xml:space="preserve">contributes </w:t>
      </w:r>
      <w:r>
        <w:t>noticeable coding gain improvement in AI.</w:t>
      </w:r>
    </w:p>
    <w:p w14:paraId="454FECDA" w14:textId="77777777" w:rsidR="00103F11" w:rsidRDefault="00103F11" w:rsidP="00DC4BAE"/>
    <w:p w14:paraId="5D3A31B7" w14:textId="0E892DEE" w:rsidR="00B637C9" w:rsidRDefault="00B637C9" w:rsidP="00B637C9">
      <w:pPr>
        <w:pStyle w:val="2"/>
        <w:jc w:val="both"/>
      </w:pPr>
      <w:r>
        <w:rPr>
          <w:rFonts w:hint="eastAsia"/>
          <w:lang w:eastAsia="ko-KR"/>
        </w:rPr>
        <w:lastRenderedPageBreak/>
        <w:t>Complexity metrics</w:t>
      </w:r>
    </w:p>
    <w:p w14:paraId="573667D5" w14:textId="4F7BE913" w:rsidR="00B637C9" w:rsidRPr="00CE4BCD" w:rsidRDefault="00B637C9" w:rsidP="00DC4BAE">
      <w:pPr>
        <w:rPr>
          <w:color w:val="000000" w:themeColor="text1"/>
        </w:rPr>
      </w:pPr>
      <w:r>
        <w:rPr>
          <w:rFonts w:ascii="바탕" w:eastAsia="바탕" w:hAnsi="바탕" w:hint="eastAsia"/>
          <w:lang w:eastAsia="ko-KR"/>
        </w:rPr>
        <w:t>•</w:t>
      </w:r>
      <w:r>
        <w:rPr>
          <w:rFonts w:hint="eastAsia"/>
          <w:lang w:eastAsia="ko-KR"/>
        </w:rPr>
        <w:t xml:space="preserve"> </w:t>
      </w:r>
      <w:r w:rsidRPr="00CE4BCD">
        <w:rPr>
          <w:color w:val="000000" w:themeColor="text1"/>
        </w:rPr>
        <w:t>Operation counts</w:t>
      </w:r>
    </w:p>
    <w:tbl>
      <w:tblPr>
        <w:tblStyle w:val="ad"/>
        <w:tblW w:w="8087" w:type="dxa"/>
        <w:jc w:val="center"/>
        <w:tblLayout w:type="fixed"/>
        <w:tblLook w:val="04A0" w:firstRow="1" w:lastRow="0" w:firstColumn="1" w:lastColumn="0" w:noHBand="0" w:noVBand="1"/>
      </w:tblPr>
      <w:tblGrid>
        <w:gridCol w:w="1271"/>
        <w:gridCol w:w="680"/>
        <w:gridCol w:w="709"/>
        <w:gridCol w:w="724"/>
        <w:gridCol w:w="742"/>
        <w:gridCol w:w="812"/>
        <w:gridCol w:w="839"/>
        <w:gridCol w:w="742"/>
        <w:gridCol w:w="784"/>
        <w:gridCol w:w="784"/>
      </w:tblGrid>
      <w:tr w:rsidR="00CE4BCD" w:rsidRPr="00CE4BCD" w14:paraId="7B3E8949" w14:textId="77777777" w:rsidTr="00261D5E">
        <w:trPr>
          <w:jc w:val="center"/>
        </w:trPr>
        <w:tc>
          <w:tcPr>
            <w:tcW w:w="1271" w:type="dxa"/>
            <w:vMerge w:val="restart"/>
            <w:vAlign w:val="center"/>
          </w:tcPr>
          <w:p w14:paraId="22F17BAA"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rPr>
            </w:pPr>
            <w:r w:rsidRPr="00CE4BCD">
              <w:rPr>
                <w:rFonts w:eastAsia="바탕체"/>
                <w:color w:val="000000" w:themeColor="text1"/>
                <w:lang w:eastAsia="ko-KR"/>
              </w:rPr>
              <w:t>Config.</w:t>
            </w:r>
          </w:p>
        </w:tc>
        <w:tc>
          <w:tcPr>
            <w:tcW w:w="2113" w:type="dxa"/>
            <w:gridSpan w:val="3"/>
            <w:vAlign w:val="center"/>
          </w:tcPr>
          <w:p w14:paraId="2521FFE7"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rPr>
            </w:pPr>
            <w:r w:rsidRPr="00CE4BCD">
              <w:rPr>
                <w:rFonts w:hint="eastAsia"/>
                <w:color w:val="000000" w:themeColor="text1"/>
                <w:lang w:eastAsia="ko-KR"/>
              </w:rPr>
              <w:t>Mult.</w:t>
            </w:r>
          </w:p>
        </w:tc>
        <w:tc>
          <w:tcPr>
            <w:tcW w:w="2393" w:type="dxa"/>
            <w:gridSpan w:val="3"/>
            <w:vAlign w:val="center"/>
          </w:tcPr>
          <w:p w14:paraId="2462FDE9" w14:textId="54E6672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rPr>
            </w:pPr>
            <w:r w:rsidRPr="00CE4BCD">
              <w:rPr>
                <w:rFonts w:hint="eastAsia"/>
                <w:color w:val="000000" w:themeColor="text1"/>
                <w:lang w:eastAsia="ko-KR"/>
              </w:rPr>
              <w:t>Add.</w:t>
            </w:r>
            <w:r w:rsidR="008E7686" w:rsidRPr="00CE4BCD">
              <w:rPr>
                <w:color w:val="000000" w:themeColor="text1"/>
                <w:lang w:eastAsia="ko-KR"/>
              </w:rPr>
              <w:t>/Sub.</w:t>
            </w:r>
          </w:p>
        </w:tc>
        <w:tc>
          <w:tcPr>
            <w:tcW w:w="2310" w:type="dxa"/>
            <w:gridSpan w:val="3"/>
            <w:vAlign w:val="center"/>
          </w:tcPr>
          <w:p w14:paraId="04B3A7F1"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rPr>
            </w:pPr>
            <w:r w:rsidRPr="00CE4BCD">
              <w:rPr>
                <w:rFonts w:hint="eastAsia"/>
                <w:color w:val="000000" w:themeColor="text1"/>
                <w:lang w:eastAsia="ko-KR"/>
              </w:rPr>
              <w:t>Shift</w:t>
            </w:r>
          </w:p>
        </w:tc>
      </w:tr>
      <w:tr w:rsidR="00CE4BCD" w:rsidRPr="00CE4BCD" w14:paraId="7185D23B" w14:textId="77777777" w:rsidTr="00261D5E">
        <w:trPr>
          <w:jc w:val="center"/>
        </w:trPr>
        <w:tc>
          <w:tcPr>
            <w:tcW w:w="1271" w:type="dxa"/>
            <w:vMerge/>
            <w:vAlign w:val="center"/>
          </w:tcPr>
          <w:p w14:paraId="2925B353"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p>
        </w:tc>
        <w:tc>
          <w:tcPr>
            <w:tcW w:w="680" w:type="dxa"/>
            <w:vAlign w:val="center"/>
          </w:tcPr>
          <w:p w14:paraId="265D5018"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709" w:type="dxa"/>
            <w:vAlign w:val="center"/>
          </w:tcPr>
          <w:p w14:paraId="64D6737F"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16</w:t>
            </w:r>
          </w:p>
        </w:tc>
        <w:tc>
          <w:tcPr>
            <w:tcW w:w="724" w:type="dxa"/>
            <w:vAlign w:val="center"/>
          </w:tcPr>
          <w:p w14:paraId="1219B39E"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w:t>
            </w:r>
          </w:p>
        </w:tc>
        <w:tc>
          <w:tcPr>
            <w:tcW w:w="742" w:type="dxa"/>
            <w:vAlign w:val="center"/>
          </w:tcPr>
          <w:p w14:paraId="7F0C7E20"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812" w:type="dxa"/>
            <w:vAlign w:val="center"/>
          </w:tcPr>
          <w:p w14:paraId="1D4F87A4"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16</w:t>
            </w:r>
          </w:p>
        </w:tc>
        <w:tc>
          <w:tcPr>
            <w:tcW w:w="839" w:type="dxa"/>
            <w:vAlign w:val="center"/>
          </w:tcPr>
          <w:p w14:paraId="0F13555B"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w:t>
            </w:r>
          </w:p>
        </w:tc>
        <w:tc>
          <w:tcPr>
            <w:tcW w:w="742" w:type="dxa"/>
            <w:vAlign w:val="center"/>
          </w:tcPr>
          <w:p w14:paraId="73BE2F11"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784" w:type="dxa"/>
            <w:vAlign w:val="center"/>
          </w:tcPr>
          <w:p w14:paraId="6220830E"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16</w:t>
            </w:r>
          </w:p>
        </w:tc>
        <w:tc>
          <w:tcPr>
            <w:tcW w:w="784" w:type="dxa"/>
            <w:vAlign w:val="center"/>
          </w:tcPr>
          <w:p w14:paraId="14508EE0"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w:t>
            </w:r>
          </w:p>
        </w:tc>
      </w:tr>
      <w:tr w:rsidR="00CE4BCD" w:rsidRPr="00CE4BCD" w14:paraId="6D4B87D8" w14:textId="77777777" w:rsidTr="00261D5E">
        <w:trPr>
          <w:jc w:val="center"/>
        </w:trPr>
        <w:tc>
          <w:tcPr>
            <w:tcW w:w="1271" w:type="dxa"/>
            <w:vAlign w:val="center"/>
          </w:tcPr>
          <w:p w14:paraId="35DF1DBE"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color w:val="000000" w:themeColor="text1"/>
                <w:lang w:eastAsia="ko-KR"/>
              </w:rPr>
              <w:t>DFT-based DST-7</w:t>
            </w:r>
          </w:p>
        </w:tc>
        <w:tc>
          <w:tcPr>
            <w:tcW w:w="680" w:type="dxa"/>
            <w:vAlign w:val="center"/>
          </w:tcPr>
          <w:p w14:paraId="4B84C2B0" w14:textId="012FE7D3"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64</w:t>
            </w:r>
          </w:p>
        </w:tc>
        <w:tc>
          <w:tcPr>
            <w:tcW w:w="709" w:type="dxa"/>
            <w:vAlign w:val="center"/>
          </w:tcPr>
          <w:p w14:paraId="3F2DAA69" w14:textId="37537229"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83</w:t>
            </w:r>
          </w:p>
        </w:tc>
        <w:tc>
          <w:tcPr>
            <w:tcW w:w="724" w:type="dxa"/>
            <w:vAlign w:val="center"/>
          </w:tcPr>
          <w:p w14:paraId="55EF5B21" w14:textId="5986B030"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236</w:t>
            </w:r>
            <w:ins w:id="18" w:author="구문모/책임연구원/차세대표준(연)ABM팀(moonmo.koo@lge.com)" w:date="2018-07-11T01:44:00Z">
              <w:r w:rsidR="00D00214" w:rsidRPr="00D00214">
                <w:rPr>
                  <w:color w:val="000000" w:themeColor="text1"/>
                  <w:vertAlign w:val="superscript"/>
                  <w:lang w:eastAsia="ko-KR"/>
                  <w:rPrChange w:id="19" w:author="구문모/책임연구원/차세대표준(연)ABM팀(moonmo.koo@lge.com)" w:date="2018-07-11T01:44:00Z">
                    <w:rPr>
                      <w:color w:val="000000" w:themeColor="text1"/>
                      <w:lang w:eastAsia="ko-KR"/>
                    </w:rPr>
                  </w:rPrChange>
                </w:rPr>
                <w:t>*</w:t>
              </w:r>
            </w:ins>
          </w:p>
        </w:tc>
        <w:tc>
          <w:tcPr>
            <w:tcW w:w="742" w:type="dxa"/>
            <w:vAlign w:val="center"/>
          </w:tcPr>
          <w:p w14:paraId="5A87EAC9" w14:textId="5A17BC24"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64</w:t>
            </w:r>
          </w:p>
        </w:tc>
        <w:tc>
          <w:tcPr>
            <w:tcW w:w="812" w:type="dxa"/>
            <w:vAlign w:val="center"/>
          </w:tcPr>
          <w:p w14:paraId="2B470D25" w14:textId="5BEB18FF"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137</w:t>
            </w:r>
          </w:p>
        </w:tc>
        <w:tc>
          <w:tcPr>
            <w:tcW w:w="839" w:type="dxa"/>
            <w:vAlign w:val="center"/>
          </w:tcPr>
          <w:p w14:paraId="5FCFFC09" w14:textId="09AC45F2"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w:t>
            </w:r>
            <w:r w:rsidR="00540C4D" w:rsidRPr="00CE4BCD">
              <w:rPr>
                <w:color w:val="000000" w:themeColor="text1"/>
                <w:lang w:eastAsia="ko-KR"/>
              </w:rPr>
              <w:t>78</w:t>
            </w:r>
          </w:p>
        </w:tc>
        <w:tc>
          <w:tcPr>
            <w:tcW w:w="742" w:type="dxa"/>
            <w:vAlign w:val="center"/>
          </w:tcPr>
          <w:p w14:paraId="4904DCEE" w14:textId="6E0D86DF"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784" w:type="dxa"/>
            <w:vAlign w:val="center"/>
          </w:tcPr>
          <w:p w14:paraId="5A9C735F" w14:textId="2E7FA956"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47</w:t>
            </w:r>
          </w:p>
        </w:tc>
        <w:tc>
          <w:tcPr>
            <w:tcW w:w="784" w:type="dxa"/>
            <w:vAlign w:val="center"/>
          </w:tcPr>
          <w:p w14:paraId="3F02E658" w14:textId="28D51026"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88</w:t>
            </w:r>
          </w:p>
        </w:tc>
      </w:tr>
      <w:tr w:rsidR="00CE4BCD" w:rsidRPr="00CE4BCD" w14:paraId="77E7C77D" w14:textId="77777777" w:rsidTr="00261D5E">
        <w:trPr>
          <w:jc w:val="center"/>
        </w:trPr>
        <w:tc>
          <w:tcPr>
            <w:tcW w:w="1271" w:type="dxa"/>
            <w:vAlign w:val="center"/>
          </w:tcPr>
          <w:p w14:paraId="05A76D6C"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DCT-2</w:t>
            </w:r>
            <w:r w:rsidRPr="00CE4BCD">
              <w:rPr>
                <w:color w:val="000000" w:themeColor="text1"/>
                <w:lang w:eastAsia="ko-KR"/>
              </w:rPr>
              <w:t xml:space="preserve"> butterfly</w:t>
            </w:r>
          </w:p>
        </w:tc>
        <w:tc>
          <w:tcPr>
            <w:tcW w:w="680" w:type="dxa"/>
            <w:vAlign w:val="center"/>
          </w:tcPr>
          <w:p w14:paraId="031D76C5" w14:textId="347EC12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22</w:t>
            </w:r>
          </w:p>
        </w:tc>
        <w:tc>
          <w:tcPr>
            <w:tcW w:w="709" w:type="dxa"/>
            <w:vAlign w:val="center"/>
          </w:tcPr>
          <w:p w14:paraId="1C620F54" w14:textId="5CE1E0EC"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86</w:t>
            </w:r>
          </w:p>
        </w:tc>
        <w:tc>
          <w:tcPr>
            <w:tcW w:w="724" w:type="dxa"/>
            <w:vAlign w:val="center"/>
          </w:tcPr>
          <w:p w14:paraId="78F2BFFD" w14:textId="0AB5F49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342</w:t>
            </w:r>
          </w:p>
        </w:tc>
        <w:tc>
          <w:tcPr>
            <w:tcW w:w="742" w:type="dxa"/>
            <w:vAlign w:val="center"/>
          </w:tcPr>
          <w:p w14:paraId="13BC3FC7" w14:textId="44FB0BE3"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36</w:t>
            </w:r>
          </w:p>
        </w:tc>
        <w:tc>
          <w:tcPr>
            <w:tcW w:w="812" w:type="dxa"/>
            <w:vAlign w:val="center"/>
          </w:tcPr>
          <w:p w14:paraId="37E77A4E" w14:textId="63BE602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116</w:t>
            </w:r>
          </w:p>
        </w:tc>
        <w:tc>
          <w:tcPr>
            <w:tcW w:w="839" w:type="dxa"/>
            <w:vAlign w:val="center"/>
          </w:tcPr>
          <w:p w14:paraId="464BC0FA" w14:textId="410088CD" w:rsidR="00B637C9" w:rsidRPr="00CE4BCD" w:rsidRDefault="00540C4D"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404</w:t>
            </w:r>
          </w:p>
        </w:tc>
        <w:tc>
          <w:tcPr>
            <w:tcW w:w="742" w:type="dxa"/>
            <w:vAlign w:val="center"/>
          </w:tcPr>
          <w:p w14:paraId="63370AF7" w14:textId="4A9D102C"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784" w:type="dxa"/>
            <w:vAlign w:val="center"/>
          </w:tcPr>
          <w:p w14:paraId="51AC7EE5" w14:textId="7DE7928A"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16</w:t>
            </w:r>
          </w:p>
        </w:tc>
        <w:tc>
          <w:tcPr>
            <w:tcW w:w="784" w:type="dxa"/>
            <w:vAlign w:val="center"/>
          </w:tcPr>
          <w:p w14:paraId="618CF6E0" w14:textId="224BC54F"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w:t>
            </w:r>
          </w:p>
        </w:tc>
      </w:tr>
      <w:tr w:rsidR="00CE4BCD" w:rsidRPr="00CE4BCD" w14:paraId="29884B7B" w14:textId="77777777" w:rsidTr="00261D5E">
        <w:trPr>
          <w:jc w:val="center"/>
        </w:trPr>
        <w:tc>
          <w:tcPr>
            <w:tcW w:w="1271" w:type="dxa"/>
            <w:vAlign w:val="center"/>
          </w:tcPr>
          <w:p w14:paraId="11DCF7A1"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Direct multiply</w:t>
            </w:r>
          </w:p>
        </w:tc>
        <w:tc>
          <w:tcPr>
            <w:tcW w:w="680" w:type="dxa"/>
            <w:vAlign w:val="center"/>
          </w:tcPr>
          <w:p w14:paraId="6514A0A5" w14:textId="00B55372"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64</w:t>
            </w:r>
          </w:p>
        </w:tc>
        <w:tc>
          <w:tcPr>
            <w:tcW w:w="709" w:type="dxa"/>
            <w:vAlign w:val="center"/>
          </w:tcPr>
          <w:p w14:paraId="6363CCE1" w14:textId="78215F2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256</w:t>
            </w:r>
          </w:p>
        </w:tc>
        <w:tc>
          <w:tcPr>
            <w:tcW w:w="724" w:type="dxa"/>
            <w:vAlign w:val="center"/>
          </w:tcPr>
          <w:p w14:paraId="06B7C602" w14:textId="22E8CDA0"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1024</w:t>
            </w:r>
          </w:p>
        </w:tc>
        <w:tc>
          <w:tcPr>
            <w:tcW w:w="742" w:type="dxa"/>
            <w:vAlign w:val="center"/>
          </w:tcPr>
          <w:p w14:paraId="5333EE47" w14:textId="57C3B282"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64</w:t>
            </w:r>
          </w:p>
        </w:tc>
        <w:tc>
          <w:tcPr>
            <w:tcW w:w="812" w:type="dxa"/>
            <w:vAlign w:val="center"/>
          </w:tcPr>
          <w:p w14:paraId="0A48F270" w14:textId="4B2F728C" w:rsidR="00B637C9" w:rsidRPr="00CE4BCD" w:rsidRDefault="00B637C9"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256</w:t>
            </w:r>
          </w:p>
        </w:tc>
        <w:tc>
          <w:tcPr>
            <w:tcW w:w="839" w:type="dxa"/>
            <w:vAlign w:val="center"/>
          </w:tcPr>
          <w:p w14:paraId="2B896198" w14:textId="795AB6A0" w:rsidR="00B637C9" w:rsidRPr="00CE4BCD" w:rsidRDefault="00540C4D"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1024</w:t>
            </w:r>
          </w:p>
        </w:tc>
        <w:tc>
          <w:tcPr>
            <w:tcW w:w="742" w:type="dxa"/>
            <w:vAlign w:val="center"/>
          </w:tcPr>
          <w:p w14:paraId="5071D2D1" w14:textId="472CBABB"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784" w:type="dxa"/>
            <w:vAlign w:val="center"/>
          </w:tcPr>
          <w:p w14:paraId="39B18A85" w14:textId="02F9264A"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16</w:t>
            </w:r>
          </w:p>
        </w:tc>
        <w:tc>
          <w:tcPr>
            <w:tcW w:w="784" w:type="dxa"/>
            <w:vAlign w:val="center"/>
          </w:tcPr>
          <w:p w14:paraId="6B1BEE0D" w14:textId="208DF21E" w:rsidR="00B637C9" w:rsidRPr="00CE4BCD" w:rsidRDefault="008E7686"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w:t>
            </w:r>
          </w:p>
        </w:tc>
      </w:tr>
    </w:tbl>
    <w:p w14:paraId="3E38A4F3" w14:textId="5F08AF9E" w:rsidR="00B637C9" w:rsidRDefault="00261D5E" w:rsidP="00DC4BAE">
      <w:pPr>
        <w:rPr>
          <w:ins w:id="20" w:author="구문모/책임연구원/차세대표준(연)ABM팀(moonmo.koo@lge.com)" w:date="2018-07-11T01:44:00Z"/>
          <w:color w:val="000000" w:themeColor="text1"/>
          <w:lang w:eastAsia="ko-KR"/>
        </w:rPr>
      </w:pPr>
      <w:r w:rsidRPr="00CE4BCD">
        <w:rPr>
          <w:rFonts w:hint="eastAsia"/>
          <w:color w:val="000000" w:themeColor="text1"/>
          <w:lang w:eastAsia="ko-KR"/>
        </w:rPr>
        <w:t xml:space="preserve">    - The</w:t>
      </w:r>
      <w:r w:rsidRPr="00CE4BCD">
        <w:rPr>
          <w:color w:val="000000" w:themeColor="text1"/>
          <w:lang w:eastAsia="ko-KR"/>
        </w:rPr>
        <w:t xml:space="preserve"> operation counts in the above table include ones for rounding. </w:t>
      </w:r>
    </w:p>
    <w:p w14:paraId="1F220C5D" w14:textId="1BA48B55" w:rsidR="00D00214" w:rsidRDefault="00D00214" w:rsidP="00D00214">
      <w:pPr>
        <w:ind w:left="550" w:hangingChars="250" w:hanging="550"/>
        <w:rPr>
          <w:ins w:id="21" w:author="구문모/책임연구원/차세대표준(연)ABM팀(moonmo.koo@lge.com)" w:date="2018-07-11T01:47:00Z"/>
          <w:color w:val="000000" w:themeColor="text1"/>
          <w:lang w:eastAsia="ko-KR"/>
        </w:rPr>
        <w:pPrChange w:id="22" w:author="구문모/책임연구원/차세대표준(연)ABM팀(moonmo.koo@lge.com)" w:date="2018-07-11T01:49:00Z">
          <w:pPr/>
        </w:pPrChange>
      </w:pPr>
      <w:ins w:id="23" w:author="구문모/책임연구원/차세대표준(연)ABM팀(moonmo.koo@lge.com)" w:date="2018-07-11T01:44:00Z">
        <w:r>
          <w:rPr>
            <w:color w:val="000000" w:themeColor="text1"/>
            <w:lang w:eastAsia="ko-KR"/>
          </w:rPr>
          <w:t xml:space="preserve">    - </w:t>
        </w:r>
        <w:r w:rsidRPr="00D00214">
          <w:rPr>
            <w:color w:val="000000" w:themeColor="text1"/>
            <w:vertAlign w:val="superscript"/>
            <w:lang w:eastAsia="ko-KR"/>
            <w:rPrChange w:id="24" w:author="구문모/책임연구원/차세대표준(연)ABM팀(moonmo.koo@lge.com)" w:date="2018-07-11T01:45:00Z">
              <w:rPr>
                <w:color w:val="000000" w:themeColor="text1"/>
                <w:lang w:eastAsia="ko-KR"/>
              </w:rPr>
            </w:rPrChange>
          </w:rPr>
          <w:t>*</w:t>
        </w:r>
        <w:r>
          <w:rPr>
            <w:color w:val="000000" w:themeColor="text1"/>
            <w:lang w:eastAsia="ko-KR"/>
          </w:rPr>
          <w:t xml:space="preserve"> </w:t>
        </w:r>
      </w:ins>
      <w:ins w:id="25" w:author="구문모/책임연구원/차세대표준(연)ABM팀(moonmo.koo@lge.com)" w:date="2018-07-11T01:45:00Z">
        <w:r>
          <w:rPr>
            <w:color w:val="000000" w:themeColor="text1"/>
            <w:lang w:eastAsia="ko-KR"/>
          </w:rPr>
          <w:t>This count was obtained by combining two terms sharing sam</w:t>
        </w:r>
      </w:ins>
      <w:ins w:id="26" w:author="구문모/책임연구원/차세대표준(연)ABM팀(moonmo.koo@lge.com)" w:date="2018-07-11T01:47:00Z">
        <w:r>
          <w:rPr>
            <w:color w:val="000000" w:themeColor="text1"/>
            <w:lang w:eastAsia="ko-KR"/>
          </w:rPr>
          <w:t>e multiplying coefficient in 5-point FFT. If the combining method is not applied, the corresponding count becomes 284, which is even still</w:t>
        </w:r>
        <w:r w:rsidR="00971B29">
          <w:rPr>
            <w:color w:val="000000" w:themeColor="text1"/>
            <w:lang w:eastAsia="ko-KR"/>
          </w:rPr>
          <w:t xml:space="preserve"> less than DCT-2 butterfly case</w:t>
        </w:r>
        <w:bookmarkStart w:id="27" w:name="_GoBack"/>
        <w:bookmarkEnd w:id="27"/>
        <w:r>
          <w:rPr>
            <w:color w:val="000000" w:themeColor="text1"/>
            <w:lang w:eastAsia="ko-KR"/>
          </w:rPr>
          <w:t>.</w:t>
        </w:r>
      </w:ins>
    </w:p>
    <w:p w14:paraId="4D85837B" w14:textId="52049BA6" w:rsidR="00D00214" w:rsidRPr="0089748B" w:rsidRDefault="004F4244" w:rsidP="004F4244">
      <w:pPr>
        <w:ind w:left="1650" w:hangingChars="750" w:hanging="1650"/>
        <w:rPr>
          <w:ins w:id="28" w:author="구문모/책임연구원/차세대표준(연)ABM팀(moonmo.koo@lge.com)" w:date="2018-07-11T01:49:00Z"/>
          <w:rFonts w:eastAsia="돋움체"/>
          <w:color w:val="000000"/>
          <w:sz w:val="19"/>
          <w:szCs w:val="19"/>
          <w:lang w:val="en-US"/>
          <w:rPrChange w:id="29" w:author="구문모/책임연구원/차세대표준(연)ABM팀(moonmo.koo@lge.com)" w:date="2018-07-11T01:51:00Z">
            <w:rPr>
              <w:ins w:id="30" w:author="구문모/책임연구원/차세대표준(연)ABM팀(moonmo.koo@lge.com)" w:date="2018-07-11T01:49:00Z"/>
              <w:rFonts w:ascii="돋움체" w:eastAsia="돋움체" w:cs="돋움체"/>
              <w:color w:val="000000"/>
              <w:sz w:val="19"/>
              <w:szCs w:val="19"/>
              <w:lang w:val="en-US"/>
            </w:rPr>
          </w:rPrChange>
        </w:rPr>
        <w:pPrChange w:id="31" w:author="구문모/책임연구원/차세대표준(연)ABM팀(moonmo.koo@lge.com)" w:date="2018-07-11T01:50:00Z">
          <w:pPr/>
        </w:pPrChange>
      </w:pPr>
      <w:ins w:id="32" w:author="구문모/책임연구원/차세대표준(연)ABM팀(moonmo.koo@lge.com)" w:date="2018-07-11T01:49:00Z">
        <w:r>
          <w:rPr>
            <w:rFonts w:hint="eastAsia"/>
            <w:color w:val="000000" w:themeColor="text1"/>
            <w:lang w:eastAsia="ko-KR"/>
          </w:rPr>
          <w:t xml:space="preserve"> </w:t>
        </w:r>
      </w:ins>
      <w:ins w:id="33" w:author="구문모/책임연구원/차세대표준(연)ABM팀(moonmo.koo@lge.com)" w:date="2018-07-11T01:50:00Z">
        <w:r>
          <w:rPr>
            <w:color w:val="000000" w:themeColor="text1"/>
            <w:lang w:eastAsia="ko-KR"/>
          </w:rPr>
          <w:t xml:space="preserve">    </w:t>
        </w:r>
      </w:ins>
      <w:ins w:id="34" w:author="구문모/책임연구원/차세대표준(연)ABM팀(moonmo.koo@lge.com)" w:date="2018-07-11T01:49:00Z">
        <w:r w:rsidRPr="0089748B">
          <w:rPr>
            <w:rFonts w:eastAsia="돋움체"/>
            <w:color w:val="000000"/>
            <w:sz w:val="19"/>
            <w:szCs w:val="19"/>
            <w:lang w:val="en-US"/>
            <w:rPrChange w:id="35" w:author="구문모/책임연구원/차세대표준(연)ABM팀(moonmo.koo@lge.com)" w:date="2018-07-11T01:51:00Z">
              <w:rPr>
                <w:rFonts w:ascii="돋움체" w:eastAsia="돋움체" w:cs="돋움체"/>
                <w:color w:val="000000"/>
                <w:sz w:val="19"/>
                <w:szCs w:val="19"/>
                <w:lang w:val="en-US"/>
              </w:rPr>
            </w:rPrChange>
          </w:rPr>
          <w:t>*pDstR2++ = (((pSrc[0] &lt;&lt; 9) + pSrc[1] * C5R[0] + pSrc[2] * C5R[1] + pSrc[3] * C5R[1] + pSrc[4] * C5R[0]) + rnd_factor) &gt;&gt; shift;</w:t>
        </w:r>
      </w:ins>
    </w:p>
    <w:p w14:paraId="49885912" w14:textId="44884F5B" w:rsidR="004F4244" w:rsidRPr="0089748B" w:rsidRDefault="0089748B" w:rsidP="0089748B">
      <w:pPr>
        <w:ind w:leftChars="110" w:left="242" w:firstLineChars="150" w:firstLine="285"/>
        <w:rPr>
          <w:color w:val="000000" w:themeColor="text1"/>
          <w:lang w:eastAsia="ko-KR"/>
        </w:rPr>
        <w:pPrChange w:id="36" w:author="구문모/책임연구원/차세대표준(연)ABM팀(moonmo.koo@lge.com)" w:date="2018-07-11T01:52:00Z">
          <w:pPr/>
        </w:pPrChange>
      </w:pPr>
      <w:ins w:id="37" w:author="구문모/책임연구원/차세대표준(연)ABM팀(moonmo.koo@lge.com)" w:date="2018-07-11T01:52:00Z">
        <w:r w:rsidRPr="0089748B">
          <w:rPr>
            <w:rFonts w:eastAsia="돋움체"/>
            <w:color w:val="008000"/>
            <w:sz w:val="19"/>
            <w:szCs w:val="19"/>
            <w:lang w:val="en-US"/>
          </w:rPr>
          <w:sym w:font="Wingdings" w:char="F0E0"/>
        </w:r>
        <w:r>
          <w:rPr>
            <w:rFonts w:eastAsia="돋움체"/>
            <w:color w:val="008000"/>
            <w:sz w:val="19"/>
            <w:szCs w:val="19"/>
            <w:lang w:val="en-US"/>
          </w:rPr>
          <w:t xml:space="preserve"> </w:t>
        </w:r>
      </w:ins>
      <w:ins w:id="38" w:author="구문모/책임연구원/차세대표준(연)ABM팀(moonmo.koo@lge.com)" w:date="2018-07-11T01:50:00Z">
        <w:r w:rsidR="004F4244" w:rsidRPr="0089748B">
          <w:rPr>
            <w:rFonts w:eastAsia="돋움체"/>
            <w:color w:val="008000"/>
            <w:sz w:val="19"/>
            <w:szCs w:val="19"/>
            <w:lang w:val="en-US"/>
            <w:rPrChange w:id="39" w:author="구문모/책임연구원/차세대표준(연)ABM팀(moonmo.koo@lge.com)" w:date="2018-07-11T01:51:00Z">
              <w:rPr>
                <w:rFonts w:ascii="돋움체" w:eastAsia="돋움체" w:cs="돋움체"/>
                <w:color w:val="008000"/>
                <w:sz w:val="19"/>
                <w:szCs w:val="19"/>
                <w:lang w:val="en-US"/>
              </w:rPr>
            </w:rPrChange>
          </w:rPr>
          <w:t>*pDstR2++ = (((pSrc[0] &lt;&lt; 9) + (pSrc[1] + pSrc[4]) * C5R[0] + (pSrc[2] + pSrc[3]) * C5R[1]) + rnd_factor) &gt;&gt; shift;</w:t>
        </w:r>
      </w:ins>
    </w:p>
    <w:p w14:paraId="5DABA593" w14:textId="5160270C" w:rsidR="00920200" w:rsidRPr="00CE4BCD" w:rsidRDefault="00920200" w:rsidP="00920200">
      <w:pPr>
        <w:rPr>
          <w:color w:val="000000" w:themeColor="text1"/>
        </w:rPr>
      </w:pPr>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Pr="00CE4BCD">
        <w:rPr>
          <w:color w:val="000000" w:themeColor="text1"/>
        </w:rPr>
        <w:t>Total memory for sets of several transforms (minimum amount, in bits)</w:t>
      </w:r>
    </w:p>
    <w:tbl>
      <w:tblPr>
        <w:tblStyle w:val="ad"/>
        <w:tblW w:w="0" w:type="auto"/>
        <w:jc w:val="center"/>
        <w:tblLook w:val="04A0" w:firstRow="1" w:lastRow="0" w:firstColumn="1" w:lastColumn="0" w:noHBand="0" w:noVBand="1"/>
      </w:tblPr>
      <w:tblGrid>
        <w:gridCol w:w="1167"/>
        <w:gridCol w:w="2797"/>
        <w:gridCol w:w="2694"/>
      </w:tblGrid>
      <w:tr w:rsidR="00CE4BCD" w:rsidRPr="00CE4BCD" w14:paraId="1F428B91" w14:textId="77777777" w:rsidTr="00CF15CC">
        <w:trPr>
          <w:jc w:val="center"/>
        </w:trPr>
        <w:tc>
          <w:tcPr>
            <w:tcW w:w="1167" w:type="dxa"/>
          </w:tcPr>
          <w:p w14:paraId="5222E66A"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Size</w:t>
            </w:r>
          </w:p>
        </w:tc>
        <w:tc>
          <w:tcPr>
            <w:tcW w:w="2797" w:type="dxa"/>
          </w:tcPr>
          <w:p w14:paraId="1FEE6326"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Reorder &amp; sign assignment</w:t>
            </w:r>
          </w:p>
        </w:tc>
        <w:tc>
          <w:tcPr>
            <w:tcW w:w="2694" w:type="dxa"/>
          </w:tcPr>
          <w:p w14:paraId="175E7F33"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Kernel coefficients</w:t>
            </w:r>
          </w:p>
        </w:tc>
      </w:tr>
      <w:tr w:rsidR="00CE4BCD" w:rsidRPr="00CE4BCD" w14:paraId="16920E24" w14:textId="77777777" w:rsidTr="00CF15CC">
        <w:trPr>
          <w:jc w:val="center"/>
        </w:trPr>
        <w:tc>
          <w:tcPr>
            <w:tcW w:w="1167" w:type="dxa"/>
          </w:tcPr>
          <w:p w14:paraId="56F0EA74"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w:t>
            </w:r>
          </w:p>
        </w:tc>
        <w:tc>
          <w:tcPr>
            <w:tcW w:w="2797" w:type="dxa"/>
          </w:tcPr>
          <w:p w14:paraId="735F477E"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48</w:t>
            </w:r>
          </w:p>
        </w:tc>
        <w:tc>
          <w:tcPr>
            <w:tcW w:w="2694" w:type="dxa"/>
          </w:tcPr>
          <w:p w14:paraId="2946A76F"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80</w:t>
            </w:r>
          </w:p>
        </w:tc>
      </w:tr>
      <w:tr w:rsidR="00CE4BCD" w:rsidRPr="00CE4BCD" w14:paraId="1FD2109E" w14:textId="77777777" w:rsidTr="00CF15CC">
        <w:trPr>
          <w:jc w:val="center"/>
        </w:trPr>
        <w:tc>
          <w:tcPr>
            <w:tcW w:w="1167" w:type="dxa"/>
          </w:tcPr>
          <w:p w14:paraId="7C35331F"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16</w:t>
            </w:r>
          </w:p>
        </w:tc>
        <w:tc>
          <w:tcPr>
            <w:tcW w:w="2797" w:type="dxa"/>
          </w:tcPr>
          <w:p w14:paraId="1FF7275F"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320</w:t>
            </w:r>
          </w:p>
        </w:tc>
        <w:tc>
          <w:tcPr>
            <w:tcW w:w="2694" w:type="dxa"/>
          </w:tcPr>
          <w:p w14:paraId="67AE2BC5"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120</w:t>
            </w:r>
          </w:p>
        </w:tc>
      </w:tr>
      <w:tr w:rsidR="00CE4BCD" w:rsidRPr="00CE4BCD" w14:paraId="23CD4846" w14:textId="77777777" w:rsidTr="00CF15CC">
        <w:trPr>
          <w:jc w:val="center"/>
        </w:trPr>
        <w:tc>
          <w:tcPr>
            <w:tcW w:w="1167" w:type="dxa"/>
          </w:tcPr>
          <w:p w14:paraId="58D42E07"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32</w:t>
            </w:r>
          </w:p>
        </w:tc>
        <w:tc>
          <w:tcPr>
            <w:tcW w:w="2797" w:type="dxa"/>
          </w:tcPr>
          <w:p w14:paraId="5EF697F6"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768</w:t>
            </w:r>
          </w:p>
        </w:tc>
        <w:tc>
          <w:tcPr>
            <w:tcW w:w="2694" w:type="dxa"/>
          </w:tcPr>
          <w:p w14:paraId="353094E8"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170</w:t>
            </w:r>
          </w:p>
        </w:tc>
      </w:tr>
    </w:tbl>
    <w:p w14:paraId="1E1CD905" w14:textId="493251A9" w:rsidR="00B637C9" w:rsidRPr="00CE4BCD" w:rsidRDefault="00A86E41" w:rsidP="00DC4BAE">
      <w:pPr>
        <w:rPr>
          <w:color w:val="000000" w:themeColor="text1"/>
          <w:lang w:eastAsia="ko-KR"/>
        </w:rPr>
      </w:pPr>
      <w:r w:rsidRPr="00CE4BCD">
        <w:rPr>
          <w:rFonts w:hint="eastAsia"/>
          <w:color w:val="000000" w:themeColor="text1"/>
          <w:lang w:eastAsia="ko-KR"/>
        </w:rPr>
        <w:t xml:space="preserve">    - It is assumed that the kernel coefficients are stored in the form of signed integer.</w:t>
      </w:r>
    </w:p>
    <w:p w14:paraId="348ECFAD" w14:textId="21967A6D" w:rsidR="00920200" w:rsidRPr="00CE4BCD" w:rsidRDefault="00F3145C" w:rsidP="00DC4BAE">
      <w:pPr>
        <w:rPr>
          <w:color w:val="000000" w:themeColor="text1"/>
          <w:lang w:eastAsia="ko-KR"/>
        </w:rPr>
      </w:pPr>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Pr="00CE4BCD">
        <w:rPr>
          <w:color w:val="000000" w:themeColor="text1"/>
        </w:rPr>
        <w:t>The minimum bit-precision required by the transforms</w:t>
      </w:r>
    </w:p>
    <w:p w14:paraId="65C1FA49" w14:textId="600B3A24" w:rsidR="00920200" w:rsidRPr="00CE4BCD" w:rsidRDefault="00F3145C" w:rsidP="00DC4BAE">
      <w:pPr>
        <w:rPr>
          <w:color w:val="000000" w:themeColor="text1"/>
        </w:rPr>
      </w:pPr>
      <w:r w:rsidRPr="00CE4BCD">
        <w:rPr>
          <w:color w:val="000000" w:themeColor="text1"/>
          <w:lang w:eastAsia="ko-KR"/>
        </w:rPr>
        <w:t xml:space="preserve">    - </w:t>
      </w:r>
      <w:r w:rsidRPr="00CE4BCD">
        <w:rPr>
          <w:color w:val="000000" w:themeColor="text1"/>
        </w:rPr>
        <w:t>To represent transform kernel coefficients</w:t>
      </w:r>
    </w:p>
    <w:p w14:paraId="29C25E08" w14:textId="6EDAB910" w:rsidR="00F3145C" w:rsidRPr="00CE4BCD" w:rsidRDefault="00F3145C" w:rsidP="00154AD1">
      <w:pPr>
        <w:ind w:firstLineChars="300" w:firstLine="660"/>
        <w:rPr>
          <w:color w:val="000000" w:themeColor="text1"/>
          <w:lang w:eastAsia="ko-KR"/>
        </w:rPr>
      </w:pPr>
      <w:r w:rsidRPr="00CE4BCD">
        <w:rPr>
          <w:rFonts w:ascii="바탕" w:eastAsia="바탕" w:hAnsi="바탕" w:hint="eastAsia"/>
          <w:color w:val="000000" w:themeColor="text1"/>
          <w:lang w:eastAsia="ko-KR"/>
        </w:rPr>
        <w:t>▫</w:t>
      </w:r>
      <w:r w:rsidRPr="00CE4BCD">
        <w:rPr>
          <w:color w:val="000000" w:themeColor="text1"/>
          <w:lang w:eastAsia="ko-KR"/>
        </w:rPr>
        <w:t xml:space="preserve"> 10 bits (signed integer), which is identical to that in all primary transforms in BMS AMT</w:t>
      </w:r>
    </w:p>
    <w:p w14:paraId="508076D4" w14:textId="4F54720B" w:rsidR="006E5ABD" w:rsidRPr="00CE4BCD" w:rsidRDefault="00F3145C" w:rsidP="00F06061">
      <w:pPr>
        <w:rPr>
          <w:color w:val="000000" w:themeColor="text1"/>
        </w:rPr>
      </w:pPr>
      <w:r w:rsidRPr="00CE4BCD">
        <w:rPr>
          <w:color w:val="000000" w:themeColor="text1"/>
          <w:lang w:eastAsia="ko-KR"/>
        </w:rPr>
        <w:t xml:space="preserve">    - </w:t>
      </w:r>
      <w:r w:rsidR="00F06061" w:rsidRPr="00CE4BCD">
        <w:rPr>
          <w:color w:val="000000" w:themeColor="text1"/>
        </w:rPr>
        <w:t>Precision of arithmetic operations nee</w:t>
      </w:r>
      <w:r w:rsidR="00CF15CC" w:rsidRPr="00CE4BCD">
        <w:rPr>
          <w:color w:val="000000" w:themeColor="text1"/>
        </w:rPr>
        <w:t>ded during forward horizontal transform</w:t>
      </w:r>
    </w:p>
    <w:p w14:paraId="723EDC99" w14:textId="30C4F487" w:rsidR="00CF15CC" w:rsidRPr="00CE4BCD" w:rsidRDefault="00CF15CC" w:rsidP="00154AD1">
      <w:pPr>
        <w:ind w:left="2200" w:hangingChars="1000" w:hanging="2200"/>
        <w:rPr>
          <w:color w:val="000000" w:themeColor="text1"/>
          <w:lang w:eastAsia="ko-KR"/>
        </w:rPr>
      </w:pPr>
      <w:r w:rsidRPr="00CE4BCD">
        <w:rPr>
          <w:color w:val="000000" w:themeColor="text1"/>
        </w:rPr>
        <w:t xml:space="preserve">      </w:t>
      </w:r>
      <w:r w:rsidRPr="00CE4BCD">
        <w:rPr>
          <w:rFonts w:ascii="바탕" w:eastAsia="바탕" w:hAnsi="바탕" w:hint="eastAsia"/>
          <w:color w:val="000000" w:themeColor="text1"/>
          <w:lang w:eastAsia="ko-KR"/>
        </w:rPr>
        <w:t xml:space="preserve">▫ </w:t>
      </w:r>
      <w:r w:rsidRPr="00154AD1">
        <w:rPr>
          <w:rFonts w:eastAsia="바탕"/>
          <w:color w:val="000000" w:themeColor="text1"/>
          <w:lang w:eastAsia="ko-KR"/>
        </w:rPr>
        <w:t xml:space="preserve">Multiplication: </w:t>
      </w:r>
      <w:r w:rsidRPr="00CE4BCD">
        <w:rPr>
          <w:color w:val="000000" w:themeColor="text1"/>
          <w:lang w:eastAsia="ko-KR"/>
        </w:rPr>
        <w:t>11bits x 10bits and 12bits x 10bits (13bits x 10bits) at 1</w:t>
      </w:r>
      <w:r w:rsidRPr="00CE4BCD">
        <w:rPr>
          <w:color w:val="000000" w:themeColor="text1"/>
          <w:vertAlign w:val="superscript"/>
          <w:lang w:eastAsia="ko-KR"/>
        </w:rPr>
        <w:t>st</w:t>
      </w:r>
      <w:r w:rsidRPr="00CE4BCD">
        <w:rPr>
          <w:color w:val="000000" w:themeColor="text1"/>
          <w:lang w:eastAsia="ko-KR"/>
        </w:rPr>
        <w:t xml:space="preserve"> DFT stage and 2</w:t>
      </w:r>
      <w:r w:rsidRPr="00CE4BCD">
        <w:rPr>
          <w:color w:val="000000" w:themeColor="text1"/>
          <w:vertAlign w:val="superscript"/>
          <w:lang w:eastAsia="ko-KR"/>
        </w:rPr>
        <w:t>nd</w:t>
      </w:r>
      <w:r w:rsidRPr="00CE4BCD">
        <w:rPr>
          <w:color w:val="000000" w:themeColor="text1"/>
          <w:lang w:eastAsia="ko-KR"/>
        </w:rPr>
        <w:t xml:space="preserve"> DFT stage respectively in 33-point DFT (65-point DFT)</w:t>
      </w:r>
    </w:p>
    <w:p w14:paraId="453C2E31" w14:textId="5BAAEA60" w:rsidR="00CF15CC" w:rsidRPr="00154AD1" w:rsidRDefault="00CF15CC" w:rsidP="00154AD1">
      <w:pPr>
        <w:ind w:left="2200" w:hangingChars="1000" w:hanging="2200"/>
        <w:rPr>
          <w:rFonts w:eastAsia="바탕"/>
          <w:color w:val="000000" w:themeColor="text1"/>
          <w:lang w:eastAsia="ko-KR"/>
        </w:rPr>
      </w:pPr>
      <w:r w:rsidRPr="00CE4BCD">
        <w:rPr>
          <w:color w:val="000000" w:themeColor="text1"/>
          <w:lang w:eastAsia="ko-KR"/>
        </w:rPr>
        <w:t xml:space="preserve">      </w:t>
      </w:r>
      <w:r w:rsidRPr="00CE4BCD">
        <w:rPr>
          <w:rFonts w:ascii="바탕" w:eastAsia="바탕" w:hAnsi="바탕" w:hint="eastAsia"/>
          <w:color w:val="000000" w:themeColor="text1"/>
          <w:lang w:eastAsia="ko-KR"/>
        </w:rPr>
        <w:t xml:space="preserve">▫ </w:t>
      </w:r>
      <w:r w:rsidRPr="00154AD1">
        <w:rPr>
          <w:rFonts w:eastAsia="바탕"/>
          <w:color w:val="000000" w:themeColor="text1"/>
          <w:lang w:eastAsia="ko-KR"/>
        </w:rPr>
        <w:t>Addition/Subtraction</w:t>
      </w:r>
      <w:r w:rsidRPr="00CE4BCD">
        <w:rPr>
          <w:rFonts w:eastAsia="바탕"/>
          <w:color w:val="000000" w:themeColor="text1"/>
          <w:lang w:eastAsia="ko-KR"/>
        </w:rPr>
        <w:t xml:space="preserve">: </w:t>
      </w:r>
      <w:r w:rsidRPr="00CE4BCD">
        <w:rPr>
          <w:color w:val="000000" w:themeColor="text1"/>
          <w:lang w:eastAsia="ko-KR"/>
        </w:rPr>
        <w:t xml:space="preserve">21bits </w:t>
      </w:r>
      <w:r w:rsidR="006A3C7C" w:rsidRPr="00CE4BCD">
        <w:rPr>
          <w:color w:val="000000" w:themeColor="text1"/>
          <w:lang w:eastAsia="ko-KR"/>
        </w:rPr>
        <w:t>operand and 22bits (23bits) operand at 1</w:t>
      </w:r>
      <w:r w:rsidR="006A3C7C" w:rsidRPr="00CE4BCD">
        <w:rPr>
          <w:color w:val="000000" w:themeColor="text1"/>
          <w:vertAlign w:val="superscript"/>
          <w:lang w:eastAsia="ko-KR"/>
        </w:rPr>
        <w:t>st</w:t>
      </w:r>
      <w:r w:rsidR="006A3C7C" w:rsidRPr="00CE4BCD">
        <w:rPr>
          <w:color w:val="000000" w:themeColor="text1"/>
          <w:lang w:eastAsia="ko-KR"/>
        </w:rPr>
        <w:t xml:space="preserve"> DFT stage and 2</w:t>
      </w:r>
      <w:r w:rsidR="006A3C7C" w:rsidRPr="00CE4BCD">
        <w:rPr>
          <w:color w:val="000000" w:themeColor="text1"/>
          <w:vertAlign w:val="superscript"/>
          <w:lang w:eastAsia="ko-KR"/>
        </w:rPr>
        <w:t>nd</w:t>
      </w:r>
      <w:r w:rsidR="006A3C7C" w:rsidRPr="00CE4BCD">
        <w:rPr>
          <w:color w:val="000000" w:themeColor="text1"/>
          <w:lang w:eastAsia="ko-KR"/>
        </w:rPr>
        <w:t xml:space="preserve"> DFT stage respectively in 33-point DFT (65-point DFT)</w:t>
      </w:r>
    </w:p>
    <w:p w14:paraId="76135FE2" w14:textId="407F1146" w:rsidR="00751DB0" w:rsidRPr="00CE4BCD" w:rsidRDefault="00751DB0" w:rsidP="006A3C7C">
      <w:pPr>
        <w:rPr>
          <w:color w:val="000000" w:themeColor="text1"/>
        </w:rPr>
      </w:pPr>
      <w:r w:rsidRPr="00CE4BCD">
        <w:rPr>
          <w:color w:val="000000" w:themeColor="text1"/>
          <w:lang w:eastAsia="ko-KR"/>
        </w:rPr>
        <w:t xml:space="preserve">    - </w:t>
      </w:r>
      <w:r w:rsidRPr="00CE4BCD">
        <w:rPr>
          <w:color w:val="000000" w:themeColor="text1"/>
        </w:rPr>
        <w:t>For storing intermediate data representation</w:t>
      </w:r>
      <w:r w:rsidR="00154AD1">
        <w:rPr>
          <w:color w:val="000000" w:themeColor="text1"/>
        </w:rPr>
        <w:t xml:space="preserve"> </w:t>
      </w:r>
      <w:ins w:id="40" w:author="구문모/책임연구원/차세대표준(연)ABM팀(moonmo.koo@lge.com)" w:date="2018-07-11T01:31:00Z">
        <w:r w:rsidR="00154AD1" w:rsidRPr="00CE4BCD">
          <w:rPr>
            <w:color w:val="000000" w:themeColor="text1"/>
          </w:rPr>
          <w:t>during forward horizontal transform</w:t>
        </w:r>
      </w:ins>
    </w:p>
    <w:tbl>
      <w:tblPr>
        <w:tblStyle w:val="ad"/>
        <w:tblW w:w="0" w:type="auto"/>
        <w:jc w:val="center"/>
        <w:tblLook w:val="04A0" w:firstRow="1" w:lastRow="0" w:firstColumn="1" w:lastColumn="0" w:noHBand="0" w:noVBand="1"/>
      </w:tblPr>
      <w:tblGrid>
        <w:gridCol w:w="2389"/>
        <w:gridCol w:w="980"/>
        <w:gridCol w:w="1134"/>
        <w:gridCol w:w="1134"/>
      </w:tblGrid>
      <w:tr w:rsidR="00CE4BCD" w:rsidRPr="00CE4BCD" w14:paraId="3EF87E0E" w14:textId="77777777" w:rsidTr="000D004D">
        <w:trPr>
          <w:jc w:val="center"/>
        </w:trPr>
        <w:tc>
          <w:tcPr>
            <w:tcW w:w="2389" w:type="dxa"/>
          </w:tcPr>
          <w:p w14:paraId="4627B960" w14:textId="77777777" w:rsidR="007C501B" w:rsidRPr="00CE4BCD" w:rsidRDefault="007C501B" w:rsidP="006A3C7C">
            <w:pPr>
              <w:rPr>
                <w:color w:val="000000" w:themeColor="text1"/>
              </w:rPr>
            </w:pPr>
          </w:p>
        </w:tc>
        <w:tc>
          <w:tcPr>
            <w:tcW w:w="980" w:type="dxa"/>
          </w:tcPr>
          <w:p w14:paraId="7CFF6C77" w14:textId="5BB9E670" w:rsidR="007C501B" w:rsidRPr="00CE4BCD" w:rsidRDefault="007C501B" w:rsidP="006A3C7C">
            <w:pPr>
              <w:rPr>
                <w:color w:val="000000" w:themeColor="text1"/>
                <w:lang w:eastAsia="ko-KR"/>
              </w:rPr>
            </w:pPr>
            <w:r w:rsidRPr="00CE4BCD">
              <w:rPr>
                <w:rFonts w:hint="eastAsia"/>
                <w:color w:val="000000" w:themeColor="text1"/>
                <w:lang w:eastAsia="ko-KR"/>
              </w:rPr>
              <w:t>8x8</w:t>
            </w:r>
          </w:p>
        </w:tc>
        <w:tc>
          <w:tcPr>
            <w:tcW w:w="1134" w:type="dxa"/>
          </w:tcPr>
          <w:p w14:paraId="6DF11434" w14:textId="05CA3D0B" w:rsidR="007C501B" w:rsidRPr="00CE4BCD" w:rsidRDefault="007C501B" w:rsidP="006A3C7C">
            <w:pPr>
              <w:rPr>
                <w:color w:val="000000" w:themeColor="text1"/>
                <w:lang w:eastAsia="ko-KR"/>
              </w:rPr>
            </w:pPr>
            <w:r w:rsidRPr="00CE4BCD">
              <w:rPr>
                <w:rFonts w:hint="eastAsia"/>
                <w:color w:val="000000" w:themeColor="text1"/>
                <w:lang w:eastAsia="ko-KR"/>
              </w:rPr>
              <w:t>16x16</w:t>
            </w:r>
          </w:p>
        </w:tc>
        <w:tc>
          <w:tcPr>
            <w:tcW w:w="1134" w:type="dxa"/>
          </w:tcPr>
          <w:p w14:paraId="54A0FC36" w14:textId="3A94871E" w:rsidR="007C501B" w:rsidRPr="00CE4BCD" w:rsidRDefault="007C501B" w:rsidP="006A3C7C">
            <w:pPr>
              <w:rPr>
                <w:color w:val="000000" w:themeColor="text1"/>
                <w:lang w:eastAsia="ko-KR"/>
              </w:rPr>
            </w:pPr>
            <w:r w:rsidRPr="00CE4BCD">
              <w:rPr>
                <w:rFonts w:hint="eastAsia"/>
                <w:color w:val="000000" w:themeColor="text1"/>
                <w:lang w:eastAsia="ko-KR"/>
              </w:rPr>
              <w:t>32x32</w:t>
            </w:r>
          </w:p>
        </w:tc>
      </w:tr>
      <w:tr w:rsidR="00CE4BCD" w:rsidRPr="00CE4BCD" w14:paraId="63421D92" w14:textId="77777777" w:rsidTr="000D004D">
        <w:trPr>
          <w:jc w:val="center"/>
        </w:trPr>
        <w:tc>
          <w:tcPr>
            <w:tcW w:w="2389" w:type="dxa"/>
          </w:tcPr>
          <w:p w14:paraId="5E08C224" w14:textId="6F10659C" w:rsidR="007C501B" w:rsidRPr="00CE4BCD" w:rsidRDefault="007C501B" w:rsidP="007C501B">
            <w:pPr>
              <w:rPr>
                <w:color w:val="000000" w:themeColor="text1"/>
                <w:lang w:eastAsia="ko-KR"/>
              </w:rPr>
            </w:pPr>
            <w:r w:rsidRPr="00CE4BCD">
              <w:rPr>
                <w:rFonts w:hint="eastAsia"/>
                <w:color w:val="000000" w:themeColor="text1"/>
                <w:lang w:eastAsia="ko-KR"/>
              </w:rPr>
              <w:t>Input</w:t>
            </w:r>
          </w:p>
        </w:tc>
        <w:tc>
          <w:tcPr>
            <w:tcW w:w="980" w:type="dxa"/>
            <w:vAlign w:val="center"/>
          </w:tcPr>
          <w:p w14:paraId="110CBDDE" w14:textId="50C97EC8" w:rsidR="007C501B" w:rsidRPr="00CE4BCD" w:rsidRDefault="007C501B" w:rsidP="007C501B">
            <w:pPr>
              <w:rPr>
                <w:color w:val="000000" w:themeColor="text1"/>
              </w:rPr>
            </w:pPr>
            <w:r w:rsidRPr="00CE4BCD">
              <w:rPr>
                <w:rFonts w:eastAsia="맑은 고딕"/>
                <w:color w:val="000000" w:themeColor="text1"/>
                <w:lang w:eastAsia="ko-KR"/>
              </w:rPr>
              <w:t>11</w:t>
            </w:r>
          </w:p>
        </w:tc>
        <w:tc>
          <w:tcPr>
            <w:tcW w:w="1134" w:type="dxa"/>
            <w:vAlign w:val="center"/>
          </w:tcPr>
          <w:p w14:paraId="30DC9882" w14:textId="2BA063EF" w:rsidR="007C501B" w:rsidRPr="00CE4BCD" w:rsidRDefault="007C501B" w:rsidP="007C501B">
            <w:pPr>
              <w:rPr>
                <w:color w:val="000000" w:themeColor="text1"/>
              </w:rPr>
            </w:pPr>
            <w:r w:rsidRPr="00CE4BCD">
              <w:rPr>
                <w:rFonts w:eastAsia="맑은 고딕"/>
                <w:color w:val="000000" w:themeColor="text1"/>
                <w:lang w:eastAsia="ko-KR"/>
              </w:rPr>
              <w:t>11</w:t>
            </w:r>
          </w:p>
        </w:tc>
        <w:tc>
          <w:tcPr>
            <w:tcW w:w="1134" w:type="dxa"/>
            <w:vAlign w:val="center"/>
          </w:tcPr>
          <w:p w14:paraId="19D3892C" w14:textId="5F2CE13C" w:rsidR="007C501B" w:rsidRPr="00CE4BCD" w:rsidRDefault="007C501B" w:rsidP="007C501B">
            <w:pPr>
              <w:rPr>
                <w:color w:val="000000" w:themeColor="text1"/>
              </w:rPr>
            </w:pPr>
            <w:r w:rsidRPr="00CE4BCD">
              <w:rPr>
                <w:rFonts w:eastAsia="맑은 고딕"/>
                <w:color w:val="000000" w:themeColor="text1"/>
                <w:lang w:eastAsia="ko-KR"/>
              </w:rPr>
              <w:t>11</w:t>
            </w:r>
          </w:p>
        </w:tc>
      </w:tr>
      <w:tr w:rsidR="00CE4BCD" w:rsidRPr="00CE4BCD" w14:paraId="69B7ADE0" w14:textId="77777777" w:rsidTr="000D004D">
        <w:trPr>
          <w:jc w:val="center"/>
        </w:trPr>
        <w:tc>
          <w:tcPr>
            <w:tcW w:w="2389" w:type="dxa"/>
          </w:tcPr>
          <w:p w14:paraId="7A7559E7" w14:textId="7ABA35C0" w:rsidR="007C501B" w:rsidRPr="00CE4BCD" w:rsidRDefault="007C501B" w:rsidP="007C501B">
            <w:pPr>
              <w:rPr>
                <w:color w:val="000000" w:themeColor="text1"/>
              </w:rPr>
            </w:pPr>
            <w:r w:rsidRPr="00CE4BCD">
              <w:rPr>
                <w:rFonts w:eastAsia="맑은 고딕"/>
                <w:color w:val="000000" w:themeColor="text1"/>
                <w:lang w:eastAsia="ko-KR"/>
              </w:rPr>
              <w:t>1</w:t>
            </w:r>
            <w:r w:rsidRPr="00CE4BCD">
              <w:rPr>
                <w:rFonts w:eastAsia="맑은 고딕"/>
                <w:color w:val="000000" w:themeColor="text1"/>
                <w:vertAlign w:val="superscript"/>
                <w:lang w:eastAsia="ko-KR"/>
              </w:rPr>
              <w:t>st</w:t>
            </w:r>
            <w:r w:rsidR="007D46CB" w:rsidRPr="00CE4BCD">
              <w:rPr>
                <w:rFonts w:eastAsia="맑은 고딕"/>
                <w:color w:val="000000" w:themeColor="text1"/>
                <w:lang w:eastAsia="ko-KR"/>
              </w:rPr>
              <w:t xml:space="preserve"> DFT interm. data</w:t>
            </w:r>
          </w:p>
        </w:tc>
        <w:tc>
          <w:tcPr>
            <w:tcW w:w="980" w:type="dxa"/>
            <w:vAlign w:val="center"/>
          </w:tcPr>
          <w:p w14:paraId="0306FA64" w14:textId="5D119A11" w:rsidR="007C501B" w:rsidRPr="00CE4BCD" w:rsidRDefault="007C501B" w:rsidP="007C501B">
            <w:pPr>
              <w:rPr>
                <w:color w:val="000000" w:themeColor="text1"/>
              </w:rPr>
            </w:pPr>
            <w:r w:rsidRPr="00CE4BCD">
              <w:rPr>
                <w:rFonts w:eastAsia="맑은 고딕"/>
                <w:color w:val="000000" w:themeColor="text1"/>
                <w:lang w:eastAsia="ko-KR"/>
              </w:rPr>
              <w:t>22</w:t>
            </w:r>
          </w:p>
        </w:tc>
        <w:tc>
          <w:tcPr>
            <w:tcW w:w="1134" w:type="dxa"/>
            <w:vAlign w:val="center"/>
          </w:tcPr>
          <w:p w14:paraId="3DC09164" w14:textId="43269D2B" w:rsidR="007C501B" w:rsidRPr="00CE4BCD" w:rsidRDefault="007C501B" w:rsidP="007C501B">
            <w:pPr>
              <w:rPr>
                <w:color w:val="000000" w:themeColor="text1"/>
              </w:rPr>
            </w:pPr>
            <w:r w:rsidRPr="00CE4BCD">
              <w:rPr>
                <w:rFonts w:eastAsia="맑은 고딕"/>
                <w:color w:val="000000" w:themeColor="text1"/>
                <w:lang w:eastAsia="ko-KR"/>
              </w:rPr>
              <w:t>22</w:t>
            </w:r>
          </w:p>
        </w:tc>
        <w:tc>
          <w:tcPr>
            <w:tcW w:w="1134" w:type="dxa"/>
            <w:vAlign w:val="center"/>
          </w:tcPr>
          <w:p w14:paraId="1F96729D" w14:textId="57C997D7" w:rsidR="007C501B" w:rsidRPr="00CE4BCD" w:rsidRDefault="007C501B" w:rsidP="007C501B">
            <w:pPr>
              <w:rPr>
                <w:color w:val="000000" w:themeColor="text1"/>
              </w:rPr>
            </w:pPr>
            <w:r w:rsidRPr="00CE4BCD">
              <w:rPr>
                <w:rFonts w:eastAsia="맑은 고딕"/>
                <w:color w:val="000000" w:themeColor="text1"/>
                <w:lang w:eastAsia="ko-KR"/>
              </w:rPr>
              <w:t>23</w:t>
            </w:r>
          </w:p>
        </w:tc>
      </w:tr>
      <w:tr w:rsidR="00CE4BCD" w:rsidRPr="00CE4BCD" w14:paraId="07282197" w14:textId="77777777" w:rsidTr="000D004D">
        <w:trPr>
          <w:jc w:val="center"/>
        </w:trPr>
        <w:tc>
          <w:tcPr>
            <w:tcW w:w="2389" w:type="dxa"/>
          </w:tcPr>
          <w:p w14:paraId="46965719" w14:textId="7BE155A2" w:rsidR="007C501B" w:rsidRPr="00CE4BCD" w:rsidRDefault="007C501B" w:rsidP="007C501B">
            <w:pPr>
              <w:rPr>
                <w:color w:val="000000" w:themeColor="text1"/>
              </w:rPr>
            </w:pPr>
            <w:r w:rsidRPr="00CE4BCD">
              <w:rPr>
                <w:rFonts w:eastAsia="맑은 고딕"/>
                <w:color w:val="000000" w:themeColor="text1"/>
                <w:lang w:eastAsia="ko-KR"/>
              </w:rPr>
              <w:t>1</w:t>
            </w:r>
            <w:r w:rsidRPr="00CE4BCD">
              <w:rPr>
                <w:rFonts w:eastAsia="맑은 고딕"/>
                <w:color w:val="000000" w:themeColor="text1"/>
                <w:vertAlign w:val="superscript"/>
                <w:lang w:eastAsia="ko-KR"/>
              </w:rPr>
              <w:t>st</w:t>
            </w:r>
            <w:r w:rsidRPr="00CE4BCD">
              <w:rPr>
                <w:rFonts w:eastAsia="맑은 고딕"/>
                <w:color w:val="000000" w:themeColor="text1"/>
                <w:lang w:eastAsia="ko-KR"/>
              </w:rPr>
              <w:t xml:space="preserve"> out./2</w:t>
            </w:r>
            <w:r w:rsidRPr="00CE4BCD">
              <w:rPr>
                <w:rFonts w:eastAsia="맑은 고딕"/>
                <w:color w:val="000000" w:themeColor="text1"/>
                <w:vertAlign w:val="superscript"/>
                <w:lang w:eastAsia="ko-KR"/>
              </w:rPr>
              <w:t>nd</w:t>
            </w:r>
            <w:r w:rsidRPr="00CE4BCD">
              <w:rPr>
                <w:rFonts w:eastAsia="맑은 고딕"/>
                <w:color w:val="000000" w:themeColor="text1"/>
                <w:lang w:eastAsia="ko-KR"/>
              </w:rPr>
              <w:t xml:space="preserve"> in.</w:t>
            </w:r>
          </w:p>
        </w:tc>
        <w:tc>
          <w:tcPr>
            <w:tcW w:w="980" w:type="dxa"/>
            <w:vAlign w:val="center"/>
          </w:tcPr>
          <w:p w14:paraId="10982311" w14:textId="07506F19" w:rsidR="007C501B" w:rsidRPr="00CE4BCD" w:rsidRDefault="007C501B" w:rsidP="007C501B">
            <w:pPr>
              <w:rPr>
                <w:color w:val="000000" w:themeColor="text1"/>
              </w:rPr>
            </w:pPr>
            <w:r w:rsidRPr="00CE4BCD">
              <w:rPr>
                <w:rFonts w:eastAsia="맑은 고딕"/>
                <w:color w:val="000000" w:themeColor="text1"/>
                <w:lang w:eastAsia="ko-KR"/>
              </w:rPr>
              <w:t>n.a.</w:t>
            </w:r>
          </w:p>
        </w:tc>
        <w:tc>
          <w:tcPr>
            <w:tcW w:w="1134" w:type="dxa"/>
            <w:vAlign w:val="center"/>
          </w:tcPr>
          <w:p w14:paraId="3785F381" w14:textId="3B685031" w:rsidR="007C501B" w:rsidRPr="00CE4BCD" w:rsidRDefault="007C501B" w:rsidP="007C501B">
            <w:pPr>
              <w:rPr>
                <w:color w:val="000000" w:themeColor="text1"/>
              </w:rPr>
            </w:pPr>
            <w:r w:rsidRPr="00CE4BCD">
              <w:rPr>
                <w:rFonts w:eastAsia="맑은 고딕"/>
                <w:color w:val="000000" w:themeColor="text1"/>
                <w:lang w:eastAsia="ko-KR"/>
              </w:rPr>
              <w:t>12</w:t>
            </w:r>
          </w:p>
        </w:tc>
        <w:tc>
          <w:tcPr>
            <w:tcW w:w="1134" w:type="dxa"/>
            <w:vAlign w:val="center"/>
          </w:tcPr>
          <w:p w14:paraId="28DB7BC6" w14:textId="6BD2E560" w:rsidR="007C501B" w:rsidRPr="00CE4BCD" w:rsidRDefault="007C501B" w:rsidP="007C501B">
            <w:pPr>
              <w:rPr>
                <w:color w:val="000000" w:themeColor="text1"/>
              </w:rPr>
            </w:pPr>
            <w:r w:rsidRPr="00CE4BCD">
              <w:rPr>
                <w:rFonts w:eastAsia="맑은 고딕"/>
                <w:color w:val="000000" w:themeColor="text1"/>
                <w:lang w:eastAsia="ko-KR"/>
              </w:rPr>
              <w:t>13</w:t>
            </w:r>
          </w:p>
        </w:tc>
      </w:tr>
      <w:tr w:rsidR="00CE4BCD" w:rsidRPr="00CE4BCD" w14:paraId="00F89357" w14:textId="77777777" w:rsidTr="000D004D">
        <w:trPr>
          <w:jc w:val="center"/>
        </w:trPr>
        <w:tc>
          <w:tcPr>
            <w:tcW w:w="2389" w:type="dxa"/>
          </w:tcPr>
          <w:p w14:paraId="299D5C59" w14:textId="5C82D4BD" w:rsidR="007C501B" w:rsidRPr="00CE4BCD" w:rsidRDefault="007C501B" w:rsidP="007C501B">
            <w:pPr>
              <w:rPr>
                <w:color w:val="000000" w:themeColor="text1"/>
              </w:rPr>
            </w:pPr>
            <w:r w:rsidRPr="00CE4BCD">
              <w:rPr>
                <w:rFonts w:eastAsia="맑은 고딕"/>
                <w:color w:val="000000" w:themeColor="text1"/>
                <w:lang w:eastAsia="ko-KR"/>
              </w:rPr>
              <w:t>2</w:t>
            </w:r>
            <w:r w:rsidRPr="00CE4BCD">
              <w:rPr>
                <w:rFonts w:eastAsia="맑은 고딕"/>
                <w:color w:val="000000" w:themeColor="text1"/>
                <w:vertAlign w:val="superscript"/>
                <w:lang w:eastAsia="ko-KR"/>
              </w:rPr>
              <w:t>nd</w:t>
            </w:r>
            <w:r w:rsidRPr="00CE4BCD">
              <w:rPr>
                <w:rFonts w:eastAsia="맑은 고딕"/>
                <w:color w:val="000000" w:themeColor="text1"/>
                <w:lang w:eastAsia="ko-KR"/>
              </w:rPr>
              <w:t xml:space="preserve"> DFT interm</w:t>
            </w:r>
            <w:r w:rsidR="007D46CB" w:rsidRPr="00CE4BCD">
              <w:rPr>
                <w:rFonts w:eastAsia="맑은 고딕"/>
                <w:color w:val="000000" w:themeColor="text1"/>
                <w:lang w:eastAsia="ko-KR"/>
              </w:rPr>
              <w:t>. data</w:t>
            </w:r>
          </w:p>
        </w:tc>
        <w:tc>
          <w:tcPr>
            <w:tcW w:w="980" w:type="dxa"/>
            <w:vAlign w:val="center"/>
          </w:tcPr>
          <w:p w14:paraId="14EC888B" w14:textId="33C2BB4B" w:rsidR="007C501B" w:rsidRPr="00CE4BCD" w:rsidRDefault="007C501B" w:rsidP="007C501B">
            <w:pPr>
              <w:rPr>
                <w:color w:val="000000" w:themeColor="text1"/>
              </w:rPr>
            </w:pPr>
            <w:r w:rsidRPr="00CE4BCD">
              <w:rPr>
                <w:rFonts w:eastAsia="맑은 고딕"/>
                <w:color w:val="000000" w:themeColor="text1"/>
                <w:lang w:eastAsia="ko-KR"/>
              </w:rPr>
              <w:t>n.a.</w:t>
            </w:r>
          </w:p>
        </w:tc>
        <w:tc>
          <w:tcPr>
            <w:tcW w:w="1134" w:type="dxa"/>
            <w:vAlign w:val="center"/>
          </w:tcPr>
          <w:p w14:paraId="513EF78A" w14:textId="2BD92BEA" w:rsidR="007C501B" w:rsidRPr="00CE4BCD" w:rsidRDefault="007C501B" w:rsidP="007C501B">
            <w:pPr>
              <w:rPr>
                <w:color w:val="000000" w:themeColor="text1"/>
              </w:rPr>
            </w:pPr>
            <w:r w:rsidRPr="00154AD1">
              <w:rPr>
                <w:rFonts w:eastAsia="맑은 고딕"/>
                <w:bCs/>
                <w:color w:val="000000" w:themeColor="text1"/>
                <w:lang w:eastAsia="ko-KR"/>
              </w:rPr>
              <w:t>22</w:t>
            </w:r>
          </w:p>
        </w:tc>
        <w:tc>
          <w:tcPr>
            <w:tcW w:w="1134" w:type="dxa"/>
            <w:vAlign w:val="center"/>
          </w:tcPr>
          <w:p w14:paraId="77AB4810" w14:textId="14B67EA7" w:rsidR="007C501B" w:rsidRPr="00CE4BCD" w:rsidRDefault="007C501B" w:rsidP="007C501B">
            <w:pPr>
              <w:rPr>
                <w:color w:val="000000" w:themeColor="text1"/>
              </w:rPr>
            </w:pPr>
            <w:r w:rsidRPr="00154AD1">
              <w:rPr>
                <w:rFonts w:eastAsia="맑은 고딕"/>
                <w:bCs/>
                <w:color w:val="000000" w:themeColor="text1"/>
                <w:lang w:eastAsia="ko-KR"/>
              </w:rPr>
              <w:t>23</w:t>
            </w:r>
          </w:p>
        </w:tc>
      </w:tr>
      <w:tr w:rsidR="00CE4BCD" w:rsidRPr="00CE4BCD" w14:paraId="602DE513" w14:textId="77777777" w:rsidTr="000D004D">
        <w:trPr>
          <w:jc w:val="center"/>
        </w:trPr>
        <w:tc>
          <w:tcPr>
            <w:tcW w:w="2389" w:type="dxa"/>
          </w:tcPr>
          <w:p w14:paraId="5B391817" w14:textId="24E56D81" w:rsidR="007C501B" w:rsidRPr="00CE4BCD" w:rsidRDefault="007C501B" w:rsidP="007C501B">
            <w:pPr>
              <w:rPr>
                <w:color w:val="000000" w:themeColor="text1"/>
              </w:rPr>
            </w:pPr>
            <w:r w:rsidRPr="00CE4BCD">
              <w:rPr>
                <w:rFonts w:eastAsia="맑은 고딕"/>
                <w:color w:val="000000" w:themeColor="text1"/>
                <w:lang w:eastAsia="ko-KR"/>
              </w:rPr>
              <w:lastRenderedPageBreak/>
              <w:t>Output</w:t>
            </w:r>
          </w:p>
        </w:tc>
        <w:tc>
          <w:tcPr>
            <w:tcW w:w="980" w:type="dxa"/>
            <w:vAlign w:val="center"/>
          </w:tcPr>
          <w:p w14:paraId="385E1FFF" w14:textId="50980257" w:rsidR="007C501B" w:rsidRPr="00CE4BCD" w:rsidRDefault="007C501B" w:rsidP="007C501B">
            <w:pPr>
              <w:rPr>
                <w:color w:val="000000" w:themeColor="text1"/>
              </w:rPr>
            </w:pPr>
            <w:r w:rsidRPr="00CE4BCD">
              <w:rPr>
                <w:rFonts w:eastAsia="맑은 고딕"/>
                <w:color w:val="000000" w:themeColor="text1"/>
                <w:lang w:eastAsia="ko-KR"/>
              </w:rPr>
              <w:t>16</w:t>
            </w:r>
          </w:p>
        </w:tc>
        <w:tc>
          <w:tcPr>
            <w:tcW w:w="1134" w:type="dxa"/>
            <w:vAlign w:val="center"/>
          </w:tcPr>
          <w:p w14:paraId="0DFE3F53" w14:textId="457667C1" w:rsidR="007C501B" w:rsidRPr="00CE4BCD" w:rsidRDefault="007C501B" w:rsidP="007C501B">
            <w:pPr>
              <w:rPr>
                <w:color w:val="000000" w:themeColor="text1"/>
              </w:rPr>
            </w:pPr>
            <w:r w:rsidRPr="00CE4BCD">
              <w:rPr>
                <w:rFonts w:eastAsia="맑은 고딕"/>
                <w:color w:val="000000" w:themeColor="text1"/>
                <w:lang w:eastAsia="ko-KR"/>
              </w:rPr>
              <w:t>16</w:t>
            </w:r>
          </w:p>
        </w:tc>
        <w:tc>
          <w:tcPr>
            <w:tcW w:w="1134" w:type="dxa"/>
            <w:vAlign w:val="center"/>
          </w:tcPr>
          <w:p w14:paraId="6DD003C7" w14:textId="38257A00" w:rsidR="007C501B" w:rsidRPr="00CE4BCD" w:rsidRDefault="007C501B" w:rsidP="007C501B">
            <w:pPr>
              <w:rPr>
                <w:color w:val="000000" w:themeColor="text1"/>
              </w:rPr>
            </w:pPr>
            <w:r w:rsidRPr="00CE4BCD">
              <w:rPr>
                <w:rFonts w:eastAsia="맑은 고딕"/>
                <w:color w:val="000000" w:themeColor="text1"/>
                <w:lang w:eastAsia="ko-KR"/>
              </w:rPr>
              <w:t>16</w:t>
            </w:r>
          </w:p>
        </w:tc>
      </w:tr>
    </w:tbl>
    <w:p w14:paraId="0A4BCB66" w14:textId="68A747FB" w:rsidR="007C501B" w:rsidRPr="00CE4BCD" w:rsidRDefault="004C2350" w:rsidP="006A3C7C">
      <w:pPr>
        <w:rPr>
          <w:color w:val="000000" w:themeColor="text1"/>
        </w:rPr>
      </w:pPr>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00C77316" w:rsidRPr="00CE4BCD">
        <w:rPr>
          <w:color w:val="000000" w:themeColor="text1"/>
        </w:rPr>
        <w:t xml:space="preserve">Specify </w:t>
      </w:r>
      <w:r w:rsidR="00C77316" w:rsidRPr="00CE4BCD">
        <w:rPr>
          <w:rFonts w:eastAsia="맑은 고딕" w:hint="eastAsia"/>
          <w:color w:val="000000" w:themeColor="text1"/>
          <w:lang w:eastAsia="ko-KR"/>
        </w:rPr>
        <w:t>if a transform requires multiple iterations</w:t>
      </w:r>
    </w:p>
    <w:p w14:paraId="209E226A" w14:textId="4D0C0197" w:rsidR="00F3145C" w:rsidRPr="00CE4BCD" w:rsidRDefault="00C77316" w:rsidP="00154AD1">
      <w:pPr>
        <w:ind w:firstLineChars="200" w:firstLine="440"/>
        <w:rPr>
          <w:color w:val="000000" w:themeColor="text1"/>
          <w:lang w:eastAsia="ko-KR"/>
        </w:rPr>
      </w:pPr>
      <w:r w:rsidRPr="00CE4BCD">
        <w:rPr>
          <w:color w:val="000000" w:themeColor="text1"/>
          <w:lang w:eastAsia="ko-KR"/>
        </w:rPr>
        <w:t xml:space="preserve">- </w:t>
      </w:r>
      <w:r w:rsidR="00DC2458" w:rsidRPr="00CE4BCD">
        <w:rPr>
          <w:color w:val="000000" w:themeColor="text1"/>
          <w:lang w:eastAsia="ko-KR"/>
        </w:rPr>
        <w:t>Two stages (iterations), o</w:t>
      </w:r>
      <w:r w:rsidRPr="00CE4BCD">
        <w:rPr>
          <w:color w:val="000000" w:themeColor="text1"/>
          <w:lang w:eastAsia="ko-KR"/>
        </w:rPr>
        <w:t>ne is for 1</w:t>
      </w:r>
      <w:r w:rsidRPr="00CE4BCD">
        <w:rPr>
          <w:color w:val="000000" w:themeColor="text1"/>
          <w:vertAlign w:val="superscript"/>
          <w:lang w:eastAsia="ko-KR"/>
        </w:rPr>
        <w:t>st</w:t>
      </w:r>
      <w:r w:rsidRPr="00CE4BCD">
        <w:rPr>
          <w:color w:val="000000" w:themeColor="text1"/>
          <w:lang w:eastAsia="ko-KR"/>
        </w:rPr>
        <w:t xml:space="preserve"> loop in a 2-D DFT and another for 2</w:t>
      </w:r>
      <w:r w:rsidRPr="00CE4BCD">
        <w:rPr>
          <w:color w:val="000000" w:themeColor="text1"/>
          <w:vertAlign w:val="superscript"/>
          <w:lang w:eastAsia="ko-KR"/>
        </w:rPr>
        <w:t>nd</w:t>
      </w:r>
      <w:r w:rsidRPr="00CE4BCD">
        <w:rPr>
          <w:color w:val="000000" w:themeColor="text1"/>
          <w:lang w:eastAsia="ko-KR"/>
        </w:rPr>
        <w:t xml:space="preserve"> loop in the 2-D DFT</w:t>
      </w:r>
    </w:p>
    <w:p w14:paraId="04556EFF" w14:textId="765D68B8" w:rsidR="00D20112" w:rsidRDefault="00EA2925" w:rsidP="00EA2925">
      <w:pPr>
        <w:rPr>
          <w:color w:val="000000" w:themeColor="text1"/>
        </w:rPr>
      </w:pPr>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Pr="00CE4BCD">
        <w:rPr>
          <w:color w:val="000000" w:themeColor="text1"/>
        </w:rPr>
        <w:t>List of all combinations of transform types (e.g., DCT-2 and DST-7) and transforms block sizes (e.g., 4x4, 4x8, 8x4 and 8x8) used for primary transformation.</w:t>
      </w:r>
    </w:p>
    <w:p w14:paraId="2FAB7077" w14:textId="77777777" w:rsidR="00CE4BCD" w:rsidRPr="00CE4BCD" w:rsidRDefault="00CE4BCD" w:rsidP="00EA2925">
      <w:pPr>
        <w:rPr>
          <w:color w:val="000000" w:themeColor="text1"/>
        </w:rPr>
      </w:pPr>
    </w:p>
    <w:tbl>
      <w:tblPr>
        <w:tblStyle w:val="ad"/>
        <w:tblW w:w="0" w:type="auto"/>
        <w:jc w:val="center"/>
        <w:tblLook w:val="04A0" w:firstRow="1" w:lastRow="0" w:firstColumn="1" w:lastColumn="0" w:noHBand="0" w:noVBand="1"/>
      </w:tblPr>
      <w:tblGrid>
        <w:gridCol w:w="2961"/>
        <w:gridCol w:w="2126"/>
        <w:gridCol w:w="1985"/>
      </w:tblGrid>
      <w:tr w:rsidR="00CE4BCD" w:rsidRPr="00CE4BCD" w14:paraId="2707E3D2" w14:textId="77777777" w:rsidTr="00803909">
        <w:trPr>
          <w:jc w:val="center"/>
        </w:trPr>
        <w:tc>
          <w:tcPr>
            <w:tcW w:w="2961" w:type="dxa"/>
            <w:vAlign w:val="center"/>
          </w:tcPr>
          <w:p w14:paraId="5C8FF1B8"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Case</w:t>
            </w:r>
          </w:p>
        </w:tc>
        <w:tc>
          <w:tcPr>
            <w:tcW w:w="2126" w:type="dxa"/>
            <w:vAlign w:val="center"/>
          </w:tcPr>
          <w:p w14:paraId="19390BD1"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Horizontal transform</w:t>
            </w:r>
          </w:p>
        </w:tc>
        <w:tc>
          <w:tcPr>
            <w:tcW w:w="1985" w:type="dxa"/>
            <w:vAlign w:val="center"/>
          </w:tcPr>
          <w:p w14:paraId="3C8720F3"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Vertical transform</w:t>
            </w:r>
          </w:p>
        </w:tc>
      </w:tr>
      <w:tr w:rsidR="00CE4BCD" w:rsidRPr="00CE4BCD" w14:paraId="72CD1F95" w14:textId="77777777" w:rsidTr="00803909">
        <w:trPr>
          <w:jc w:val="center"/>
        </w:trPr>
        <w:tc>
          <w:tcPr>
            <w:tcW w:w="2961" w:type="dxa"/>
            <w:vAlign w:val="center"/>
          </w:tcPr>
          <w:p w14:paraId="74BBA516"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color w:val="000000" w:themeColor="text1"/>
                <w:lang w:eastAsia="ko-KR"/>
              </w:rPr>
              <w:t>w</w:t>
            </w:r>
            <w:r w:rsidRPr="00CE4BCD">
              <w:rPr>
                <w:rFonts w:hint="eastAsia"/>
                <w:color w:val="000000" w:themeColor="text1"/>
                <w:lang w:eastAsia="ko-KR"/>
              </w:rPr>
              <w:t xml:space="preserve">idth </w:t>
            </w:r>
            <w:r w:rsidRPr="00CE4BCD">
              <w:rPr>
                <w:rFonts w:ascii="맑은 고딕" w:eastAsia="맑은 고딕" w:hAnsi="맑은 고딕" w:hint="eastAsia"/>
                <w:color w:val="000000" w:themeColor="text1"/>
                <w:lang w:eastAsia="ko-KR"/>
              </w:rPr>
              <w:t>≤</w:t>
            </w:r>
            <w:r w:rsidRPr="00CE4BCD">
              <w:rPr>
                <w:color w:val="000000" w:themeColor="text1"/>
                <w:lang w:eastAsia="ko-KR"/>
              </w:rPr>
              <w:t xml:space="preserve"> 32 and height </w:t>
            </w:r>
            <w:r w:rsidRPr="00CE4BCD">
              <w:rPr>
                <w:rFonts w:ascii="맑은 고딕" w:eastAsia="맑은 고딕" w:hAnsi="맑은 고딕" w:hint="eastAsia"/>
                <w:color w:val="000000" w:themeColor="text1"/>
                <w:lang w:eastAsia="ko-KR"/>
              </w:rPr>
              <w:t>≤</w:t>
            </w:r>
            <w:r w:rsidRPr="00CE4BCD">
              <w:rPr>
                <w:color w:val="000000" w:themeColor="text1"/>
                <w:lang w:eastAsia="ko-KR"/>
              </w:rPr>
              <w:t xml:space="preserve"> 32</w:t>
            </w:r>
          </w:p>
        </w:tc>
        <w:tc>
          <w:tcPr>
            <w:tcW w:w="2126" w:type="dxa"/>
            <w:vAlign w:val="center"/>
          </w:tcPr>
          <w:p w14:paraId="5DB926DD"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color w:val="000000" w:themeColor="text1"/>
                <w:lang w:eastAsia="ko-KR"/>
              </w:rPr>
              <w:t>DST-7 or DCT-8</w:t>
            </w:r>
          </w:p>
        </w:tc>
        <w:tc>
          <w:tcPr>
            <w:tcW w:w="1985" w:type="dxa"/>
            <w:vAlign w:val="center"/>
          </w:tcPr>
          <w:p w14:paraId="2314DF74"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color w:val="000000" w:themeColor="text1"/>
                <w:lang w:eastAsia="ko-KR"/>
              </w:rPr>
              <w:t>DST-7 or DCT-8</w:t>
            </w:r>
          </w:p>
        </w:tc>
      </w:tr>
      <w:tr w:rsidR="00CE4BCD" w:rsidRPr="00CE4BCD" w14:paraId="6821A0E5" w14:textId="77777777" w:rsidTr="00803909">
        <w:trPr>
          <w:jc w:val="center"/>
        </w:trPr>
        <w:tc>
          <w:tcPr>
            <w:tcW w:w="2961" w:type="dxa"/>
            <w:vAlign w:val="center"/>
          </w:tcPr>
          <w:p w14:paraId="42418B0B"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color w:val="000000" w:themeColor="text1"/>
                <w:lang w:eastAsia="ko-KR"/>
              </w:rPr>
              <w:t>Otherwise</w:t>
            </w:r>
          </w:p>
        </w:tc>
        <w:tc>
          <w:tcPr>
            <w:tcW w:w="2126" w:type="dxa"/>
            <w:vAlign w:val="center"/>
          </w:tcPr>
          <w:p w14:paraId="677FFED5"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DCT-2</w:t>
            </w:r>
          </w:p>
        </w:tc>
        <w:tc>
          <w:tcPr>
            <w:tcW w:w="1985" w:type="dxa"/>
            <w:vAlign w:val="center"/>
          </w:tcPr>
          <w:p w14:paraId="3460296A"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color w:val="000000" w:themeColor="text1"/>
                <w:lang w:eastAsia="ko-KR"/>
              </w:rPr>
            </w:pPr>
            <w:r w:rsidRPr="00CE4BCD">
              <w:rPr>
                <w:rFonts w:hint="eastAsia"/>
                <w:color w:val="000000" w:themeColor="text1"/>
                <w:lang w:eastAsia="ko-KR"/>
              </w:rPr>
              <w:t>DCT-2</w:t>
            </w:r>
          </w:p>
        </w:tc>
      </w:tr>
    </w:tbl>
    <w:p w14:paraId="6E0A9855" w14:textId="2FFCE9E6" w:rsidR="00DE17CE" w:rsidRPr="00CE4BCD" w:rsidRDefault="00A74E24" w:rsidP="00A74E24">
      <w:pPr>
        <w:rPr>
          <w:color w:val="000000" w:themeColor="text1"/>
        </w:rPr>
      </w:pPr>
      <w:r w:rsidRPr="00CE4BCD">
        <w:rPr>
          <w:rFonts w:ascii="바탕" w:eastAsia="바탕" w:hAnsi="바탕" w:hint="eastAsia"/>
          <w:color w:val="000000" w:themeColor="text1"/>
          <w:lang w:eastAsia="ko-KR"/>
        </w:rPr>
        <w:t xml:space="preserve">• </w:t>
      </w:r>
      <w:r w:rsidRPr="00CE4BCD">
        <w:rPr>
          <w:color w:val="000000" w:themeColor="text1"/>
        </w:rPr>
        <w:t>Analysis of implementation and arithmetic commonalities of proposed transforms</w:t>
      </w:r>
    </w:p>
    <w:p w14:paraId="24ADDE54" w14:textId="0883375A" w:rsidR="00CE4BCD" w:rsidRPr="00CE4BCD" w:rsidRDefault="00CE4BCD" w:rsidP="00A74E24">
      <w:pPr>
        <w:rPr>
          <w:color w:val="000000" w:themeColor="text1"/>
        </w:rPr>
      </w:pPr>
      <w:r w:rsidRPr="00CE4BCD">
        <w:rPr>
          <w:color w:val="000000" w:themeColor="text1"/>
          <w:lang w:eastAsia="ko-KR"/>
        </w:rPr>
        <w:t>The proposed DST-7 is reused in DCT-8 implementation as computation core along with reverse arrangement of input elements and alternating sign changes. Forward DST-7 and inverse DST-7 use the same DFT computation except for reordering and partial sign changes of inputs and outputs. The basic form of computation is multiplication and add. However, benefited from all the existent symmetries, redundant calculations could be trimmed down, which enabled more simplified formulae as shown in the Equations (8), (9), (10), (11), (12) and (13) than naïve DFT computation in the Equation (5-b).</w:t>
      </w:r>
    </w:p>
    <w:p w14:paraId="0E9C5EA7" w14:textId="1BFC4F39" w:rsidR="00D73CA1" w:rsidRDefault="00D73CA1" w:rsidP="00D73CA1">
      <w:pPr>
        <w:pStyle w:val="1"/>
        <w:jc w:val="both"/>
        <w:rPr>
          <w:lang w:eastAsia="ko-KR"/>
        </w:rPr>
      </w:pPr>
      <w:r>
        <w:rPr>
          <w:rFonts w:hint="eastAsia"/>
          <w:lang w:eastAsia="ko-KR"/>
        </w:rPr>
        <w:t>Conclusion</w:t>
      </w:r>
    </w:p>
    <w:p w14:paraId="775C7A1F" w14:textId="346175E8" w:rsidR="00D73CA1" w:rsidRDefault="000C138D" w:rsidP="00DC4BAE">
      <w:pPr>
        <w:rPr>
          <w:rFonts w:eastAsia="맑은 고딕"/>
          <w:lang w:eastAsia="ko-KR"/>
        </w:rPr>
      </w:pPr>
      <w:r>
        <w:t>It is observed</w:t>
      </w:r>
      <w:r w:rsidR="00565D90">
        <w:t xml:space="preserve"> that all the simplifications and</w:t>
      </w:r>
      <w:r w:rsidR="00471AEF">
        <w:t xml:space="preserve"> the new AMT index coding</w:t>
      </w:r>
      <w:r w:rsidR="00565D90">
        <w:t xml:space="preserve"> keep </w:t>
      </w:r>
      <w:r w:rsidR="00750D52">
        <w:t>96%, 91%, and 87%</w:t>
      </w:r>
      <w:r w:rsidR="00565D90">
        <w:t xml:space="preserve"> of coding gain</w:t>
      </w:r>
      <w:r w:rsidR="00750D52">
        <w:t>s</w:t>
      </w:r>
      <w:r w:rsidR="00565D90">
        <w:t xml:space="preserve"> of BMS AMT</w:t>
      </w:r>
      <w:r w:rsidR="00750D52">
        <w:t xml:space="preserve"> for AI, RA, and LD, respectively</w:t>
      </w:r>
      <w:r w:rsidR="00565D90">
        <w:t xml:space="preserve">. Furthermore, </w:t>
      </w:r>
      <w:r w:rsidR="006D5EEA">
        <w:t xml:space="preserve">it is reportedly </w:t>
      </w:r>
      <w:r w:rsidR="00565D90">
        <w:t>showed that our proposed DFT-based DST-7 design can reduce computational complexity in terms of operation counts compared with existing matrix-based DST-7</w:t>
      </w:r>
      <w:r w:rsidR="00471AEF">
        <w:t xml:space="preserve"> and butterfly DCT-2</w:t>
      </w:r>
      <w:r w:rsidR="00565D90">
        <w:t xml:space="preserve">. </w:t>
      </w:r>
      <w:r w:rsidR="00471AEF">
        <w:t xml:space="preserve">Due to the employment of only DST-7 and DCT-8 and simple derivation of DCT-8 reusing DST-7, all matrix-based implementations and the associated memory usage of DST-1, DCT-5, and DCT-8 </w:t>
      </w:r>
      <w:r w:rsidR="006D5EEA">
        <w:t xml:space="preserve">can </w:t>
      </w:r>
      <w:r w:rsidR="00471AEF">
        <w:t>be removed</w:t>
      </w:r>
      <w:r w:rsidR="00565D90">
        <w:t>. T</w:t>
      </w:r>
      <w:r w:rsidR="00471AEF">
        <w:t>he performance of the proposed</w:t>
      </w:r>
      <w:r w:rsidR="00565D90">
        <w:t xml:space="preserve"> AMT </w:t>
      </w:r>
      <w:r w:rsidR="006D5EEA">
        <w:t xml:space="preserve">is </w:t>
      </w:r>
      <w:r w:rsidR="00471AEF">
        <w:t>3.31%, 1.98</w:t>
      </w:r>
      <w:r w:rsidR="00565D90">
        <w:t xml:space="preserve">%, </w:t>
      </w:r>
      <w:r w:rsidR="00471AEF">
        <w:t>and 1.37</w:t>
      </w:r>
      <w:r w:rsidR="00565D90">
        <w:t>% in A</w:t>
      </w:r>
      <w:r w:rsidR="00471AEF">
        <w:t>I, RA, and LD respectively on top of</w:t>
      </w:r>
      <w:r w:rsidR="00565D90">
        <w:t xml:space="preserve"> VTM</w:t>
      </w:r>
      <w:r w:rsidR="00471AEF">
        <w:t>,</w:t>
      </w:r>
      <w:r w:rsidR="00565D90">
        <w:t xml:space="preserve"> together with encoding/decoding time reduction by </w:t>
      </w:r>
      <w:r w:rsidR="00A36240">
        <w:t>9%/17</w:t>
      </w:r>
      <w:r w:rsidR="00565D90">
        <w:t>%</w:t>
      </w:r>
      <w:r w:rsidR="00A36240">
        <w:t>, 26%/8%, and 31%/9% in AI, RA, and LD respectively</w:t>
      </w:r>
      <w:r w:rsidR="00565D90">
        <w:t xml:space="preserve">. </w:t>
      </w:r>
      <w:r w:rsidR="006D5EEA">
        <w:t xml:space="preserve">It is </w:t>
      </w:r>
      <w:r w:rsidR="00565D90">
        <w:t>strongly recommend</w:t>
      </w:r>
      <w:r w:rsidR="00847D5C">
        <w:t>ed</w:t>
      </w:r>
      <w:r w:rsidR="00565D90">
        <w:t xml:space="preserve"> that the proposed AMT should be integrated in</w:t>
      </w:r>
      <w:r w:rsidR="00E06C10">
        <w:t>to next version of VTM</w:t>
      </w:r>
      <w:r w:rsidR="00565D90">
        <w:t xml:space="preserve"> and be further investigated in following CE</w:t>
      </w:r>
      <w:r w:rsidR="00E06C10">
        <w:t>s</w:t>
      </w:r>
      <w:r w:rsidR="00565D90">
        <w:t xml:space="preserve"> </w:t>
      </w:r>
      <w:r w:rsidR="00E06C10">
        <w:t>for more improvements and better trade-offs between performance and complexity</w:t>
      </w:r>
      <w:r w:rsidR="00565D90">
        <w:t>.</w:t>
      </w:r>
    </w:p>
    <w:p w14:paraId="76FF392F" w14:textId="77777777" w:rsidR="00AD7B0E" w:rsidRDefault="00AD7B0E" w:rsidP="00BF52B8">
      <w:pPr>
        <w:pStyle w:val="1"/>
        <w:jc w:val="both"/>
        <w:rPr>
          <w:lang w:eastAsia="ko-KR"/>
        </w:rPr>
      </w:pPr>
      <w:bookmarkStart w:id="41" w:name="_Toc510422710"/>
      <w:r>
        <w:rPr>
          <w:rFonts w:hint="eastAsia"/>
          <w:lang w:eastAsia="ko-KR"/>
        </w:rPr>
        <w:t>Reference</w:t>
      </w:r>
      <w:bookmarkEnd w:id="41"/>
    </w:p>
    <w:p w14:paraId="3841A9A6" w14:textId="5C2D6E7D" w:rsidR="00AD7B0E" w:rsidRDefault="00DC4BAE" w:rsidP="00BF52B8">
      <w:pPr>
        <w:pStyle w:val="ae"/>
        <w:numPr>
          <w:ilvl w:val="0"/>
          <w:numId w:val="29"/>
        </w:numPr>
        <w:jc w:val="both"/>
        <w:rPr>
          <w:lang w:eastAsia="ko-KR"/>
        </w:rPr>
      </w:pPr>
      <w:bookmarkStart w:id="42" w:name="_Ref509487222"/>
      <w:bookmarkStart w:id="43"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42"/>
    </w:p>
    <w:bookmarkEnd w:id="43"/>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7EC3CA6" w:rsidR="00B21140" w:rsidRDefault="007A4D55" w:rsidP="00B21140">
      <w:pPr>
        <w:pStyle w:val="ae"/>
        <w:numPr>
          <w:ilvl w:val="0"/>
          <w:numId w:val="29"/>
        </w:numPr>
        <w:jc w:val="both"/>
        <w:rPr>
          <w:lang w:eastAsia="ko-KR"/>
        </w:rPr>
      </w:pPr>
      <w:r>
        <w:rPr>
          <w:rFonts w:eastAsia="맑은 고딕" w:hint="eastAsia"/>
          <w:lang w:eastAsia="ko-KR"/>
        </w:rPr>
        <w:t>A.</w:t>
      </w:r>
      <w:r>
        <w:rPr>
          <w:lang w:eastAsia="ko-KR"/>
        </w:rPr>
        <w:t xml:space="preserve"> </w:t>
      </w:r>
      <w:r w:rsidR="00AA71B6">
        <w:rPr>
          <w:lang w:eastAsia="ko-KR"/>
        </w:rPr>
        <w:t xml:space="preserve">Said and </w:t>
      </w:r>
      <w:r>
        <w:rPr>
          <w:rFonts w:eastAsia="맑은 고딕" w:hint="eastAsia"/>
          <w:lang w:eastAsia="ko-KR"/>
        </w:rPr>
        <w:t>X.</w:t>
      </w:r>
      <w:r>
        <w:rPr>
          <w:lang w:eastAsia="ko-KR"/>
        </w:rPr>
        <w:t xml:space="preserve"> </w:t>
      </w:r>
      <w:r w:rsidR="00AA71B6">
        <w:rPr>
          <w:lang w:eastAsia="ko-KR"/>
        </w:rPr>
        <w:t>Zhao</w:t>
      </w:r>
      <w:r w:rsidR="00B21140" w:rsidRPr="00B21140">
        <w:rPr>
          <w:lang w:eastAsia="ko-KR"/>
        </w:rPr>
        <w:t>, “</w:t>
      </w:r>
      <w:r w:rsidR="00AA71B6">
        <w:rPr>
          <w:lang w:eastAsia="ko-KR"/>
        </w:rPr>
        <w:t>Description of Core Experiment 6 (CE6</w:t>
      </w:r>
      <w:r w:rsidR="00B21140" w:rsidRPr="00B21140">
        <w:rPr>
          <w:lang w:eastAsia="ko-KR"/>
        </w:rPr>
        <w:t xml:space="preserve">): </w:t>
      </w:r>
      <w:r w:rsidR="00AA71B6">
        <w:rPr>
          <w:lang w:eastAsia="ko-KR"/>
        </w:rPr>
        <w:t>Transforms and transform signalling</w:t>
      </w:r>
      <w:r w:rsidR="00B21140" w:rsidRPr="00B21140">
        <w:rPr>
          <w:lang w:eastAsia="ko-KR"/>
        </w:rPr>
        <w:t>,” Document of Joint Video</w:t>
      </w:r>
      <w:r w:rsidR="00AA71B6">
        <w:rPr>
          <w:lang w:eastAsia="ko-KR"/>
        </w:rPr>
        <w:t xml:space="preserve"> Experts Team (JVET), JVET-J1026</w:t>
      </w:r>
      <w:r w:rsidR="00B21140" w:rsidRPr="00B21140">
        <w:rPr>
          <w:lang w:eastAsia="ko-KR"/>
        </w:rPr>
        <w:t>, 10th Meeting: San Diego, CA, 10–20 April 2018.</w:t>
      </w:r>
    </w:p>
    <w:p w14:paraId="54246246" w14:textId="0080039D" w:rsidR="00975ED5" w:rsidRPr="00294FED" w:rsidRDefault="007A4D55" w:rsidP="00B21140">
      <w:pPr>
        <w:pStyle w:val="ae"/>
        <w:numPr>
          <w:ilvl w:val="0"/>
          <w:numId w:val="29"/>
        </w:numPr>
        <w:jc w:val="both"/>
        <w:rPr>
          <w:lang w:eastAsia="ko-KR"/>
        </w:rPr>
      </w:pPr>
      <w:bookmarkStart w:id="44" w:name="_Ref509834276"/>
      <w:r>
        <w:rPr>
          <w:rFonts w:eastAsia="맑은 고딕" w:hint="eastAsia"/>
          <w:lang w:eastAsia="ko-KR"/>
        </w:rPr>
        <w:t>R.</w:t>
      </w:r>
      <w:r w:rsidRPr="00055766">
        <w:rPr>
          <w:lang w:eastAsia="ko-KR"/>
        </w:rPr>
        <w:t xml:space="preserve"> </w:t>
      </w:r>
      <w:r w:rsidR="00975ED5" w:rsidRPr="00055766">
        <w:rPr>
          <w:lang w:eastAsia="ko-KR"/>
        </w:rPr>
        <w:t xml:space="preserve">K. Chivukula, and </w:t>
      </w:r>
      <w:r>
        <w:rPr>
          <w:rFonts w:eastAsia="맑은 고딕" w:hint="eastAsia"/>
          <w:lang w:eastAsia="ko-KR"/>
        </w:rPr>
        <w:t>Y.</w:t>
      </w:r>
      <w:r w:rsidRPr="00055766">
        <w:rPr>
          <w:lang w:eastAsia="ko-KR"/>
        </w:rPr>
        <w:t xml:space="preserve"> </w:t>
      </w:r>
      <w:r w:rsidR="00975ED5" w:rsidRPr="00055766">
        <w:rPr>
          <w:lang w:eastAsia="ko-KR"/>
        </w:rPr>
        <w:t>A. Reznik, “Fast computing of discrete cosine and sine transforms of types VI and VII,” SPIE Optical Engineering+ Applications, 2011, pp. 813505-313505</w:t>
      </w:r>
      <w:bookmarkEnd w:id="44"/>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w:t>
      </w:r>
      <w:r w:rsidRPr="005B217D">
        <w:rPr>
          <w:b/>
          <w:szCs w:val="22"/>
        </w:rPr>
        <w:lastRenderedPageBreak/>
        <w:t>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215FD" w14:textId="77777777" w:rsidR="00F46303" w:rsidRDefault="00F46303">
      <w:r>
        <w:separator/>
      </w:r>
    </w:p>
  </w:endnote>
  <w:endnote w:type="continuationSeparator" w:id="0">
    <w:p w14:paraId="42C8FD4F" w14:textId="77777777" w:rsidR="00F46303" w:rsidRDefault="00F46303">
      <w:r>
        <w:continuationSeparator/>
      </w:r>
    </w:p>
  </w:endnote>
  <w:endnote w:type="continuationNotice" w:id="1">
    <w:p w14:paraId="325E2571" w14:textId="77777777" w:rsidR="00F46303" w:rsidRDefault="00F4630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CAA343B" w:rsidR="00CF15CC" w:rsidRPr="00C00DDE" w:rsidRDefault="00CF15CC"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71B29">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54AD1">
      <w:rPr>
        <w:rStyle w:val="a5"/>
        <w:noProof/>
      </w:rPr>
      <w:t>2018-07-07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8696E" w14:textId="77777777" w:rsidR="00F46303" w:rsidRDefault="00F46303">
      <w:r>
        <w:separator/>
      </w:r>
    </w:p>
  </w:footnote>
  <w:footnote w:type="continuationSeparator" w:id="0">
    <w:p w14:paraId="17FE9E04" w14:textId="77777777" w:rsidR="00F46303" w:rsidRDefault="00F46303">
      <w:r>
        <w:continuationSeparator/>
      </w:r>
    </w:p>
  </w:footnote>
  <w:footnote w:type="continuationNotice" w:id="1">
    <w:p w14:paraId="1BA0C8DA" w14:textId="77777777" w:rsidR="00F46303" w:rsidRDefault="00F4630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01BC"/>
    <w:rsid w:val="000122A7"/>
    <w:rsid w:val="000156AD"/>
    <w:rsid w:val="000233C2"/>
    <w:rsid w:val="000308A3"/>
    <w:rsid w:val="00034AC2"/>
    <w:rsid w:val="000458BC"/>
    <w:rsid w:val="00045C41"/>
    <w:rsid w:val="00046C03"/>
    <w:rsid w:val="00046CC0"/>
    <w:rsid w:val="000473BD"/>
    <w:rsid w:val="00053CC5"/>
    <w:rsid w:val="0005634F"/>
    <w:rsid w:val="00056A7C"/>
    <w:rsid w:val="00062779"/>
    <w:rsid w:val="000636B0"/>
    <w:rsid w:val="00065039"/>
    <w:rsid w:val="00066B78"/>
    <w:rsid w:val="000675DE"/>
    <w:rsid w:val="000719DB"/>
    <w:rsid w:val="0007614F"/>
    <w:rsid w:val="00080155"/>
    <w:rsid w:val="00081C3B"/>
    <w:rsid w:val="0008273A"/>
    <w:rsid w:val="00086404"/>
    <w:rsid w:val="00086478"/>
    <w:rsid w:val="00091CA3"/>
    <w:rsid w:val="000A5182"/>
    <w:rsid w:val="000A62DF"/>
    <w:rsid w:val="000B0C0F"/>
    <w:rsid w:val="000B1C6B"/>
    <w:rsid w:val="000B31BB"/>
    <w:rsid w:val="000B3F93"/>
    <w:rsid w:val="000B40CB"/>
    <w:rsid w:val="000B4FF9"/>
    <w:rsid w:val="000C09AC"/>
    <w:rsid w:val="000C138D"/>
    <w:rsid w:val="000C4257"/>
    <w:rsid w:val="000C4D8D"/>
    <w:rsid w:val="000C7FAE"/>
    <w:rsid w:val="000D004D"/>
    <w:rsid w:val="000D1B27"/>
    <w:rsid w:val="000E00F3"/>
    <w:rsid w:val="000E1F1E"/>
    <w:rsid w:val="000E45D2"/>
    <w:rsid w:val="000F158C"/>
    <w:rsid w:val="000F2238"/>
    <w:rsid w:val="000F7238"/>
    <w:rsid w:val="00100315"/>
    <w:rsid w:val="00100F2A"/>
    <w:rsid w:val="00102F3D"/>
    <w:rsid w:val="00103F11"/>
    <w:rsid w:val="00104357"/>
    <w:rsid w:val="00112519"/>
    <w:rsid w:val="0012018C"/>
    <w:rsid w:val="0012022A"/>
    <w:rsid w:val="00124E38"/>
    <w:rsid w:val="0012580B"/>
    <w:rsid w:val="00131F90"/>
    <w:rsid w:val="0013458C"/>
    <w:rsid w:val="0013526E"/>
    <w:rsid w:val="00136715"/>
    <w:rsid w:val="00141351"/>
    <w:rsid w:val="00145E7E"/>
    <w:rsid w:val="00146152"/>
    <w:rsid w:val="00147EAD"/>
    <w:rsid w:val="001500D0"/>
    <w:rsid w:val="00152BE7"/>
    <w:rsid w:val="00154AD1"/>
    <w:rsid w:val="00154BE5"/>
    <w:rsid w:val="00155526"/>
    <w:rsid w:val="00160093"/>
    <w:rsid w:val="001656C8"/>
    <w:rsid w:val="00165B61"/>
    <w:rsid w:val="001679BB"/>
    <w:rsid w:val="00171371"/>
    <w:rsid w:val="00175A24"/>
    <w:rsid w:val="00176F4F"/>
    <w:rsid w:val="00181AED"/>
    <w:rsid w:val="00187E58"/>
    <w:rsid w:val="001911CC"/>
    <w:rsid w:val="0019528D"/>
    <w:rsid w:val="001960BD"/>
    <w:rsid w:val="001A0FA1"/>
    <w:rsid w:val="001A2431"/>
    <w:rsid w:val="001A297E"/>
    <w:rsid w:val="001A368E"/>
    <w:rsid w:val="001A3850"/>
    <w:rsid w:val="001A68A6"/>
    <w:rsid w:val="001A7329"/>
    <w:rsid w:val="001A73B3"/>
    <w:rsid w:val="001A792F"/>
    <w:rsid w:val="001B088D"/>
    <w:rsid w:val="001B272F"/>
    <w:rsid w:val="001B2F7F"/>
    <w:rsid w:val="001B4484"/>
    <w:rsid w:val="001B47AA"/>
    <w:rsid w:val="001B4E28"/>
    <w:rsid w:val="001B58FB"/>
    <w:rsid w:val="001C3525"/>
    <w:rsid w:val="001C3AFB"/>
    <w:rsid w:val="001C4E57"/>
    <w:rsid w:val="001C549D"/>
    <w:rsid w:val="001C5E74"/>
    <w:rsid w:val="001C7884"/>
    <w:rsid w:val="001C7E10"/>
    <w:rsid w:val="001D0423"/>
    <w:rsid w:val="001D1BD2"/>
    <w:rsid w:val="001D3E49"/>
    <w:rsid w:val="001D69B7"/>
    <w:rsid w:val="001D700C"/>
    <w:rsid w:val="001E02BE"/>
    <w:rsid w:val="001E3B37"/>
    <w:rsid w:val="001E7A6D"/>
    <w:rsid w:val="001F1CF1"/>
    <w:rsid w:val="001F1DAE"/>
    <w:rsid w:val="001F2594"/>
    <w:rsid w:val="001F3AC8"/>
    <w:rsid w:val="001F52DC"/>
    <w:rsid w:val="001F7BA7"/>
    <w:rsid w:val="00204974"/>
    <w:rsid w:val="002055A6"/>
    <w:rsid w:val="00206460"/>
    <w:rsid w:val="002069B4"/>
    <w:rsid w:val="00207D91"/>
    <w:rsid w:val="00211A87"/>
    <w:rsid w:val="00213020"/>
    <w:rsid w:val="00214D11"/>
    <w:rsid w:val="00215DFC"/>
    <w:rsid w:val="002212DF"/>
    <w:rsid w:val="002223B8"/>
    <w:rsid w:val="00222CD4"/>
    <w:rsid w:val="00225016"/>
    <w:rsid w:val="00225314"/>
    <w:rsid w:val="00225586"/>
    <w:rsid w:val="002264A6"/>
    <w:rsid w:val="00227BA7"/>
    <w:rsid w:val="00227E36"/>
    <w:rsid w:val="0023011C"/>
    <w:rsid w:val="00230BF0"/>
    <w:rsid w:val="00231294"/>
    <w:rsid w:val="00232DB9"/>
    <w:rsid w:val="0023543E"/>
    <w:rsid w:val="002375C1"/>
    <w:rsid w:val="00247648"/>
    <w:rsid w:val="002479A9"/>
    <w:rsid w:val="00250018"/>
    <w:rsid w:val="00254FF7"/>
    <w:rsid w:val="00256216"/>
    <w:rsid w:val="00256A90"/>
    <w:rsid w:val="002610B0"/>
    <w:rsid w:val="00261D5E"/>
    <w:rsid w:val="0026329B"/>
    <w:rsid w:val="00263398"/>
    <w:rsid w:val="00263997"/>
    <w:rsid w:val="00263EAC"/>
    <w:rsid w:val="00263F70"/>
    <w:rsid w:val="00266F06"/>
    <w:rsid w:val="00270A01"/>
    <w:rsid w:val="00274AD1"/>
    <w:rsid w:val="00275BCF"/>
    <w:rsid w:val="00275C2B"/>
    <w:rsid w:val="002774A2"/>
    <w:rsid w:val="00281B27"/>
    <w:rsid w:val="00283891"/>
    <w:rsid w:val="00286DFE"/>
    <w:rsid w:val="00287B0C"/>
    <w:rsid w:val="00291E36"/>
    <w:rsid w:val="00292257"/>
    <w:rsid w:val="00292428"/>
    <w:rsid w:val="002938F9"/>
    <w:rsid w:val="00296D9E"/>
    <w:rsid w:val="002A00FF"/>
    <w:rsid w:val="002A54E0"/>
    <w:rsid w:val="002A67CA"/>
    <w:rsid w:val="002A7FC0"/>
    <w:rsid w:val="002B132A"/>
    <w:rsid w:val="002B1595"/>
    <w:rsid w:val="002B1691"/>
    <w:rsid w:val="002B191D"/>
    <w:rsid w:val="002C0A27"/>
    <w:rsid w:val="002C1410"/>
    <w:rsid w:val="002C7983"/>
    <w:rsid w:val="002D0AF6"/>
    <w:rsid w:val="002D2C5F"/>
    <w:rsid w:val="002D4606"/>
    <w:rsid w:val="002D58DC"/>
    <w:rsid w:val="002D7160"/>
    <w:rsid w:val="002E2041"/>
    <w:rsid w:val="002F164D"/>
    <w:rsid w:val="002F4BA3"/>
    <w:rsid w:val="003021BC"/>
    <w:rsid w:val="003027CC"/>
    <w:rsid w:val="0030354D"/>
    <w:rsid w:val="003036E9"/>
    <w:rsid w:val="003045C9"/>
    <w:rsid w:val="00306206"/>
    <w:rsid w:val="00306C11"/>
    <w:rsid w:val="003109E6"/>
    <w:rsid w:val="00317D85"/>
    <w:rsid w:val="00320F5A"/>
    <w:rsid w:val="0032412E"/>
    <w:rsid w:val="00327C56"/>
    <w:rsid w:val="003315A1"/>
    <w:rsid w:val="003322B3"/>
    <w:rsid w:val="00332FB5"/>
    <w:rsid w:val="00334C98"/>
    <w:rsid w:val="003373EC"/>
    <w:rsid w:val="00342FF4"/>
    <w:rsid w:val="00343337"/>
    <w:rsid w:val="00345C96"/>
    <w:rsid w:val="00345F9D"/>
    <w:rsid w:val="00346148"/>
    <w:rsid w:val="0035247D"/>
    <w:rsid w:val="00352C61"/>
    <w:rsid w:val="00352D18"/>
    <w:rsid w:val="003531BD"/>
    <w:rsid w:val="0035633D"/>
    <w:rsid w:val="0035791E"/>
    <w:rsid w:val="003605A3"/>
    <w:rsid w:val="0036075A"/>
    <w:rsid w:val="00361940"/>
    <w:rsid w:val="00361CF8"/>
    <w:rsid w:val="003669EA"/>
    <w:rsid w:val="003706CC"/>
    <w:rsid w:val="003754E0"/>
    <w:rsid w:val="00376384"/>
    <w:rsid w:val="00377710"/>
    <w:rsid w:val="00382269"/>
    <w:rsid w:val="00383930"/>
    <w:rsid w:val="003842C5"/>
    <w:rsid w:val="0038595B"/>
    <w:rsid w:val="00387C62"/>
    <w:rsid w:val="003905C0"/>
    <w:rsid w:val="0039425E"/>
    <w:rsid w:val="003A03E7"/>
    <w:rsid w:val="003A071B"/>
    <w:rsid w:val="003A09C9"/>
    <w:rsid w:val="003A261D"/>
    <w:rsid w:val="003A2D8E"/>
    <w:rsid w:val="003A7CE6"/>
    <w:rsid w:val="003B1467"/>
    <w:rsid w:val="003B28D7"/>
    <w:rsid w:val="003B5D21"/>
    <w:rsid w:val="003C0808"/>
    <w:rsid w:val="003C20E4"/>
    <w:rsid w:val="003C6F83"/>
    <w:rsid w:val="003C77E9"/>
    <w:rsid w:val="003D0292"/>
    <w:rsid w:val="003D0AAB"/>
    <w:rsid w:val="003D14D3"/>
    <w:rsid w:val="003D6342"/>
    <w:rsid w:val="003E0C83"/>
    <w:rsid w:val="003E6F90"/>
    <w:rsid w:val="003F004E"/>
    <w:rsid w:val="003F0ACD"/>
    <w:rsid w:val="003F30DD"/>
    <w:rsid w:val="003F5D0F"/>
    <w:rsid w:val="003F5E4E"/>
    <w:rsid w:val="003F6B8A"/>
    <w:rsid w:val="004028A1"/>
    <w:rsid w:val="0040489F"/>
    <w:rsid w:val="00414101"/>
    <w:rsid w:val="00417797"/>
    <w:rsid w:val="004219CF"/>
    <w:rsid w:val="00421CEB"/>
    <w:rsid w:val="004227BE"/>
    <w:rsid w:val="004234F0"/>
    <w:rsid w:val="004243EC"/>
    <w:rsid w:val="004262EB"/>
    <w:rsid w:val="0043066C"/>
    <w:rsid w:val="004323A0"/>
    <w:rsid w:val="00432447"/>
    <w:rsid w:val="00433DDB"/>
    <w:rsid w:val="00434D69"/>
    <w:rsid w:val="00435A29"/>
    <w:rsid w:val="00437619"/>
    <w:rsid w:val="00437B3D"/>
    <w:rsid w:val="00440807"/>
    <w:rsid w:val="00451540"/>
    <w:rsid w:val="00453758"/>
    <w:rsid w:val="00456E19"/>
    <w:rsid w:val="00463AA6"/>
    <w:rsid w:val="00465A1E"/>
    <w:rsid w:val="00471AEF"/>
    <w:rsid w:val="00481E21"/>
    <w:rsid w:val="00490EC4"/>
    <w:rsid w:val="0049217B"/>
    <w:rsid w:val="00493BE2"/>
    <w:rsid w:val="004A0FC2"/>
    <w:rsid w:val="004A25EC"/>
    <w:rsid w:val="004A2A63"/>
    <w:rsid w:val="004A7EA5"/>
    <w:rsid w:val="004B1EF1"/>
    <w:rsid w:val="004B210C"/>
    <w:rsid w:val="004B4DDE"/>
    <w:rsid w:val="004B5A26"/>
    <w:rsid w:val="004B65E0"/>
    <w:rsid w:val="004B6E04"/>
    <w:rsid w:val="004C2350"/>
    <w:rsid w:val="004D3378"/>
    <w:rsid w:val="004D405F"/>
    <w:rsid w:val="004D6DCE"/>
    <w:rsid w:val="004E3E77"/>
    <w:rsid w:val="004E4F4F"/>
    <w:rsid w:val="004E6789"/>
    <w:rsid w:val="004F4244"/>
    <w:rsid w:val="004F61E3"/>
    <w:rsid w:val="004F786B"/>
    <w:rsid w:val="00502E10"/>
    <w:rsid w:val="005075BC"/>
    <w:rsid w:val="0051015C"/>
    <w:rsid w:val="005119BB"/>
    <w:rsid w:val="00512009"/>
    <w:rsid w:val="0051280B"/>
    <w:rsid w:val="00516CF1"/>
    <w:rsid w:val="005215EF"/>
    <w:rsid w:val="00524A73"/>
    <w:rsid w:val="00527AB1"/>
    <w:rsid w:val="00531022"/>
    <w:rsid w:val="00531AE9"/>
    <w:rsid w:val="00535FDD"/>
    <w:rsid w:val="00540C4D"/>
    <w:rsid w:val="00542494"/>
    <w:rsid w:val="00546A7D"/>
    <w:rsid w:val="00550807"/>
    <w:rsid w:val="00550A66"/>
    <w:rsid w:val="0055220A"/>
    <w:rsid w:val="00553A1F"/>
    <w:rsid w:val="00554CB8"/>
    <w:rsid w:val="00555496"/>
    <w:rsid w:val="00557146"/>
    <w:rsid w:val="00560EE8"/>
    <w:rsid w:val="005615B9"/>
    <w:rsid w:val="00565D90"/>
    <w:rsid w:val="00566755"/>
    <w:rsid w:val="005668E1"/>
    <w:rsid w:val="0056716E"/>
    <w:rsid w:val="00567311"/>
    <w:rsid w:val="00567EC7"/>
    <w:rsid w:val="00570013"/>
    <w:rsid w:val="00570A7D"/>
    <w:rsid w:val="0057463B"/>
    <w:rsid w:val="005801A2"/>
    <w:rsid w:val="00581CAF"/>
    <w:rsid w:val="0059295D"/>
    <w:rsid w:val="00592F37"/>
    <w:rsid w:val="00592F56"/>
    <w:rsid w:val="00593B2F"/>
    <w:rsid w:val="005952A5"/>
    <w:rsid w:val="00596C32"/>
    <w:rsid w:val="005A03C3"/>
    <w:rsid w:val="005A33A1"/>
    <w:rsid w:val="005A414C"/>
    <w:rsid w:val="005A65DD"/>
    <w:rsid w:val="005B217D"/>
    <w:rsid w:val="005C1BD3"/>
    <w:rsid w:val="005C385F"/>
    <w:rsid w:val="005C7AB0"/>
    <w:rsid w:val="005D08EE"/>
    <w:rsid w:val="005D6CFD"/>
    <w:rsid w:val="005E1AC6"/>
    <w:rsid w:val="005E3B72"/>
    <w:rsid w:val="005E4824"/>
    <w:rsid w:val="005E70A1"/>
    <w:rsid w:val="005F0036"/>
    <w:rsid w:val="005F06AE"/>
    <w:rsid w:val="005F14AA"/>
    <w:rsid w:val="005F32EF"/>
    <w:rsid w:val="005F49E2"/>
    <w:rsid w:val="005F5B79"/>
    <w:rsid w:val="005F649F"/>
    <w:rsid w:val="005F66A2"/>
    <w:rsid w:val="005F6F1B"/>
    <w:rsid w:val="00603E40"/>
    <w:rsid w:val="00604765"/>
    <w:rsid w:val="0061304D"/>
    <w:rsid w:val="00615995"/>
    <w:rsid w:val="00615B0B"/>
    <w:rsid w:val="00617C4A"/>
    <w:rsid w:val="00620260"/>
    <w:rsid w:val="00620673"/>
    <w:rsid w:val="00622108"/>
    <w:rsid w:val="00624B33"/>
    <w:rsid w:val="0062780B"/>
    <w:rsid w:val="0063041A"/>
    <w:rsid w:val="00630AA2"/>
    <w:rsid w:val="00631BD1"/>
    <w:rsid w:val="00632370"/>
    <w:rsid w:val="00632DD2"/>
    <w:rsid w:val="00635FB6"/>
    <w:rsid w:val="0063708C"/>
    <w:rsid w:val="00637620"/>
    <w:rsid w:val="006456DD"/>
    <w:rsid w:val="00645D8D"/>
    <w:rsid w:val="00646707"/>
    <w:rsid w:val="00657F7E"/>
    <w:rsid w:val="00662E58"/>
    <w:rsid w:val="006637F2"/>
    <w:rsid w:val="006642A5"/>
    <w:rsid w:val="006645CA"/>
    <w:rsid w:val="00664DCF"/>
    <w:rsid w:val="00665501"/>
    <w:rsid w:val="00671C4D"/>
    <w:rsid w:val="00677C3A"/>
    <w:rsid w:val="00680AA9"/>
    <w:rsid w:val="00682D8F"/>
    <w:rsid w:val="00687999"/>
    <w:rsid w:val="00691F29"/>
    <w:rsid w:val="006A3C7C"/>
    <w:rsid w:val="006A4DDB"/>
    <w:rsid w:val="006A6486"/>
    <w:rsid w:val="006A67F6"/>
    <w:rsid w:val="006A7628"/>
    <w:rsid w:val="006B07DA"/>
    <w:rsid w:val="006B65B2"/>
    <w:rsid w:val="006B79B8"/>
    <w:rsid w:val="006C5D39"/>
    <w:rsid w:val="006D0222"/>
    <w:rsid w:val="006D0566"/>
    <w:rsid w:val="006D11B3"/>
    <w:rsid w:val="006D12D9"/>
    <w:rsid w:val="006D13CA"/>
    <w:rsid w:val="006D5EEA"/>
    <w:rsid w:val="006D6D9B"/>
    <w:rsid w:val="006E2810"/>
    <w:rsid w:val="006E5417"/>
    <w:rsid w:val="006E5ABD"/>
    <w:rsid w:val="006E5CFB"/>
    <w:rsid w:val="006E68BC"/>
    <w:rsid w:val="006F066E"/>
    <w:rsid w:val="006F713A"/>
    <w:rsid w:val="007023DE"/>
    <w:rsid w:val="0070410C"/>
    <w:rsid w:val="00712F60"/>
    <w:rsid w:val="00714F40"/>
    <w:rsid w:val="007155A9"/>
    <w:rsid w:val="00720E3B"/>
    <w:rsid w:val="007341B0"/>
    <w:rsid w:val="00734524"/>
    <w:rsid w:val="0074393F"/>
    <w:rsid w:val="00745F6B"/>
    <w:rsid w:val="00747240"/>
    <w:rsid w:val="00747A86"/>
    <w:rsid w:val="00750CCB"/>
    <w:rsid w:val="00750D52"/>
    <w:rsid w:val="00751814"/>
    <w:rsid w:val="00751DB0"/>
    <w:rsid w:val="0075291F"/>
    <w:rsid w:val="00755264"/>
    <w:rsid w:val="0075585E"/>
    <w:rsid w:val="00756C5E"/>
    <w:rsid w:val="00757A10"/>
    <w:rsid w:val="00760DA2"/>
    <w:rsid w:val="00770571"/>
    <w:rsid w:val="00774215"/>
    <w:rsid w:val="007768FF"/>
    <w:rsid w:val="007824D3"/>
    <w:rsid w:val="00786E16"/>
    <w:rsid w:val="00792657"/>
    <w:rsid w:val="007939D7"/>
    <w:rsid w:val="007962FE"/>
    <w:rsid w:val="00796EE3"/>
    <w:rsid w:val="007A0989"/>
    <w:rsid w:val="007A1AC3"/>
    <w:rsid w:val="007A4D55"/>
    <w:rsid w:val="007A7D29"/>
    <w:rsid w:val="007B4AB8"/>
    <w:rsid w:val="007B695F"/>
    <w:rsid w:val="007B6C2E"/>
    <w:rsid w:val="007B7362"/>
    <w:rsid w:val="007B7C46"/>
    <w:rsid w:val="007B7FA1"/>
    <w:rsid w:val="007C01D4"/>
    <w:rsid w:val="007C0604"/>
    <w:rsid w:val="007C501B"/>
    <w:rsid w:val="007C65E2"/>
    <w:rsid w:val="007C6B1C"/>
    <w:rsid w:val="007D1181"/>
    <w:rsid w:val="007D2144"/>
    <w:rsid w:val="007D46CB"/>
    <w:rsid w:val="007D4E15"/>
    <w:rsid w:val="007D79E3"/>
    <w:rsid w:val="007E01A3"/>
    <w:rsid w:val="007E48B1"/>
    <w:rsid w:val="007F1F8B"/>
    <w:rsid w:val="007F57D9"/>
    <w:rsid w:val="007F67A1"/>
    <w:rsid w:val="00804BE3"/>
    <w:rsid w:val="00804F2D"/>
    <w:rsid w:val="00811C05"/>
    <w:rsid w:val="0081319A"/>
    <w:rsid w:val="00817D53"/>
    <w:rsid w:val="008206C8"/>
    <w:rsid w:val="008213B6"/>
    <w:rsid w:val="00836A66"/>
    <w:rsid w:val="00844816"/>
    <w:rsid w:val="00844C71"/>
    <w:rsid w:val="00846697"/>
    <w:rsid w:val="00847D5C"/>
    <w:rsid w:val="0085009F"/>
    <w:rsid w:val="00854C0C"/>
    <w:rsid w:val="008568A5"/>
    <w:rsid w:val="00856B6D"/>
    <w:rsid w:val="008636AE"/>
    <w:rsid w:val="0086387C"/>
    <w:rsid w:val="00864046"/>
    <w:rsid w:val="00867108"/>
    <w:rsid w:val="00867C74"/>
    <w:rsid w:val="00874A6C"/>
    <w:rsid w:val="00875004"/>
    <w:rsid w:val="00876C65"/>
    <w:rsid w:val="008773CE"/>
    <w:rsid w:val="00885625"/>
    <w:rsid w:val="00891182"/>
    <w:rsid w:val="00891B46"/>
    <w:rsid w:val="00891C57"/>
    <w:rsid w:val="00892DD8"/>
    <w:rsid w:val="00893B15"/>
    <w:rsid w:val="0089748B"/>
    <w:rsid w:val="00897B40"/>
    <w:rsid w:val="008A4B4C"/>
    <w:rsid w:val="008A7CE6"/>
    <w:rsid w:val="008B48BC"/>
    <w:rsid w:val="008B57AD"/>
    <w:rsid w:val="008B614F"/>
    <w:rsid w:val="008C1EA1"/>
    <w:rsid w:val="008C239F"/>
    <w:rsid w:val="008D5013"/>
    <w:rsid w:val="008E418C"/>
    <w:rsid w:val="008E4798"/>
    <w:rsid w:val="008E480C"/>
    <w:rsid w:val="008E69ED"/>
    <w:rsid w:val="008E7686"/>
    <w:rsid w:val="008E7C3F"/>
    <w:rsid w:val="008F4D05"/>
    <w:rsid w:val="009049C9"/>
    <w:rsid w:val="00907757"/>
    <w:rsid w:val="0091039B"/>
    <w:rsid w:val="00920200"/>
    <w:rsid w:val="009212B0"/>
    <w:rsid w:val="00921FA1"/>
    <w:rsid w:val="00922440"/>
    <w:rsid w:val="009234A5"/>
    <w:rsid w:val="009310AA"/>
    <w:rsid w:val="00931E47"/>
    <w:rsid w:val="00933453"/>
    <w:rsid w:val="009336F7"/>
    <w:rsid w:val="0093636C"/>
    <w:rsid w:val="00936D53"/>
    <w:rsid w:val="009374A7"/>
    <w:rsid w:val="00937A61"/>
    <w:rsid w:val="00941073"/>
    <w:rsid w:val="009424D7"/>
    <w:rsid w:val="00942CDC"/>
    <w:rsid w:val="009451D6"/>
    <w:rsid w:val="009479D7"/>
    <w:rsid w:val="009505D6"/>
    <w:rsid w:val="00952FC8"/>
    <w:rsid w:val="00955F6D"/>
    <w:rsid w:val="009560DC"/>
    <w:rsid w:val="00956CEC"/>
    <w:rsid w:val="0095727C"/>
    <w:rsid w:val="00960D09"/>
    <w:rsid w:val="00964124"/>
    <w:rsid w:val="009646C7"/>
    <w:rsid w:val="009667EF"/>
    <w:rsid w:val="00971B29"/>
    <w:rsid w:val="00974A40"/>
    <w:rsid w:val="0097558C"/>
    <w:rsid w:val="00975ED5"/>
    <w:rsid w:val="00977C16"/>
    <w:rsid w:val="0098149A"/>
    <w:rsid w:val="0098551D"/>
    <w:rsid w:val="00987137"/>
    <w:rsid w:val="00992769"/>
    <w:rsid w:val="00992C52"/>
    <w:rsid w:val="0099518F"/>
    <w:rsid w:val="00996C6F"/>
    <w:rsid w:val="009A40F6"/>
    <w:rsid w:val="009A4C8E"/>
    <w:rsid w:val="009A523D"/>
    <w:rsid w:val="009B02A1"/>
    <w:rsid w:val="009B333C"/>
    <w:rsid w:val="009C0648"/>
    <w:rsid w:val="009C318E"/>
    <w:rsid w:val="009C33C7"/>
    <w:rsid w:val="009D2BC7"/>
    <w:rsid w:val="009D79A7"/>
    <w:rsid w:val="009D7CE6"/>
    <w:rsid w:val="009E0052"/>
    <w:rsid w:val="009E6A02"/>
    <w:rsid w:val="009F1DB5"/>
    <w:rsid w:val="009F286D"/>
    <w:rsid w:val="009F3950"/>
    <w:rsid w:val="009F496B"/>
    <w:rsid w:val="009F5FFF"/>
    <w:rsid w:val="009F67EE"/>
    <w:rsid w:val="00A01439"/>
    <w:rsid w:val="00A014B4"/>
    <w:rsid w:val="00A019CC"/>
    <w:rsid w:val="00A02E61"/>
    <w:rsid w:val="00A05CFF"/>
    <w:rsid w:val="00A06BA4"/>
    <w:rsid w:val="00A06E1C"/>
    <w:rsid w:val="00A13048"/>
    <w:rsid w:val="00A17899"/>
    <w:rsid w:val="00A21996"/>
    <w:rsid w:val="00A26160"/>
    <w:rsid w:val="00A3314F"/>
    <w:rsid w:val="00A331A3"/>
    <w:rsid w:val="00A337B8"/>
    <w:rsid w:val="00A36240"/>
    <w:rsid w:val="00A41CED"/>
    <w:rsid w:val="00A46843"/>
    <w:rsid w:val="00A47B58"/>
    <w:rsid w:val="00A530B3"/>
    <w:rsid w:val="00A53196"/>
    <w:rsid w:val="00A53800"/>
    <w:rsid w:val="00A56B97"/>
    <w:rsid w:val="00A56CC5"/>
    <w:rsid w:val="00A607A0"/>
    <w:rsid w:val="00A6093D"/>
    <w:rsid w:val="00A64466"/>
    <w:rsid w:val="00A64CCF"/>
    <w:rsid w:val="00A670FE"/>
    <w:rsid w:val="00A71094"/>
    <w:rsid w:val="00A74E24"/>
    <w:rsid w:val="00A767DC"/>
    <w:rsid w:val="00A76A6D"/>
    <w:rsid w:val="00A83253"/>
    <w:rsid w:val="00A851DD"/>
    <w:rsid w:val="00A851EC"/>
    <w:rsid w:val="00A85E52"/>
    <w:rsid w:val="00A8669C"/>
    <w:rsid w:val="00A86E41"/>
    <w:rsid w:val="00A91E7A"/>
    <w:rsid w:val="00A937EA"/>
    <w:rsid w:val="00A955AD"/>
    <w:rsid w:val="00A96D38"/>
    <w:rsid w:val="00A97419"/>
    <w:rsid w:val="00AA047B"/>
    <w:rsid w:val="00AA2913"/>
    <w:rsid w:val="00AA3BD9"/>
    <w:rsid w:val="00AA5156"/>
    <w:rsid w:val="00AA6E84"/>
    <w:rsid w:val="00AA71B6"/>
    <w:rsid w:val="00AB1A1C"/>
    <w:rsid w:val="00AB4DB0"/>
    <w:rsid w:val="00AB5A10"/>
    <w:rsid w:val="00AB5A1A"/>
    <w:rsid w:val="00AB6753"/>
    <w:rsid w:val="00AC0875"/>
    <w:rsid w:val="00AC428F"/>
    <w:rsid w:val="00AC5A79"/>
    <w:rsid w:val="00AC6502"/>
    <w:rsid w:val="00AD029D"/>
    <w:rsid w:val="00AD05A8"/>
    <w:rsid w:val="00AD79D1"/>
    <w:rsid w:val="00AD7B0E"/>
    <w:rsid w:val="00AE21E4"/>
    <w:rsid w:val="00AE2B43"/>
    <w:rsid w:val="00AE341B"/>
    <w:rsid w:val="00AE6182"/>
    <w:rsid w:val="00AE72D5"/>
    <w:rsid w:val="00AF2AF1"/>
    <w:rsid w:val="00AF4E6C"/>
    <w:rsid w:val="00AF6F76"/>
    <w:rsid w:val="00B02AC6"/>
    <w:rsid w:val="00B033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7D3"/>
    <w:rsid w:val="00B50B17"/>
    <w:rsid w:val="00B50D74"/>
    <w:rsid w:val="00B5222E"/>
    <w:rsid w:val="00B52C23"/>
    <w:rsid w:val="00B52D6A"/>
    <w:rsid w:val="00B53179"/>
    <w:rsid w:val="00B56A66"/>
    <w:rsid w:val="00B57146"/>
    <w:rsid w:val="00B578A2"/>
    <w:rsid w:val="00B600CD"/>
    <w:rsid w:val="00B610D8"/>
    <w:rsid w:val="00B61C96"/>
    <w:rsid w:val="00B637C9"/>
    <w:rsid w:val="00B72D8B"/>
    <w:rsid w:val="00B73A2A"/>
    <w:rsid w:val="00B75A51"/>
    <w:rsid w:val="00B770DE"/>
    <w:rsid w:val="00B77ADF"/>
    <w:rsid w:val="00B80972"/>
    <w:rsid w:val="00B817CD"/>
    <w:rsid w:val="00B827C6"/>
    <w:rsid w:val="00B85517"/>
    <w:rsid w:val="00B903C3"/>
    <w:rsid w:val="00B94B06"/>
    <w:rsid w:val="00B94C28"/>
    <w:rsid w:val="00B94F86"/>
    <w:rsid w:val="00B95079"/>
    <w:rsid w:val="00B95ECE"/>
    <w:rsid w:val="00BA270F"/>
    <w:rsid w:val="00BA4F10"/>
    <w:rsid w:val="00BA66FF"/>
    <w:rsid w:val="00BA6876"/>
    <w:rsid w:val="00BB20BE"/>
    <w:rsid w:val="00BC10BA"/>
    <w:rsid w:val="00BC237C"/>
    <w:rsid w:val="00BC4240"/>
    <w:rsid w:val="00BC5AFD"/>
    <w:rsid w:val="00BD040D"/>
    <w:rsid w:val="00BD09EA"/>
    <w:rsid w:val="00BD2334"/>
    <w:rsid w:val="00BD60F9"/>
    <w:rsid w:val="00BD6703"/>
    <w:rsid w:val="00BE6380"/>
    <w:rsid w:val="00BF49D0"/>
    <w:rsid w:val="00BF52B8"/>
    <w:rsid w:val="00BF695E"/>
    <w:rsid w:val="00BF7548"/>
    <w:rsid w:val="00BF7D75"/>
    <w:rsid w:val="00BF7D94"/>
    <w:rsid w:val="00BF7DA0"/>
    <w:rsid w:val="00C00DDE"/>
    <w:rsid w:val="00C03A7B"/>
    <w:rsid w:val="00C04F43"/>
    <w:rsid w:val="00C05193"/>
    <w:rsid w:val="00C0609D"/>
    <w:rsid w:val="00C115AB"/>
    <w:rsid w:val="00C11F85"/>
    <w:rsid w:val="00C14314"/>
    <w:rsid w:val="00C179CE"/>
    <w:rsid w:val="00C20B3E"/>
    <w:rsid w:val="00C26595"/>
    <w:rsid w:val="00C26CCB"/>
    <w:rsid w:val="00C2770C"/>
    <w:rsid w:val="00C30249"/>
    <w:rsid w:val="00C3723B"/>
    <w:rsid w:val="00C42466"/>
    <w:rsid w:val="00C455E4"/>
    <w:rsid w:val="00C46287"/>
    <w:rsid w:val="00C46FF6"/>
    <w:rsid w:val="00C523D7"/>
    <w:rsid w:val="00C53515"/>
    <w:rsid w:val="00C57D51"/>
    <w:rsid w:val="00C606C9"/>
    <w:rsid w:val="00C61EF3"/>
    <w:rsid w:val="00C63C0E"/>
    <w:rsid w:val="00C670E2"/>
    <w:rsid w:val="00C77316"/>
    <w:rsid w:val="00C7788F"/>
    <w:rsid w:val="00C779CA"/>
    <w:rsid w:val="00C80288"/>
    <w:rsid w:val="00C83630"/>
    <w:rsid w:val="00C84003"/>
    <w:rsid w:val="00C85F33"/>
    <w:rsid w:val="00C90650"/>
    <w:rsid w:val="00C96AF8"/>
    <w:rsid w:val="00C97D78"/>
    <w:rsid w:val="00CA67E9"/>
    <w:rsid w:val="00CB272E"/>
    <w:rsid w:val="00CB4F69"/>
    <w:rsid w:val="00CB71E4"/>
    <w:rsid w:val="00CC1931"/>
    <w:rsid w:val="00CC29B9"/>
    <w:rsid w:val="00CC2AAE"/>
    <w:rsid w:val="00CC3247"/>
    <w:rsid w:val="00CC5A42"/>
    <w:rsid w:val="00CD0EAB"/>
    <w:rsid w:val="00CD66A3"/>
    <w:rsid w:val="00CE105D"/>
    <w:rsid w:val="00CE4BCD"/>
    <w:rsid w:val="00CE5E02"/>
    <w:rsid w:val="00CF15CC"/>
    <w:rsid w:val="00CF34DB"/>
    <w:rsid w:val="00CF558F"/>
    <w:rsid w:val="00D00214"/>
    <w:rsid w:val="00D010C0"/>
    <w:rsid w:val="00D05E52"/>
    <w:rsid w:val="00D0696E"/>
    <w:rsid w:val="00D073E2"/>
    <w:rsid w:val="00D074B3"/>
    <w:rsid w:val="00D11540"/>
    <w:rsid w:val="00D11D74"/>
    <w:rsid w:val="00D12277"/>
    <w:rsid w:val="00D1367A"/>
    <w:rsid w:val="00D14C7C"/>
    <w:rsid w:val="00D20112"/>
    <w:rsid w:val="00D257B4"/>
    <w:rsid w:val="00D2719A"/>
    <w:rsid w:val="00D32340"/>
    <w:rsid w:val="00D337BE"/>
    <w:rsid w:val="00D36849"/>
    <w:rsid w:val="00D36D4A"/>
    <w:rsid w:val="00D4011A"/>
    <w:rsid w:val="00D43863"/>
    <w:rsid w:val="00D446EC"/>
    <w:rsid w:val="00D51BF0"/>
    <w:rsid w:val="00D531DB"/>
    <w:rsid w:val="00D55942"/>
    <w:rsid w:val="00D6352C"/>
    <w:rsid w:val="00D66674"/>
    <w:rsid w:val="00D6685D"/>
    <w:rsid w:val="00D72B5B"/>
    <w:rsid w:val="00D73CA1"/>
    <w:rsid w:val="00D766A1"/>
    <w:rsid w:val="00D802F5"/>
    <w:rsid w:val="00D807BF"/>
    <w:rsid w:val="00D81362"/>
    <w:rsid w:val="00D81756"/>
    <w:rsid w:val="00D82FCC"/>
    <w:rsid w:val="00D833B2"/>
    <w:rsid w:val="00D84809"/>
    <w:rsid w:val="00D84B1F"/>
    <w:rsid w:val="00D86D6B"/>
    <w:rsid w:val="00D92379"/>
    <w:rsid w:val="00D9243D"/>
    <w:rsid w:val="00D94B94"/>
    <w:rsid w:val="00D96564"/>
    <w:rsid w:val="00D9678D"/>
    <w:rsid w:val="00DA17FC"/>
    <w:rsid w:val="00DA57E7"/>
    <w:rsid w:val="00DA5FAF"/>
    <w:rsid w:val="00DA7887"/>
    <w:rsid w:val="00DA7A4F"/>
    <w:rsid w:val="00DA7C67"/>
    <w:rsid w:val="00DB2C26"/>
    <w:rsid w:val="00DB4C97"/>
    <w:rsid w:val="00DC02EF"/>
    <w:rsid w:val="00DC2458"/>
    <w:rsid w:val="00DC32C6"/>
    <w:rsid w:val="00DC3EBA"/>
    <w:rsid w:val="00DC4BAE"/>
    <w:rsid w:val="00DC5091"/>
    <w:rsid w:val="00DC6C92"/>
    <w:rsid w:val="00DD02F4"/>
    <w:rsid w:val="00DD0EEA"/>
    <w:rsid w:val="00DD3F35"/>
    <w:rsid w:val="00DD51BC"/>
    <w:rsid w:val="00DD6622"/>
    <w:rsid w:val="00DD7802"/>
    <w:rsid w:val="00DD7B1E"/>
    <w:rsid w:val="00DE05A5"/>
    <w:rsid w:val="00DE17CE"/>
    <w:rsid w:val="00DE1C7C"/>
    <w:rsid w:val="00DE2054"/>
    <w:rsid w:val="00DE22CB"/>
    <w:rsid w:val="00DE26DA"/>
    <w:rsid w:val="00DE32CA"/>
    <w:rsid w:val="00DE555B"/>
    <w:rsid w:val="00DE627B"/>
    <w:rsid w:val="00DE6B43"/>
    <w:rsid w:val="00DF0C43"/>
    <w:rsid w:val="00DF1D3B"/>
    <w:rsid w:val="00DF22E6"/>
    <w:rsid w:val="00DF40CF"/>
    <w:rsid w:val="00DF5D39"/>
    <w:rsid w:val="00DF5D7D"/>
    <w:rsid w:val="00DF6D17"/>
    <w:rsid w:val="00E03DF4"/>
    <w:rsid w:val="00E06C10"/>
    <w:rsid w:val="00E06EDB"/>
    <w:rsid w:val="00E11923"/>
    <w:rsid w:val="00E12441"/>
    <w:rsid w:val="00E243FF"/>
    <w:rsid w:val="00E262D4"/>
    <w:rsid w:val="00E36250"/>
    <w:rsid w:val="00E419FF"/>
    <w:rsid w:val="00E42194"/>
    <w:rsid w:val="00E50147"/>
    <w:rsid w:val="00E51831"/>
    <w:rsid w:val="00E53DBC"/>
    <w:rsid w:val="00E54214"/>
    <w:rsid w:val="00E54511"/>
    <w:rsid w:val="00E55359"/>
    <w:rsid w:val="00E55950"/>
    <w:rsid w:val="00E56AE4"/>
    <w:rsid w:val="00E570EE"/>
    <w:rsid w:val="00E57D3B"/>
    <w:rsid w:val="00E61DAC"/>
    <w:rsid w:val="00E65FFD"/>
    <w:rsid w:val="00E67E0C"/>
    <w:rsid w:val="00E67F4B"/>
    <w:rsid w:val="00E72B80"/>
    <w:rsid w:val="00E758F0"/>
    <w:rsid w:val="00E75FE3"/>
    <w:rsid w:val="00E77F8C"/>
    <w:rsid w:val="00E80F62"/>
    <w:rsid w:val="00E82A9A"/>
    <w:rsid w:val="00E84133"/>
    <w:rsid w:val="00E86C4C"/>
    <w:rsid w:val="00E903C2"/>
    <w:rsid w:val="00E907A3"/>
    <w:rsid w:val="00E958ED"/>
    <w:rsid w:val="00EA142F"/>
    <w:rsid w:val="00EA2723"/>
    <w:rsid w:val="00EA2925"/>
    <w:rsid w:val="00EA5AE0"/>
    <w:rsid w:val="00EB10C4"/>
    <w:rsid w:val="00EB1CB6"/>
    <w:rsid w:val="00EB202A"/>
    <w:rsid w:val="00EB56E1"/>
    <w:rsid w:val="00EB725E"/>
    <w:rsid w:val="00EB7692"/>
    <w:rsid w:val="00EB7AB1"/>
    <w:rsid w:val="00EC2E22"/>
    <w:rsid w:val="00EC6DB1"/>
    <w:rsid w:val="00ED2439"/>
    <w:rsid w:val="00ED3713"/>
    <w:rsid w:val="00ED5C85"/>
    <w:rsid w:val="00ED5F06"/>
    <w:rsid w:val="00EE2445"/>
    <w:rsid w:val="00EE54D3"/>
    <w:rsid w:val="00EE7B1C"/>
    <w:rsid w:val="00EE7CD8"/>
    <w:rsid w:val="00EF1CF2"/>
    <w:rsid w:val="00EF48CC"/>
    <w:rsid w:val="00EF4FCD"/>
    <w:rsid w:val="00EF5346"/>
    <w:rsid w:val="00F00801"/>
    <w:rsid w:val="00F00F96"/>
    <w:rsid w:val="00F013FB"/>
    <w:rsid w:val="00F0355E"/>
    <w:rsid w:val="00F05804"/>
    <w:rsid w:val="00F06061"/>
    <w:rsid w:val="00F06F08"/>
    <w:rsid w:val="00F13325"/>
    <w:rsid w:val="00F1736B"/>
    <w:rsid w:val="00F176F2"/>
    <w:rsid w:val="00F20A1D"/>
    <w:rsid w:val="00F2106E"/>
    <w:rsid w:val="00F2488D"/>
    <w:rsid w:val="00F2694B"/>
    <w:rsid w:val="00F3145C"/>
    <w:rsid w:val="00F325F8"/>
    <w:rsid w:val="00F4447D"/>
    <w:rsid w:val="00F46303"/>
    <w:rsid w:val="00F51DE1"/>
    <w:rsid w:val="00F52FDD"/>
    <w:rsid w:val="00F56E70"/>
    <w:rsid w:val="00F57BCC"/>
    <w:rsid w:val="00F601A0"/>
    <w:rsid w:val="00F6270F"/>
    <w:rsid w:val="00F662E1"/>
    <w:rsid w:val="00F70B11"/>
    <w:rsid w:val="00F727AF"/>
    <w:rsid w:val="00F73032"/>
    <w:rsid w:val="00F74CFB"/>
    <w:rsid w:val="00F757DB"/>
    <w:rsid w:val="00F763B6"/>
    <w:rsid w:val="00F848FC"/>
    <w:rsid w:val="00F906F6"/>
    <w:rsid w:val="00F921A4"/>
    <w:rsid w:val="00F9282A"/>
    <w:rsid w:val="00F96BAD"/>
    <w:rsid w:val="00FA04E6"/>
    <w:rsid w:val="00FA139D"/>
    <w:rsid w:val="00FA1DE6"/>
    <w:rsid w:val="00FA1E2D"/>
    <w:rsid w:val="00FA42AF"/>
    <w:rsid w:val="00FA60FF"/>
    <w:rsid w:val="00FB0E84"/>
    <w:rsid w:val="00FB6357"/>
    <w:rsid w:val="00FC31E5"/>
    <w:rsid w:val="00FC48E5"/>
    <w:rsid w:val="00FC623A"/>
    <w:rsid w:val="00FC7698"/>
    <w:rsid w:val="00FD01C2"/>
    <w:rsid w:val="00FD1C7E"/>
    <w:rsid w:val="00FD55F5"/>
    <w:rsid w:val="00FE24E0"/>
    <w:rsid w:val="00FE595C"/>
    <w:rsid w:val="00FE6946"/>
    <w:rsid w:val="00FE758B"/>
    <w:rsid w:val="00FF0CE3"/>
    <w:rsid w:val="00FF2CC8"/>
    <w:rsid w:val="00FF3391"/>
    <w:rsid w:val="00FF6A0E"/>
    <w:rsid w:val="00FF71C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460A2BC-9ED5-4682-BF96-AFCE359F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844816"/>
    <w:pPr>
      <w:suppressLineNumbers/>
      <w:suppressAutoHyphens/>
      <w:spacing w:before="120" w:after="120"/>
      <w:jc w:val="center"/>
    </w:pPr>
    <w:rPr>
      <w:rFonts w:eastAsia="Times New Roman"/>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844816"/>
    <w:rPr>
      <w:rFonts w:eastAsia="Times New Roman"/>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8.emf"/><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image" Target="media/image54.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hyperlink" Target="mailto:jaehyun.lim@lge.com" TargetMode="External"/><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8.emf"/><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2.bin"/><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9.emf"/><Relationship Id="rId80" Type="http://schemas.openxmlformats.org/officeDocument/2006/relationships/image" Target="media/image37.wmf"/><Relationship Id="rId85" Type="http://schemas.openxmlformats.org/officeDocument/2006/relationships/oleObject" Target="embeddings/oleObject37.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image" Target="media/image49.emf"/><Relationship Id="rId108" Type="http://schemas.openxmlformats.org/officeDocument/2006/relationships/image" Target="media/image52.wmf"/><Relationship Id="rId124" Type="http://schemas.microsoft.com/office/2011/relationships/people" Target="people.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1.wmf"/><Relationship Id="rId49" Type="http://schemas.openxmlformats.org/officeDocument/2006/relationships/oleObject" Target="embeddings/oleObject19.bin"/><Relationship Id="rId114" Type="http://schemas.openxmlformats.org/officeDocument/2006/relationships/image" Target="media/image55.emf"/><Relationship Id="rId119" Type="http://schemas.openxmlformats.org/officeDocument/2006/relationships/image" Target="media/image60.e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0.wm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61.e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image" Target="media/image56.emf"/><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6.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image" Target="media/image62.e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7.emf"/><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49.bin"/><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image" Target="media/image51.wmf"/><Relationship Id="rId10" Type="http://schemas.openxmlformats.org/officeDocument/2006/relationships/hyperlink" Target="mailto:moonmo.koo@lge.com" TargetMode="External"/><Relationship Id="rId31" Type="http://schemas.openxmlformats.org/officeDocument/2006/relationships/oleObject" Target="embeddings/oleObject10.bin"/><Relationship Id="rId52" Type="http://schemas.openxmlformats.org/officeDocument/2006/relationships/image" Target="media/image23.wmf"/><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DAEDA-880B-4547-9571-45C6E22E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12</Pages>
  <Words>2610</Words>
  <Characters>14879</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구문모/책임연구원/차세대표준(연)ABM팀(moonmo.koo@lge.com)</cp:lastModifiedBy>
  <cp:revision>245</cp:revision>
  <cp:lastPrinted>2018-07-02T13:05:00Z</cp:lastPrinted>
  <dcterms:created xsi:type="dcterms:W3CDTF">2018-06-29T04:37:00Z</dcterms:created>
  <dcterms:modified xsi:type="dcterms:W3CDTF">2018-07-10T17:00:00Z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