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190FFB" w14:paraId="7E96CA4B" w14:textId="77777777">
        <w:tc>
          <w:tcPr>
            <w:tcW w:w="6408" w:type="dxa"/>
          </w:tcPr>
          <w:p w14:paraId="18E03134" w14:textId="6C189222" w:rsidR="006C5D39" w:rsidRPr="00190FFB" w:rsidRDefault="00295C0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7AF4159C" wp14:editId="1C36599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78AF94" id="Group 2" o:spid="_x0000_s1026" style="position:absolute;left:0;text-align:left;margin-left:-4.15pt;margin-top:-27.5pt;width:23.3pt;height:24.6pt;z-index:25165619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98IA&#10;AADbAAAADwAAAGRycy9kb3ducmV2LnhtbERPS2sCMRC+F/ofwhS8FM22B1vWzUopCJ6qtYp6Gzaz&#10;D7qZhCTq+u8bQehtPr7nFPPB9OJMPnSWFbxMMhDEldUdNwq2P4vxO4gQkTX2lknBlQLMy8eHAnNt&#10;L/xN501sRArhkKOCNkaXSxmqlgyGiXXEiautNxgT9I3UHi8p3PTyNcum0mDHqaFFR58tVb+bk1Gg&#10;O79z9XblD8/Xr7Co98dh7Z1So6fhYwYi0hD/xXf3Uqf5b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IAH3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2EsYA&#10;AADbAAAADwAAAGRycy9kb3ducmV2LnhtbESPQW/CMAyF70j8h8hI3CAdINg6ApomhjhsgsGkXa3G&#10;a6o1TtdkUP49PkzazdZ7fu/zct35Wp2pjVVgA3fjDBRxEWzFpYGP08voHlRMyBbrwGTgShHWq35v&#10;ibkNF36n8zGVSkI45mjApdTkWsfCkcc4Dg2xaF+h9ZhkbUttW7xIuK/1JMvm2mPF0uCwoWdHxffx&#10;1xt4ne/fpvvNz2S2fZg1jk7TQ7b4NGY46J4eQSXq0r/573pnBV9g5Rc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2EsYAAADbAAAADwAAAAAAAAAAAAAAAACYAgAAZHJz&#10;L2Rvd25yZXYueG1sUEsFBgAAAAAEAAQA9QAAAIs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be38IA&#10;AADbAAAADwAAAGRycy9kb3ducmV2LnhtbERPz2vCMBS+D/Y/hDfYZczUHsrojCKKIHUXqxdvj+TZ&#10;VpuX0kTb+dcvB2HHj+/3bDHaVtyp941jBdNJAoJYO9NwpeB42Hx+gfAB2WDrmBT8kofF/PVlhrlx&#10;A+/pXoZKxBD2OSqoQ+hyKb2uyaKfuI44cmfXWwwR9pU0PQ4x3LYyTZJMWmw4NtTY0aomfS1vVkGR&#10;/aD+4FNRnR4Hfdml6+OUL0q9v43LbxCBxvAvfrq3RkEa18c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t7f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sLxMMA&#10;AADbAAAADwAAAGRycy9kb3ducmV2LnhtbESP3YrCMBSE74V9h3AWvFtTf3ZZq1FEVLxxoV0f4NAc&#10;22JzUptY69sbQfBymJlvmPmyM5VoqXGlZQXDQQSCOLO65FzB8X/79QvCeWSNlWVScCcHy8VHb46x&#10;tjdOqE19LgKEXYwKCu/rWEqXFWTQDWxNHLyTbQz6IJtc6gZvAW4qOYqiH2mw5LBQYE3rgrJzejWB&#10;Mj2PL9ler/6umyjZfR8mqWwnSvU/u9UMhKfOv8Ov9l4rGE3h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sLxM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wYsMIA&#10;AADbAAAADwAAAGRycy9kb3ducmV2LnhtbERPz2vCMBS+D/Y/hDfYTVN1jlGNIjJhsIOdDr0+mmdT&#10;2ryUJLPd/npzEHb8+H4v14NtxZV8qB0rmIwzEMSl0zVXCr6Pu9EbiBCRNbaOScEvBVivHh+WmGvX&#10;8xddD7ESKYRDjgpMjF0uZSgNWQxj1xEn7uK8xZigr6T22Kdw28pplr1KizWnBoMdbQ2VzeHHKrD7&#10;l5OZ7s9N9X6afx79X9H0RaHU89OwWYCINMR/8d39oRXM0vr0Jf0Aub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XBiwwgAAANsAAAAPAAAAAAAAAAAAAAAAAJgCAABkcnMvZG93&#10;bnJldi54bWxQSwUGAAAAAAQABAD1AAAAhw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ZbmcQA&#10;AADbAAAADwAAAGRycy9kb3ducmV2LnhtbESP3WoCMRSE7wu+QziCN0WzKpa6GsUWBAURuvUBDsnZ&#10;H92cLJuoq0/fFAq9HGbmG2a57mwtbtT6yrGC8SgBQaydqbhQcPreDt9B+IBssHZMCh7kYb3qvSwx&#10;Ne7OX3TLQiEihH2KCsoQmlRKr0uy6EeuIY5e7lqLIcq2kKbFe4TbWk6S5E1arDgulNjQZ0n6kl2t&#10;Av06z8/PInd+vz/o4/PDzLLrXKlBv9ssQATqwn/4r70zCqZj+P0Sf4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GW5n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240" behindDoc="0" locked="0" layoutInCell="1" allowOverlap="1" wp14:anchorId="00EDF105" wp14:editId="14FB330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216" behindDoc="0" locked="0" layoutInCell="1" allowOverlap="1" wp14:anchorId="4343FD4C" wp14:editId="54C6CAF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190FFB">
              <w:rPr>
                <w:b/>
                <w:szCs w:val="22"/>
                <w:lang w:val="en-CA"/>
              </w:rPr>
              <w:t xml:space="preserve">Joint </w:t>
            </w:r>
            <w:r w:rsidR="006C5D39" w:rsidRPr="00190FFB">
              <w:rPr>
                <w:b/>
                <w:szCs w:val="22"/>
                <w:lang w:val="en-CA"/>
              </w:rPr>
              <w:t xml:space="preserve">Video </w:t>
            </w:r>
            <w:r w:rsidR="00F712E9" w:rsidRPr="00190FFB">
              <w:rPr>
                <w:b/>
                <w:szCs w:val="22"/>
                <w:lang w:val="en-CA"/>
              </w:rPr>
              <w:t>Experts</w:t>
            </w:r>
            <w:r w:rsidR="009D7CE6" w:rsidRPr="00190FFB">
              <w:rPr>
                <w:b/>
                <w:szCs w:val="22"/>
                <w:lang w:val="en-CA"/>
              </w:rPr>
              <w:t xml:space="preserve"> Team</w:t>
            </w:r>
            <w:r w:rsidR="006C5D39" w:rsidRPr="00190FFB">
              <w:rPr>
                <w:b/>
                <w:szCs w:val="22"/>
                <w:lang w:val="en-CA"/>
              </w:rPr>
              <w:t xml:space="preserve"> (</w:t>
            </w:r>
            <w:r w:rsidR="009D7CE6" w:rsidRPr="00190FFB">
              <w:rPr>
                <w:b/>
                <w:szCs w:val="22"/>
                <w:lang w:val="en-CA"/>
              </w:rPr>
              <w:t>JVET</w:t>
            </w:r>
            <w:r w:rsidR="006C5D39" w:rsidRPr="00190FFB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190FF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90FFB">
              <w:rPr>
                <w:b/>
                <w:szCs w:val="22"/>
                <w:lang w:val="en-CA"/>
              </w:rPr>
              <w:t xml:space="preserve">of </w:t>
            </w:r>
            <w:r w:rsidR="007F1F8B" w:rsidRPr="00190FFB">
              <w:rPr>
                <w:b/>
                <w:szCs w:val="22"/>
                <w:lang w:val="en-CA"/>
              </w:rPr>
              <w:t>ITU-T SG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16 WP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3 and ISO/IEC JTC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1/SC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29/WG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190FFB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90FFB">
              <w:t>1</w:t>
            </w:r>
            <w:r w:rsidR="00B57A23" w:rsidRPr="00190FFB">
              <w:t>1</w:t>
            </w:r>
            <w:r w:rsidR="00155526" w:rsidRPr="00190FFB">
              <w:t>th</w:t>
            </w:r>
            <w:r w:rsidR="00A767DC" w:rsidRPr="00190FFB">
              <w:t xml:space="preserve"> Meeting: </w:t>
            </w:r>
            <w:r w:rsidR="00B57A23" w:rsidRPr="00190FFB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8542AD5" w:rsidR="008A4B4C" w:rsidRPr="00190FFB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90FFB">
              <w:rPr>
                <w:lang w:val="en-CA"/>
              </w:rPr>
              <w:t>Document</w:t>
            </w:r>
            <w:r w:rsidR="006C5D39" w:rsidRPr="00190FFB">
              <w:rPr>
                <w:lang w:val="en-CA"/>
              </w:rPr>
              <w:t xml:space="preserve">: </w:t>
            </w:r>
            <w:r w:rsidR="009D7CE6" w:rsidRPr="00190FFB">
              <w:rPr>
                <w:lang w:val="en-CA"/>
              </w:rPr>
              <w:t>JVET</w:t>
            </w:r>
            <w:r w:rsidRPr="00190FFB">
              <w:rPr>
                <w:lang w:val="en-CA"/>
              </w:rPr>
              <w:t>-</w:t>
            </w:r>
            <w:r w:rsidR="00B57A23" w:rsidRPr="00190FFB">
              <w:rPr>
                <w:lang w:val="en-CA"/>
              </w:rPr>
              <w:t>K</w:t>
            </w:r>
            <w:r w:rsidR="003F5D0F" w:rsidRPr="00190FFB">
              <w:rPr>
                <w:highlight w:val="yellow"/>
                <w:lang w:val="en-CA"/>
              </w:rPr>
              <w:t>x</w:t>
            </w:r>
            <w:r w:rsidR="00377710" w:rsidRPr="00190FFB">
              <w:rPr>
                <w:highlight w:val="yellow"/>
                <w:lang w:val="en-CA"/>
              </w:rPr>
              <w:t>x</w:t>
            </w:r>
            <w:r w:rsidR="003F5D0F" w:rsidRPr="00190FFB">
              <w:rPr>
                <w:highlight w:val="yellow"/>
                <w:lang w:val="en-CA"/>
              </w:rPr>
              <w:t>xx</w:t>
            </w:r>
            <w:r w:rsidR="00E47F2D" w:rsidRPr="00190FF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190FFB" w14:paraId="188D2B50" w14:textId="77777777">
        <w:tc>
          <w:tcPr>
            <w:tcW w:w="1458" w:type="dxa"/>
          </w:tcPr>
          <w:p w14:paraId="7A6C85EB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703ABCF" w:rsidR="00E61DAC" w:rsidRPr="00190FFB" w:rsidRDefault="0086387C" w:rsidP="00C94D04">
            <w:pPr>
              <w:spacing w:before="60" w:after="60"/>
              <w:rPr>
                <w:b/>
                <w:szCs w:val="22"/>
                <w:lang w:val="en-CA"/>
              </w:rPr>
            </w:pPr>
            <w:r w:rsidRPr="00190FFB">
              <w:rPr>
                <w:b/>
                <w:szCs w:val="22"/>
                <w:lang w:val="en-CA"/>
              </w:rPr>
              <w:t>[</w:t>
            </w:r>
            <w:r w:rsidR="00E72674">
              <w:rPr>
                <w:b/>
                <w:szCs w:val="22"/>
                <w:lang w:val="en-CA"/>
              </w:rPr>
              <w:t xml:space="preserve">non-CE] </w:t>
            </w:r>
            <w:r w:rsidR="00C94D04">
              <w:rPr>
                <w:b/>
                <w:szCs w:val="22"/>
                <w:lang w:val="en-CA"/>
              </w:rPr>
              <w:t>Temporal motion vector data storage reduction</w:t>
            </w:r>
          </w:p>
        </w:tc>
      </w:tr>
      <w:tr w:rsidR="00E61DAC" w:rsidRPr="00190FFB" w14:paraId="3D8B01B2" w14:textId="77777777">
        <w:tc>
          <w:tcPr>
            <w:tcW w:w="1458" w:type="dxa"/>
          </w:tcPr>
          <w:p w14:paraId="7AC356CE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E711276" w:rsidR="00E61DAC" w:rsidRPr="00190FFB" w:rsidRDefault="0013458C" w:rsidP="004713C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t>Input d</w:t>
            </w:r>
            <w:r w:rsidR="00E61DAC" w:rsidRPr="00190FFB">
              <w:rPr>
                <w:szCs w:val="22"/>
                <w:lang w:val="en-CA"/>
              </w:rPr>
              <w:t xml:space="preserve">ocument to </w:t>
            </w:r>
            <w:r w:rsidR="009D7CE6" w:rsidRPr="00190FFB">
              <w:rPr>
                <w:szCs w:val="22"/>
                <w:lang w:val="en-CA"/>
              </w:rPr>
              <w:t>JVET</w:t>
            </w:r>
          </w:p>
        </w:tc>
      </w:tr>
      <w:tr w:rsidR="00E61DAC" w:rsidRPr="00190FFB" w14:paraId="7E6D99E3" w14:textId="77777777">
        <w:tc>
          <w:tcPr>
            <w:tcW w:w="1458" w:type="dxa"/>
          </w:tcPr>
          <w:p w14:paraId="18CCDCD6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7167F90" w:rsidR="00E61DAC" w:rsidRPr="00190FFB" w:rsidRDefault="004713CC" w:rsidP="005E1AC6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t>Proposal</w:t>
            </w:r>
          </w:p>
        </w:tc>
      </w:tr>
      <w:tr w:rsidR="00E61DAC" w:rsidRPr="00190FFB" w14:paraId="714CD808" w14:textId="77777777">
        <w:tc>
          <w:tcPr>
            <w:tcW w:w="1458" w:type="dxa"/>
          </w:tcPr>
          <w:p w14:paraId="4DB59313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Author(s) or</w:t>
            </w:r>
            <w:r w:rsidRPr="00190FF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D925973" w14:textId="71281CBF" w:rsidR="004713CC" w:rsidRPr="00190FFB" w:rsidRDefault="004713CC" w:rsidP="004713CC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190FFB">
              <w:rPr>
                <w:szCs w:val="22"/>
                <w:lang w:val="en-CA"/>
              </w:rPr>
              <w:t>Hyeongmun</w:t>
            </w:r>
            <w:proofErr w:type="spellEnd"/>
            <w:r w:rsidRPr="00190FFB">
              <w:rPr>
                <w:szCs w:val="22"/>
                <w:lang w:val="en-CA"/>
              </w:rPr>
              <w:t xml:space="preserve"> Jang</w:t>
            </w:r>
            <w:r w:rsidRPr="00190FFB">
              <w:rPr>
                <w:rFonts w:hint="eastAsia"/>
                <w:szCs w:val="22"/>
                <w:lang w:val="en-CA" w:eastAsia="ko-KR"/>
              </w:rPr>
              <w:t>,</w:t>
            </w:r>
            <w:r w:rsidRPr="00190FFB">
              <w:rPr>
                <w:szCs w:val="22"/>
                <w:lang w:val="en-CA" w:eastAsia="ko-KR"/>
              </w:rPr>
              <w:t xml:space="preserve"> </w:t>
            </w:r>
            <w:proofErr w:type="spellStart"/>
            <w:r w:rsidRPr="00190FFB">
              <w:rPr>
                <w:rFonts w:hint="eastAsia"/>
                <w:szCs w:val="22"/>
                <w:lang w:val="en-CA" w:eastAsia="ko-KR"/>
              </w:rPr>
              <w:t>Junghak</w:t>
            </w:r>
            <w:proofErr w:type="spellEnd"/>
            <w:r w:rsidRPr="00190FFB">
              <w:rPr>
                <w:rFonts w:hint="eastAsia"/>
                <w:szCs w:val="22"/>
                <w:lang w:val="en-CA" w:eastAsia="ko-KR"/>
              </w:rPr>
              <w:t xml:space="preserve"> Nam,</w:t>
            </w:r>
            <w:r w:rsidRPr="00190FFB">
              <w:rPr>
                <w:szCs w:val="22"/>
                <w:lang w:val="en-CA" w:eastAsia="ko-KR"/>
              </w:rPr>
              <w:t xml:space="preserve"> </w:t>
            </w:r>
            <w:del w:id="0" w:author="David" w:date="2018-07-02T00:41:00Z">
              <w:r w:rsidRPr="00190FFB" w:rsidDel="00E43255">
                <w:rPr>
                  <w:rFonts w:hint="eastAsia"/>
                  <w:szCs w:val="22"/>
                  <w:lang w:val="en-CA" w:eastAsia="ko-KR"/>
                </w:rPr>
                <w:delText xml:space="preserve">Seunghwan </w:delText>
              </w:r>
            </w:del>
            <w:ins w:id="1" w:author="David" w:date="2018-07-02T00:41:00Z">
              <w:r w:rsidR="00E43255">
                <w:rPr>
                  <w:szCs w:val="22"/>
                  <w:lang w:val="en-CA" w:eastAsia="ko-KR"/>
                </w:rPr>
                <w:t>Seung-Hwan</w:t>
              </w:r>
              <w:r w:rsidR="00E43255" w:rsidRPr="00190FFB">
                <w:rPr>
                  <w:rFonts w:hint="eastAsia"/>
                  <w:szCs w:val="22"/>
                  <w:lang w:val="en-CA" w:eastAsia="ko-KR"/>
                </w:rPr>
                <w:t xml:space="preserve"> </w:t>
              </w:r>
            </w:ins>
            <w:r w:rsidRPr="00190FFB">
              <w:rPr>
                <w:rFonts w:hint="eastAsia"/>
                <w:szCs w:val="22"/>
                <w:lang w:val="en-CA" w:eastAsia="ko-KR"/>
              </w:rPr>
              <w:t>Kim</w:t>
            </w:r>
            <w:r w:rsidRPr="00190FFB">
              <w:rPr>
                <w:szCs w:val="22"/>
                <w:lang w:val="en-CA" w:eastAsia="ko-KR"/>
              </w:rPr>
              <w:t>, Jaehyun Lim</w:t>
            </w:r>
          </w:p>
          <w:p w14:paraId="49D81240" w14:textId="321071B9" w:rsidR="00E61DAC" w:rsidRPr="00190FFB" w:rsidRDefault="004713C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</w:rPr>
              <w:t>19 Yangjaedaero-11gil</w:t>
            </w:r>
            <w:r w:rsidRPr="00190FFB">
              <w:rPr>
                <w:szCs w:val="22"/>
              </w:rPr>
              <w:br/>
            </w:r>
            <w:proofErr w:type="spellStart"/>
            <w:r w:rsidRPr="00190FFB">
              <w:rPr>
                <w:szCs w:val="22"/>
              </w:rPr>
              <w:t>Seocho-gu</w:t>
            </w:r>
            <w:proofErr w:type="spellEnd"/>
            <w:r w:rsidRPr="00190FFB">
              <w:rPr>
                <w:szCs w:val="22"/>
              </w:rPr>
              <w:t>, Seoul 06772</w:t>
            </w:r>
            <w:r w:rsidRPr="00190FFB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190FFB" w:rsidRDefault="00E61DA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br/>
              <w:t>Tel:</w:t>
            </w:r>
            <w:r w:rsidRPr="00190FF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75D15D2" w:rsidR="00E61DAC" w:rsidRPr="00190FFB" w:rsidRDefault="00E61DAC" w:rsidP="004713C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br/>
            </w:r>
            <w:r w:rsidR="004713CC" w:rsidRPr="00190FFB">
              <w:rPr>
                <w:szCs w:val="22"/>
              </w:rPr>
              <w:t>+82-2-6912-6561</w:t>
            </w:r>
            <w:r w:rsidRPr="00190FFB">
              <w:rPr>
                <w:szCs w:val="22"/>
                <w:lang w:val="en-CA"/>
              </w:rPr>
              <w:br/>
            </w:r>
            <w:r w:rsidR="004713CC" w:rsidRPr="00190FFB">
              <w:rPr>
                <w:szCs w:val="22"/>
                <w:lang w:val="en-CA"/>
              </w:rPr>
              <w:t>{</w:t>
            </w:r>
            <w:proofErr w:type="spellStart"/>
            <w:r w:rsidR="004713CC" w:rsidRPr="00190FFB">
              <w:rPr>
                <w:szCs w:val="22"/>
                <w:lang w:val="en-CA"/>
              </w:rPr>
              <w:t>hm.jang</w:t>
            </w:r>
            <w:proofErr w:type="spellEnd"/>
            <w:r w:rsidR="004713CC" w:rsidRPr="00190FFB">
              <w:rPr>
                <w:szCs w:val="22"/>
                <w:lang w:val="en-CA"/>
              </w:rPr>
              <w:t xml:space="preserve">, </w:t>
            </w:r>
            <w:proofErr w:type="spellStart"/>
            <w:r w:rsidR="004713CC" w:rsidRPr="00190FFB">
              <w:rPr>
                <w:szCs w:val="22"/>
                <w:lang w:val="en-CA"/>
              </w:rPr>
              <w:t>junghak.nam</w:t>
            </w:r>
            <w:proofErr w:type="spellEnd"/>
            <w:r w:rsidR="004713CC" w:rsidRPr="00190FFB">
              <w:rPr>
                <w:szCs w:val="22"/>
                <w:lang w:val="en-CA"/>
              </w:rPr>
              <w:t xml:space="preserve">, seunghwan3.kim, </w:t>
            </w:r>
            <w:proofErr w:type="spellStart"/>
            <w:r w:rsidR="004713CC" w:rsidRPr="00190FFB">
              <w:rPr>
                <w:szCs w:val="22"/>
                <w:lang w:val="en-CA"/>
              </w:rPr>
              <w:t>jaehyun.lim</w:t>
            </w:r>
            <w:proofErr w:type="spellEnd"/>
            <w:r w:rsidR="004713CC" w:rsidRPr="00190FFB">
              <w:rPr>
                <w:szCs w:val="22"/>
                <w:lang w:val="en-CA"/>
              </w:rPr>
              <w:t>}@lge.com</w:t>
            </w:r>
          </w:p>
        </w:tc>
      </w:tr>
      <w:tr w:rsidR="00E61DAC" w:rsidRPr="00190FFB" w14:paraId="49AFAA61" w14:textId="77777777">
        <w:tc>
          <w:tcPr>
            <w:tcW w:w="1458" w:type="dxa"/>
          </w:tcPr>
          <w:p w14:paraId="2C08AF6B" w14:textId="327E617A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6021DDF" w:rsidR="00E61DAC" w:rsidRPr="00190FFB" w:rsidRDefault="004713CC" w:rsidP="004713C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rFonts w:hint="eastAsia"/>
                <w:szCs w:val="22"/>
                <w:lang w:eastAsia="ko-KR"/>
              </w:rPr>
              <w:t>LG</w:t>
            </w:r>
            <w:r w:rsidRPr="00190FFB">
              <w:rPr>
                <w:szCs w:val="22"/>
                <w:lang w:eastAsia="ko-KR"/>
              </w:rPr>
              <w:t xml:space="preserve"> Electronics </w:t>
            </w:r>
            <w:proofErr w:type="spellStart"/>
            <w:r w:rsidRPr="00190FFB">
              <w:rPr>
                <w:szCs w:val="22"/>
                <w:lang w:eastAsia="ko-KR"/>
              </w:rPr>
              <w:t>inc.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78C9C5" w14:textId="37A5FDA4" w:rsidR="004713CC" w:rsidRPr="005B217D" w:rsidRDefault="006D2D02" w:rsidP="00E43255">
      <w:pPr>
        <w:rPr>
          <w:szCs w:val="22"/>
          <w:lang w:val="en-CA"/>
        </w:rPr>
      </w:pPr>
      <w:r>
        <w:rPr>
          <w:kern w:val="2"/>
          <w:szCs w:val="22"/>
          <w:lang w:eastAsia="ko-KR"/>
        </w:rPr>
        <w:t>T</w:t>
      </w:r>
      <w:r w:rsidR="00C94D04">
        <w:rPr>
          <w:kern w:val="2"/>
          <w:szCs w:val="22"/>
          <w:lang w:eastAsia="ko-KR"/>
        </w:rPr>
        <w:t xml:space="preserve">his </w:t>
      </w:r>
      <w:r>
        <w:rPr>
          <w:kern w:val="2"/>
          <w:szCs w:val="22"/>
          <w:lang w:eastAsia="ko-KR"/>
        </w:rPr>
        <w:t xml:space="preserve">contribution </w:t>
      </w:r>
      <w:del w:id="2" w:author="David" w:date="2018-07-02T00:44:00Z">
        <w:r w:rsidR="00C94D04" w:rsidDel="00123097">
          <w:rPr>
            <w:kern w:val="2"/>
            <w:szCs w:val="22"/>
            <w:lang w:eastAsia="ko-KR"/>
          </w:rPr>
          <w:delText>suggests to</w:delText>
        </w:r>
      </w:del>
      <w:ins w:id="3" w:author="David" w:date="2018-07-02T00:44:00Z">
        <w:r w:rsidR="00123097">
          <w:rPr>
            <w:kern w:val="2"/>
            <w:szCs w:val="22"/>
            <w:lang w:eastAsia="ko-KR"/>
          </w:rPr>
          <w:t xml:space="preserve">reports </w:t>
        </w:r>
      </w:ins>
      <w:ins w:id="4" w:author="David" w:date="2018-07-02T00:45:00Z">
        <w:r w:rsidR="00123097">
          <w:rPr>
            <w:kern w:val="2"/>
            <w:szCs w:val="22"/>
            <w:lang w:eastAsia="ko-KR"/>
          </w:rPr>
          <w:t>coding performance</w:t>
        </w:r>
      </w:ins>
      <w:ins w:id="5" w:author="David" w:date="2018-07-02T00:44:00Z">
        <w:r w:rsidR="00123097">
          <w:rPr>
            <w:kern w:val="2"/>
            <w:szCs w:val="22"/>
            <w:lang w:eastAsia="ko-KR"/>
          </w:rPr>
          <w:t xml:space="preserve"> impact </w:t>
        </w:r>
      </w:ins>
      <w:ins w:id="6" w:author="David" w:date="2018-07-02T00:45:00Z">
        <w:r w:rsidR="00123097">
          <w:rPr>
            <w:kern w:val="2"/>
            <w:szCs w:val="22"/>
            <w:lang w:eastAsia="ko-KR"/>
          </w:rPr>
          <w:t xml:space="preserve">with respect to </w:t>
        </w:r>
      </w:ins>
      <w:ins w:id="7" w:author="David" w:date="2018-07-02T00:48:00Z">
        <w:r w:rsidR="00123097">
          <w:rPr>
            <w:kern w:val="2"/>
            <w:szCs w:val="22"/>
            <w:lang w:eastAsia="ko-KR"/>
          </w:rPr>
          <w:t xml:space="preserve">the </w:t>
        </w:r>
      </w:ins>
      <w:ins w:id="8" w:author="David" w:date="2018-07-02T00:45:00Z">
        <w:r w:rsidR="00123097">
          <w:rPr>
            <w:kern w:val="2"/>
            <w:szCs w:val="22"/>
            <w:lang w:eastAsia="ko-KR"/>
          </w:rPr>
          <w:t>size of</w:t>
        </w:r>
      </w:ins>
      <w:del w:id="9" w:author="David" w:date="2018-07-02T00:45:00Z">
        <w:r w:rsidR="00C94D04" w:rsidDel="00123097">
          <w:rPr>
            <w:kern w:val="2"/>
            <w:szCs w:val="22"/>
            <w:lang w:eastAsia="ko-KR"/>
          </w:rPr>
          <w:delText xml:space="preserve"> </w:delText>
        </w:r>
        <w:r w:rsidDel="00123097">
          <w:rPr>
            <w:kern w:val="2"/>
            <w:szCs w:val="22"/>
            <w:lang w:eastAsia="ko-KR"/>
          </w:rPr>
          <w:delText>reduce</w:delText>
        </w:r>
      </w:del>
      <w:r>
        <w:rPr>
          <w:kern w:val="2"/>
          <w:szCs w:val="22"/>
          <w:lang w:eastAsia="ko-KR"/>
        </w:rPr>
        <w:t xml:space="preserve"> </w:t>
      </w:r>
      <w:r w:rsidR="000727AE">
        <w:rPr>
          <w:kern w:val="2"/>
          <w:szCs w:val="22"/>
          <w:lang w:eastAsia="ko-KR"/>
        </w:rPr>
        <w:t>temporal motion vector storage</w:t>
      </w:r>
      <w:r w:rsidR="00021B1A">
        <w:rPr>
          <w:kern w:val="2"/>
          <w:szCs w:val="22"/>
          <w:lang w:eastAsia="ko-KR"/>
        </w:rPr>
        <w:t>.</w:t>
      </w:r>
      <w:del w:id="10" w:author="David" w:date="2018-07-02T00:48:00Z">
        <w:r w:rsidDel="00123097">
          <w:rPr>
            <w:kern w:val="2"/>
            <w:szCs w:val="22"/>
            <w:lang w:eastAsia="ko-KR"/>
          </w:rPr>
          <w:delText xml:space="preserve"> </w:delText>
        </w:r>
      </w:del>
      <w:del w:id="11" w:author="David" w:date="2018-07-02T00:46:00Z">
        <w:r w:rsidDel="00123097">
          <w:rPr>
            <w:kern w:val="2"/>
            <w:szCs w:val="22"/>
            <w:lang w:eastAsia="ko-KR"/>
          </w:rPr>
          <w:delText>The proposed technology</w:delText>
        </w:r>
      </w:del>
      <w:del w:id="12" w:author="David" w:date="2018-07-02T00:48:00Z">
        <w:r w:rsidDel="00123097">
          <w:rPr>
            <w:kern w:val="2"/>
            <w:szCs w:val="22"/>
            <w:lang w:eastAsia="ko-KR"/>
          </w:rPr>
          <w:delText xml:space="preserve"> </w:delText>
        </w:r>
      </w:del>
      <w:del w:id="13" w:author="David" w:date="2018-07-02T00:46:00Z">
        <w:r w:rsidR="001944A3" w:rsidDel="00123097">
          <w:rPr>
            <w:kern w:val="2"/>
            <w:szCs w:val="22"/>
            <w:lang w:eastAsia="ko-KR"/>
          </w:rPr>
          <w:delText xml:space="preserve">compresses </w:delText>
        </w:r>
      </w:del>
      <w:del w:id="14" w:author="David" w:date="2018-07-02T00:48:00Z">
        <w:r w:rsidR="001944A3" w:rsidDel="00123097">
          <w:rPr>
            <w:kern w:val="2"/>
            <w:szCs w:val="22"/>
            <w:lang w:eastAsia="ko-KR"/>
          </w:rPr>
          <w:delText xml:space="preserve">temporal motion vector storage based on </w:delText>
        </w:r>
        <w:r w:rsidR="00295C07" w:rsidDel="00123097">
          <w:rPr>
            <w:kern w:val="2"/>
            <w:szCs w:val="22"/>
            <w:lang w:eastAsia="ko-KR"/>
          </w:rPr>
          <w:delText>motion vector data of spatial candidates.</w:delText>
        </w:r>
      </w:del>
      <w:r w:rsidR="001944A3">
        <w:rPr>
          <w:kern w:val="2"/>
          <w:szCs w:val="22"/>
          <w:lang w:eastAsia="ko-KR"/>
        </w:rPr>
        <w:t xml:space="preserve"> </w:t>
      </w:r>
      <w:r w:rsidR="00021B1A">
        <w:rPr>
          <w:kern w:val="2"/>
          <w:szCs w:val="22"/>
          <w:lang w:eastAsia="ko-KR"/>
        </w:rPr>
        <w:t xml:space="preserve">It is observed that </w:t>
      </w:r>
      <w:r w:rsidR="00D947B8">
        <w:t>16x memory size results in 0.1</w:t>
      </w:r>
      <w:r w:rsidR="00021B1A">
        <w:t xml:space="preserve">% </w:t>
      </w:r>
      <w:r w:rsidR="00D947B8">
        <w:t>BD-rate saving</w:t>
      </w:r>
      <w:r w:rsidR="00021B1A">
        <w:t xml:space="preserve"> for random access and </w:t>
      </w:r>
      <w:r w:rsidR="00D947B8">
        <w:t>0.1</w:t>
      </w:r>
      <w:r w:rsidR="00021B1A">
        <w:t xml:space="preserve">% </w:t>
      </w:r>
      <w:r w:rsidR="00D947B8">
        <w:t>BD-rate</w:t>
      </w:r>
      <w:r w:rsidR="00021B1A">
        <w:t xml:space="preserve"> </w:t>
      </w:r>
      <w:r w:rsidR="00D947B8">
        <w:t>saving</w:t>
      </w:r>
      <w:r w:rsidR="00021B1A">
        <w:t xml:space="preserve"> for low delay test configurations</w:t>
      </w:r>
      <w:r w:rsidR="007255BC">
        <w:t xml:space="preserve"> for tool-on test, </w:t>
      </w:r>
      <w:r w:rsidR="00D947B8">
        <w:t>32x memory size results in 0.1</w:t>
      </w:r>
      <w:r w:rsidR="00021B1A">
        <w:t xml:space="preserve">% </w:t>
      </w:r>
      <w:r w:rsidR="00D947B8">
        <w:t>BD-rate loss for random access and 0.4</w:t>
      </w:r>
      <w:r w:rsidR="00021B1A">
        <w:t xml:space="preserve">% </w:t>
      </w:r>
      <w:r w:rsidR="00D947B8">
        <w:t xml:space="preserve">BD-rate loss </w:t>
      </w:r>
      <w:r w:rsidR="00021B1A">
        <w:t>fo</w:t>
      </w:r>
      <w:r w:rsidR="007255BC">
        <w:t xml:space="preserve">r low delay test configuration and 64x memory </w:t>
      </w:r>
      <w:r w:rsidR="00FA0887">
        <w:t>reduction shows</w:t>
      </w:r>
      <w:r w:rsidR="007255BC">
        <w:t xml:space="preserve"> </w:t>
      </w:r>
      <w:r w:rsidR="00D947B8">
        <w:t>0.56</w:t>
      </w:r>
      <w:r w:rsidR="007255BC">
        <w:t xml:space="preserve">% </w:t>
      </w:r>
      <w:r w:rsidR="00D947B8">
        <w:t>BD-rate loss for random access and 1.1</w:t>
      </w:r>
      <w:r w:rsidR="007255BC">
        <w:t xml:space="preserve">% </w:t>
      </w:r>
      <w:r w:rsidR="00D947B8">
        <w:t xml:space="preserve">BD-rate loss </w:t>
      </w:r>
      <w:r w:rsidR="007255BC">
        <w:t>for low delay test configurations.</w:t>
      </w:r>
      <w:r w:rsidR="00295C07">
        <w:t xml:space="preserve"> </w:t>
      </w:r>
    </w:p>
    <w:p w14:paraId="7D2AC1F0" w14:textId="27FB5EBD" w:rsidR="00745F6B" w:rsidRPr="005B217D" w:rsidRDefault="006D2D02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539A21D" w14:textId="33CAAF2A" w:rsidR="001F2594" w:rsidRDefault="006D2D02" w:rsidP="00424625">
      <w:pPr>
        <w:ind w:firstLineChars="50" w:firstLine="110"/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>In JCTVC-</w:t>
      </w:r>
      <w:proofErr w:type="gramStart"/>
      <w:r>
        <w:rPr>
          <w:kern w:val="2"/>
          <w:szCs w:val="22"/>
          <w:lang w:eastAsia="ko-KR"/>
        </w:rPr>
        <w:t>D072[</w:t>
      </w:r>
      <w:proofErr w:type="gramEnd"/>
      <w:r>
        <w:rPr>
          <w:kern w:val="2"/>
          <w:szCs w:val="22"/>
          <w:lang w:eastAsia="ko-KR"/>
        </w:rPr>
        <w:t xml:space="preserve">1], the temporal motion vector storage reduction was proposed and it is adopted that temporal memory is reduced by a factor of </w:t>
      </w:r>
      <w:r w:rsidR="00B9426F">
        <w:rPr>
          <w:rFonts w:hint="eastAsia"/>
          <w:kern w:val="2"/>
          <w:szCs w:val="22"/>
          <w:lang w:eastAsia="ko-KR"/>
        </w:rPr>
        <w:t>sixteen</w:t>
      </w:r>
      <w:r>
        <w:rPr>
          <w:kern w:val="2"/>
          <w:szCs w:val="22"/>
          <w:lang w:eastAsia="ko-KR"/>
        </w:rPr>
        <w:t xml:space="preserve"> even </w:t>
      </w:r>
      <w:r w:rsidR="00B9426F">
        <w:rPr>
          <w:kern w:val="2"/>
          <w:szCs w:val="22"/>
          <w:lang w:eastAsia="ko-KR"/>
        </w:rPr>
        <w:t xml:space="preserve">though </w:t>
      </w:r>
      <w:r w:rsidR="00295C07">
        <w:rPr>
          <w:kern w:val="2"/>
          <w:szCs w:val="22"/>
          <w:lang w:eastAsia="ko-KR"/>
        </w:rPr>
        <w:t xml:space="preserve">BD-rate </w:t>
      </w:r>
      <w:r w:rsidR="00B9426F">
        <w:rPr>
          <w:kern w:val="2"/>
          <w:szCs w:val="22"/>
          <w:lang w:eastAsia="ko-KR"/>
        </w:rPr>
        <w:t>loss was</w:t>
      </w:r>
      <w:r>
        <w:rPr>
          <w:kern w:val="2"/>
          <w:szCs w:val="22"/>
          <w:lang w:eastAsia="ko-KR"/>
        </w:rPr>
        <w:t xml:space="preserve"> observed. </w:t>
      </w:r>
      <w:r w:rsidR="00B9426F">
        <w:rPr>
          <w:kern w:val="2"/>
          <w:szCs w:val="22"/>
          <w:lang w:eastAsia="ko-KR"/>
        </w:rPr>
        <w:t>T</w:t>
      </w:r>
      <w:r w:rsidR="004C0DED">
        <w:rPr>
          <w:kern w:val="2"/>
          <w:szCs w:val="22"/>
          <w:lang w:eastAsia="ko-KR"/>
        </w:rPr>
        <w:t>his contribution suggest</w:t>
      </w:r>
      <w:r w:rsidR="00B9426F">
        <w:rPr>
          <w:kern w:val="2"/>
          <w:szCs w:val="22"/>
          <w:lang w:eastAsia="ko-KR"/>
        </w:rPr>
        <w:t>s</w:t>
      </w:r>
      <w:r w:rsidR="004C0DED">
        <w:rPr>
          <w:kern w:val="2"/>
          <w:szCs w:val="22"/>
          <w:lang w:eastAsia="ko-KR"/>
        </w:rPr>
        <w:t xml:space="preserve"> temporal motion vector storage reduction based on </w:t>
      </w:r>
      <w:r w:rsidR="00295C07">
        <w:rPr>
          <w:kern w:val="2"/>
          <w:szCs w:val="22"/>
          <w:lang w:eastAsia="ko-KR"/>
        </w:rPr>
        <w:t xml:space="preserve">motion vector data of </w:t>
      </w:r>
      <w:r w:rsidR="004C0DED">
        <w:rPr>
          <w:kern w:val="2"/>
          <w:szCs w:val="22"/>
          <w:lang w:eastAsia="ko-KR"/>
        </w:rPr>
        <w:t xml:space="preserve">spatial </w:t>
      </w:r>
      <w:r w:rsidR="00C97B83">
        <w:rPr>
          <w:kern w:val="2"/>
          <w:szCs w:val="22"/>
          <w:lang w:eastAsia="ko-KR"/>
        </w:rPr>
        <w:t>candidates.</w:t>
      </w:r>
    </w:p>
    <w:p w14:paraId="34F5C2F2" w14:textId="77777777" w:rsidR="004C0DED" w:rsidRDefault="004C0DED" w:rsidP="00424625">
      <w:pPr>
        <w:ind w:firstLineChars="50" w:firstLine="110"/>
        <w:rPr>
          <w:kern w:val="2"/>
          <w:szCs w:val="22"/>
          <w:lang w:eastAsia="ko-KR"/>
        </w:rPr>
      </w:pPr>
    </w:p>
    <w:p w14:paraId="7D09A67C" w14:textId="5D58D057" w:rsidR="00B35B3C" w:rsidRPr="005B217D" w:rsidRDefault="00B35B3C" w:rsidP="00B35B3C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644E14C" w14:textId="1DE667B6" w:rsidR="00B35B3C" w:rsidRDefault="002653E5" w:rsidP="00B35B3C">
      <w:pPr>
        <w:ind w:firstLineChars="50" w:firstLine="110"/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>The proposed method basically reduces temporal mv data</w:t>
      </w:r>
      <w:ins w:id="15" w:author="David" w:date="2018-07-02T00:57:00Z">
        <w:r w:rsidR="001665FF">
          <w:rPr>
            <w:rFonts w:hint="eastAsia"/>
            <w:kern w:val="2"/>
            <w:szCs w:val="22"/>
            <w:lang w:eastAsia="ko-KR"/>
          </w:rPr>
          <w:t xml:space="preserve"> (i.e. motion information)</w:t>
        </w:r>
      </w:ins>
      <w:r>
        <w:rPr>
          <w:kern w:val="2"/>
          <w:szCs w:val="22"/>
          <w:lang w:eastAsia="ko-KR"/>
        </w:rPr>
        <w:t xml:space="preserve"> storage</w:t>
      </w:r>
      <w:del w:id="16" w:author="David" w:date="2018-07-02T00:56:00Z">
        <w:r w:rsidDel="00595EA6">
          <w:rPr>
            <w:kern w:val="2"/>
            <w:szCs w:val="22"/>
            <w:lang w:eastAsia="ko-KR"/>
          </w:rPr>
          <w:delText xml:space="preserve"> usage</w:delText>
        </w:r>
      </w:del>
      <w:r>
        <w:rPr>
          <w:kern w:val="2"/>
          <w:szCs w:val="22"/>
          <w:lang w:eastAsia="ko-KR"/>
        </w:rPr>
        <w:t>. In this proposal temporal motion vector data is compressed based on motion data of spatial candidate</w:t>
      </w:r>
      <w:r w:rsidR="00E14AFA">
        <w:rPr>
          <w:kern w:val="2"/>
          <w:szCs w:val="22"/>
          <w:lang w:eastAsia="ko-KR"/>
        </w:rPr>
        <w:t>s</w:t>
      </w:r>
      <w:r>
        <w:rPr>
          <w:kern w:val="2"/>
          <w:szCs w:val="22"/>
          <w:lang w:eastAsia="ko-KR"/>
        </w:rPr>
        <w:t>.</w:t>
      </w:r>
      <w:ins w:id="17" w:author="장형문/선임연구원/차세대표준(연)ABM팀(hm.jang@lge.com)" w:date="2018-07-02T19:25:00Z">
        <w:r w:rsidR="007676C9">
          <w:rPr>
            <w:rFonts w:hint="eastAsia"/>
            <w:kern w:val="2"/>
            <w:szCs w:val="22"/>
            <w:lang w:eastAsia="ko-KR"/>
          </w:rPr>
          <w:t xml:space="preserve"> T</w:t>
        </w:r>
        <w:r w:rsidR="007676C9">
          <w:rPr>
            <w:kern w:val="2"/>
            <w:szCs w:val="22"/>
            <w:lang w:eastAsia="ko-KR"/>
          </w:rPr>
          <w:t xml:space="preserve">he </w:t>
        </w:r>
      </w:ins>
      <w:ins w:id="18" w:author="장형문/선임연구원/차세대표준(연)ABM팀(hm.jang@lge.com)" w:date="2018-07-02T19:26:00Z">
        <w:r w:rsidR="007676C9">
          <w:rPr>
            <w:kern w:val="2"/>
            <w:szCs w:val="22"/>
            <w:lang w:eastAsia="ko-KR"/>
          </w:rPr>
          <w:t>searching order</w:t>
        </w:r>
      </w:ins>
      <w:ins w:id="19" w:author="장형문/선임연구원/차세대표준(연)ABM팀(hm.jang@lge.com)" w:date="2018-07-02T19:27:00Z">
        <w:r w:rsidR="007676C9">
          <w:rPr>
            <w:kern w:val="2"/>
            <w:szCs w:val="22"/>
            <w:lang w:eastAsia="ko-KR"/>
          </w:rPr>
          <w:t xml:space="preserve"> for spatial candidates</w:t>
        </w:r>
      </w:ins>
      <w:ins w:id="20" w:author="장형문/선임연구원/차세대표준(연)ABM팀(hm.jang@lge.com)" w:date="2018-07-02T19:26:00Z">
        <w:r w:rsidR="007676C9">
          <w:rPr>
            <w:kern w:val="2"/>
            <w:szCs w:val="22"/>
            <w:lang w:eastAsia="ko-KR"/>
          </w:rPr>
          <w:t xml:space="preserve"> is pre</w:t>
        </w:r>
      </w:ins>
      <w:ins w:id="21" w:author="장형문/선임연구원/차세대표준(연)ABM팀(hm.jang@lge.com)" w:date="2018-07-02T19:27:00Z">
        <w:r w:rsidR="007676C9">
          <w:rPr>
            <w:kern w:val="2"/>
            <w:szCs w:val="22"/>
            <w:lang w:eastAsia="ko-KR"/>
          </w:rPr>
          <w:t>-</w:t>
        </w:r>
      </w:ins>
      <w:ins w:id="22" w:author="장형문/선임연구원/차세대표준(연)ABM팀(hm.jang@lge.com)" w:date="2018-07-02T19:26:00Z">
        <w:r w:rsidR="007676C9">
          <w:rPr>
            <w:kern w:val="2"/>
            <w:szCs w:val="22"/>
            <w:lang w:eastAsia="ko-KR"/>
          </w:rPr>
          <w:t>defined as Figure 1.</w:t>
        </w:r>
      </w:ins>
      <w:del w:id="23" w:author="장형문/선임연구원/차세대표준(연)ABM팀(hm.jang@lge.com)" w:date="2018-07-02T19:25:00Z">
        <w:r w:rsidR="00E14AFA" w:rsidDel="007676C9">
          <w:rPr>
            <w:kern w:val="2"/>
            <w:szCs w:val="22"/>
            <w:lang w:eastAsia="ko-KR"/>
          </w:rPr>
          <w:delText xml:space="preserve"> </w:delText>
        </w:r>
        <w:commentRangeStart w:id="24"/>
        <w:r w:rsidR="00E14AFA" w:rsidDel="007676C9">
          <w:rPr>
            <w:kern w:val="2"/>
            <w:szCs w:val="22"/>
            <w:lang w:eastAsia="ko-KR"/>
          </w:rPr>
          <w:delText>The spatial candidates is refer in order to pre-defined order as depicted in Figure 1.</w:delText>
        </w:r>
        <w:commentRangeEnd w:id="24"/>
        <w:r w:rsidR="001665FF" w:rsidDel="007676C9">
          <w:rPr>
            <w:rStyle w:val="ac"/>
          </w:rPr>
          <w:commentReference w:id="24"/>
        </w:r>
      </w:del>
    </w:p>
    <w:p w14:paraId="794F2FDF" w14:textId="77777777" w:rsidR="002653E5" w:rsidRPr="007D258D" w:rsidRDefault="002653E5" w:rsidP="00B35B3C">
      <w:pPr>
        <w:ind w:firstLineChars="50" w:firstLine="110"/>
        <w:rPr>
          <w:kern w:val="2"/>
          <w:szCs w:val="22"/>
          <w:lang w:eastAsia="ko-KR"/>
        </w:rPr>
      </w:pPr>
    </w:p>
    <w:p w14:paraId="15BC24A3" w14:textId="7D58CB66" w:rsidR="002653E5" w:rsidRDefault="00295C07" w:rsidP="002653E5">
      <w:pPr>
        <w:ind w:firstLineChars="50" w:firstLine="110"/>
        <w:jc w:val="center"/>
        <w:rPr>
          <w:kern w:val="2"/>
          <w:szCs w:val="22"/>
          <w:lang w:eastAsia="ko-KR"/>
        </w:rPr>
      </w:pPr>
      <w:r>
        <w:rPr>
          <w:noProof/>
          <w:kern w:val="2"/>
          <w:szCs w:val="22"/>
          <w:lang w:eastAsia="ko-KR"/>
        </w:rPr>
        <w:lastRenderedPageBreak/>
        <w:drawing>
          <wp:inline distT="0" distB="0" distL="0" distR="0" wp14:anchorId="491EA873" wp14:editId="0E12ABE3">
            <wp:extent cx="2990850" cy="6165850"/>
            <wp:effectExtent l="0" t="0" r="0" b="6350"/>
            <wp:docPr id="2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616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D64FBD" w14:textId="11AB7610" w:rsidR="002653E5" w:rsidRDefault="00295C07" w:rsidP="00B35B3C">
      <w:pPr>
        <w:ind w:firstLineChars="50" w:firstLine="110"/>
        <w:rPr>
          <w:kern w:val="2"/>
          <w:szCs w:val="22"/>
          <w:lang w:eastAsia="ko-KR"/>
        </w:rPr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6D06E" wp14:editId="4B9441C1">
                <wp:simplePos x="0" y="0"/>
                <wp:positionH relativeFrom="column">
                  <wp:posOffset>355600</wp:posOffset>
                </wp:positionH>
                <wp:positionV relativeFrom="paragraph">
                  <wp:posOffset>201295</wp:posOffset>
                </wp:positionV>
                <wp:extent cx="4777740" cy="232410"/>
                <wp:effectExtent l="0" t="0" r="0" b="0"/>
                <wp:wrapNone/>
                <wp:docPr id="4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7740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76C3DC" w14:textId="60314056" w:rsidR="002653E5" w:rsidRPr="001454D0" w:rsidRDefault="002653E5" w:rsidP="002653E5">
                            <w:pPr>
                              <w:pStyle w:val="ab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t xml:space="preserve">Figure </w:t>
                            </w:r>
                            <w:fldSimple w:instr=" SEQ Figure \* ARABIC ">
                              <w:r w:rsidR="00E759C2"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r>
                              <w:t>. Block diagram of proposed compression method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06D06E"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left:0;text-align:left;margin-left:28pt;margin-top:15.85pt;width:376.2pt;height:18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" stroked="f">
                <v:textbox style="mso-fit-shape-to-text:t" inset="0,0,0,0">
                  <w:txbxContent>
                    <w:p w14:paraId="3476C3DC" w14:textId="60314056" w:rsidR="002653E5" w:rsidRPr="001454D0" w:rsidRDefault="002653E5" w:rsidP="002653E5">
                      <w:pPr>
                        <w:pStyle w:val="ab"/>
                        <w:jc w:val="center"/>
                        <w:rPr>
                          <w:sz w:val="22"/>
                        </w:rPr>
                      </w:pPr>
                      <w:r>
                        <w:t xml:space="preserve">Figure </w:t>
                      </w:r>
                      <w:fldSimple w:instr=" SEQ Figure \* ARABIC ">
                        <w:r w:rsidR="00E759C2">
                          <w:rPr>
                            <w:noProof/>
                          </w:rPr>
                          <w:t>1</w:t>
                        </w:r>
                      </w:fldSimple>
                      <w:r>
                        <w:t>. Block diagram of proposed compression method</w:t>
                      </w:r>
                    </w:p>
                  </w:txbxContent>
                </v:textbox>
              </v:shape>
            </w:pict>
          </mc:Fallback>
        </mc:AlternateContent>
      </w:r>
    </w:p>
    <w:p w14:paraId="51BDED49" w14:textId="77777777" w:rsidR="002653E5" w:rsidRDefault="002653E5" w:rsidP="002653E5">
      <w:pPr>
        <w:ind w:firstLineChars="50" w:firstLine="110"/>
        <w:jc w:val="center"/>
        <w:rPr>
          <w:kern w:val="2"/>
          <w:szCs w:val="22"/>
          <w:lang w:eastAsia="ko-KR"/>
        </w:rPr>
      </w:pPr>
    </w:p>
    <w:p w14:paraId="6DEC76B8" w14:textId="6721C3A2" w:rsidR="002653E5" w:rsidRDefault="009F2883" w:rsidP="00B35B3C">
      <w:pPr>
        <w:ind w:firstLineChars="50" w:firstLine="110"/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 xml:space="preserve">If the reference spatial candidate is predicted by inter-prediction then the motion vector data of spatial candidate is set as default motion vector data for compression. </w:t>
      </w:r>
      <w:r w:rsidR="00E14AFA">
        <w:rPr>
          <w:kern w:val="2"/>
          <w:szCs w:val="22"/>
          <w:lang w:eastAsia="ko-KR"/>
        </w:rPr>
        <w:t>The maximum 5 spatial candidate</w:t>
      </w:r>
      <w:r>
        <w:rPr>
          <w:kern w:val="2"/>
          <w:szCs w:val="22"/>
          <w:lang w:eastAsia="ko-KR"/>
        </w:rPr>
        <w:t>s are</w:t>
      </w:r>
      <w:r w:rsidR="00E14AFA">
        <w:rPr>
          <w:kern w:val="2"/>
          <w:szCs w:val="22"/>
          <w:lang w:eastAsia="ko-KR"/>
        </w:rPr>
        <w:t xml:space="preserve"> refer</w:t>
      </w:r>
      <w:ins w:id="25" w:author="David" w:date="2018-07-02T00:58:00Z">
        <w:r w:rsidR="001665FF">
          <w:rPr>
            <w:rFonts w:hint="eastAsia"/>
            <w:kern w:val="2"/>
            <w:szCs w:val="22"/>
            <w:lang w:eastAsia="ko-KR"/>
          </w:rPr>
          <w:t>red</w:t>
        </w:r>
      </w:ins>
      <w:r w:rsidR="00E14AFA">
        <w:rPr>
          <w:kern w:val="2"/>
          <w:szCs w:val="22"/>
          <w:lang w:eastAsia="ko-KR"/>
        </w:rPr>
        <w:t xml:space="preserve"> to derive</w:t>
      </w:r>
      <w:r>
        <w:rPr>
          <w:kern w:val="2"/>
          <w:szCs w:val="22"/>
          <w:lang w:eastAsia="ko-KR"/>
        </w:rPr>
        <w:t xml:space="preserve"> default</w:t>
      </w:r>
      <w:r w:rsidR="00E14AFA">
        <w:rPr>
          <w:kern w:val="2"/>
          <w:szCs w:val="22"/>
          <w:lang w:eastAsia="ko-KR"/>
        </w:rPr>
        <w:t xml:space="preserve"> temporal motion </w:t>
      </w:r>
      <w:r>
        <w:rPr>
          <w:kern w:val="2"/>
          <w:szCs w:val="22"/>
          <w:lang w:eastAsia="ko-KR"/>
        </w:rPr>
        <w:t>data</w:t>
      </w:r>
      <w:r w:rsidR="00E14AFA">
        <w:rPr>
          <w:kern w:val="2"/>
          <w:szCs w:val="22"/>
          <w:lang w:eastAsia="ko-KR"/>
        </w:rPr>
        <w:t>.</w:t>
      </w:r>
      <w:r>
        <w:rPr>
          <w:kern w:val="2"/>
          <w:szCs w:val="22"/>
          <w:lang w:eastAsia="ko-KR"/>
        </w:rPr>
        <w:t xml:space="preserve"> It is depicted in Figure 2. </w:t>
      </w:r>
    </w:p>
    <w:p w14:paraId="38A70622" w14:textId="77777777" w:rsidR="00E759C2" w:rsidRDefault="00E759C2" w:rsidP="00E759C2">
      <w:pPr>
        <w:keepNext/>
        <w:ind w:firstLineChars="50" w:firstLine="110"/>
        <w:jc w:val="center"/>
      </w:pPr>
      <w:r>
        <w:rPr>
          <w:noProof/>
          <w:kern w:val="2"/>
          <w:szCs w:val="22"/>
          <w:lang w:eastAsia="ko-KR"/>
        </w:rPr>
        <w:lastRenderedPageBreak/>
        <w:drawing>
          <wp:inline distT="0" distB="0" distL="0" distR="0" wp14:anchorId="1CECEDF9" wp14:editId="0B802EDF">
            <wp:extent cx="2993390" cy="2725420"/>
            <wp:effectExtent l="0" t="0" r="0" b="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390" cy="2725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F05569" w14:textId="202C23AD" w:rsidR="00B35B3C" w:rsidRPr="00B35B3C" w:rsidRDefault="00E759C2" w:rsidP="00E759C2">
      <w:pPr>
        <w:pStyle w:val="ab"/>
        <w:jc w:val="center"/>
        <w:rPr>
          <w:kern w:val="2"/>
          <w:szCs w:val="22"/>
          <w:lang w:eastAsia="ko-KR"/>
        </w:rPr>
      </w:pPr>
      <w:r>
        <w:t xml:space="preserve">Figure </w:t>
      </w:r>
      <w:r w:rsidR="00A25B85">
        <w:fldChar w:fldCharType="begin"/>
      </w:r>
      <w:r w:rsidR="00A25B85">
        <w:instrText xml:space="preserve"> SEQ Figure \* ARABIC </w:instrText>
      </w:r>
      <w:r w:rsidR="00A25B85">
        <w:fldChar w:fldCharType="separate"/>
      </w:r>
      <w:r>
        <w:rPr>
          <w:noProof/>
        </w:rPr>
        <w:t>2</w:t>
      </w:r>
      <w:r w:rsidR="00A25B85">
        <w:rPr>
          <w:noProof/>
        </w:rPr>
        <w:fldChar w:fldCharType="end"/>
      </w:r>
    </w:p>
    <w:p w14:paraId="526E9253" w14:textId="77777777" w:rsidR="00B35B3C" w:rsidRPr="00424625" w:rsidRDefault="00B35B3C" w:rsidP="002653E5">
      <w:pPr>
        <w:ind w:firstLineChars="50" w:firstLine="110"/>
        <w:jc w:val="center"/>
        <w:rPr>
          <w:kern w:val="2"/>
          <w:szCs w:val="22"/>
          <w:lang w:eastAsia="ko-KR"/>
        </w:rPr>
      </w:pPr>
    </w:p>
    <w:p w14:paraId="2DA02747" w14:textId="57587D9C" w:rsidR="00B03AA9" w:rsidRDefault="009E4128" w:rsidP="009E4128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</w:t>
      </w:r>
      <w:r>
        <w:rPr>
          <w:lang w:val="en-CA" w:eastAsia="ko-KR"/>
        </w:rPr>
        <w:t>imental results</w:t>
      </w:r>
    </w:p>
    <w:p w14:paraId="102E329D" w14:textId="34FFFDB8" w:rsidR="009E4128" w:rsidRDefault="000727AE" w:rsidP="009E4128">
      <w:pPr>
        <w:pStyle w:val="2"/>
        <w:rPr>
          <w:lang w:val="en-CA" w:eastAsia="ko-KR"/>
        </w:rPr>
      </w:pPr>
      <w:r>
        <w:rPr>
          <w:lang w:val="en-CA" w:eastAsia="ko-KR"/>
        </w:rPr>
        <w:t>16x memory reduction</w:t>
      </w:r>
      <w:r w:rsidR="009E4128">
        <w:rPr>
          <w:lang w:val="en-CA" w:eastAsia="ko-KR"/>
        </w:rPr>
        <w:t xml:space="preserve"> </w:t>
      </w:r>
    </w:p>
    <w:p w14:paraId="4D8E94BB" w14:textId="7A053BC8" w:rsidR="00330199" w:rsidRDefault="004C0DED" w:rsidP="00330199">
      <w:pPr>
        <w:rPr>
          <w:rFonts w:eastAsia="PMingLiU"/>
          <w:szCs w:val="22"/>
          <w:lang w:eastAsia="zh-TW"/>
        </w:rPr>
      </w:pPr>
      <w:r>
        <w:rPr>
          <w:lang w:val="en-CA" w:eastAsia="ko-KR"/>
        </w:rPr>
        <w:t xml:space="preserve">When the temporal motion </w:t>
      </w:r>
      <w:del w:id="26" w:author="David" w:date="2018-07-02T00:54:00Z">
        <w:r w:rsidDel="00595EA6">
          <w:rPr>
            <w:lang w:val="en-CA" w:eastAsia="ko-KR"/>
          </w:rPr>
          <w:delText>vector storage is compressed as</w:delText>
        </w:r>
      </w:del>
      <w:del w:id="27" w:author="David" w:date="2018-07-02T00:52:00Z">
        <w:r w:rsidDel="00595EA6">
          <w:rPr>
            <w:lang w:val="en-CA" w:eastAsia="ko-KR"/>
          </w:rPr>
          <w:delText xml:space="preserve"> </w:delText>
        </w:r>
      </w:del>
      <w:del w:id="28" w:author="David" w:date="2018-07-02T00:54:00Z">
        <w:r w:rsidDel="00595EA6">
          <w:rPr>
            <w:lang w:val="en-CA" w:eastAsia="ko-KR"/>
          </w:rPr>
          <w:delText>unit of</w:delText>
        </w:r>
      </w:del>
      <w:ins w:id="29" w:author="David" w:date="2018-07-02T00:54:00Z">
        <w:r w:rsidR="00595EA6">
          <w:rPr>
            <w:rFonts w:hint="eastAsia"/>
            <w:lang w:val="en-CA" w:eastAsia="ko-KR"/>
          </w:rPr>
          <w:t>information is stored by the</w:t>
        </w:r>
      </w:ins>
      <w:r>
        <w:rPr>
          <w:lang w:val="en-CA" w:eastAsia="ko-KR"/>
        </w:rPr>
        <w:t xml:space="preserve"> 16x16 block. It is achieved that memory reduction with BD rate reduction also</w:t>
      </w:r>
      <w:r>
        <w:rPr>
          <w:rFonts w:eastAsia="PMingLiU"/>
          <w:szCs w:val="22"/>
          <w:lang w:eastAsia="zh-TW"/>
        </w:rPr>
        <w:t>.</w:t>
      </w:r>
    </w:p>
    <w:p w14:paraId="77544E42" w14:textId="51A24EB4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random access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E953C0" w:rsidRPr="00E953C0" w14:paraId="503E76CA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321DB76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44ECEC9F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E953C0" w:rsidRPr="00E953C0" w14:paraId="39DB82B5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7600ADD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0A8D6DD8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EBBBBBA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31DBA9E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68D168B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3DA68F7D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62050" w:rsidRPr="00E953C0" w14:paraId="05761E5A" w14:textId="77777777" w:rsidTr="004C0DED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5321A7E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E2F2B37" w14:textId="6A424F5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299B5D8" w14:textId="0CEAB71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DE209A4" w14:textId="237FACB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398C12E" w14:textId="74112EB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637CB10" w14:textId="5239D43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4F9A5494" w14:textId="77777777" w:rsidTr="004C0DED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F7707A3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46CC0BF" w14:textId="0F8FCCA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B2B32A2" w14:textId="1AAAE7C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342431F" w14:textId="29899CB9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015E709" w14:textId="1F4E353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34D17E3" w14:textId="165CF1F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5F30AA55" w14:textId="77777777" w:rsidTr="004C0DED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EAB87EE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58AB151" w14:textId="06BBB99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4C15401" w14:textId="6ACCCC4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7C09390" w14:textId="4DC56628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1E9D60C" w14:textId="28ECE65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2C5894A" w14:textId="234E9C3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1D3A4004" w14:textId="77777777" w:rsidTr="004C0DED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9035F89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174F0BF" w14:textId="19CA90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44B165" w14:textId="0B14F376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C5639A5" w14:textId="3DCC9B4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2EE537F" w14:textId="6D6CFEF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C05FFFC" w14:textId="097DB78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62050" w:rsidRPr="00E953C0" w14:paraId="4EC7A1E9" w14:textId="77777777" w:rsidTr="004C0DED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EB68848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B972027" w14:textId="36F66446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FB94486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1867FAD" w14:textId="2571AE0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FDCF620" w14:textId="152EA2F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ADB0124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62050" w:rsidRPr="00E953C0" w14:paraId="76D38687" w14:textId="77777777" w:rsidTr="004C0DED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B9B4DB2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0008EA3" w14:textId="392E450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06CEF69" w14:textId="3F1A1373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E297413" w14:textId="666905A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756CA15" w14:textId="660BDB6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7933E8D" w14:textId="6FED97B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1442AFE8" w14:textId="77777777" w:rsidTr="004C0DED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BDCEB0C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531E487" w14:textId="08E18339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618FF95" w14:textId="4E73E96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811F097" w14:textId="4FCE5AD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3479544" w14:textId="3A7F504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C362554" w14:textId="4136B44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784B24BF" w14:textId="77777777" w:rsidR="00330199" w:rsidRPr="00DC4BAE" w:rsidRDefault="00330199" w:rsidP="00330199">
      <w:pPr>
        <w:rPr>
          <w:lang w:eastAsia="ko-KR"/>
        </w:rPr>
      </w:pPr>
    </w:p>
    <w:p w14:paraId="40DE53F9" w14:textId="05136E63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B57A24">
        <w:rPr>
          <w:i/>
          <w:iCs/>
          <w:lang w:eastAsia="ko-KR"/>
        </w:rPr>
        <w:t>2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low-delay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E953C0" w:rsidRPr="00E953C0" w14:paraId="2F464AA3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EAB2B3E" w14:textId="77777777" w:rsidR="00E953C0" w:rsidRPr="00E953C0" w:rsidRDefault="00E953C0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57A6A64A" w14:textId="77777777" w:rsidR="00E953C0" w:rsidRPr="00E953C0" w:rsidRDefault="00E953C0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E953C0" w:rsidRPr="00E953C0" w14:paraId="044AD05C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6AA1C51" w14:textId="77777777" w:rsidR="00E953C0" w:rsidRPr="00E953C0" w:rsidRDefault="00E953C0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370D25BE" w14:textId="77777777" w:rsidR="00E953C0" w:rsidRPr="00E953C0" w:rsidRDefault="00E953C0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E6DCD75" w14:textId="77777777" w:rsidR="00E953C0" w:rsidRPr="00E953C0" w:rsidRDefault="00E953C0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56FB668" w14:textId="77777777" w:rsidR="00E953C0" w:rsidRPr="00E953C0" w:rsidRDefault="00E953C0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9B57066" w14:textId="77777777" w:rsidR="00E953C0" w:rsidRPr="00E953C0" w:rsidRDefault="00E953C0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50A5D0DF" w14:textId="77777777" w:rsidR="00E953C0" w:rsidRPr="00E953C0" w:rsidRDefault="00E953C0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62050" w:rsidRPr="00E953C0" w14:paraId="0B1661E8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52808A0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BDFCC9A" w14:textId="6BD8E89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3B8E7B1" w14:textId="7B6070C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79D5089" w14:textId="3DD26C1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9276C70" w14:textId="4C88747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877E844" w14:textId="29E893C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62050" w:rsidRPr="00E953C0" w14:paraId="578CFFC8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4B6B5A7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063C699" w14:textId="5A79387D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EC6AA09" w14:textId="74EECDF6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675D591" w14:textId="77790A6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18EDB4A" w14:textId="7990AF9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07F87E4" w14:textId="1625B5E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62050" w:rsidRPr="00E953C0" w14:paraId="0E2371A1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73D8035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D6C6850" w14:textId="3EADFBA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2EAB6F3" w14:textId="339C9CA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798C14" w14:textId="1A334C4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EFFA23A" w14:textId="3D00FDF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FFF3F12" w14:textId="6A1B5726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62050" w:rsidRPr="00E953C0" w14:paraId="507FF3C1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0CAEA09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38105C2" w14:textId="35EB410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7C69695" w14:textId="1D2A2C18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88B8C74" w14:textId="75EA4EE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C983329" w14:textId="38E32C33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5EF82F7" w14:textId="7E23604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62050" w:rsidRPr="00E953C0" w14:paraId="7F734923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7B70B87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44220C6" w14:textId="2E31E6D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7F00088" w14:textId="4B7114E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D512883" w14:textId="4C3AC89D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D8C11E3" w14:textId="062F16D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1972BAC" w14:textId="578AF2F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62050" w:rsidRPr="00E953C0" w14:paraId="04DABC0D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4C9B3E3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906BBCB" w14:textId="0898D46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25F3AA8" w14:textId="6A19ADB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A5A05B0" w14:textId="7629283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A9915CB" w14:textId="23F848F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DE5D2F4" w14:textId="071482D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62050" w:rsidRPr="00E953C0" w14:paraId="4B4229E1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66CF74B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D57D768" w14:textId="38ECAB7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DEF7E7C" w14:textId="6A7B4FB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7D41C63" w14:textId="17AD3A7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F51C46C" w14:textId="6BA939D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EE967DC" w14:textId="561D50BD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2C484AEE" w14:textId="77777777" w:rsidR="00330199" w:rsidRPr="00DC4BAE" w:rsidRDefault="00330199" w:rsidP="00330199">
      <w:pPr>
        <w:rPr>
          <w:lang w:eastAsia="ko-KR"/>
        </w:rPr>
      </w:pPr>
    </w:p>
    <w:p w14:paraId="41382264" w14:textId="122D248F" w:rsidR="009E4128" w:rsidRDefault="000727AE" w:rsidP="009E4128">
      <w:pPr>
        <w:pStyle w:val="2"/>
        <w:rPr>
          <w:lang w:val="en-CA" w:eastAsia="ko-KR"/>
        </w:rPr>
      </w:pPr>
      <w:r>
        <w:rPr>
          <w:lang w:val="en-CA" w:eastAsia="ko-KR"/>
        </w:rPr>
        <w:lastRenderedPageBreak/>
        <w:t>32x memory compression</w:t>
      </w:r>
    </w:p>
    <w:p w14:paraId="6E42A856" w14:textId="4C1D54E0" w:rsidR="00330199" w:rsidRDefault="00FA61FE" w:rsidP="00330199">
      <w:pPr>
        <w:rPr>
          <w:lang w:val="en-CA" w:eastAsia="ko-KR"/>
        </w:rPr>
      </w:pPr>
      <w:r>
        <w:rPr>
          <w:lang w:val="en-CA" w:eastAsia="ko-KR"/>
        </w:rPr>
        <w:t xml:space="preserve">When the temporal motion </w:t>
      </w:r>
      <w:del w:id="30" w:author="David" w:date="2018-07-02T00:55:00Z">
        <w:r w:rsidDel="00595EA6">
          <w:rPr>
            <w:lang w:val="en-CA" w:eastAsia="ko-KR"/>
          </w:rPr>
          <w:delText>vector storage is compressed as unit of</w:delText>
        </w:r>
      </w:del>
      <w:ins w:id="31" w:author="David" w:date="2018-07-02T00:55:00Z">
        <w:r w:rsidR="00595EA6">
          <w:rPr>
            <w:rFonts w:hint="eastAsia"/>
            <w:lang w:val="en-CA" w:eastAsia="ko-KR"/>
          </w:rPr>
          <w:t>information is stored by the</w:t>
        </w:r>
      </w:ins>
      <w:r>
        <w:rPr>
          <w:lang w:val="en-CA" w:eastAsia="ko-KR"/>
        </w:rPr>
        <w:t xml:space="preserve"> 32x32 block. It is achieved that memory reduction with negligible BD-rate loss. </w:t>
      </w:r>
    </w:p>
    <w:p w14:paraId="15E010D6" w14:textId="71450B35" w:rsidR="00FA61FE" w:rsidRPr="007D59EB" w:rsidRDefault="007D59EB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B57A24">
        <w:rPr>
          <w:i/>
          <w:iCs/>
          <w:lang w:eastAsia="ko-KR"/>
        </w:rPr>
        <w:t>3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random access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993692" w:rsidRPr="00E953C0" w14:paraId="2B500D61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37F830E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2DD3A43A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993692" w:rsidRPr="00E953C0" w14:paraId="4A388D83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91E0094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4F090C66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92D8EB5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3C86D93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B20869B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39D8B8DB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62050" w:rsidRPr="00E953C0" w14:paraId="7F639F63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699C044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371DD34" w14:textId="54BBF3A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23FC7F7" w14:textId="4980302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3E731CA" w14:textId="55C42F1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6DCACD" w14:textId="625081C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A0A120F" w14:textId="458F1D4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5D1DCE49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BE6A648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A85E1CF" w14:textId="1E64492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D34B13F" w14:textId="085619E9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98078B5" w14:textId="6A2CA57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0A381C9" w14:textId="4DD55578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BB6C12D" w14:textId="0C3CCB1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62050" w:rsidRPr="00E953C0" w14:paraId="1FF6A3E5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B7FB8EF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DE690AD" w14:textId="1348EE4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1490D3F" w14:textId="6FEAE6D9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A8DFFE8" w14:textId="21A6FBB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9F2ED7" w14:textId="1E141A2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9D4B37D" w14:textId="043C7FF3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5BA1A4D0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3FA47BB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39EABF9" w14:textId="200533B8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9383D88" w14:textId="029DD44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D9D6E96" w14:textId="7BE5E86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BA844B6" w14:textId="3E12C41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160DA40" w14:textId="70F9882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386F3086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33C980D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6A2186B" w14:textId="2FE8822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38F97B7" w14:textId="4F2289D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6BC0EF7" w14:textId="05D4F68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796D826" w14:textId="5603021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0EEE90C" w14:textId="1E48340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62050" w:rsidRPr="00E953C0" w14:paraId="35F99CF7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CA5633E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FDCFDD8" w14:textId="4C7342A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C03036A" w14:textId="7CD00F5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AA6B8FA" w14:textId="54EABD8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912FC87" w14:textId="4C74B96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86E993E" w14:textId="34FA9A5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4E376361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4078779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FE4FB54" w14:textId="0CFEB16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8AC592" w14:textId="21E78033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CCA35D9" w14:textId="492DF39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80AE6F" w14:textId="02E6407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7B0A1AD" w14:textId="56431A6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0E40D9C4" w14:textId="77777777" w:rsidR="00330199" w:rsidRPr="00DC4BAE" w:rsidRDefault="00330199" w:rsidP="00330199">
      <w:pPr>
        <w:rPr>
          <w:lang w:eastAsia="ko-KR"/>
        </w:rPr>
      </w:pPr>
    </w:p>
    <w:p w14:paraId="205529E4" w14:textId="29EBB4CD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B57A24">
        <w:rPr>
          <w:i/>
          <w:iCs/>
          <w:lang w:eastAsia="ko-KR"/>
        </w:rPr>
        <w:t>4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low-delay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993692" w:rsidRPr="00E953C0" w14:paraId="6B8E0120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4C3AAAC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51775F40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993692" w:rsidRPr="00E953C0" w14:paraId="3A0FD4EA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1CE1186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198326E9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7787B54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2038AE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32B4C05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4F10295E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15061" w:rsidRPr="00E953C0" w14:paraId="38670C3D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C67DFB7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7FE26A2" w14:textId="68D14133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C1CBC57" w14:textId="3EBF2D80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57224E1" w14:textId="47415786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6FDAC51" w14:textId="30C78938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CC8A4CB" w14:textId="71E80581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15061" w:rsidRPr="00E953C0" w14:paraId="38FEB0E2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44D49D0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4159F9C" w14:textId="6D280FBC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C98DE7D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F9C51CE" w14:textId="34F09276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AFB10FF" w14:textId="0C2F99C1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CC7D337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D15061" w:rsidRPr="00E953C0" w14:paraId="63C5FB5E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DD4A805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23E7A19" w14:textId="192A2F46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DEBFFD" w14:textId="02643FB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9781B83" w14:textId="5AECF432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FC44FD3" w14:textId="4F60FC28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9372652" w14:textId="56B65AC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15061" w:rsidRPr="00E953C0" w14:paraId="56337EB1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D492E59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B83E712" w14:textId="2CC572BD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E44761B" w14:textId="2DCF8C76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373B81C" w14:textId="0E4C4F81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96ADCE4" w14:textId="2092CA0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3A9050D" w14:textId="3A5D30EE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15061" w:rsidRPr="00E953C0" w14:paraId="64913DE6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0902445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4CC27FD" w14:textId="242AF1C1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726BBE0" w14:textId="1E89440B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402453D" w14:textId="1304260D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626E5DD" w14:textId="21348236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D4D2BAD" w14:textId="76742203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15061" w:rsidRPr="00E953C0" w14:paraId="4EBB26AD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3008748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652B01F" w14:textId="6049C978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D3B5C5F" w14:textId="09C2EE84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9536A74" w14:textId="1645035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027919F" w14:textId="709DDBB9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90A646A" w14:textId="73032E1B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15061" w:rsidRPr="00E953C0" w14:paraId="5F71AA1D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CC79176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F245B2C" w14:textId="5C0CC335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0CA71D8" w14:textId="70A9BCC4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17E0A30" w14:textId="3ABB965A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B59BF6A" w14:textId="4983CAF1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D10FAC9" w14:textId="600D6DFE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058E3AD1" w14:textId="241BEE7D" w:rsidR="000727AE" w:rsidRDefault="000727AE" w:rsidP="000727AE">
      <w:pPr>
        <w:pStyle w:val="2"/>
        <w:rPr>
          <w:lang w:val="en-CA" w:eastAsia="ko-KR"/>
        </w:rPr>
      </w:pPr>
      <w:r>
        <w:rPr>
          <w:lang w:val="en-CA" w:eastAsia="ko-KR"/>
        </w:rPr>
        <w:t>64x memory compression</w:t>
      </w:r>
    </w:p>
    <w:p w14:paraId="6F848A73" w14:textId="116DEE5A" w:rsidR="00FA61FE" w:rsidRDefault="00FA61FE" w:rsidP="00FA61FE">
      <w:pPr>
        <w:rPr>
          <w:lang w:val="en-CA" w:eastAsia="ko-KR"/>
        </w:rPr>
      </w:pPr>
      <w:r>
        <w:rPr>
          <w:lang w:val="en-CA" w:eastAsia="ko-KR"/>
        </w:rPr>
        <w:t xml:space="preserve">When the temporal motion </w:t>
      </w:r>
      <w:del w:id="32" w:author="David" w:date="2018-07-02T00:55:00Z">
        <w:r w:rsidDel="00595EA6">
          <w:rPr>
            <w:lang w:val="en-CA" w:eastAsia="ko-KR"/>
          </w:rPr>
          <w:delText>vector storage is compressed as unit of</w:delText>
        </w:r>
      </w:del>
      <w:ins w:id="33" w:author="David" w:date="2018-07-02T00:55:00Z">
        <w:r w:rsidR="00595EA6">
          <w:rPr>
            <w:rFonts w:hint="eastAsia"/>
            <w:lang w:val="en-CA" w:eastAsia="ko-KR"/>
          </w:rPr>
          <w:t>information is stored by the</w:t>
        </w:r>
      </w:ins>
      <w:r>
        <w:rPr>
          <w:lang w:val="en-CA" w:eastAsia="ko-KR"/>
        </w:rPr>
        <w:t xml:space="preserve"> 64x64 block. It is achieved that memory reduction and it is also observed similar ratio BD-rate loss compared with memory compression mechanism of HEVC standard.</w:t>
      </w:r>
    </w:p>
    <w:p w14:paraId="361A9A1C" w14:textId="2C86990B" w:rsidR="00FA61FE" w:rsidRPr="00B57A24" w:rsidRDefault="00B57A24" w:rsidP="00FA61FE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>
        <w:rPr>
          <w:i/>
          <w:iCs/>
          <w:lang w:eastAsia="ko-KR"/>
        </w:rPr>
        <w:t>5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random access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FA61FE" w:rsidRPr="00E953C0" w14:paraId="0BAE9278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5970355" w14:textId="77777777" w:rsidR="00FA61FE" w:rsidRPr="00E953C0" w:rsidRDefault="00FA61FE" w:rsidP="009B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7D67A193" w14:textId="77777777" w:rsidR="00FA61FE" w:rsidRPr="00E953C0" w:rsidRDefault="00FA61FE" w:rsidP="009B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FA61FE" w:rsidRPr="00E953C0" w14:paraId="7116232A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335C80E" w14:textId="77777777" w:rsidR="00FA61FE" w:rsidRPr="00E953C0" w:rsidRDefault="00FA61FE" w:rsidP="009B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01489F5A" w14:textId="77777777" w:rsidR="00FA61FE" w:rsidRPr="00E953C0" w:rsidRDefault="00FA61FE" w:rsidP="009B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A15E023" w14:textId="77777777" w:rsidR="00FA61FE" w:rsidRPr="00E953C0" w:rsidRDefault="00FA61FE" w:rsidP="009B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4449182" w14:textId="77777777" w:rsidR="00FA61FE" w:rsidRPr="00E953C0" w:rsidRDefault="00FA61FE" w:rsidP="009B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58EF1A9" w14:textId="77777777" w:rsidR="00FA61FE" w:rsidRPr="00E953C0" w:rsidRDefault="00FA61FE" w:rsidP="009B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77D9942B" w14:textId="77777777" w:rsidR="00FA61FE" w:rsidRPr="00E953C0" w:rsidRDefault="00FA61FE" w:rsidP="009B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62050" w:rsidRPr="00E953C0" w14:paraId="72D01D71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94FF1AC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AF75796" w14:textId="44E09718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DE7D1F5" w14:textId="77114F4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16E943F" w14:textId="6E1B55A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A3A127A" w14:textId="29B188B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0E380C7" w14:textId="1AD68C0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1E6E6B15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5067F5F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5513B26" w14:textId="33C5CCB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8570044" w14:textId="464A835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CB1F3EA" w14:textId="339D3656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1E72F39" w14:textId="313A4EA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D0B8807" w14:textId="24E7DBC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62050" w:rsidRPr="00E953C0" w14:paraId="12A36EDE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D0EC5BF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AC4DDF2" w14:textId="6DE6E78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D83512D" w14:textId="4E4C695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1CDF107" w14:textId="647276BD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A496E7" w14:textId="164210B9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93DCB0C" w14:textId="7F88376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64FB3A8A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2E0F685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B5E04D0" w14:textId="27C3A04D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0EB77C1" w14:textId="16E970E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45DF8EF" w14:textId="149E34D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423D026" w14:textId="145D5EB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CF52E39" w14:textId="5D085B9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62050" w:rsidRPr="00E953C0" w14:paraId="7E55CD90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501A776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B821FD9" w14:textId="24AD9A8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A0CBAB2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5632A09" w14:textId="330DE02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8508046" w14:textId="365CC0A3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355D193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62050" w:rsidRPr="00E953C0" w14:paraId="63786917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CBC135C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63F889E" w14:textId="1F56F4D9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E68C0DC" w14:textId="65FBF52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3BB78E3" w14:textId="0DF9E97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A196273" w14:textId="477D2D9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AE2A247" w14:textId="284B44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3A1EBEEE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D647565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1F85598" w14:textId="6A8E42B3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EF88103" w14:textId="6EA1B31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7A0CEF" w14:textId="4C5FEF3D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B4EF32E" w14:textId="1769E36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ED41B0E" w14:textId="5446DED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488F77F1" w14:textId="77777777" w:rsidR="00FA61FE" w:rsidRPr="00DC4BAE" w:rsidRDefault="00FA61FE" w:rsidP="00FA61FE">
      <w:pPr>
        <w:rPr>
          <w:lang w:eastAsia="ko-KR"/>
        </w:rPr>
      </w:pPr>
    </w:p>
    <w:p w14:paraId="2B0E0C5C" w14:textId="1238E40E" w:rsidR="00FA61FE" w:rsidRPr="00DC4BAE" w:rsidRDefault="00FA61FE" w:rsidP="00FA61FE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B57A24">
        <w:rPr>
          <w:i/>
          <w:iCs/>
          <w:lang w:eastAsia="ko-KR"/>
        </w:rPr>
        <w:t>6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low-delay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FA61FE" w:rsidRPr="00E953C0" w14:paraId="5C3B38D5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4FCF1FF" w14:textId="77777777" w:rsidR="00FA61FE" w:rsidRPr="00E953C0" w:rsidRDefault="00FA61FE" w:rsidP="009B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06DCB5E8" w14:textId="77777777" w:rsidR="00FA61FE" w:rsidRPr="00E953C0" w:rsidRDefault="00FA61FE" w:rsidP="009B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FA61FE" w:rsidRPr="00E953C0" w14:paraId="6F62401C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7001C04" w14:textId="77777777" w:rsidR="00FA61FE" w:rsidRPr="00E953C0" w:rsidRDefault="00FA61FE" w:rsidP="009B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0A3FC117" w14:textId="77777777" w:rsidR="00FA61FE" w:rsidRPr="00E953C0" w:rsidRDefault="00FA61FE" w:rsidP="009B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ADF3797" w14:textId="77777777" w:rsidR="00FA61FE" w:rsidRPr="00E953C0" w:rsidRDefault="00FA61FE" w:rsidP="009B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0648A72" w14:textId="77777777" w:rsidR="00FA61FE" w:rsidRPr="00E953C0" w:rsidRDefault="00FA61FE" w:rsidP="009B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C203B83" w14:textId="77777777" w:rsidR="00FA61FE" w:rsidRPr="00E953C0" w:rsidRDefault="00FA61FE" w:rsidP="009B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5B97F36B" w14:textId="77777777" w:rsidR="00FA61FE" w:rsidRPr="00E953C0" w:rsidRDefault="00FA61FE" w:rsidP="009B2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62050" w:rsidRPr="00E953C0" w14:paraId="2AD86824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742761F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BBA5828" w14:textId="7A590F66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6D4C8A6" w14:textId="45B0BB5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C228B81" w14:textId="2810834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44EAFCD" w14:textId="1C88FFE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9BB2071" w14:textId="4ECD2059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62050" w:rsidRPr="00E953C0" w14:paraId="2D7262E1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B2005CB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68B18FC" w14:textId="2E5EC65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14A4607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96D4326" w14:textId="04EC6A9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FB5E305" w14:textId="7CC24BB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FD304F8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62050" w:rsidRPr="00E953C0" w14:paraId="41A1F59F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84821D7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246EF41" w14:textId="44E0A1E6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655424B" w14:textId="78AFC15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FDCFB21" w14:textId="0999A0D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B9B108F" w14:textId="65BD323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6D7032F" w14:textId="263BA84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0D73276F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D589C8A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B7A5AC9" w14:textId="59B40FF3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FF9A637" w14:textId="6BD4BAC9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76A539D" w14:textId="5B0EA53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5167A63" w14:textId="5BE5BE2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A620554" w14:textId="17BC78F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62050" w:rsidRPr="00E953C0" w14:paraId="597887E2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5BC7E7B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B4CEE26" w14:textId="347A832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1593438" w14:textId="5B06A26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6353177" w14:textId="2890E91D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1B79C5E" w14:textId="5A4BD10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BF67879" w14:textId="299DFA8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3BD9CFE1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001BF59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E166F6E" w14:textId="2CA15E8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DBDAE59" w14:textId="45B4CF3D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0D65670" w14:textId="447F41B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9BED2D1" w14:textId="6108A1D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8AA6461" w14:textId="2335437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62050" w:rsidRPr="00E953C0" w14:paraId="33BC53C6" w14:textId="77777777" w:rsidTr="009B2C31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E08C148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0EBB921" w14:textId="4D6B0DD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E29F5E4" w14:textId="1EFDEAF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ACAE991" w14:textId="0E2C9A2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56F534A" w14:textId="602233B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ADB2237" w14:textId="1B25D443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3760C92" w14:textId="2F473AAE" w:rsidR="009E4128" w:rsidRDefault="009E4128" w:rsidP="009E4128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Summary</w:t>
      </w:r>
    </w:p>
    <w:p w14:paraId="22CD0BB7" w14:textId="679C35A1" w:rsidR="009E4128" w:rsidRPr="008950A8" w:rsidRDefault="008950A8" w:rsidP="009E4128">
      <w:pPr>
        <w:rPr>
          <w:lang w:eastAsia="ko-KR"/>
        </w:rPr>
      </w:pPr>
      <w:r>
        <w:rPr>
          <w:lang w:val="en-CA" w:eastAsia="ko-KR"/>
        </w:rPr>
        <w:t>This contribution describes temporal motion vector data</w:t>
      </w:r>
      <w:r w:rsidRPr="008950A8">
        <w:rPr>
          <w:lang w:val="en-CA" w:eastAsia="ko-KR"/>
        </w:rPr>
        <w:t xml:space="preserve"> </w:t>
      </w:r>
      <w:r>
        <w:rPr>
          <w:lang w:val="en-CA" w:eastAsia="ko-KR"/>
        </w:rPr>
        <w:t xml:space="preserve">storage reduction that provide less storage and coding gain. By 16x memory compression, the results show 0.1% and 0.1% BD-rate saving for random access and low delay configuration, tool-on test, respectively. </w:t>
      </w:r>
      <w:commentRangeStart w:id="34"/>
      <w:r>
        <w:rPr>
          <w:lang w:val="en-CA" w:eastAsia="ko-KR"/>
        </w:rPr>
        <w:t xml:space="preserve">We propose to </w:t>
      </w:r>
      <w:del w:id="35" w:author="장형문/선임연구원/차세대표준(연)ABM팀(hm.jang@lge.com)" w:date="2018-07-02T19:28:00Z">
        <w:r w:rsidDel="001F179D">
          <w:rPr>
            <w:lang w:val="en-CA" w:eastAsia="ko-KR"/>
          </w:rPr>
          <w:delText xml:space="preserve">adopt </w:delText>
        </w:r>
      </w:del>
      <w:ins w:id="36" w:author="장형문/선임연구원/차세대표준(연)ABM팀(hm.jang@lge.com)" w:date="2018-07-02T19:28:00Z">
        <w:r w:rsidR="001F179D">
          <w:rPr>
            <w:lang w:val="en-CA" w:eastAsia="ko-KR"/>
          </w:rPr>
          <w:t>study temporal motion data reduction in CE</w:t>
        </w:r>
      </w:ins>
      <w:bookmarkStart w:id="37" w:name="_GoBack"/>
      <w:bookmarkEnd w:id="37"/>
      <w:del w:id="38" w:author="장형문/선임연구원/차세대표준(연)ABM팀(hm.jang@lge.com)" w:date="2018-07-02T19:28:00Z">
        <w:r w:rsidDel="001F179D">
          <w:rPr>
            <w:lang w:val="en-CA" w:eastAsia="ko-KR"/>
          </w:rPr>
          <w:delText xml:space="preserve">16x </w:delText>
        </w:r>
        <w:r w:rsidR="00F2426F" w:rsidDel="001F179D">
          <w:rPr>
            <w:lang w:val="en-CA" w:eastAsia="ko-KR"/>
          </w:rPr>
          <w:delText xml:space="preserve">temporal </w:delText>
        </w:r>
        <w:r w:rsidDel="001F179D">
          <w:rPr>
            <w:lang w:val="en-CA" w:eastAsia="ko-KR"/>
          </w:rPr>
          <w:delText>memory compression in VTM</w:delText>
        </w:r>
      </w:del>
      <w:r>
        <w:rPr>
          <w:lang w:val="en-CA" w:eastAsia="ko-KR"/>
        </w:rPr>
        <w:t>.</w:t>
      </w:r>
      <w:commentRangeEnd w:id="34"/>
      <w:r w:rsidR="00123097">
        <w:rPr>
          <w:rStyle w:val="ac"/>
        </w:rPr>
        <w:commentReference w:id="34"/>
      </w:r>
    </w:p>
    <w:p w14:paraId="1211DF71" w14:textId="60CD6A2B" w:rsidR="00B03AA9" w:rsidRDefault="009E4128" w:rsidP="00B03AA9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Reference</w:t>
      </w:r>
    </w:p>
    <w:p w14:paraId="68F89A5B" w14:textId="74AFE6C6" w:rsidR="00B03AA9" w:rsidRPr="00B35B3C" w:rsidRDefault="00B35B3C" w:rsidP="00B7442C">
      <w:pPr>
        <w:pStyle w:val="aa"/>
        <w:numPr>
          <w:ilvl w:val="0"/>
          <w:numId w:val="12"/>
        </w:numPr>
        <w:jc w:val="both"/>
        <w:rPr>
          <w:szCs w:val="22"/>
        </w:rPr>
      </w:pPr>
      <w:bookmarkStart w:id="39" w:name="_Ref509487222"/>
      <w:bookmarkStart w:id="40" w:name="_Ref509482068"/>
      <w:r>
        <w:rPr>
          <w:lang w:eastAsia="ko-KR"/>
        </w:rPr>
        <w:t xml:space="preserve">Y.su, Andrew </w:t>
      </w:r>
      <w:proofErr w:type="spellStart"/>
      <w:r>
        <w:rPr>
          <w:lang w:eastAsia="ko-KR"/>
        </w:rPr>
        <w:t>segall</w:t>
      </w:r>
      <w:proofErr w:type="spellEnd"/>
      <w:r w:rsidR="00B03AA9">
        <w:rPr>
          <w:lang w:eastAsia="ko-KR"/>
        </w:rPr>
        <w:t>, “</w:t>
      </w:r>
      <w:r w:rsidRPr="00B35B3C">
        <w:rPr>
          <w:lang w:eastAsia="ko-KR"/>
        </w:rPr>
        <w:t>CE9: Reduced resolution storage of motion vector data</w:t>
      </w:r>
      <w:r w:rsidR="00B03AA9">
        <w:rPr>
          <w:lang w:eastAsia="ko-KR"/>
        </w:rPr>
        <w:t>”</w:t>
      </w:r>
      <w:r>
        <w:rPr>
          <w:lang w:eastAsia="ko-KR"/>
        </w:rPr>
        <w:t>,</w:t>
      </w:r>
      <w:r w:rsidR="00B03AA9">
        <w:rPr>
          <w:lang w:eastAsia="ko-KR"/>
        </w:rPr>
        <w:t xml:space="preserve"> </w:t>
      </w:r>
      <w:bookmarkEnd w:id="39"/>
      <w:bookmarkEnd w:id="40"/>
      <w:r>
        <w:rPr>
          <w:lang w:eastAsia="ko-KR"/>
        </w:rPr>
        <w:t>Joint Collaborative Team on Video Coding (JCT-VC) of ITU-T SG16 WP3 and ISO/IEC JTC1/SC29/WG11 4th Meeting: Daegu, KR, 20-28 January, 2011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C2901BA" w:rsidR="00342FF4" w:rsidRPr="005B217D" w:rsidRDefault="00D31C3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4" w:author="David" w:date="2018-07-02T00:59:00Z" w:initials="D">
    <w:p w14:paraId="155AFD2A" w14:textId="165D3467" w:rsidR="001665FF" w:rsidRDefault="001665FF">
      <w:pPr>
        <w:pStyle w:val="ad"/>
        <w:rPr>
          <w:lang w:eastAsia="ko-KR"/>
        </w:rPr>
      </w:pPr>
      <w:r>
        <w:rPr>
          <w:rStyle w:val="ac"/>
        </w:rPr>
        <w:annotationRef/>
      </w:r>
      <w:r>
        <w:rPr>
          <w:rFonts w:hint="eastAsia"/>
          <w:lang w:eastAsia="ko-KR"/>
        </w:rPr>
        <w:t>문장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한번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체크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부탁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드립니다</w:t>
      </w:r>
      <w:r>
        <w:rPr>
          <w:rFonts w:hint="eastAsia"/>
          <w:lang w:eastAsia="ko-KR"/>
        </w:rPr>
        <w:t>. (</w:t>
      </w:r>
      <w:proofErr w:type="gramStart"/>
      <w:r>
        <w:rPr>
          <w:rFonts w:hint="eastAsia"/>
          <w:lang w:eastAsia="ko-KR"/>
        </w:rPr>
        <w:t>is</w:t>
      </w:r>
      <w:proofErr w:type="gramEnd"/>
      <w:r>
        <w:rPr>
          <w:rFonts w:hint="eastAsia"/>
          <w:lang w:eastAsia="ko-KR"/>
        </w:rPr>
        <w:t xml:space="preserve"> refer ?)</w:t>
      </w:r>
    </w:p>
  </w:comment>
  <w:comment w:id="34" w:author="David" w:date="2018-07-02T00:52:00Z" w:initials="D">
    <w:p w14:paraId="1D7E6BCD" w14:textId="51ADF78F" w:rsidR="00123097" w:rsidRDefault="00123097">
      <w:pPr>
        <w:pStyle w:val="ad"/>
        <w:rPr>
          <w:lang w:eastAsia="ko-KR"/>
        </w:rPr>
      </w:pPr>
      <w:r>
        <w:rPr>
          <w:rStyle w:val="ac"/>
          <w:rFonts w:hint="eastAsia"/>
          <w:lang w:eastAsia="ko-KR"/>
        </w:rPr>
        <w:t>해당</w:t>
      </w:r>
      <w:r>
        <w:rPr>
          <w:rStyle w:val="ac"/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문제가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이번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미팅에서</w:t>
      </w:r>
      <w:r>
        <w:rPr>
          <w:rFonts w:hint="eastAsia"/>
          <w:lang w:eastAsia="ko-KR"/>
        </w:rPr>
        <w:t xml:space="preserve"> adoption</w:t>
      </w:r>
      <w:r>
        <w:rPr>
          <w:rFonts w:hint="eastAsia"/>
          <w:lang w:eastAsia="ko-KR"/>
        </w:rPr>
        <w:t>이슈로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진지하게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거론이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된다고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생각하시는지요</w:t>
      </w:r>
      <w:r>
        <w:rPr>
          <w:rFonts w:hint="eastAsia"/>
          <w:lang w:eastAsia="ko-KR"/>
        </w:rPr>
        <w:t>?</w:t>
      </w:r>
    </w:p>
    <w:p w14:paraId="04D805DE" w14:textId="08E7A389" w:rsidR="00123097" w:rsidRPr="00123097" w:rsidRDefault="00123097">
      <w:pPr>
        <w:pStyle w:val="ad"/>
        <w:rPr>
          <w:lang w:eastAsia="ko-KR"/>
        </w:rPr>
      </w:pPr>
      <w:r>
        <w:rPr>
          <w:rFonts w:hint="eastAsia"/>
          <w:lang w:eastAsia="ko-KR"/>
        </w:rPr>
        <w:t>그럴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가능성이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있다면</w:t>
      </w:r>
      <w:r>
        <w:rPr>
          <w:rFonts w:hint="eastAsia"/>
          <w:lang w:eastAsia="ko-KR"/>
        </w:rPr>
        <w:t xml:space="preserve"> propose to adopt</w:t>
      </w:r>
      <w:r>
        <w:rPr>
          <w:rFonts w:hint="eastAsia"/>
          <w:lang w:eastAsia="ko-KR"/>
        </w:rPr>
        <w:t>으로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언급해도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되고요</w:t>
      </w:r>
      <w:r>
        <w:rPr>
          <w:rFonts w:hint="eastAsia"/>
          <w:lang w:eastAsia="ko-KR"/>
        </w:rPr>
        <w:t xml:space="preserve">. </w:t>
      </w:r>
      <w:r>
        <w:rPr>
          <w:rFonts w:hint="eastAsia"/>
          <w:lang w:eastAsia="ko-KR"/>
        </w:rPr>
        <w:t>만약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그렇지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않다면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조금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수위를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조절해도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괜찮을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듯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합니다</w:t>
      </w:r>
      <w:r>
        <w:rPr>
          <w:rFonts w:hint="eastAsia"/>
          <w:lang w:eastAsia="ko-KR"/>
        </w:rPr>
        <w:t xml:space="preserve">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55AFD2A" w15:done="0"/>
  <w15:commentEx w15:paraId="04D805D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619075" w14:textId="77777777" w:rsidR="00A25B85" w:rsidRDefault="00A25B85">
      <w:r>
        <w:separator/>
      </w:r>
    </w:p>
  </w:endnote>
  <w:endnote w:type="continuationSeparator" w:id="0">
    <w:p w14:paraId="351E6839" w14:textId="77777777" w:rsidR="00A25B85" w:rsidRDefault="00A25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E72674" w:rsidRPr="00C00DDE" w:rsidRDefault="00E7267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23B76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1" w:author="장형문/선임연구원/차세대표준(연)ABM팀(hm.jang@lge.com)" w:date="2018-07-02T19:24:00Z">
      <w:r w:rsidR="007D258D">
        <w:rPr>
          <w:rStyle w:val="a5"/>
          <w:noProof/>
        </w:rPr>
        <w:t>2018-07-02</w:t>
      </w:r>
    </w:ins>
    <w:ins w:id="42" w:author="David" w:date="2018-07-02T00:42:00Z">
      <w:del w:id="43" w:author="장형문/선임연구원/차세대표준(연)ABM팀(hm.jang@lge.com)" w:date="2018-07-02T19:24:00Z">
        <w:r w:rsidR="00123097" w:rsidDel="007D258D">
          <w:rPr>
            <w:rStyle w:val="a5"/>
            <w:noProof/>
          </w:rPr>
          <w:delText>2018-07-02</w:delText>
        </w:r>
      </w:del>
    </w:ins>
    <w:del w:id="44" w:author="장형문/선임연구원/차세대표준(연)ABM팀(hm.jang@lge.com)" w:date="2018-07-02T19:24:00Z">
      <w:r w:rsidR="00E43255" w:rsidDel="007D258D">
        <w:rPr>
          <w:rStyle w:val="a5"/>
          <w:noProof/>
        </w:rPr>
        <w:delText>2018-07-01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8BBC6D" w14:textId="77777777" w:rsidR="00A25B85" w:rsidRDefault="00A25B85">
      <w:r>
        <w:separator/>
      </w:r>
    </w:p>
  </w:footnote>
  <w:footnote w:type="continuationSeparator" w:id="0">
    <w:p w14:paraId="3E6B94F1" w14:textId="77777777" w:rsidR="00A25B85" w:rsidRDefault="00A25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장형문/선임연구원/차세대표준(연)ABM팀(hm.jang@lge.com)">
    <w15:presenceInfo w15:providerId="AD" w15:userId="S-1-5-21-2543426832-1914326140-3112152631-18296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1B1A"/>
    <w:rsid w:val="000308A3"/>
    <w:rsid w:val="000458BC"/>
    <w:rsid w:val="00045C41"/>
    <w:rsid w:val="00046C03"/>
    <w:rsid w:val="00062050"/>
    <w:rsid w:val="00065039"/>
    <w:rsid w:val="000727AE"/>
    <w:rsid w:val="0007614F"/>
    <w:rsid w:val="000945F7"/>
    <w:rsid w:val="000A4451"/>
    <w:rsid w:val="000B0C0F"/>
    <w:rsid w:val="000B1C6B"/>
    <w:rsid w:val="000B4FF9"/>
    <w:rsid w:val="000C09AC"/>
    <w:rsid w:val="000E00F3"/>
    <w:rsid w:val="000F158C"/>
    <w:rsid w:val="00102F3D"/>
    <w:rsid w:val="00123097"/>
    <w:rsid w:val="00124E38"/>
    <w:rsid w:val="0012580B"/>
    <w:rsid w:val="00131F90"/>
    <w:rsid w:val="0013458C"/>
    <w:rsid w:val="0013526E"/>
    <w:rsid w:val="00146152"/>
    <w:rsid w:val="00155526"/>
    <w:rsid w:val="001665FF"/>
    <w:rsid w:val="00171371"/>
    <w:rsid w:val="00175A24"/>
    <w:rsid w:val="00187E58"/>
    <w:rsid w:val="00190FFB"/>
    <w:rsid w:val="001944A3"/>
    <w:rsid w:val="001A297E"/>
    <w:rsid w:val="001A368E"/>
    <w:rsid w:val="001A7329"/>
    <w:rsid w:val="001A792F"/>
    <w:rsid w:val="001B3DA7"/>
    <w:rsid w:val="001B4E28"/>
    <w:rsid w:val="001C3525"/>
    <w:rsid w:val="001C3AFB"/>
    <w:rsid w:val="001D1BD2"/>
    <w:rsid w:val="001E0248"/>
    <w:rsid w:val="001E02BE"/>
    <w:rsid w:val="001E3B37"/>
    <w:rsid w:val="001F179D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53E5"/>
    <w:rsid w:val="00266F06"/>
    <w:rsid w:val="00275BCF"/>
    <w:rsid w:val="00291E36"/>
    <w:rsid w:val="00292257"/>
    <w:rsid w:val="00295C0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0199"/>
    <w:rsid w:val="003315A1"/>
    <w:rsid w:val="003373EC"/>
    <w:rsid w:val="0034145E"/>
    <w:rsid w:val="00342FF4"/>
    <w:rsid w:val="00346148"/>
    <w:rsid w:val="003669EA"/>
    <w:rsid w:val="003706CC"/>
    <w:rsid w:val="00377710"/>
    <w:rsid w:val="00392DFE"/>
    <w:rsid w:val="003A2D8E"/>
    <w:rsid w:val="003A7CE6"/>
    <w:rsid w:val="003C20E4"/>
    <w:rsid w:val="003D6342"/>
    <w:rsid w:val="003D6B7F"/>
    <w:rsid w:val="003E6F90"/>
    <w:rsid w:val="003E73ED"/>
    <w:rsid w:val="003F5D0F"/>
    <w:rsid w:val="0040700E"/>
    <w:rsid w:val="00414101"/>
    <w:rsid w:val="004219CF"/>
    <w:rsid w:val="004234F0"/>
    <w:rsid w:val="00423B76"/>
    <w:rsid w:val="00424625"/>
    <w:rsid w:val="00433DDB"/>
    <w:rsid w:val="00435A29"/>
    <w:rsid w:val="00437619"/>
    <w:rsid w:val="00465A1E"/>
    <w:rsid w:val="00467042"/>
    <w:rsid w:val="004713CC"/>
    <w:rsid w:val="004770C7"/>
    <w:rsid w:val="004A2A63"/>
    <w:rsid w:val="004B210C"/>
    <w:rsid w:val="004C0DED"/>
    <w:rsid w:val="004D405F"/>
    <w:rsid w:val="004E4F4F"/>
    <w:rsid w:val="004E6789"/>
    <w:rsid w:val="004F4EE3"/>
    <w:rsid w:val="004F61E3"/>
    <w:rsid w:val="00502E10"/>
    <w:rsid w:val="0051015C"/>
    <w:rsid w:val="00516CF1"/>
    <w:rsid w:val="00531AE9"/>
    <w:rsid w:val="0053751D"/>
    <w:rsid w:val="00550A66"/>
    <w:rsid w:val="00567EC7"/>
    <w:rsid w:val="00570013"/>
    <w:rsid w:val="005801A2"/>
    <w:rsid w:val="00580B9E"/>
    <w:rsid w:val="005817BA"/>
    <w:rsid w:val="005952A5"/>
    <w:rsid w:val="00595EA6"/>
    <w:rsid w:val="005A33A1"/>
    <w:rsid w:val="005B0134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2D02"/>
    <w:rsid w:val="006D6D9B"/>
    <w:rsid w:val="006E2810"/>
    <w:rsid w:val="006E5417"/>
    <w:rsid w:val="006F0794"/>
    <w:rsid w:val="007023DE"/>
    <w:rsid w:val="00712F60"/>
    <w:rsid w:val="00720E3B"/>
    <w:rsid w:val="007255BC"/>
    <w:rsid w:val="0074393F"/>
    <w:rsid w:val="00745F6B"/>
    <w:rsid w:val="0075585E"/>
    <w:rsid w:val="007676C9"/>
    <w:rsid w:val="00770571"/>
    <w:rsid w:val="007768FF"/>
    <w:rsid w:val="007824D3"/>
    <w:rsid w:val="00796EE3"/>
    <w:rsid w:val="007A7D29"/>
    <w:rsid w:val="007B4AB8"/>
    <w:rsid w:val="007D1181"/>
    <w:rsid w:val="007D258D"/>
    <w:rsid w:val="007D59EB"/>
    <w:rsid w:val="007E01A3"/>
    <w:rsid w:val="007E7338"/>
    <w:rsid w:val="007F1F8B"/>
    <w:rsid w:val="007F67A1"/>
    <w:rsid w:val="00811C05"/>
    <w:rsid w:val="008206C8"/>
    <w:rsid w:val="0082787A"/>
    <w:rsid w:val="0086387C"/>
    <w:rsid w:val="00874A6C"/>
    <w:rsid w:val="00876C65"/>
    <w:rsid w:val="008950A8"/>
    <w:rsid w:val="008A4B4C"/>
    <w:rsid w:val="008C239F"/>
    <w:rsid w:val="008E480C"/>
    <w:rsid w:val="00907757"/>
    <w:rsid w:val="00912E46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3692"/>
    <w:rsid w:val="0099518F"/>
    <w:rsid w:val="009A1967"/>
    <w:rsid w:val="009A523D"/>
    <w:rsid w:val="009B02A1"/>
    <w:rsid w:val="009C3E5A"/>
    <w:rsid w:val="009D6172"/>
    <w:rsid w:val="009D7CE6"/>
    <w:rsid w:val="009E4128"/>
    <w:rsid w:val="009F2883"/>
    <w:rsid w:val="009F496B"/>
    <w:rsid w:val="00A01439"/>
    <w:rsid w:val="00A02E61"/>
    <w:rsid w:val="00A05CFF"/>
    <w:rsid w:val="00A13048"/>
    <w:rsid w:val="00A22F81"/>
    <w:rsid w:val="00A25B85"/>
    <w:rsid w:val="00A46843"/>
    <w:rsid w:val="00A56B97"/>
    <w:rsid w:val="00A6093D"/>
    <w:rsid w:val="00A669D3"/>
    <w:rsid w:val="00A767DC"/>
    <w:rsid w:val="00A76A6D"/>
    <w:rsid w:val="00A83253"/>
    <w:rsid w:val="00AA6E84"/>
    <w:rsid w:val="00AB1A1C"/>
    <w:rsid w:val="00AD05A8"/>
    <w:rsid w:val="00AD5B4D"/>
    <w:rsid w:val="00AE341B"/>
    <w:rsid w:val="00B01905"/>
    <w:rsid w:val="00B03AA9"/>
    <w:rsid w:val="00B07CA7"/>
    <w:rsid w:val="00B1279A"/>
    <w:rsid w:val="00B35B3C"/>
    <w:rsid w:val="00B4194A"/>
    <w:rsid w:val="00B437E8"/>
    <w:rsid w:val="00B5222E"/>
    <w:rsid w:val="00B53179"/>
    <w:rsid w:val="00B57A23"/>
    <w:rsid w:val="00B57A24"/>
    <w:rsid w:val="00B600CD"/>
    <w:rsid w:val="00B61C96"/>
    <w:rsid w:val="00B73A2A"/>
    <w:rsid w:val="00B75A51"/>
    <w:rsid w:val="00B827C6"/>
    <w:rsid w:val="00B9426F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4D04"/>
    <w:rsid w:val="00C97B83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15061"/>
    <w:rsid w:val="00D31C38"/>
    <w:rsid w:val="00D34292"/>
    <w:rsid w:val="00D446EC"/>
    <w:rsid w:val="00D51BF0"/>
    <w:rsid w:val="00D531DB"/>
    <w:rsid w:val="00D55942"/>
    <w:rsid w:val="00D6796A"/>
    <w:rsid w:val="00D73F41"/>
    <w:rsid w:val="00D807BF"/>
    <w:rsid w:val="00D82FCC"/>
    <w:rsid w:val="00D947B8"/>
    <w:rsid w:val="00DA17FC"/>
    <w:rsid w:val="00DA7887"/>
    <w:rsid w:val="00DB2C26"/>
    <w:rsid w:val="00DD02F4"/>
    <w:rsid w:val="00DD6622"/>
    <w:rsid w:val="00DE1C7C"/>
    <w:rsid w:val="00DE6B43"/>
    <w:rsid w:val="00E11923"/>
    <w:rsid w:val="00E14AFA"/>
    <w:rsid w:val="00E262D4"/>
    <w:rsid w:val="00E36250"/>
    <w:rsid w:val="00E43255"/>
    <w:rsid w:val="00E47F2D"/>
    <w:rsid w:val="00E54511"/>
    <w:rsid w:val="00E61DAC"/>
    <w:rsid w:val="00E72674"/>
    <w:rsid w:val="00E72B80"/>
    <w:rsid w:val="00E759C2"/>
    <w:rsid w:val="00E75FE3"/>
    <w:rsid w:val="00E86C4C"/>
    <w:rsid w:val="00E907A3"/>
    <w:rsid w:val="00E953C0"/>
    <w:rsid w:val="00EA5AE0"/>
    <w:rsid w:val="00EB56E1"/>
    <w:rsid w:val="00EB7AB1"/>
    <w:rsid w:val="00EE7CD8"/>
    <w:rsid w:val="00EF48CC"/>
    <w:rsid w:val="00F00801"/>
    <w:rsid w:val="00F2426F"/>
    <w:rsid w:val="00F2488D"/>
    <w:rsid w:val="00F601A0"/>
    <w:rsid w:val="00F712E9"/>
    <w:rsid w:val="00F73032"/>
    <w:rsid w:val="00F848FC"/>
    <w:rsid w:val="00F906F6"/>
    <w:rsid w:val="00F9117C"/>
    <w:rsid w:val="00F9282A"/>
    <w:rsid w:val="00F966A1"/>
    <w:rsid w:val="00F96BAD"/>
    <w:rsid w:val="00FA0887"/>
    <w:rsid w:val="00FA139D"/>
    <w:rsid w:val="00FA61FE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1031B954-52AE-4448-972A-06E8D2CB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B03A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ab">
    <w:name w:val="caption"/>
    <w:basedOn w:val="a"/>
    <w:next w:val="a"/>
    <w:unhideWhenUsed/>
    <w:qFormat/>
    <w:rsid w:val="002653E5"/>
    <w:rPr>
      <w:b/>
      <w:bCs/>
      <w:sz w:val="20"/>
    </w:rPr>
  </w:style>
  <w:style w:type="character" w:styleId="ac">
    <w:name w:val="annotation reference"/>
    <w:basedOn w:val="a0"/>
    <w:rsid w:val="00123097"/>
    <w:rPr>
      <w:sz w:val="18"/>
      <w:szCs w:val="18"/>
    </w:rPr>
  </w:style>
  <w:style w:type="paragraph" w:styleId="ad">
    <w:name w:val="annotation text"/>
    <w:basedOn w:val="a"/>
    <w:link w:val="Char0"/>
    <w:rsid w:val="00123097"/>
    <w:pPr>
      <w:jc w:val="left"/>
    </w:pPr>
  </w:style>
  <w:style w:type="character" w:customStyle="1" w:styleId="Char0">
    <w:name w:val="메모 텍스트 Char"/>
    <w:basedOn w:val="a0"/>
    <w:link w:val="ad"/>
    <w:rsid w:val="00123097"/>
    <w:rPr>
      <w:sz w:val="22"/>
      <w:lang w:eastAsia="en-US"/>
    </w:rPr>
  </w:style>
  <w:style w:type="paragraph" w:styleId="ae">
    <w:name w:val="annotation subject"/>
    <w:basedOn w:val="ad"/>
    <w:next w:val="ad"/>
    <w:link w:val="Char1"/>
    <w:rsid w:val="00123097"/>
    <w:rPr>
      <w:b/>
      <w:bCs/>
    </w:rPr>
  </w:style>
  <w:style w:type="character" w:customStyle="1" w:styleId="Char1">
    <w:name w:val="메모 주제 Char"/>
    <w:basedOn w:val="Char0"/>
    <w:link w:val="ae"/>
    <w:rsid w:val="00123097"/>
    <w:rPr>
      <w:b/>
      <w:bCs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1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4E312-4259-4ACE-A62D-4D8669027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914</Words>
  <Characters>5211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장형문/선임연구원/차세대표준(연)ABM팀(hm.jang@lge.com)</cp:lastModifiedBy>
  <cp:revision>12</cp:revision>
  <cp:lastPrinted>1901-01-01T07:00:00Z</cp:lastPrinted>
  <dcterms:created xsi:type="dcterms:W3CDTF">2018-07-02T01:37:00Z</dcterms:created>
  <dcterms:modified xsi:type="dcterms:W3CDTF">2018-07-02T10:29:00Z</dcterms:modified>
</cp:coreProperties>
</file>