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17A1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C69494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2CE4">
              <w:rPr>
                <w:lang w:val="en-CA"/>
              </w:rPr>
              <w:t>K0083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320"/>
        <w:gridCol w:w="900"/>
        <w:gridCol w:w="289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C7358F" w:rsidR="00E61DAC" w:rsidRPr="005B217D" w:rsidRDefault="007861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CE6: </w:t>
            </w:r>
            <w:r w:rsidR="00610184" w:rsidRPr="00610184">
              <w:rPr>
                <w:b/>
                <w:szCs w:val="22"/>
                <w:lang w:val="en-CA"/>
              </w:rPr>
              <w:t>Block size dependent zero-out transform</w:t>
            </w:r>
            <w:r w:rsidR="001C2CE4">
              <w:rPr>
                <w:b/>
                <w:szCs w:val="22"/>
                <w:lang w:val="en-CA"/>
              </w:rPr>
              <w:t xml:space="preserve"> (Test 1.14)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4B942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31C9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725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20" w:type="dxa"/>
          </w:tcPr>
          <w:p w14:paraId="49D81240" w14:textId="50C1605A" w:rsidR="00E61DAC" w:rsidRPr="00B16EEA" w:rsidRDefault="001D5DF8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32C2ABFD" w14:textId="4B53C9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5DF8">
              <w:t>{xinzzhao, xlxiangli, 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9B63E4" w:rsidR="00E61DAC" w:rsidRPr="005B217D" w:rsidRDefault="001D5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DE5144" w14:textId="75C08F0A" w:rsidR="00781461" w:rsidRPr="005B217D" w:rsidRDefault="00781461" w:rsidP="00781461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reports </w:t>
      </w:r>
      <w:r w:rsidR="000D2E1D">
        <w:rPr>
          <w:szCs w:val="22"/>
          <w:lang w:val="en-CA"/>
        </w:rPr>
        <w:t>the test results of CE6-</w:t>
      </w:r>
      <w:r w:rsidR="002C08D5">
        <w:rPr>
          <w:szCs w:val="22"/>
          <w:lang w:val="en-CA"/>
        </w:rPr>
        <w:t>1.14</w:t>
      </w:r>
      <w:r w:rsidR="000D2E1D">
        <w:rPr>
          <w:szCs w:val="22"/>
          <w:lang w:val="en-CA"/>
        </w:rPr>
        <w:t xml:space="preserve"> on </w:t>
      </w:r>
      <w:r w:rsidR="002C08D5">
        <w:rPr>
          <w:szCs w:val="22"/>
          <w:lang w:val="en-CA"/>
        </w:rPr>
        <w:t>b</w:t>
      </w:r>
      <w:r w:rsidR="002C08D5" w:rsidRPr="002C08D5">
        <w:rPr>
          <w:szCs w:val="22"/>
          <w:lang w:val="en-CA"/>
        </w:rPr>
        <w:t>lock size dependent zero-out transform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With the proposed method, it is reported</w:t>
      </w:r>
      <w:r w:rsidR="00FC77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</w:t>
      </w:r>
      <w:r w:rsidR="00766367">
        <w:rPr>
          <w:szCs w:val="22"/>
          <w:lang w:val="en-CA"/>
        </w:rPr>
        <w:t xml:space="preserve"> up to 75% </w:t>
      </w:r>
      <w:r w:rsidR="00B461B8">
        <w:rPr>
          <w:szCs w:val="22"/>
          <w:lang w:val="en-CA"/>
        </w:rPr>
        <w:t>multiplication operations in transform (with matrix multiplication implementation) are saved at the cost of</w:t>
      </w:r>
      <w:r w:rsidR="002C2E84">
        <w:rPr>
          <w:szCs w:val="22"/>
          <w:lang w:val="en-CA"/>
        </w:rPr>
        <w:t xml:space="preserve"> average</w:t>
      </w:r>
      <w:r>
        <w:rPr>
          <w:szCs w:val="22"/>
          <w:lang w:val="en-CA"/>
        </w:rPr>
        <w:t xml:space="preserve"> </w:t>
      </w:r>
      <w:r w:rsidR="001C7EF7">
        <w:rPr>
          <w:szCs w:val="22"/>
          <w:lang w:val="en-CA"/>
        </w:rPr>
        <w:t>0.</w:t>
      </w:r>
      <w:r w:rsidR="003875A6">
        <w:rPr>
          <w:szCs w:val="22"/>
          <w:lang w:val="en-CA"/>
        </w:rPr>
        <w:t>00</w:t>
      </w:r>
      <w:r w:rsidR="004E4029">
        <w:rPr>
          <w:szCs w:val="22"/>
          <w:lang w:val="en-CA"/>
        </w:rPr>
        <w:t xml:space="preserve">%, </w:t>
      </w:r>
      <w:r w:rsidR="003875A6">
        <w:rPr>
          <w:szCs w:val="22"/>
          <w:lang w:val="en-CA"/>
        </w:rPr>
        <w:t xml:space="preserve">0.00% and </w:t>
      </w:r>
      <w:r w:rsidR="004E4029">
        <w:rPr>
          <w:szCs w:val="22"/>
          <w:lang w:val="en-CA"/>
        </w:rPr>
        <w:t>0.</w:t>
      </w:r>
      <w:r w:rsidR="003875A6">
        <w:rPr>
          <w:szCs w:val="22"/>
          <w:lang w:val="en-CA"/>
        </w:rPr>
        <w:t>04</w:t>
      </w:r>
      <w:r w:rsidR="004E4029">
        <w:rPr>
          <w:szCs w:val="22"/>
          <w:lang w:val="en-CA"/>
        </w:rPr>
        <w:t xml:space="preserve">% </w:t>
      </w:r>
      <w:r w:rsidR="003875A6">
        <w:rPr>
          <w:szCs w:val="22"/>
          <w:lang w:val="en-CA"/>
        </w:rPr>
        <w:t>BD-rate</w:t>
      </w:r>
      <w:r w:rsidR="004E4029">
        <w:rPr>
          <w:szCs w:val="22"/>
          <w:lang w:val="en-CA"/>
        </w:rPr>
        <w:t xml:space="preserve"> </w:t>
      </w:r>
      <w:r w:rsidR="00B461B8">
        <w:rPr>
          <w:szCs w:val="22"/>
          <w:lang w:val="en-CA"/>
        </w:rPr>
        <w:t>increase</w:t>
      </w:r>
      <w:r w:rsidR="004E4029">
        <w:rPr>
          <w:szCs w:val="22"/>
          <w:lang w:val="en-CA"/>
        </w:rPr>
        <w:t xml:space="preserve"> comparing to VTM-1.1, under All Intra (AI), Random Access (RA) and Low Delay B (LDB) configurations</w:t>
      </w:r>
      <w:r w:rsidR="00D96D95">
        <w:rPr>
          <w:szCs w:val="22"/>
          <w:lang w:val="en-CA"/>
        </w:rPr>
        <w:t>, respectively</w:t>
      </w:r>
      <w:r w:rsidR="002C2E84">
        <w:rPr>
          <w:szCs w:val="22"/>
          <w:lang w:val="en-CA"/>
        </w:rPr>
        <w:t xml:space="preserve">, and average </w:t>
      </w:r>
      <w:r w:rsidR="003875A6">
        <w:rPr>
          <w:szCs w:val="22"/>
          <w:lang w:val="en-CA"/>
        </w:rPr>
        <w:t>0.00%, 0.01% and -0.03</w:t>
      </w:r>
      <w:r w:rsidR="002C2E84">
        <w:rPr>
          <w:szCs w:val="22"/>
          <w:lang w:val="en-CA"/>
        </w:rPr>
        <w:t xml:space="preserve">% </w:t>
      </w:r>
      <w:r w:rsidR="003875A6">
        <w:rPr>
          <w:szCs w:val="22"/>
          <w:lang w:val="en-CA"/>
        </w:rPr>
        <w:t xml:space="preserve">BD-rate </w:t>
      </w:r>
      <w:r w:rsidR="00E276B7">
        <w:rPr>
          <w:szCs w:val="22"/>
          <w:lang w:val="en-CA"/>
        </w:rPr>
        <w:t>change</w:t>
      </w:r>
      <w:r w:rsidR="002C2E84">
        <w:rPr>
          <w:szCs w:val="22"/>
          <w:lang w:val="en-CA"/>
        </w:rPr>
        <w:t xml:space="preserve"> comparing to BMS-1.1, under All Intra (AI), Random Access (RA) and Low Delay B (LDB) configurations, respectively</w:t>
      </w:r>
      <w:r>
        <w:rPr>
          <w:szCs w:val="22"/>
          <w:lang w:val="en-CA"/>
        </w:rPr>
        <w:t>.</w:t>
      </w:r>
    </w:p>
    <w:p w14:paraId="7D2AC1F0" w14:textId="6EC8A1F5" w:rsidR="00745F6B" w:rsidRPr="005B217D" w:rsidRDefault="00FD0C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bookmarkStart w:id="0" w:name="_GoBack"/>
      <w:bookmarkEnd w:id="0"/>
    </w:p>
    <w:p w14:paraId="3641E67B" w14:textId="64383F00" w:rsidR="00FA61EC" w:rsidRDefault="00EC5F02" w:rsidP="00EC5F0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BMS-1.1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_Ref517711485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the maximum transform size is 64-point. In case a block width (height) being larger than 64</w:t>
      </w:r>
      <w:r w:rsidR="000B6C0A">
        <w:rPr>
          <w:szCs w:val="22"/>
          <w:lang w:val="en-CA" w:eastAsia="zh-CN"/>
        </w:rPr>
        <w:t xml:space="preserve">, the block is </w:t>
      </w:r>
      <w:r w:rsidR="009B4615">
        <w:rPr>
          <w:szCs w:val="22"/>
          <w:lang w:val="en-CA" w:eastAsia="zh-CN"/>
        </w:rPr>
        <w:t xml:space="preserve">implicitly </w:t>
      </w:r>
      <w:r w:rsidR="000B6C0A">
        <w:rPr>
          <w:szCs w:val="22"/>
          <w:lang w:val="en-CA" w:eastAsia="zh-CN"/>
        </w:rPr>
        <w:t>split horizontally (</w:t>
      </w:r>
      <w:r w:rsidR="00FE6122">
        <w:rPr>
          <w:szCs w:val="22"/>
          <w:lang w:val="en-CA" w:eastAsia="zh-CN"/>
        </w:rPr>
        <w:t xml:space="preserve">or </w:t>
      </w:r>
      <w:r w:rsidR="000B6C0A">
        <w:rPr>
          <w:szCs w:val="22"/>
          <w:lang w:val="en-CA" w:eastAsia="zh-CN"/>
        </w:rPr>
        <w:t xml:space="preserve">vertically) into multiples of </w:t>
      </w:r>
      <w:r w:rsidR="00282708">
        <w:rPr>
          <w:szCs w:val="22"/>
          <w:lang w:val="en-CA" w:eastAsia="zh-CN"/>
        </w:rPr>
        <w:t>sub-blocks which are smaller than or equal to 64x64</w:t>
      </w:r>
      <w:r w:rsidR="000B6C0A">
        <w:rPr>
          <w:szCs w:val="22"/>
          <w:lang w:val="en-CA" w:eastAsia="zh-CN"/>
        </w:rPr>
        <w:t>.</w:t>
      </w:r>
      <w:r w:rsidR="00CB1F46">
        <w:rPr>
          <w:szCs w:val="22"/>
          <w:lang w:val="en-CA" w:eastAsia="zh-CN"/>
        </w:rPr>
        <w:t xml:space="preserve"> Specifically, for a W</w:t>
      </w:r>
      <w:r w:rsidR="00050314">
        <w:rPr>
          <w:szCs w:val="22"/>
          <w:lang w:val="en-CA" w:eastAsia="zh-CN"/>
        </w:rPr>
        <w:t>×</w:t>
      </w:r>
      <w:r w:rsidR="00CB1F46">
        <w:rPr>
          <w:szCs w:val="22"/>
          <w:lang w:val="en-CA" w:eastAsia="zh-CN"/>
        </w:rPr>
        <w:t>H block, it is split into multiples of min(W,</w:t>
      </w:r>
      <w:r w:rsidR="002C6654">
        <w:rPr>
          <w:szCs w:val="22"/>
          <w:lang w:val="en-CA" w:eastAsia="zh-CN"/>
        </w:rPr>
        <w:t xml:space="preserve"> </w:t>
      </w:r>
      <w:r w:rsidR="00CB1F46">
        <w:rPr>
          <w:szCs w:val="22"/>
          <w:lang w:val="en-CA" w:eastAsia="zh-CN"/>
        </w:rPr>
        <w:t>64)×</w:t>
      </w:r>
      <w:r w:rsidR="002C6654">
        <w:rPr>
          <w:szCs w:val="22"/>
          <w:lang w:val="en-CA" w:eastAsia="zh-CN"/>
        </w:rPr>
        <w:t>min(</w:t>
      </w:r>
      <w:r w:rsidR="00CB1F46">
        <w:rPr>
          <w:szCs w:val="22"/>
          <w:lang w:val="en-CA" w:eastAsia="zh-CN"/>
        </w:rPr>
        <w:t>H</w:t>
      </w:r>
      <w:r w:rsidR="002C6654">
        <w:rPr>
          <w:szCs w:val="22"/>
          <w:lang w:val="en-CA" w:eastAsia="zh-CN"/>
        </w:rPr>
        <w:t>, 64</w:t>
      </w:r>
      <w:r w:rsidR="00CB1F46">
        <w:rPr>
          <w:szCs w:val="22"/>
          <w:lang w:val="en-CA" w:eastAsia="zh-CN"/>
        </w:rPr>
        <w:t>) sub-blocks.</w:t>
      </w:r>
      <w:r w:rsidR="00FA61EC">
        <w:rPr>
          <w:szCs w:val="22"/>
          <w:lang w:val="en-CA" w:eastAsia="zh-CN"/>
        </w:rPr>
        <w:t xml:space="preserve"> </w:t>
      </w:r>
    </w:p>
    <w:p w14:paraId="23293D5D" w14:textId="2F54332E" w:rsidR="00FA61EC" w:rsidRDefault="00FA61EC" w:rsidP="00FA61E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64-point transform, only the first 32 coefficients are kept and the remaining coefficients are not calculated and </w:t>
      </w:r>
      <w:r w:rsidR="00C50669">
        <w:rPr>
          <w:szCs w:val="22"/>
          <w:lang w:val="en-CA" w:eastAsia="zh-CN"/>
        </w:rPr>
        <w:t xml:space="preserve">constrained </w:t>
      </w:r>
      <w:r>
        <w:rPr>
          <w:szCs w:val="22"/>
          <w:lang w:val="en-CA" w:eastAsia="zh-CN"/>
        </w:rPr>
        <w:t xml:space="preserve">to 0. Specifically, for a W×H </w:t>
      </w:r>
      <w:r w:rsidR="00E16814">
        <w:rPr>
          <w:szCs w:val="22"/>
          <w:lang w:val="en-CA" w:eastAsia="zh-CN"/>
        </w:rPr>
        <w:t xml:space="preserve">transform </w:t>
      </w:r>
      <w:r>
        <w:rPr>
          <w:szCs w:val="22"/>
          <w:lang w:val="en-CA" w:eastAsia="zh-CN"/>
        </w:rPr>
        <w:t xml:space="preserve">block, only the top-left min(W, 32)×min(H, </w:t>
      </w:r>
      <w:r w:rsidR="00332803">
        <w:rPr>
          <w:szCs w:val="22"/>
          <w:lang w:val="en-CA" w:eastAsia="zh-CN"/>
        </w:rPr>
        <w:t>32</w:t>
      </w:r>
      <w:r>
        <w:rPr>
          <w:szCs w:val="22"/>
          <w:lang w:val="en-CA" w:eastAsia="zh-CN"/>
        </w:rPr>
        <w:t xml:space="preserve">) </w:t>
      </w:r>
      <w:r w:rsidR="000956B4">
        <w:rPr>
          <w:szCs w:val="22"/>
          <w:lang w:val="en-CA" w:eastAsia="zh-CN"/>
        </w:rPr>
        <w:t xml:space="preserve">transform coefficients are calculated and the </w:t>
      </w:r>
      <w:r w:rsidR="008862A5">
        <w:rPr>
          <w:szCs w:val="22"/>
          <w:lang w:val="en-CA" w:eastAsia="zh-CN"/>
        </w:rPr>
        <w:t xml:space="preserve">remaining </w:t>
      </w:r>
      <w:r w:rsidR="000956B4">
        <w:rPr>
          <w:szCs w:val="22"/>
          <w:lang w:val="en-CA" w:eastAsia="zh-CN"/>
        </w:rPr>
        <w:t>coefficients are constrained as 0</w:t>
      </w:r>
      <w:r>
        <w:rPr>
          <w:szCs w:val="22"/>
          <w:lang w:val="en-CA" w:eastAsia="zh-CN"/>
        </w:rPr>
        <w:t xml:space="preserve">. </w:t>
      </w:r>
    </w:p>
    <w:p w14:paraId="6D7B3C84" w14:textId="72ECCA31" w:rsidR="00717ADB" w:rsidRDefault="00717ADB" w:rsidP="00717ADB">
      <w:pPr>
        <w:pStyle w:val="Heading1"/>
      </w:pPr>
      <w:r>
        <w:t>Proposed method</w:t>
      </w:r>
    </w:p>
    <w:p w14:paraId="35C3C481" w14:textId="1EF51B02" w:rsidR="00541B5D" w:rsidRPr="001B4EE5" w:rsidRDefault="00E90539" w:rsidP="003F7DA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Despite the transform block size, it is noticed that large block partitions typically present less residuals</w:t>
      </w:r>
      <w:r w:rsidR="00FA61EC">
        <w:rPr>
          <w:szCs w:val="22"/>
          <w:lang w:val="en-CA" w:eastAsia="zh-CN"/>
        </w:rPr>
        <w:t>, and residual energy is more concentrated in low-frequency coefficients in transform domain. Therefore, it is proposed to apply a block size dependent transform zero-out</w:t>
      </w:r>
      <w:r w:rsidR="00DF31D5">
        <w:rPr>
          <w:szCs w:val="22"/>
          <w:lang w:val="en-CA" w:eastAsia="zh-CN"/>
        </w:rPr>
        <w:t>, where the block size is indicated by coding block size</w:t>
      </w:r>
      <w:r w:rsidR="00FA61EC">
        <w:rPr>
          <w:szCs w:val="22"/>
          <w:lang w:val="en-CA" w:eastAsia="zh-CN"/>
        </w:rPr>
        <w:t>.</w:t>
      </w:r>
      <w:r w:rsidR="00FF6435">
        <w:rPr>
          <w:szCs w:val="22"/>
          <w:lang w:val="en-CA" w:eastAsia="zh-CN"/>
        </w:rPr>
        <w:t xml:space="preserve"> That is</w:t>
      </w:r>
      <w:r w:rsidR="00E16814">
        <w:rPr>
          <w:szCs w:val="22"/>
          <w:lang w:val="en-CA" w:eastAsia="zh-CN"/>
        </w:rPr>
        <w:t xml:space="preserve">, for a W×H coding block, for each transform block, it is constrained that only the top-left ( </w:t>
      </w:r>
      <w:r w:rsidR="00E95E43">
        <w:rPr>
          <w:szCs w:val="22"/>
          <w:lang w:val="en-CA" w:eastAsia="zh-CN"/>
        </w:rPr>
        <w:t>W=</w:t>
      </w:r>
      <w:r w:rsidR="00FE6122">
        <w:rPr>
          <w:szCs w:val="22"/>
          <w:lang w:val="en-CA" w:eastAsia="zh-CN"/>
        </w:rPr>
        <w:t>=</w:t>
      </w:r>
      <w:r w:rsidR="00E16814">
        <w:rPr>
          <w:szCs w:val="22"/>
          <w:lang w:val="en-CA" w:eastAsia="zh-CN"/>
        </w:rPr>
        <w:t>128 ? 16 : (</w:t>
      </w:r>
      <w:r w:rsidR="00E95E43">
        <w:rPr>
          <w:szCs w:val="22"/>
          <w:lang w:val="en-CA" w:eastAsia="zh-CN"/>
        </w:rPr>
        <w:t>W=</w:t>
      </w:r>
      <w:r w:rsidR="00FE6122">
        <w:rPr>
          <w:szCs w:val="22"/>
          <w:lang w:val="en-CA" w:eastAsia="zh-CN"/>
        </w:rPr>
        <w:t>=</w:t>
      </w:r>
      <w:r w:rsidR="00E16814">
        <w:rPr>
          <w:szCs w:val="22"/>
          <w:lang w:val="en-CA" w:eastAsia="zh-CN"/>
        </w:rPr>
        <w:t>64 ? 32 : W) ) × ( H=</w:t>
      </w:r>
      <w:r w:rsidR="00FE6122">
        <w:rPr>
          <w:szCs w:val="22"/>
          <w:lang w:val="en-CA" w:eastAsia="zh-CN"/>
        </w:rPr>
        <w:t>=</w:t>
      </w:r>
      <w:r w:rsidR="00E16814">
        <w:rPr>
          <w:szCs w:val="22"/>
          <w:lang w:val="en-CA" w:eastAsia="zh-CN"/>
        </w:rPr>
        <w:t>128 ? 16 : (H=</w:t>
      </w:r>
      <w:r w:rsidR="00FE6122">
        <w:rPr>
          <w:szCs w:val="22"/>
          <w:lang w:val="en-CA" w:eastAsia="zh-CN"/>
        </w:rPr>
        <w:t>=</w:t>
      </w:r>
      <w:r w:rsidR="00E16814">
        <w:rPr>
          <w:szCs w:val="22"/>
          <w:lang w:val="en-CA" w:eastAsia="zh-CN"/>
        </w:rPr>
        <w:t>64 ? 32 : H) )</w:t>
      </w:r>
      <w:r w:rsidR="002F0764">
        <w:rPr>
          <w:szCs w:val="22"/>
          <w:lang w:val="en-CA" w:eastAsia="zh-CN"/>
        </w:rPr>
        <w:t xml:space="preserve"> transform coefficients are kept and the remaining coefficients are not calculated and set as 0.</w:t>
      </w:r>
    </w:p>
    <w:p w14:paraId="5B9A8D31" w14:textId="60434E84" w:rsidR="00717ADB" w:rsidRDefault="00717ADB" w:rsidP="00717ADB">
      <w:pPr>
        <w:pStyle w:val="Heading1"/>
      </w:pPr>
      <w:r>
        <w:t>Experimental results</w:t>
      </w:r>
    </w:p>
    <w:p w14:paraId="4F8FA207" w14:textId="54AF82D6" w:rsidR="00077262" w:rsidRDefault="00C86980" w:rsidP="006E0472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1D21EC">
        <w:rPr>
          <w:lang w:val="en-CA"/>
        </w:rPr>
        <w:t>BMS-1.1</w:t>
      </w:r>
      <w:r w:rsidR="00AA53C7">
        <w:rPr>
          <w:lang w:val="en-CA"/>
        </w:rPr>
        <w:t xml:space="preserve"> </w:t>
      </w:r>
      <w:r w:rsidR="00F2094E">
        <w:rPr>
          <w:lang w:val="en-CA"/>
        </w:rPr>
        <w:t xml:space="preserve">software </w:t>
      </w:r>
      <w:r w:rsidR="00AA53C7">
        <w:rPr>
          <w:lang w:val="en-CA"/>
        </w:rPr>
        <w:fldChar w:fldCharType="begin"/>
      </w:r>
      <w:r w:rsidR="00AA53C7">
        <w:rPr>
          <w:lang w:val="en-CA"/>
        </w:rPr>
        <w:instrText xml:space="preserve"> REF _Ref517711485 \r \h </w:instrText>
      </w:r>
      <w:r w:rsidR="00AA53C7">
        <w:rPr>
          <w:lang w:val="en-CA"/>
        </w:rPr>
      </w:r>
      <w:r w:rsidR="00AA53C7">
        <w:rPr>
          <w:lang w:val="en-CA"/>
        </w:rPr>
        <w:fldChar w:fldCharType="separate"/>
      </w:r>
      <w:r w:rsidR="00AA53C7">
        <w:rPr>
          <w:lang w:val="en-CA"/>
        </w:rPr>
        <w:t>[1]</w:t>
      </w:r>
      <w:r w:rsidR="00AA53C7">
        <w:rPr>
          <w:lang w:val="en-CA"/>
        </w:rPr>
        <w:fldChar w:fldCharType="end"/>
      </w:r>
      <w:r w:rsidR="006A76D4">
        <w:rPr>
          <w:lang w:val="en-CA"/>
        </w:rPr>
        <w:t>, and s</w:t>
      </w:r>
      <w:r w:rsidRPr="00062889">
        <w:rPr>
          <w:lang w:val="en-CA"/>
        </w:rPr>
        <w:t xml:space="preserve">imulations are performed </w:t>
      </w:r>
      <w:r w:rsidR="00683855">
        <w:rPr>
          <w:lang w:val="en-CA"/>
        </w:rPr>
        <w:t>according</w:t>
      </w:r>
      <w:r w:rsidR="006A76D4">
        <w:rPr>
          <w:lang w:val="en-CA"/>
        </w:rPr>
        <w:t xml:space="preserve"> to </w:t>
      </w:r>
      <w:r w:rsidR="00D17E27">
        <w:rPr>
          <w:lang w:val="en-CA"/>
        </w:rPr>
        <w:t xml:space="preserve">JVET-J1026 </w:t>
      </w:r>
      <w:r w:rsidR="00A77480">
        <w:rPr>
          <w:lang w:val="en-CA"/>
        </w:rPr>
        <w:fldChar w:fldCharType="begin"/>
      </w:r>
      <w:r w:rsidR="00A77480">
        <w:rPr>
          <w:lang w:val="en-CA"/>
        </w:rPr>
        <w:instrText xml:space="preserve"> REF _Ref517711561 \r \h </w:instrText>
      </w:r>
      <w:r w:rsidR="00A77480">
        <w:rPr>
          <w:lang w:val="en-CA"/>
        </w:rPr>
      </w:r>
      <w:r w:rsidR="00A77480">
        <w:rPr>
          <w:lang w:val="en-CA"/>
        </w:rPr>
        <w:fldChar w:fldCharType="separate"/>
      </w:r>
      <w:r w:rsidR="001B22C8">
        <w:rPr>
          <w:lang w:val="en-CA"/>
        </w:rPr>
        <w:t>[4]</w:t>
      </w:r>
      <w:r w:rsidR="00A77480">
        <w:rPr>
          <w:lang w:val="en-CA"/>
        </w:rPr>
        <w:fldChar w:fldCharType="end"/>
      </w:r>
      <w:r w:rsidRPr="00062889">
        <w:rPr>
          <w:lang w:val="en-CA"/>
        </w:rPr>
        <w:t>.</w:t>
      </w:r>
      <w:r>
        <w:rPr>
          <w:lang w:val="en-CA"/>
        </w:rPr>
        <w:t xml:space="preserve"> </w:t>
      </w:r>
      <w:r w:rsidR="00CF38B1">
        <w:rPr>
          <w:lang w:val="en-CA"/>
        </w:rPr>
        <w:t>Four</w:t>
      </w:r>
      <w:r w:rsidR="00766417">
        <w:rPr>
          <w:lang w:val="en-CA"/>
        </w:rPr>
        <w:t xml:space="preserve"> sets of</w:t>
      </w:r>
      <w:r>
        <w:rPr>
          <w:lang w:val="en-CA"/>
        </w:rPr>
        <w:t xml:space="preserve"> tests are performed, as described below. Test #1</w:t>
      </w:r>
      <w:r w:rsidR="00B3682C">
        <w:rPr>
          <w:lang w:val="en-CA"/>
        </w:rPr>
        <w:t xml:space="preserve"> </w:t>
      </w:r>
      <w:r w:rsidR="00717C1B">
        <w:rPr>
          <w:lang w:val="en-CA"/>
        </w:rPr>
        <w:t>report</w:t>
      </w:r>
      <w:r w:rsidR="00A10216">
        <w:rPr>
          <w:lang w:val="en-CA"/>
        </w:rPr>
        <w:t>s</w:t>
      </w:r>
      <w:r>
        <w:rPr>
          <w:lang w:val="en-CA"/>
        </w:rPr>
        <w:t xml:space="preserve"> the coding performance </w:t>
      </w:r>
      <w:r w:rsidR="007C7D1E">
        <w:rPr>
          <w:lang w:val="en-CA"/>
        </w:rPr>
        <w:t>of CE6-</w:t>
      </w:r>
      <w:r w:rsidR="00E95E43">
        <w:rPr>
          <w:lang w:val="en-CA"/>
        </w:rPr>
        <w:t>1.14</w:t>
      </w:r>
      <w:r w:rsidR="007C7D1E">
        <w:rPr>
          <w:lang w:val="en-CA"/>
        </w:rPr>
        <w:t xml:space="preserve"> </w:t>
      </w:r>
      <w:r w:rsidR="00761FD9">
        <w:rPr>
          <w:lang w:val="en-CA"/>
        </w:rPr>
        <w:t xml:space="preserve">under </w:t>
      </w:r>
      <w:r w:rsidR="00941FC5">
        <w:rPr>
          <w:lang w:val="en-CA"/>
        </w:rPr>
        <w:t xml:space="preserve">VTM and BMS configurations </w:t>
      </w:r>
      <w:r w:rsidR="00FC0360">
        <w:rPr>
          <w:lang w:val="en-CA"/>
        </w:rPr>
        <w:t>defined in</w:t>
      </w:r>
      <w:r w:rsidR="00A77480">
        <w:rPr>
          <w:lang w:val="en-CA"/>
        </w:rPr>
        <w:t xml:space="preserve"> </w:t>
      </w:r>
      <w:r w:rsidR="00392498">
        <w:rPr>
          <w:highlight w:val="yellow"/>
          <w:lang w:val="en-CA"/>
        </w:rPr>
        <w:fldChar w:fldCharType="begin"/>
      </w:r>
      <w:r w:rsidR="00392498">
        <w:rPr>
          <w:lang w:val="en-CA"/>
        </w:rPr>
        <w:instrText xml:space="preserve"> REF _Ref517972523 \r \h </w:instrText>
      </w:r>
      <w:r w:rsidR="00392498">
        <w:rPr>
          <w:highlight w:val="yellow"/>
          <w:lang w:val="en-CA"/>
        </w:rPr>
      </w:r>
      <w:r w:rsidR="00392498">
        <w:rPr>
          <w:highlight w:val="yellow"/>
          <w:lang w:val="en-CA"/>
        </w:rPr>
        <w:fldChar w:fldCharType="separate"/>
      </w:r>
      <w:r w:rsidR="00392498">
        <w:rPr>
          <w:lang w:val="en-CA"/>
        </w:rPr>
        <w:t>[3]</w:t>
      </w:r>
      <w:r w:rsidR="00392498">
        <w:rPr>
          <w:highlight w:val="yellow"/>
          <w:lang w:val="en-CA"/>
        </w:rPr>
        <w:fldChar w:fldCharType="end"/>
      </w:r>
      <w:r w:rsidR="00392498">
        <w:rPr>
          <w:lang w:val="en-CA"/>
        </w:rPr>
        <w:t>, respectively</w:t>
      </w:r>
      <w:r w:rsidR="00F65BC2">
        <w:rPr>
          <w:lang w:val="en-CA"/>
        </w:rPr>
        <w:t>.</w:t>
      </w:r>
      <w:r>
        <w:rPr>
          <w:lang w:val="en-CA"/>
        </w:rPr>
        <w:t xml:space="preserve"> </w:t>
      </w:r>
      <w:r w:rsidR="006B01C7">
        <w:rPr>
          <w:lang w:val="en-CA"/>
        </w:rPr>
        <w:t>Test #2 and #3 are requested in CE6</w:t>
      </w:r>
      <w:r w:rsidR="006B01C7">
        <w:rPr>
          <w:lang w:val="en-CA"/>
        </w:rPr>
        <w:fldChar w:fldCharType="begin"/>
      </w:r>
      <w:r w:rsidR="006B01C7">
        <w:rPr>
          <w:lang w:val="en-CA"/>
        </w:rPr>
        <w:instrText xml:space="preserve"> REF _Ref517711561 \r \h </w:instrText>
      </w:r>
      <w:r w:rsidR="006B01C7">
        <w:rPr>
          <w:lang w:val="en-CA"/>
        </w:rPr>
      </w:r>
      <w:r w:rsidR="006B01C7">
        <w:rPr>
          <w:lang w:val="en-CA"/>
        </w:rPr>
        <w:fldChar w:fldCharType="separate"/>
      </w:r>
      <w:r w:rsidR="006B01C7">
        <w:rPr>
          <w:lang w:val="en-CA"/>
        </w:rPr>
        <w:t>[4]</w:t>
      </w:r>
      <w:r w:rsidR="006B01C7">
        <w:rPr>
          <w:lang w:val="en-CA"/>
        </w:rPr>
        <w:fldChar w:fldCharType="end"/>
      </w:r>
      <w:r w:rsidR="006B01C7">
        <w:rPr>
          <w:lang w:val="en-CA"/>
        </w:rPr>
        <w:t xml:space="preserve">. </w:t>
      </w:r>
      <w:r w:rsidR="00197DF3">
        <w:rPr>
          <w:lang w:val="en-CA"/>
        </w:rPr>
        <w:t>Test #</w:t>
      </w:r>
      <w:r w:rsidR="00A10216">
        <w:rPr>
          <w:lang w:val="en-CA"/>
        </w:rPr>
        <w:t>2</w:t>
      </w:r>
      <w:r w:rsidR="00197DF3">
        <w:rPr>
          <w:lang w:val="en-CA"/>
        </w:rPr>
        <w:t xml:space="preserve"> report</w:t>
      </w:r>
      <w:r w:rsidR="00A10216">
        <w:rPr>
          <w:lang w:val="en-CA"/>
        </w:rPr>
        <w:t>s</w:t>
      </w:r>
      <w:r w:rsidR="00197DF3">
        <w:rPr>
          <w:lang w:val="en-CA"/>
        </w:rPr>
        <w:t xml:space="preserve"> the coding performance of CE6-</w:t>
      </w:r>
      <w:r w:rsidR="00E95E43">
        <w:rPr>
          <w:lang w:val="en-CA"/>
        </w:rPr>
        <w:t>1.14</w:t>
      </w:r>
      <w:r w:rsidR="00197DF3">
        <w:rPr>
          <w:lang w:val="en-CA"/>
        </w:rPr>
        <w:t xml:space="preserve"> under VTM </w:t>
      </w:r>
      <w:r w:rsidR="00E95E43">
        <w:rPr>
          <w:lang w:val="en-CA"/>
        </w:rPr>
        <w:t>with NSST enabled, and</w:t>
      </w:r>
      <w:r w:rsidR="00197DF3">
        <w:rPr>
          <w:lang w:val="en-CA"/>
        </w:rPr>
        <w:t xml:space="preserve"> </w:t>
      </w:r>
      <w:r>
        <w:rPr>
          <w:lang w:val="en-CA"/>
        </w:rPr>
        <w:t xml:space="preserve">Test #3 </w:t>
      </w:r>
      <w:r w:rsidR="00E95E43">
        <w:rPr>
          <w:lang w:val="en-CA"/>
        </w:rPr>
        <w:t>reports the coding performance of CE6-1.14 under BMS with NSST disabled</w:t>
      </w:r>
      <w:r w:rsidR="00AA53C7">
        <w:rPr>
          <w:lang w:val="en-CA"/>
        </w:rPr>
        <w:t>.</w:t>
      </w:r>
    </w:p>
    <w:p w14:paraId="099808C7" w14:textId="77777777" w:rsidR="004F247B" w:rsidRDefault="004F247B" w:rsidP="00C86980">
      <w:pPr>
        <w:rPr>
          <w:lang w:val="en-CA"/>
        </w:rPr>
      </w:pPr>
    </w:p>
    <w:p w14:paraId="112808CE" w14:textId="60DB95CA" w:rsidR="00C86980" w:rsidRPr="000B4CB0" w:rsidRDefault="00AC72B0" w:rsidP="00C86980">
      <w:pPr>
        <w:rPr>
          <w:b/>
          <w:lang w:val="en-CA"/>
        </w:rPr>
      </w:pPr>
      <w:r w:rsidRPr="000B4CB0">
        <w:rPr>
          <w:b/>
          <w:lang w:val="en-CA"/>
        </w:rPr>
        <w:lastRenderedPageBreak/>
        <w:t>Test #1</w:t>
      </w:r>
      <w:r w:rsidR="0056579B">
        <w:rPr>
          <w:b/>
          <w:lang w:val="en-CA"/>
        </w:rPr>
        <w:t>a</w:t>
      </w:r>
    </w:p>
    <w:p w14:paraId="439C4038" w14:textId="34059C55" w:rsidR="003C7640" w:rsidRPr="00062889" w:rsidRDefault="003C7640" w:rsidP="003C7640">
      <w:pPr>
        <w:rPr>
          <w:lang w:val="en-CA"/>
        </w:rPr>
      </w:pPr>
      <w:r>
        <w:rPr>
          <w:lang w:val="en-CA"/>
        </w:rPr>
        <w:t>Anchor: BMS-1.1, VTM configuration</w:t>
      </w:r>
    </w:p>
    <w:p w14:paraId="5C58738B" w14:textId="71E84903" w:rsidR="003C7640" w:rsidRDefault="003C7640" w:rsidP="003C764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</w:t>
      </w:r>
      <w:r w:rsidR="00A0082C">
        <w:rPr>
          <w:lang w:val="en-CA"/>
        </w:rPr>
        <w:t xml:space="preserve"> w/ </w:t>
      </w:r>
      <w:r w:rsidR="00A65178">
        <w:rPr>
          <w:lang w:val="en-CA"/>
        </w:rPr>
        <w:t>CE6-</w:t>
      </w:r>
      <w:r w:rsidR="00A612BA">
        <w:rPr>
          <w:lang w:val="en-CA"/>
        </w:rPr>
        <w:t>1.14</w:t>
      </w:r>
      <w:r>
        <w:rPr>
          <w:lang w:val="en-CA"/>
        </w:rPr>
        <w:t>, VTM configuration</w:t>
      </w:r>
    </w:p>
    <w:p w14:paraId="7003B156" w14:textId="77777777" w:rsidR="003C7640" w:rsidRDefault="003C7640" w:rsidP="00C86980">
      <w:pPr>
        <w:rPr>
          <w:lang w:val="en-CA"/>
        </w:rPr>
      </w:pPr>
    </w:p>
    <w:tbl>
      <w:tblPr>
        <w:tblW w:w="935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08"/>
        <w:gridCol w:w="608"/>
        <w:gridCol w:w="608"/>
        <w:gridCol w:w="575"/>
        <w:gridCol w:w="575"/>
        <w:gridCol w:w="608"/>
        <w:gridCol w:w="608"/>
        <w:gridCol w:w="608"/>
        <w:gridCol w:w="575"/>
        <w:gridCol w:w="575"/>
        <w:gridCol w:w="608"/>
        <w:gridCol w:w="608"/>
        <w:gridCol w:w="608"/>
        <w:gridCol w:w="575"/>
        <w:gridCol w:w="575"/>
      </w:tblGrid>
      <w:tr w:rsidR="00E613A6" w:rsidRPr="00AC72B0" w14:paraId="33E2E169" w14:textId="77777777" w:rsidTr="00D955B0">
        <w:trPr>
          <w:trHeight w:val="241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ED1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10F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9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123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9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BFE2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F50014" w:rsidRPr="00E613A6" w14:paraId="57771887" w14:textId="77777777" w:rsidTr="00D955B0">
        <w:trPr>
          <w:trHeight w:val="256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438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39D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8B4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30C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246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019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430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99F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8A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0A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B1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AA3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F75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C0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95A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FC9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D955B0" w:rsidRPr="00E613A6" w14:paraId="1A80F164" w14:textId="77777777" w:rsidTr="00D955B0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CD8F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AA9C" w14:textId="3D80B02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FD55" w14:textId="0CF26F5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9DD6" w14:textId="4BA6CFD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6139A" w14:textId="597F9C5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D456" w14:textId="0F9E2C9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B577" w14:textId="16EE897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8858" w14:textId="581CC3F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8A4F" w14:textId="6295DE5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3D995" w14:textId="2A7FE87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FDA6" w14:textId="0805881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9EF3" w14:textId="5B331D7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F9B5A" w14:textId="52FD6E7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CC0C" w14:textId="5F82983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C80C" w14:textId="3016C53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6261E" w14:textId="7499524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D955B0" w:rsidRPr="00E613A6" w14:paraId="728E26F8" w14:textId="77777777" w:rsidTr="00D955B0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4E69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FE1D" w14:textId="4220AAE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E94EC" w14:textId="7A48BC1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FB46" w14:textId="5365120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8898" w14:textId="677175A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3F2BB" w14:textId="06BA683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BCA9" w14:textId="57431EB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793C" w14:textId="44FF3BE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CC478" w14:textId="0EAB22A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08FB" w14:textId="565D50E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79C6" w14:textId="54F5D83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6CAF" w14:textId="38F76D6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418E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9F1B" w14:textId="072DC87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A354" w14:textId="026F425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6A328" w14:textId="27FC9A2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D955B0" w:rsidRPr="00E613A6" w14:paraId="19D1FBC3" w14:textId="77777777" w:rsidTr="00D955B0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898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CCD7" w14:textId="383D182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23FB" w14:textId="1AD4EBB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1FC9" w14:textId="7563608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466C" w14:textId="007B433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865D" w14:textId="13CD2CA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4B45" w14:textId="7675244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535C" w14:textId="06FC9CC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D13A" w14:textId="2416EC3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91FC" w14:textId="1E719C4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4A50" w14:textId="0784370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A9C5" w14:textId="01519CD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A1B8" w14:textId="32F9A5C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755" w14:textId="2E5A192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30728" w14:textId="5183037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43C1" w14:textId="2A296AE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</w:tr>
      <w:tr w:rsidR="00D955B0" w:rsidRPr="00E613A6" w14:paraId="3813A296" w14:textId="77777777" w:rsidTr="00D955B0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279B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3A64" w14:textId="4135EC1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CDEB1" w14:textId="4CAE036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EBB0" w14:textId="4AC589F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B267" w14:textId="174BAD9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DEFBD" w14:textId="4D503FC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2E2BB" w14:textId="763F604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0D4D5" w14:textId="785D7D1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D25C" w14:textId="35952B4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FEB3E" w14:textId="36AA451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5880" w14:textId="3D297EB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226F" w14:textId="11F5E5C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C096" w14:textId="217D957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02C" w14:textId="69DB74E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0.17%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59557" w14:textId="231FD19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F0019" w14:textId="16B8D01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</w:tr>
      <w:tr w:rsidR="00D955B0" w:rsidRPr="00E613A6" w14:paraId="6C04FB02" w14:textId="77777777" w:rsidTr="00D955B0">
        <w:trPr>
          <w:trHeight w:val="256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6B9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3612" w14:textId="1AAC2DD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025F" w14:textId="5A670B1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A1F8" w14:textId="3E221CF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D8E6D" w14:textId="3DBF24B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DA239" w14:textId="68F0AEF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2825" w14:textId="7BEDFF0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D932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577E" w14:textId="745D884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27DC" w14:textId="4341283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E768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A5B5F" w14:textId="4B13152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1625" w14:textId="3620935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0.24%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399E" w14:textId="1AC0BC8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5ABC" w14:textId="6F0D7E0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AD58" w14:textId="73A8BD7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D955B0" w:rsidRPr="00E613A6" w14:paraId="114DFBD8" w14:textId="77777777" w:rsidTr="00D955B0">
        <w:trPr>
          <w:trHeight w:val="25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671A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0F2A" w14:textId="7475FB52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7303" w14:textId="6D3769B4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E8C5" w14:textId="01DF1468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ADA1" w14:textId="661E908D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FA7B8" w14:textId="3D9C68F6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1A75" w14:textId="35B09089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C177" w14:textId="51A5A758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63B" w14:textId="5B11B10F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D0184" w14:textId="50C28156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02E39" w14:textId="50E8A7DE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118E" w14:textId="2B795FDD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04E0E" w14:textId="6A5F6ED5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1DEA" w14:textId="6A2BE181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8800" w14:textId="307702EE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5AB8" w14:textId="60B841F8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D955B0" w:rsidRPr="00E613A6" w14:paraId="6D3E94DC" w14:textId="77777777" w:rsidTr="00D955B0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D61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C801F" w14:textId="347379E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DEBC" w14:textId="4D17CF1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91FD" w14:textId="2571304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5986" w14:textId="0254E13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C2F84" w14:textId="0D51C0C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79984" w14:textId="087CD18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07E" w14:textId="377E243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CF10" w14:textId="7D414B5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51C2" w14:textId="4CF358B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A5B1D" w14:textId="2EA01D4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46FE" w14:textId="17C7BB4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67D9" w14:textId="646994F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C70D" w14:textId="4184F50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B01B0" w14:textId="24B95FA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66C0" w14:textId="7696FCB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</w:tr>
      <w:tr w:rsidR="00D955B0" w:rsidRPr="00E613A6" w14:paraId="65AAD5D7" w14:textId="77777777" w:rsidTr="00D955B0">
        <w:trPr>
          <w:trHeight w:val="256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B635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7D384" w14:textId="145D16B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A34A3" w14:textId="523D507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2835" w14:textId="15441E8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AD4EAD" w14:textId="71544C5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FF906" w14:textId="4A01153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11B2B" w14:textId="4F91209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C1F1B" w14:textId="0D9BFFE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2A85" w14:textId="34B3DEA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16BF" w14:textId="7370D7C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5C7A" w14:textId="4B12A87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F8BEA" w14:textId="1969755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75073" w14:textId="7DC7261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0758" w14:textId="5C0DA6A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0.23%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4A451" w14:textId="12C06F8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0A01B" w14:textId="7B8258D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</w:tbl>
    <w:p w14:paraId="6E345F4F" w14:textId="0252D24F" w:rsidR="00F50014" w:rsidRDefault="00F50014" w:rsidP="00C86980">
      <w:pPr>
        <w:rPr>
          <w:lang w:val="en-CA"/>
        </w:rPr>
      </w:pPr>
    </w:p>
    <w:p w14:paraId="581DAE07" w14:textId="6C09492C" w:rsidR="000B4CB0" w:rsidRPr="000B4CB0" w:rsidRDefault="000B4CB0" w:rsidP="000B4CB0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 w:rsidR="0056579B">
        <w:rPr>
          <w:b/>
          <w:lang w:val="en-CA"/>
        </w:rPr>
        <w:t>1</w:t>
      </w:r>
      <w:r w:rsidR="00A612BA">
        <w:rPr>
          <w:b/>
          <w:lang w:val="en-CA"/>
        </w:rPr>
        <w:t>b</w:t>
      </w:r>
    </w:p>
    <w:p w14:paraId="05AA27DA" w14:textId="26899187" w:rsidR="000B4CB0" w:rsidRPr="00062889" w:rsidRDefault="000B4CB0" w:rsidP="000B4CB0">
      <w:pPr>
        <w:rPr>
          <w:lang w:val="en-CA"/>
        </w:rPr>
      </w:pPr>
      <w:r>
        <w:rPr>
          <w:lang w:val="en-CA"/>
        </w:rPr>
        <w:t>Anchor: BMS-1.1, BMS configuration</w:t>
      </w:r>
    </w:p>
    <w:p w14:paraId="6BC7797C" w14:textId="127AC8E4" w:rsidR="000B4CB0" w:rsidRDefault="000B4CB0" w:rsidP="000B4CB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</w:t>
      </w:r>
      <w:r w:rsidR="00A65178">
        <w:rPr>
          <w:lang w:val="en-CA"/>
        </w:rPr>
        <w:t>w/ CE6-</w:t>
      </w:r>
      <w:r w:rsidR="00A612BA">
        <w:rPr>
          <w:lang w:val="en-CA"/>
        </w:rPr>
        <w:t>1.14</w:t>
      </w:r>
      <w:r>
        <w:rPr>
          <w:lang w:val="en-CA"/>
        </w:rPr>
        <w:t>, BMS configuration</w:t>
      </w:r>
    </w:p>
    <w:p w14:paraId="0B7986D5" w14:textId="77777777" w:rsidR="00D955B0" w:rsidRDefault="00D955B0" w:rsidP="000B4CB0">
      <w:pPr>
        <w:rPr>
          <w:lang w:val="en-CA"/>
        </w:rPr>
      </w:pPr>
    </w:p>
    <w:tbl>
      <w:tblPr>
        <w:tblW w:w="943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604"/>
        <w:gridCol w:w="604"/>
        <w:gridCol w:w="604"/>
        <w:gridCol w:w="573"/>
        <w:gridCol w:w="573"/>
        <w:gridCol w:w="604"/>
        <w:gridCol w:w="604"/>
        <w:gridCol w:w="604"/>
        <w:gridCol w:w="573"/>
        <w:gridCol w:w="573"/>
        <w:gridCol w:w="604"/>
        <w:gridCol w:w="604"/>
        <w:gridCol w:w="604"/>
        <w:gridCol w:w="573"/>
        <w:gridCol w:w="573"/>
      </w:tblGrid>
      <w:tr w:rsidR="00D955B0" w:rsidRPr="00AC72B0" w14:paraId="502E87BE" w14:textId="77777777" w:rsidTr="00D955B0">
        <w:trPr>
          <w:trHeight w:val="241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F003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753A6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0C662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78C50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D955B0" w:rsidRPr="00E613A6" w14:paraId="4A206112" w14:textId="77777777" w:rsidTr="00D955B0">
        <w:trPr>
          <w:trHeight w:val="25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6415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4E3A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BBD52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B9BE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AEC0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D7FE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CF63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F7EE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60A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5BC8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F2CE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98EF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0E955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39EB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D69F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5B1E" w14:textId="77777777" w:rsidR="00D955B0" w:rsidRPr="00AC72B0" w:rsidRDefault="00D955B0" w:rsidP="00E45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D955B0" w:rsidRPr="00E613A6" w14:paraId="27043E76" w14:textId="77777777" w:rsidTr="00D955B0">
        <w:trPr>
          <w:trHeight w:val="241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BAD7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4B900" w14:textId="19DD766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083F" w14:textId="60130F1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2B28" w14:textId="5637243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884E" w14:textId="1C74848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EC07" w14:textId="3D0C29B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BC49F" w14:textId="6063396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002C" w14:textId="49E638A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6DEE" w14:textId="7A544A4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040D" w14:textId="14D985A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303A" w14:textId="2476948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70DAF" w14:textId="4B74922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9DF5" w14:textId="5218BBD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A05D" w14:textId="19E9F0E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0D9E5" w14:textId="3ECACB2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3CBF5" w14:textId="04E10BE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D955B0" w:rsidRPr="00E613A6" w14:paraId="6D733AA2" w14:textId="77777777" w:rsidTr="00D955B0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0F87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A602" w14:textId="16AA58E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6C9" w14:textId="202191E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5D" w14:textId="42E7FC2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16487" w14:textId="58C2245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A5E8A" w14:textId="2AF8D6D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C99F" w14:textId="5B1AEF3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8AB68" w14:textId="6000865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9C07" w14:textId="18ED978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2C449" w14:textId="054DEA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F539" w14:textId="423320E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C30E0" w14:textId="4891C01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873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F1AB" w14:textId="1A82BD7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D117" w14:textId="24AA93C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01A07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D955B0" w:rsidRPr="00E613A6" w14:paraId="67413B34" w14:textId="77777777" w:rsidTr="00D955B0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4C9D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1154D" w14:textId="27573A5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04F6" w14:textId="586610F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30F9" w14:textId="5EA4D89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B7F9" w14:textId="75173B4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F7425" w14:textId="1749113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77B1F" w14:textId="7883C40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B1946" w14:textId="403C1C6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5112" w14:textId="347C730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F3AE" w14:textId="4C6E9D2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59BE" w14:textId="3548F89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8758" w14:textId="3EF34F0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1317" w14:textId="172C437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FDD9" w14:textId="182530B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F32EB" w14:textId="65CA489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126FB" w14:textId="1C50F6C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D955B0" w:rsidRPr="00E613A6" w14:paraId="63DE635D" w14:textId="77777777" w:rsidTr="00D955B0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39CB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FCE8" w14:textId="69274F4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53A27" w14:textId="2418B21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DD41" w14:textId="627482F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906D1" w14:textId="2AD0B4B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751AB" w14:textId="23B2984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513D9" w14:textId="63E6360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0FBA" w14:textId="3CE2546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30646" w14:textId="29B71DC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6BA5" w14:textId="434E9B5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65F7" w14:textId="56B6538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AA72" w14:textId="6918AD5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989A" w14:textId="72BE325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0.27%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26D5" w14:textId="059E817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29FE1" w14:textId="2CD857F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C6729" w14:textId="02B3740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D955B0" w:rsidRPr="00E613A6" w14:paraId="746591EF" w14:textId="77777777" w:rsidTr="00D955B0">
        <w:trPr>
          <w:trHeight w:val="256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CDF6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834C6" w14:textId="158942B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D8B09" w14:textId="4DD1860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C2D2" w14:textId="7A0EA32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DB101" w14:textId="1E97459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4E7B" w14:textId="2C54E9D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735D" w14:textId="7BC4685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96D8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C811" w14:textId="1698C81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007B9" w14:textId="14E3700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0BFD" w14:textId="7777777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9C333" w14:textId="3975F29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50A6" w14:textId="7CE8C62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B0F7" w14:textId="0907A11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DEA91" w14:textId="04BBA2D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C99D1" w14:textId="2D62970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D955B0" w:rsidRPr="00E613A6" w14:paraId="11A647EE" w14:textId="77777777" w:rsidTr="00D955B0">
        <w:trPr>
          <w:trHeight w:val="256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61B3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D152D" w14:textId="509C14AE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30A6" w14:textId="0ED231CD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06DB" w14:textId="30CD501A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BC06" w14:textId="4F86CBFD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A226D" w14:textId="014C7AE3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66D2" w14:textId="79E68FDF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05B1D" w14:textId="7D4AB747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0C54" w14:textId="03A3B249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D1B" w14:textId="798A1A31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2E6A9" w14:textId="3F9734BC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2FE" w14:textId="3A49A71D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A8CB3" w14:textId="369CD1C3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5B02" w14:textId="3927F198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44D79" w14:textId="4C6C2032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CCFA2" w14:textId="6B1BFF0B" w:rsidR="00D955B0" w:rsidRPr="00D955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D955B0" w:rsidRPr="00E613A6" w14:paraId="28F8BC1B" w14:textId="77777777" w:rsidTr="00D955B0">
        <w:trPr>
          <w:trHeight w:val="241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3347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5FF03" w14:textId="6E12FF0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F639" w14:textId="69CD871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C445" w14:textId="0CC4EF9A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638F" w14:textId="7A28A3C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C2C49" w14:textId="042042BF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9CFF" w14:textId="6894CDEE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D07B" w14:textId="1F7D6B1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E376" w14:textId="0890C057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0B8C" w14:textId="1B9F4EA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2BFFE" w14:textId="1B0B4E8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C4DB6" w14:textId="2C1443E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222C" w14:textId="207CE46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D0C5" w14:textId="72524EA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E6CA" w14:textId="5AA14333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CA953" w14:textId="779BDB3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</w:tr>
      <w:tr w:rsidR="00D955B0" w:rsidRPr="00E613A6" w14:paraId="2B5589A9" w14:textId="77777777" w:rsidTr="00D955B0">
        <w:trPr>
          <w:trHeight w:val="256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2150" w14:textId="77777777" w:rsidR="00D955B0" w:rsidRPr="00AC72B0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BDB2C" w14:textId="64AD3C1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3EA0B" w14:textId="64E6A8ED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97A4" w14:textId="7FEB67E2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A451C8" w14:textId="04FD368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25261" w14:textId="01208779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F1C38" w14:textId="021D2AD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A6709" w14:textId="2522F0AB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A42E" w14:textId="2F5EAF75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A3F5E" w14:textId="1FDB526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DDE00" w14:textId="5B798D94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A9292" w14:textId="31357EBC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5CC72" w14:textId="6C4BBD26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1059" w14:textId="30A44641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D057E" w14:textId="2927F160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8807A" w14:textId="7C63A778" w:rsidR="00D955B0" w:rsidRPr="00F50014" w:rsidRDefault="00D955B0" w:rsidP="00D9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955B0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</w:tbl>
    <w:p w14:paraId="5E8C7917" w14:textId="77777777" w:rsidR="000B4CB0" w:rsidRDefault="000B4CB0" w:rsidP="000B4CB0">
      <w:pPr>
        <w:rPr>
          <w:lang w:val="en-CA"/>
        </w:rPr>
      </w:pPr>
    </w:p>
    <w:p w14:paraId="547C1BC1" w14:textId="66ED5278" w:rsidR="003A0FAF" w:rsidRDefault="003A0FAF" w:rsidP="00AF7DBE">
      <w:pPr>
        <w:rPr>
          <w:b/>
          <w:lang w:val="en-CA"/>
        </w:rPr>
      </w:pPr>
    </w:p>
    <w:p w14:paraId="497E28C0" w14:textId="236D6364" w:rsidR="0056579B" w:rsidRPr="000B4CB0" w:rsidRDefault="0056579B" w:rsidP="0056579B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 w:rsidR="00A612BA">
        <w:rPr>
          <w:b/>
          <w:lang w:val="en-CA"/>
        </w:rPr>
        <w:t>2</w:t>
      </w:r>
    </w:p>
    <w:p w14:paraId="07EE342E" w14:textId="4894C09D" w:rsidR="0056579B" w:rsidRPr="00062889" w:rsidRDefault="0056579B" w:rsidP="0056579B">
      <w:pPr>
        <w:rPr>
          <w:lang w:val="en-CA" w:eastAsia="zh-CN"/>
        </w:rPr>
      </w:pPr>
      <w:r>
        <w:rPr>
          <w:lang w:val="en-CA"/>
        </w:rPr>
        <w:t>Anchor: BMS-1.1, VTM configuration</w:t>
      </w:r>
      <w:r w:rsidR="00A612BA">
        <w:rPr>
          <w:rFonts w:hint="eastAsia"/>
          <w:lang w:val="en-CA" w:eastAsia="zh-CN"/>
        </w:rPr>
        <w:t>,</w:t>
      </w:r>
      <w:r w:rsidR="00A612BA">
        <w:rPr>
          <w:lang w:val="en-CA" w:eastAsia="zh-CN"/>
        </w:rPr>
        <w:t xml:space="preserve"> </w:t>
      </w:r>
      <w:r w:rsidR="00A612BA">
        <w:rPr>
          <w:rFonts w:hint="eastAsia"/>
          <w:lang w:val="en-CA" w:eastAsia="zh-CN"/>
        </w:rPr>
        <w:t>--NSST</w:t>
      </w:r>
      <w:r w:rsidR="00A612BA">
        <w:rPr>
          <w:lang w:val="en-CA" w:eastAsia="zh-CN"/>
        </w:rPr>
        <w:t>=1</w:t>
      </w:r>
    </w:p>
    <w:p w14:paraId="585487CD" w14:textId="50BACD71" w:rsidR="0056579B" w:rsidRDefault="0056579B" w:rsidP="0056579B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</w:t>
      </w:r>
      <w:r w:rsidR="00A65178">
        <w:rPr>
          <w:lang w:val="en-CA"/>
        </w:rPr>
        <w:t>w/ CE6-</w:t>
      </w:r>
      <w:r w:rsidR="00A612BA">
        <w:rPr>
          <w:lang w:val="en-CA"/>
        </w:rPr>
        <w:t>1.14</w:t>
      </w:r>
      <w:r>
        <w:rPr>
          <w:lang w:val="en-CA"/>
        </w:rPr>
        <w:t>, VTM configuration</w:t>
      </w:r>
      <w:r w:rsidR="00A612BA">
        <w:rPr>
          <w:lang w:val="en-CA"/>
        </w:rPr>
        <w:t xml:space="preserve">, </w:t>
      </w:r>
      <w:r w:rsidR="00A612BA">
        <w:rPr>
          <w:rFonts w:hint="eastAsia"/>
          <w:lang w:val="en-CA" w:eastAsia="zh-CN"/>
        </w:rPr>
        <w:t>--NSST</w:t>
      </w:r>
      <w:r w:rsidR="00A612BA">
        <w:rPr>
          <w:lang w:val="en-CA" w:eastAsia="zh-CN"/>
        </w:rPr>
        <w:t>=1</w:t>
      </w:r>
    </w:p>
    <w:p w14:paraId="3DEA9B10" w14:textId="77777777" w:rsidR="0056579B" w:rsidRDefault="0056579B" w:rsidP="0056579B">
      <w:pPr>
        <w:rPr>
          <w:lang w:val="en-CA"/>
        </w:rPr>
      </w:pPr>
    </w:p>
    <w:tbl>
      <w:tblPr>
        <w:tblW w:w="943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04"/>
        <w:gridCol w:w="604"/>
        <w:gridCol w:w="604"/>
        <w:gridCol w:w="571"/>
        <w:gridCol w:w="574"/>
        <w:gridCol w:w="604"/>
        <w:gridCol w:w="604"/>
        <w:gridCol w:w="604"/>
        <w:gridCol w:w="571"/>
        <w:gridCol w:w="574"/>
        <w:gridCol w:w="604"/>
        <w:gridCol w:w="604"/>
        <w:gridCol w:w="604"/>
        <w:gridCol w:w="571"/>
        <w:gridCol w:w="574"/>
      </w:tblGrid>
      <w:tr w:rsidR="001865E2" w:rsidRPr="00AC72B0" w14:paraId="29C0EAC4" w14:textId="77777777" w:rsidTr="00D829B3">
        <w:trPr>
          <w:trHeight w:val="242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9B9D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DB7F8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1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7682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1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38FD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D829B3" w:rsidRPr="00E613A6" w14:paraId="17F4E764" w14:textId="77777777" w:rsidTr="00D829B3">
        <w:trPr>
          <w:trHeight w:val="256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30A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58A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88B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6EA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FF63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5E3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66DA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860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873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9AAF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9F8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95D8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69D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194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7B99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842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D829B3" w:rsidRPr="00E613A6" w14:paraId="32FE774E" w14:textId="77777777" w:rsidTr="00D829B3">
        <w:trPr>
          <w:trHeight w:val="242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B568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5149A" w14:textId="376DB2F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05CD" w14:textId="0677D3D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F699C" w14:textId="3E06FA0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33ADF" w14:textId="2CB3DD3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5580" w14:textId="0B39DFD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AFD33" w14:textId="7D7F6436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3E02" w14:textId="1B345C2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9A34" w14:textId="42C0642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C808" w14:textId="69CE8B5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C096" w14:textId="33C4C01B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00A1" w14:textId="57F0922D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D491" w14:textId="4324B46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7B5F" w14:textId="72295DA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2A3EF" w14:textId="37FBD7F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7D90C" w14:textId="539A07C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D829B3" w:rsidRPr="00E613A6" w14:paraId="59F4D923" w14:textId="77777777" w:rsidTr="00D829B3">
        <w:trPr>
          <w:trHeight w:val="242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BEC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6C9A" w14:textId="464E288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310D" w14:textId="3F75BDED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A926" w14:textId="230402B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E015" w14:textId="6BE9FE1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E7833" w14:textId="0AC6057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E5AA" w14:textId="1E0A9F6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79E2" w14:textId="18930DB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A5BF" w14:textId="5C81D54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77A2" w14:textId="7BE02702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8D97" w14:textId="6145819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D0EB" w14:textId="572A768D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92F9" w14:textId="777777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3EDD" w14:textId="1312DDB6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670C" w14:textId="55D044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10B21" w14:textId="777777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D829B3" w:rsidRPr="00E613A6" w14:paraId="1948E3A9" w14:textId="77777777" w:rsidTr="00D829B3">
        <w:trPr>
          <w:trHeight w:val="242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FFFD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5271" w14:textId="69CB5301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A878" w14:textId="383C4BD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E155" w14:textId="7C366852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63646" w14:textId="4E4CFD3C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CDE57" w14:textId="7A9BD2E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9150" w14:textId="4289867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7E81" w14:textId="30F7C8A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0FE8" w14:textId="2CD8ED6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E044" w14:textId="1918809B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7840" w14:textId="5C0A7B4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3080" w14:textId="31DF6FA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C8513" w14:textId="63CB657B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1D5F" w14:textId="0D011DA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57577" w14:textId="7EDADD0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839A9" w14:textId="2D5DC46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D829B3" w:rsidRPr="00E613A6" w14:paraId="1C82F00F" w14:textId="77777777" w:rsidTr="00D829B3">
        <w:trPr>
          <w:trHeight w:val="242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8704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55E8" w14:textId="46F75F5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67AA0" w14:textId="1B11115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21B2" w14:textId="78D287F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6DC7" w14:textId="3FB8429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8230A" w14:textId="1ADF659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15DE" w14:textId="1927F26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4BA52" w14:textId="2C8B990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9902" w14:textId="0279CD0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A491" w14:textId="15BB3D3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030E" w14:textId="4B283F3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E24A" w14:textId="0143CD0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FF2F" w14:textId="211D4ED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880CC" w14:textId="7C65C0D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D9F6" w14:textId="66A46C7B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3B9FE" w14:textId="4CE2A7E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</w:tr>
      <w:tr w:rsidR="00D829B3" w:rsidRPr="00E613A6" w14:paraId="2F7B233E" w14:textId="77777777" w:rsidTr="00D829B3">
        <w:trPr>
          <w:trHeight w:val="256"/>
        </w:trPr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3E6C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A04E" w14:textId="0747FC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DBFD4" w14:textId="6FAD08B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50CA6" w14:textId="5C344A1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ED9B" w14:textId="5D0C41A1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4114" w14:textId="3A3EAA6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7A27" w14:textId="620F43A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F480" w14:textId="777777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8D2C" w14:textId="7EA4445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18D14" w14:textId="7EDEF7E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05AB" w14:textId="7777777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3CF3" w14:textId="2E4F9D5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B093A" w14:textId="3F52C47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AC78" w14:textId="654861EC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4C7D" w14:textId="24E1804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92988" w14:textId="7A0268E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D829B3" w:rsidRPr="00E613A6" w14:paraId="589F30B5" w14:textId="77777777" w:rsidTr="00D829B3">
        <w:trPr>
          <w:trHeight w:val="256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DD63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ECF8" w14:textId="111D423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F9CF2" w14:textId="2A81DBF3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A1E5" w14:textId="52DFB3F2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38796" w14:textId="6B072D5E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57014" w14:textId="0D6462E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56C1" w14:textId="4AD83BC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F963" w14:textId="647AB87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2B8D" w14:textId="53042970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78F1" w14:textId="61B696F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A2A5" w14:textId="34CA3D13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07FC3" w14:textId="497F223C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444A" w14:textId="2D513A2E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ACAB" w14:textId="2031BD2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6D12B" w14:textId="2F320464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4F8A" w14:textId="2CDF42E7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D829B3" w:rsidRPr="00E613A6" w14:paraId="7B1805C9" w14:textId="77777777" w:rsidTr="00D829B3">
        <w:trPr>
          <w:trHeight w:val="242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5D8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045B" w14:textId="5F3376E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FEAE" w14:textId="5465A28F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616F" w14:textId="5A1A209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9B7D" w14:textId="3761162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20524" w14:textId="229A983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2426" w14:textId="4D95D659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9920" w14:textId="084CE30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39DE" w14:textId="08AD92E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B9EF" w14:textId="05EA67B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8002F" w14:textId="0C99944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BD661" w14:textId="0C1651D7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0FC5" w14:textId="4F4E683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0.54%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CBD1" w14:textId="0E01E2C6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8BCD6" w14:textId="79658E02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12227" w14:textId="4805D8E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D829B3" w:rsidRPr="00E613A6" w14:paraId="692C2C02" w14:textId="77777777" w:rsidTr="00D829B3">
        <w:trPr>
          <w:trHeight w:val="256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2E521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D1F97" w14:textId="1FCEB14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1E6AD" w14:textId="5774B4B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80BF" w14:textId="33456683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6E9A4" w14:textId="087A7281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E12A5" w14:textId="5C877A3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E0428" w14:textId="45DCC2C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3F8F" w14:textId="40097510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204C" w14:textId="314BB271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CEB29" w14:textId="4D181E3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65EC8" w14:textId="7E102994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F0528" w14:textId="235E678A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5BBF3" w14:textId="77B6E242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330" w14:textId="3E1308F8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C204A" w14:textId="7B4BE9D5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FBE80" w14:textId="2A56851E" w:rsidR="00D829B3" w:rsidRPr="00407F38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</w:tr>
    </w:tbl>
    <w:p w14:paraId="5EA13E10" w14:textId="58375C4A" w:rsidR="0056579B" w:rsidRDefault="0056579B" w:rsidP="0056579B">
      <w:pPr>
        <w:rPr>
          <w:lang w:val="en-CA"/>
        </w:rPr>
      </w:pPr>
    </w:p>
    <w:p w14:paraId="1F383D1D" w14:textId="554F8DFF" w:rsidR="003E7DE1" w:rsidRPr="000B4CB0" w:rsidRDefault="003E7DE1" w:rsidP="003E7DE1">
      <w:pPr>
        <w:rPr>
          <w:b/>
          <w:lang w:val="en-CA"/>
        </w:rPr>
      </w:pPr>
      <w:r w:rsidRPr="000B4CB0">
        <w:rPr>
          <w:b/>
          <w:lang w:val="en-CA"/>
        </w:rPr>
        <w:lastRenderedPageBreak/>
        <w:t>Test #</w:t>
      </w:r>
      <w:r w:rsidR="00C85CDD">
        <w:rPr>
          <w:b/>
          <w:lang w:val="en-CA"/>
        </w:rPr>
        <w:t>3</w:t>
      </w:r>
    </w:p>
    <w:p w14:paraId="4B8D5588" w14:textId="10647157" w:rsidR="003E7DE1" w:rsidRPr="00062889" w:rsidRDefault="003E7DE1" w:rsidP="003E7DE1">
      <w:pPr>
        <w:rPr>
          <w:lang w:val="en-CA"/>
        </w:rPr>
      </w:pPr>
      <w:r>
        <w:rPr>
          <w:lang w:val="en-CA"/>
        </w:rPr>
        <w:t xml:space="preserve">Anchor: BMS-1.1, </w:t>
      </w:r>
      <w:r w:rsidR="004B004A">
        <w:rPr>
          <w:lang w:val="en-CA"/>
        </w:rPr>
        <w:t>BMS</w:t>
      </w:r>
      <w:r w:rsidR="0086293F">
        <w:rPr>
          <w:lang w:val="en-CA"/>
        </w:rPr>
        <w:t xml:space="preserve"> configuration, --NSST=0</w:t>
      </w:r>
    </w:p>
    <w:p w14:paraId="08170DA3" w14:textId="0D0D5F7A" w:rsidR="003E7DE1" w:rsidRDefault="003E7DE1" w:rsidP="003E7DE1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w/ </w:t>
      </w:r>
      <w:r w:rsidR="004B004A">
        <w:rPr>
          <w:lang w:val="en-CA"/>
        </w:rPr>
        <w:t>CE6-1.14</w:t>
      </w:r>
      <w:r>
        <w:rPr>
          <w:lang w:val="en-CA"/>
        </w:rPr>
        <w:t xml:space="preserve">, </w:t>
      </w:r>
      <w:r w:rsidR="004B004A">
        <w:rPr>
          <w:lang w:val="en-CA"/>
        </w:rPr>
        <w:t>BMS</w:t>
      </w:r>
      <w:r>
        <w:rPr>
          <w:lang w:val="en-CA"/>
        </w:rPr>
        <w:t xml:space="preserve"> configuration</w:t>
      </w:r>
      <w:r w:rsidR="0086293F">
        <w:rPr>
          <w:lang w:val="en-CA"/>
        </w:rPr>
        <w:t xml:space="preserve">, </w:t>
      </w:r>
      <w:r w:rsidR="0086293F">
        <w:rPr>
          <w:rFonts w:hint="eastAsia"/>
          <w:lang w:val="en-CA" w:eastAsia="zh-CN"/>
        </w:rPr>
        <w:t>--NSST</w:t>
      </w:r>
      <w:r w:rsidR="0086293F">
        <w:rPr>
          <w:lang w:val="en-CA" w:eastAsia="zh-CN"/>
        </w:rPr>
        <w:t>=0</w:t>
      </w:r>
    </w:p>
    <w:p w14:paraId="7772E7C6" w14:textId="77777777" w:rsidR="003E7DE1" w:rsidRDefault="003E7DE1" w:rsidP="003E7DE1">
      <w:pPr>
        <w:rPr>
          <w:lang w:val="en-CA"/>
        </w:rPr>
      </w:pPr>
    </w:p>
    <w:tbl>
      <w:tblPr>
        <w:tblW w:w="944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604"/>
        <w:gridCol w:w="604"/>
        <w:gridCol w:w="604"/>
        <w:gridCol w:w="575"/>
        <w:gridCol w:w="575"/>
        <w:gridCol w:w="604"/>
        <w:gridCol w:w="604"/>
        <w:gridCol w:w="604"/>
        <w:gridCol w:w="575"/>
        <w:gridCol w:w="575"/>
        <w:gridCol w:w="604"/>
        <w:gridCol w:w="604"/>
        <w:gridCol w:w="604"/>
        <w:gridCol w:w="575"/>
        <w:gridCol w:w="575"/>
      </w:tblGrid>
      <w:tr w:rsidR="003E7DE1" w:rsidRPr="00AC72B0" w14:paraId="638D3CAF" w14:textId="77777777" w:rsidTr="00FD0E53">
        <w:trPr>
          <w:trHeight w:val="241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4A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DE971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169EC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93C5B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111763" w:rsidRPr="00E613A6" w14:paraId="6F95EB74" w14:textId="77777777" w:rsidTr="00FD0E53">
        <w:trPr>
          <w:trHeight w:val="256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E64F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2B4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470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3B6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A022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F74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C1E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8398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65C4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1DA4F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D4D5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19179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69B3D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330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D2D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32E2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D829B3" w:rsidRPr="00E613A6" w14:paraId="36DAA2C5" w14:textId="77777777" w:rsidTr="00FD0E53">
        <w:trPr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BBCC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F684A" w14:textId="69B439B4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096EE" w14:textId="42169BF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FD35" w14:textId="78690F1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9E70" w14:textId="7174DB71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13C4" w14:textId="2B13621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2164" w14:textId="345408C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557" w14:textId="16E16F9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468A" w14:textId="6181ED2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F1777" w14:textId="50731AE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0978" w14:textId="6ADCCD50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273F" w14:textId="13D46A81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6FE1" w14:textId="57069F8B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FC54" w14:textId="342378AE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0A71" w14:textId="4FD9753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686B" w14:textId="647390AE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D829B3" w:rsidRPr="00E613A6" w14:paraId="6986B79A" w14:textId="77777777" w:rsidTr="00FD0E53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277F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1B5D" w14:textId="21A685FD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8BBD" w14:textId="0C6F03E5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9A0A" w14:textId="19F5188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5D4D" w14:textId="6ABA863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53D9" w14:textId="10BC25B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95DB" w14:textId="33BD606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CD4D" w14:textId="03278638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B52C" w14:textId="1E54B41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4DA6" w14:textId="328C999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C307" w14:textId="56EDF7AC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C8B2" w14:textId="4082562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A36BF" w14:textId="7777777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0E50" w14:textId="632FE21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8CD21" w14:textId="3F00A674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2626D" w14:textId="4DF8C88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D829B3" w:rsidRPr="00E613A6" w14:paraId="478C4CE1" w14:textId="77777777" w:rsidTr="00FD0E53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7E23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9F3D6" w14:textId="1D00356D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C1A9A" w14:textId="2C0E5CCF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792F" w14:textId="3E0B2C3E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E7DB" w14:textId="4DAD257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5F9F" w14:textId="0682D8A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65745" w14:textId="024360F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92F6" w14:textId="6DEAE71F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B73F" w14:textId="67B18DD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A9F84" w14:textId="219B7282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4433" w14:textId="6384B34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329AD" w14:textId="16FE88C9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2A0D3" w14:textId="3DD235ED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835C" w14:textId="446B93B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C4FEB" w14:textId="6E0E0241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2A8A2" w14:textId="2A797BB7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D829B3" w:rsidRPr="00E613A6" w14:paraId="52F57B9D" w14:textId="77777777" w:rsidTr="00FD0E53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41A8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B5C7" w14:textId="64BEBF75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74ED" w14:textId="04C3D335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7592" w14:textId="678A5AB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C5B33" w14:textId="41C6FCBE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826E" w14:textId="09DACBD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73B4" w14:textId="74DF752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8DA4" w14:textId="3B9E2D6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B0D5" w14:textId="3E400F19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B691" w14:textId="3A900DA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B4B0" w14:textId="43684B6F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89FE1" w14:textId="118BD7F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A2959" w14:textId="3CE84F28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0.27%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EE0F" w14:textId="37318F1E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8E2A" w14:textId="034C46B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FBD7E" w14:textId="2041CC00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D829B3" w:rsidRPr="00E613A6" w14:paraId="1DA5D9F4" w14:textId="77777777" w:rsidTr="00FD0E53">
        <w:trPr>
          <w:trHeight w:val="256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2528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3152" w14:textId="29CA76CF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DCB2" w14:textId="573CA12A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18490" w14:textId="4BFFAA6A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7515F" w14:textId="2A397C6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60CF" w14:textId="7A66315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3C0FD" w14:textId="1322A8A9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F7E94" w14:textId="77777777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D758" w14:textId="33AD0BE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343D" w14:textId="10AD57DC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103A" w14:textId="18AA5A83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7BE0" w14:textId="173BD699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356A" w14:textId="6DA477B5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BF2DB" w14:textId="5991499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A31C" w14:textId="35C058C1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440F" w14:textId="2F19C17A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D829B3" w:rsidRPr="00E613A6" w14:paraId="69B37D78" w14:textId="77777777" w:rsidTr="00FD0E53">
        <w:trPr>
          <w:trHeight w:val="256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2BB2" w14:textId="77777777" w:rsidR="00D829B3" w:rsidRPr="0013667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457F" w14:textId="3D80B49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B0076" w14:textId="0D9D162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9B4A" w14:textId="5E6744A2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B395B" w14:textId="3AC0E7B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18E0" w14:textId="15867B20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B016D" w14:textId="6510515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60FA" w14:textId="3E0D35D8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415E" w14:textId="1BD78500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9861" w14:textId="36160932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83ED" w14:textId="066BA5D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EE7E6" w14:textId="0A20253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435D" w14:textId="0E414651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457" w14:textId="79334AE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0101" w14:textId="3FCD193E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4746D" w14:textId="3A4E48A6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D829B3" w:rsidRPr="00E613A6" w14:paraId="34DF9C80" w14:textId="77777777" w:rsidTr="00FD0E53">
        <w:trPr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58CF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8CC79" w14:textId="632E491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1E8A" w14:textId="01B63E9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7324" w14:textId="478AD9ED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F1235" w14:textId="34D73B1B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A44D6" w14:textId="40035BC4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8775" w14:textId="6AC631C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5272" w14:textId="50705EC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A911" w14:textId="01F00CA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F738" w14:textId="712108EC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E1DE7" w14:textId="1B604BC9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D274" w14:textId="6845DC13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7412" w14:textId="5B18A19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BEC4" w14:textId="5AFBEBC8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73214" w14:textId="0D912DE7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9110A" w14:textId="159AAD05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</w:tr>
      <w:tr w:rsidR="00D829B3" w:rsidRPr="00E613A6" w14:paraId="370785EE" w14:textId="77777777" w:rsidTr="00FD0E53">
        <w:trPr>
          <w:trHeight w:val="25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BB9C" w14:textId="77777777" w:rsidR="00D829B3" w:rsidRPr="00AC72B0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112BC" w14:textId="5BE449B0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87F94" w14:textId="5FEBDCD2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286F" w14:textId="7683561A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2F1BB" w14:textId="278B2047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070BE" w14:textId="1F620EF3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212BF" w14:textId="584826C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60E9E" w14:textId="63046214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B8629" w14:textId="3A33858A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6A6AB" w14:textId="6596C4AA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4A471" w14:textId="64039D2D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57758" w14:textId="69EC51D6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01ADA" w14:textId="2A0C6159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D34A" w14:textId="37FF6EAC" w:rsidR="00D829B3" w:rsidRPr="00F50014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0C3A1" w14:textId="5D458011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DA2C" w14:textId="4E4F063C" w:rsidR="00D829B3" w:rsidRPr="00D829B3" w:rsidRDefault="00D829B3" w:rsidP="00D82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D829B3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</w:tbl>
    <w:p w14:paraId="1D9207A4" w14:textId="46A6DE3C" w:rsidR="004D17A6" w:rsidRDefault="004D17A6" w:rsidP="00C86980">
      <w:pPr>
        <w:rPr>
          <w:lang w:val="en-CA"/>
        </w:rPr>
      </w:pPr>
    </w:p>
    <w:p w14:paraId="0D7487BC" w14:textId="45F4A528" w:rsidR="006D47D8" w:rsidRDefault="007B1E1E" w:rsidP="006D47D8">
      <w:pPr>
        <w:pStyle w:val="Heading1"/>
      </w:pPr>
      <w:r>
        <w:t>Complexity analysis</w:t>
      </w:r>
    </w:p>
    <w:p w14:paraId="68C7A8B2" w14:textId="2D19640B" w:rsidR="00D1343E" w:rsidRDefault="00805117" w:rsidP="00D1343E">
      <w:pPr>
        <w:pStyle w:val="Heading2"/>
        <w:rPr>
          <w:lang w:val="en-CA"/>
        </w:rPr>
      </w:pPr>
      <w:r>
        <w:rPr>
          <w:lang w:val="en-CA"/>
        </w:rPr>
        <w:t>Arithmetic o</w:t>
      </w:r>
      <w:r w:rsidR="00D1343E">
        <w:rPr>
          <w:lang w:val="en-CA"/>
        </w:rPr>
        <w:t>peration counts</w:t>
      </w:r>
    </w:p>
    <w:p w14:paraId="6430B9C4" w14:textId="3022B5C8" w:rsidR="003A7BA3" w:rsidRDefault="006A2890" w:rsidP="003A7BA3">
      <w:pPr>
        <w:rPr>
          <w:lang w:val="en-CA"/>
        </w:rPr>
      </w:pPr>
      <w:r>
        <w:rPr>
          <w:lang w:val="en-CA"/>
        </w:rPr>
        <w:t>The proposed method only has an impact on block W</w:t>
      </w:r>
      <w:r w:rsidR="00AC7833">
        <w:rPr>
          <w:szCs w:val="22"/>
          <w:lang w:val="en-CA" w:eastAsia="zh-CN"/>
        </w:rPr>
        <w:t>×</w:t>
      </w:r>
      <w:r>
        <w:rPr>
          <w:lang w:val="en-CA"/>
        </w:rPr>
        <w:t>H with either W or H being larger than 64, i.e., 128.</w:t>
      </w:r>
      <w:r w:rsidR="007F229E">
        <w:rPr>
          <w:lang w:val="en-CA"/>
        </w:rPr>
        <w:t xml:space="preserve"> </w:t>
      </w:r>
      <w:r w:rsidR="007F229E">
        <w:rPr>
          <w:rFonts w:hint="eastAsia"/>
          <w:lang w:val="en-CA" w:eastAsia="zh-CN"/>
        </w:rPr>
        <w:t>The</w:t>
      </w:r>
      <w:r w:rsidR="007F229E">
        <w:rPr>
          <w:lang w:val="en-CA"/>
        </w:rPr>
        <w:t xml:space="preserve"> operation counts </w:t>
      </w:r>
      <w:r w:rsidR="00B46AFD">
        <w:rPr>
          <w:lang w:val="en-CA"/>
        </w:rPr>
        <w:t xml:space="preserve">saving ratio is listed </w:t>
      </w:r>
      <w:r w:rsidR="007F229E">
        <w:rPr>
          <w:lang w:val="en-CA"/>
        </w:rPr>
        <w:t>in below table</w:t>
      </w:r>
    </w:p>
    <w:p w14:paraId="505DF69B" w14:textId="77777777" w:rsidR="006253C7" w:rsidRDefault="006253C7" w:rsidP="003A7BA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260"/>
        <w:gridCol w:w="1350"/>
        <w:gridCol w:w="1103"/>
      </w:tblGrid>
      <w:tr w:rsidR="00B46AFD" w14:paraId="708DD90E" w14:textId="77777777" w:rsidTr="0075475C">
        <w:trPr>
          <w:jc w:val="center"/>
        </w:trPr>
        <w:tc>
          <w:tcPr>
            <w:tcW w:w="3069" w:type="dxa"/>
            <w:shd w:val="clear" w:color="auto" w:fill="auto"/>
            <w:vAlign w:val="center"/>
          </w:tcPr>
          <w:p w14:paraId="05126AC3" w14:textId="77777777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Transform size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966BD8" w14:textId="77777777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Mult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B40F5D" w14:textId="77777777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Add/Sub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5BE5115" w14:textId="77777777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Shift</w:t>
            </w:r>
          </w:p>
        </w:tc>
      </w:tr>
      <w:tr w:rsidR="00B46AFD" w14:paraId="4A9C0353" w14:textId="77777777" w:rsidTr="0075475C">
        <w:trPr>
          <w:jc w:val="center"/>
        </w:trPr>
        <w:tc>
          <w:tcPr>
            <w:tcW w:w="3069" w:type="dxa"/>
            <w:shd w:val="clear" w:color="auto" w:fill="auto"/>
            <w:vAlign w:val="center"/>
          </w:tcPr>
          <w:p w14:paraId="326A2B70" w14:textId="77777777" w:rsidR="00B46AFD" w:rsidRDefault="00B46AFD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128</w:t>
            </w:r>
            <w:r>
              <w:rPr>
                <w:szCs w:val="22"/>
                <w:lang w:val="en-CA" w:eastAsia="zh-CN"/>
              </w:rPr>
              <w:t>×</w:t>
            </w:r>
            <w:r w:rsidR="0075475C">
              <w:rPr>
                <w:rFonts w:eastAsia="Times New Roman"/>
              </w:rPr>
              <w:t>N</w:t>
            </w:r>
            <w:r>
              <w:rPr>
                <w:rFonts w:eastAsia="Times New Roman"/>
              </w:rPr>
              <w:t xml:space="preserve">, </w:t>
            </w:r>
            <w:r w:rsidR="0075475C">
              <w:rPr>
                <w:rFonts w:eastAsia="Times New Roman"/>
              </w:rPr>
              <w:t>N</w:t>
            </w:r>
            <w:r>
              <w:rPr>
                <w:szCs w:val="22"/>
                <w:lang w:val="en-CA" w:eastAsia="zh-CN"/>
              </w:rPr>
              <w:t>×</w:t>
            </w:r>
            <w:r>
              <w:rPr>
                <w:rFonts w:eastAsia="Times New Roman"/>
              </w:rPr>
              <w:t>128</w:t>
            </w:r>
          </w:p>
          <w:p w14:paraId="0CCCEE97" w14:textId="306231C9" w:rsidR="0075475C" w:rsidRPr="00DB7DEB" w:rsidRDefault="0075475C" w:rsidP="0075475C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where N = 2, 4, 8, 16, 32, 64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E9DE1D" w14:textId="2521C825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FACE69" w14:textId="1B7AECE6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50%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ACD5DC0" w14:textId="6897FAAA" w:rsidR="00B46AFD" w:rsidRPr="00DB7DEB" w:rsidRDefault="00B46AFD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50%</w:t>
            </w:r>
          </w:p>
        </w:tc>
      </w:tr>
      <w:tr w:rsidR="00B46AFD" w14:paraId="44E966DD" w14:textId="77777777" w:rsidTr="0075475C">
        <w:trPr>
          <w:jc w:val="center"/>
        </w:trPr>
        <w:tc>
          <w:tcPr>
            <w:tcW w:w="3069" w:type="dxa"/>
            <w:shd w:val="clear" w:color="auto" w:fill="auto"/>
            <w:vAlign w:val="center"/>
          </w:tcPr>
          <w:p w14:paraId="3C91907A" w14:textId="4216A921" w:rsidR="00B46AFD" w:rsidRDefault="00B46AFD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128</w:t>
            </w:r>
            <w:r>
              <w:rPr>
                <w:szCs w:val="22"/>
                <w:lang w:val="en-CA" w:eastAsia="zh-CN"/>
              </w:rPr>
              <w:t>×</w:t>
            </w:r>
            <w:r w:rsidR="00B80007">
              <w:rPr>
                <w:rFonts w:eastAsia="Times New Roman"/>
              </w:rPr>
              <w:t>128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60638D" w14:textId="16B37F73" w:rsidR="00B46AFD" w:rsidRPr="00DB7DEB" w:rsidRDefault="00C60C04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B46AFD">
              <w:rPr>
                <w:rFonts w:eastAsia="Times New Roman"/>
              </w:rPr>
              <w:t>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D7D9CA" w14:textId="1A05AD48" w:rsidR="00B46AFD" w:rsidRPr="00DB7DEB" w:rsidRDefault="00C60C04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B46AFD">
              <w:rPr>
                <w:rFonts w:eastAsia="Times New Roman"/>
              </w:rPr>
              <w:t>5%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ECACB62" w14:textId="280B0BE1" w:rsidR="00B46AFD" w:rsidRPr="00DB7DEB" w:rsidRDefault="00C60C04" w:rsidP="00FE61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B46AFD">
              <w:rPr>
                <w:rFonts w:eastAsia="Times New Roman"/>
              </w:rPr>
              <w:t>5%</w:t>
            </w:r>
          </w:p>
        </w:tc>
      </w:tr>
    </w:tbl>
    <w:p w14:paraId="68805980" w14:textId="77777777" w:rsidR="007F229E" w:rsidRDefault="007F229E" w:rsidP="003A7BA3">
      <w:pPr>
        <w:rPr>
          <w:lang w:val="en-CA"/>
        </w:rPr>
      </w:pPr>
    </w:p>
    <w:p w14:paraId="62ABD409" w14:textId="2042F0DB" w:rsidR="007677D9" w:rsidRDefault="007677D9" w:rsidP="007677D9">
      <w:pPr>
        <w:pStyle w:val="Heading2"/>
        <w:rPr>
          <w:lang w:val="en-CA"/>
        </w:rPr>
      </w:pPr>
      <w:r>
        <w:rPr>
          <w:lang w:val="en-CA"/>
        </w:rPr>
        <w:t>Other metrics</w:t>
      </w:r>
    </w:p>
    <w:p w14:paraId="431ED375" w14:textId="4A1EEDAA" w:rsidR="0080161A" w:rsidRDefault="0055631C" w:rsidP="0080161A">
      <w:pPr>
        <w:rPr>
          <w:lang w:val="en-CA"/>
        </w:rPr>
      </w:pPr>
      <w:r>
        <w:rPr>
          <w:lang w:val="en-CA"/>
        </w:rPr>
        <w:t>In this section, other complexity measuring metric recommended in JVET-J1026 has been reported.</w:t>
      </w:r>
    </w:p>
    <w:p w14:paraId="2BBEFB3F" w14:textId="77777777" w:rsidR="0055631C" w:rsidRPr="0080161A" w:rsidRDefault="0055631C" w:rsidP="0080161A">
      <w:pPr>
        <w:rPr>
          <w:lang w:val="en-CA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581BF1" w:rsidRPr="00581BF1" w14:paraId="105FA307" w14:textId="77777777" w:rsidTr="00581BF1">
        <w:trPr>
          <w:trHeight w:val="266"/>
        </w:trPr>
        <w:tc>
          <w:tcPr>
            <w:tcW w:w="4770" w:type="dxa"/>
            <w:shd w:val="clear" w:color="auto" w:fill="BFBFBF"/>
          </w:tcPr>
          <w:p w14:paraId="744BA740" w14:textId="6CF8EA7C" w:rsidR="007D5954" w:rsidRPr="00581BF1" w:rsidRDefault="008B289D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410" w:type="dxa"/>
            <w:shd w:val="clear" w:color="auto" w:fill="BFBFBF"/>
          </w:tcPr>
          <w:p w14:paraId="155C48C0" w14:textId="7EEF35FA" w:rsidR="007D5954" w:rsidRPr="00581BF1" w:rsidRDefault="008B289D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E45AA5" w:rsidRPr="00581BF1" w14:paraId="567D68D9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60B03B67" w14:textId="137401C6" w:rsidR="00E45AA5" w:rsidRPr="00E45AA5" w:rsidRDefault="00E45AA5" w:rsidP="00E45AA5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Additional m</w:t>
            </w:r>
            <w:r w:rsidRPr="00E45AA5">
              <w:rPr>
                <w:rFonts w:eastAsia="Malgun Gothic"/>
                <w:sz w:val="20"/>
                <w:lang w:eastAsia="ko-KR"/>
              </w:rPr>
              <w:t>emory requirements for storing transform cores</w:t>
            </w:r>
          </w:p>
          <w:p w14:paraId="57F08697" w14:textId="77777777" w:rsidR="00E45AA5" w:rsidRPr="00581BF1" w:rsidRDefault="00E45AA5" w:rsidP="00003AFF">
            <w:pPr>
              <w:rPr>
                <w:sz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416839C7" w14:textId="213EF8FA" w:rsidR="00E45AA5" w:rsidRPr="00E45AA5" w:rsidRDefault="00E45AA5" w:rsidP="00003AFF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D7167" w:rsidRPr="00581BF1" w14:paraId="4B87BFDC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3C3CF5AC" w14:textId="22BBA8DB" w:rsidR="000D7167" w:rsidRDefault="000D7167" w:rsidP="00E45AA5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410" w:type="dxa"/>
            <w:shd w:val="clear" w:color="auto" w:fill="auto"/>
          </w:tcPr>
          <w:p w14:paraId="09A9A0BA" w14:textId="484E5C8C" w:rsidR="000D7167" w:rsidRDefault="000D7167" w:rsidP="00003AFF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581BF1" w:rsidRPr="00581BF1" w14:paraId="47F63699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3FFDFCA3" w14:textId="7FE058C4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410" w:type="dxa"/>
            <w:shd w:val="clear" w:color="auto" w:fill="auto"/>
          </w:tcPr>
          <w:p w14:paraId="0DD1E2CB" w14:textId="6A9509F2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581BF1" w:rsidRPr="00581BF1" w14:paraId="7D3CEA9D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4B9975E8" w14:textId="7B986655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410" w:type="dxa"/>
            <w:shd w:val="clear" w:color="auto" w:fill="auto"/>
          </w:tcPr>
          <w:p w14:paraId="594D1574" w14:textId="0211E8F8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581BF1" w:rsidRPr="00581BF1" w14:paraId="1423A969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25018352" w14:textId="67451872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Encoder and decoder times obtained on the same computing platform for both reference and proposed </w:t>
            </w:r>
            <w:r w:rsidRPr="00581BF1">
              <w:rPr>
                <w:sz w:val="20"/>
              </w:rPr>
              <w:lastRenderedPageBreak/>
              <w:t>tools should be provided</w:t>
            </w:r>
          </w:p>
        </w:tc>
        <w:tc>
          <w:tcPr>
            <w:tcW w:w="4410" w:type="dxa"/>
            <w:shd w:val="clear" w:color="auto" w:fill="auto"/>
          </w:tcPr>
          <w:p w14:paraId="4617A50C" w14:textId="16CF8648" w:rsidR="007D5954" w:rsidRPr="00581BF1" w:rsidRDefault="001E4C6E" w:rsidP="00003AFF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>Reported</w:t>
            </w:r>
            <w:r w:rsidR="0080161A"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B11C16" w:rsidRPr="00581BF1" w14:paraId="746CB051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201B2EB4" w14:textId="2080993B" w:rsidR="00B11C16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410" w:type="dxa"/>
            <w:shd w:val="clear" w:color="auto" w:fill="auto"/>
          </w:tcPr>
          <w:p w14:paraId="4DDB62DE" w14:textId="3A2C60A8" w:rsidR="00B11C16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with BMS-1.1</w:t>
            </w:r>
          </w:p>
        </w:tc>
      </w:tr>
      <w:tr w:rsidR="00B61620" w:rsidRPr="00581BF1" w14:paraId="2689C67F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6625F9A9" w14:textId="2B5805DC" w:rsidR="00B61620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410" w:type="dxa"/>
            <w:shd w:val="clear" w:color="auto" w:fill="auto"/>
          </w:tcPr>
          <w:p w14:paraId="59E7A3F5" w14:textId="78F1065C" w:rsidR="00B61620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Proposed method is based on matrix multiplications</w:t>
            </w:r>
          </w:p>
        </w:tc>
      </w:tr>
      <w:tr w:rsidR="00B61620" w:rsidRPr="00581BF1" w14:paraId="7EBA9140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0AA9089E" w14:textId="0EE80159" w:rsidR="00B61620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410" w:type="dxa"/>
            <w:shd w:val="clear" w:color="auto" w:fill="auto"/>
          </w:tcPr>
          <w:p w14:paraId="11BC4548" w14:textId="37F8F564" w:rsidR="00B61620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1DAF62AB" w14:textId="77777777" w:rsidR="00C8610A" w:rsidRPr="003A7BA3" w:rsidRDefault="00C8610A" w:rsidP="003A7BA3">
      <w:pPr>
        <w:rPr>
          <w:lang w:val="en-CA"/>
        </w:rPr>
      </w:pPr>
    </w:p>
    <w:p w14:paraId="0245DA69" w14:textId="14EF612C" w:rsidR="00717ADB" w:rsidRDefault="00717ADB" w:rsidP="00717ADB">
      <w:pPr>
        <w:pStyle w:val="Heading1"/>
      </w:pPr>
      <w:r>
        <w:t>Conclusions</w:t>
      </w:r>
    </w:p>
    <w:p w14:paraId="1CA56AC2" w14:textId="6CAEBCBC" w:rsidR="00003AFF" w:rsidRPr="007A0334" w:rsidRDefault="007163DF" w:rsidP="00003AFF">
      <w:pPr>
        <w:rPr>
          <w:lang w:val="en-CA"/>
        </w:rPr>
      </w:pPr>
      <w:r>
        <w:rPr>
          <w:lang w:val="en-CA"/>
        </w:rPr>
        <w:t xml:space="preserve">In this contribution, </w:t>
      </w:r>
      <w:r w:rsidR="00003AFF">
        <w:rPr>
          <w:lang w:val="en-CA"/>
        </w:rPr>
        <w:t xml:space="preserve">a </w:t>
      </w:r>
      <w:r w:rsidR="00BC26BB">
        <w:rPr>
          <w:lang w:val="en-CA"/>
        </w:rPr>
        <w:t>block size dependent zero-out transform</w:t>
      </w:r>
      <w:r w:rsidR="00003AFF">
        <w:rPr>
          <w:lang w:val="en-CA"/>
        </w:rPr>
        <w:t xml:space="preserve"> method has been proposed. </w:t>
      </w:r>
      <w:r w:rsidR="007304B2">
        <w:rPr>
          <w:lang w:val="en-CA"/>
        </w:rPr>
        <w:t xml:space="preserve">For larger coding block, </w:t>
      </w:r>
      <w:r w:rsidR="0098024B">
        <w:rPr>
          <w:lang w:val="en-CA"/>
        </w:rPr>
        <w:t>more</w:t>
      </w:r>
      <w:r w:rsidR="007304B2">
        <w:rPr>
          <w:lang w:val="en-CA"/>
        </w:rPr>
        <w:t xml:space="preserve"> transform coefficients are </w:t>
      </w:r>
      <w:r w:rsidR="0048306F">
        <w:rPr>
          <w:lang w:val="en-CA"/>
        </w:rPr>
        <w:t>not calculated and set to 0</w:t>
      </w:r>
      <w:r w:rsidR="00C6102C">
        <w:rPr>
          <w:lang w:val="en-CA"/>
        </w:rPr>
        <w:t>.</w:t>
      </w:r>
      <w:r w:rsidR="0048306F">
        <w:rPr>
          <w:lang w:val="en-CA"/>
        </w:rPr>
        <w:t xml:space="preserve"> It is reportedly shown that </w:t>
      </w:r>
      <w:r w:rsidR="00223D2A">
        <w:rPr>
          <w:lang w:val="en-CA"/>
        </w:rPr>
        <w:t xml:space="preserve">the proposed method has </w:t>
      </w:r>
      <w:r w:rsidR="0048306F">
        <w:rPr>
          <w:lang w:val="en-CA"/>
        </w:rPr>
        <w:t>almost no impact on coding performa</w:t>
      </w:r>
      <w:r w:rsidR="006D6CCD">
        <w:rPr>
          <w:lang w:val="en-CA"/>
        </w:rPr>
        <w:t>nce or encoder/decoder run-time, and</w:t>
      </w:r>
      <w:r w:rsidR="0048306F">
        <w:rPr>
          <w:lang w:val="en-CA"/>
        </w:rPr>
        <w:t xml:space="preserve"> </w:t>
      </w:r>
      <w:r w:rsidR="006D6CCD">
        <w:rPr>
          <w:lang w:val="en-CA"/>
        </w:rPr>
        <w:t>t</w:t>
      </w:r>
      <w:r w:rsidR="0048306F">
        <w:rPr>
          <w:lang w:val="en-CA"/>
        </w:rPr>
        <w:t xml:space="preserve">he arithmetic operations counts </w:t>
      </w:r>
      <w:r w:rsidR="00766367">
        <w:rPr>
          <w:rFonts w:hint="eastAsia"/>
          <w:lang w:val="en-CA" w:eastAsia="zh-CN"/>
        </w:rPr>
        <w:t>are</w:t>
      </w:r>
      <w:r w:rsidR="00766367">
        <w:rPr>
          <w:lang w:val="en-CA"/>
        </w:rPr>
        <w:t xml:space="preserve"> </w:t>
      </w:r>
      <w:r w:rsidR="0048306F">
        <w:rPr>
          <w:lang w:val="en-CA"/>
        </w:rPr>
        <w:t xml:space="preserve">saved </w:t>
      </w:r>
      <w:r w:rsidR="00766367">
        <w:rPr>
          <w:rFonts w:hint="eastAsia"/>
          <w:lang w:val="en-CA" w:eastAsia="zh-CN"/>
        </w:rPr>
        <w:t>by</w:t>
      </w:r>
      <w:r w:rsidR="00766367">
        <w:rPr>
          <w:lang w:val="en-CA"/>
        </w:rPr>
        <w:t xml:space="preserve"> </w:t>
      </w:r>
      <w:r w:rsidR="0048306F">
        <w:rPr>
          <w:lang w:val="en-CA"/>
        </w:rPr>
        <w:t>50% for 128</w:t>
      </w:r>
      <w:r w:rsidR="0048306F">
        <w:rPr>
          <w:szCs w:val="22"/>
          <w:lang w:val="en-CA" w:eastAsia="zh-CN"/>
        </w:rPr>
        <w:t>×</w:t>
      </w:r>
      <w:r w:rsidR="0048306F">
        <w:rPr>
          <w:lang w:val="en-CA"/>
        </w:rPr>
        <w:t>N and N</w:t>
      </w:r>
      <w:r w:rsidR="0048306F">
        <w:rPr>
          <w:szCs w:val="22"/>
          <w:lang w:val="en-CA" w:eastAsia="zh-CN"/>
        </w:rPr>
        <w:t>×</w:t>
      </w:r>
      <w:r w:rsidR="0048306F">
        <w:rPr>
          <w:lang w:val="en-CA"/>
        </w:rPr>
        <w:t>128 blocks</w:t>
      </w:r>
      <w:r w:rsidR="00766367">
        <w:rPr>
          <w:lang w:val="en-CA"/>
        </w:rPr>
        <w:t>, and by 75% for 128</w:t>
      </w:r>
      <w:r w:rsidR="00766367">
        <w:rPr>
          <w:szCs w:val="22"/>
          <w:lang w:val="en-CA" w:eastAsia="zh-CN"/>
        </w:rPr>
        <w:t>×</w:t>
      </w:r>
      <w:r w:rsidR="00766367">
        <w:rPr>
          <w:lang w:val="en-CA"/>
        </w:rPr>
        <w:t>128 blocks.</w:t>
      </w:r>
      <w:r w:rsidR="0048306F">
        <w:rPr>
          <w:lang w:val="en-CA"/>
        </w:rPr>
        <w:t xml:space="preserve"> </w:t>
      </w:r>
    </w:p>
    <w:p w14:paraId="484C0FA9" w14:textId="71CB3AEC" w:rsidR="00F455A5" w:rsidRPr="007A0334" w:rsidRDefault="00F455A5" w:rsidP="00F455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5779894" w14:textId="3F78527E" w:rsidR="00595ADD" w:rsidRPr="005B217D" w:rsidRDefault="00595ADD" w:rsidP="00595ADD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</w:t>
      </w:r>
      <w:r w:rsidR="00E00AC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B2A2D7" w14:textId="77777777" w:rsidR="004E48CA" w:rsidRPr="007A0334" w:rsidRDefault="004E48CA" w:rsidP="004E48CA">
      <w:pPr>
        <w:rPr>
          <w:lang w:val="en-CA"/>
        </w:rPr>
      </w:pPr>
      <w:r>
        <w:rPr>
          <w:lang w:val="en-CA"/>
        </w:rPr>
        <w:t xml:space="preserve"> </w:t>
      </w:r>
    </w:p>
    <w:p w14:paraId="7A9B4D21" w14:textId="7A89B4B2" w:rsidR="00342FF4" w:rsidRPr="005B217D" w:rsidRDefault="00342FF4" w:rsidP="009234A5">
      <w:pPr>
        <w:rPr>
          <w:szCs w:val="22"/>
          <w:lang w:val="en-CA"/>
        </w:rPr>
      </w:pPr>
    </w:p>
    <w:p w14:paraId="32EAF635" w14:textId="387D53B9" w:rsidR="007F1F8B" w:rsidRDefault="00717ADB" w:rsidP="00717AD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507762919"/>
    <w:p w14:paraId="10606D79" w14:textId="26C6E926" w:rsidR="00FF58EA" w:rsidRDefault="000C36D6" w:rsidP="000C36D6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0C36D6">
        <w:rPr>
          <w:lang w:val="en-CA"/>
        </w:rPr>
        <w:instrText>https://jvet.hhi.fraunhofer.de/svn/svn_VVCSoftware_BMS/tags/BMS-1.1/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17711485"/>
      <w:r w:rsidRPr="00321839">
        <w:rPr>
          <w:rStyle w:val="Hyperlink"/>
          <w:lang w:val="en-CA"/>
        </w:rPr>
        <w:t>https://jvet.hhi.fraunhofer.de/svn/svn_VVCSoftware_BMS/tags/BMS-1.1/</w:t>
      </w:r>
      <w:bookmarkEnd w:id="2"/>
      <w:r>
        <w:rPr>
          <w:lang w:val="en-CA"/>
        </w:rPr>
        <w:fldChar w:fldCharType="end"/>
      </w:r>
      <w:r>
        <w:rPr>
          <w:lang w:val="en-CA"/>
        </w:rPr>
        <w:t xml:space="preserve"> </w:t>
      </w:r>
    </w:p>
    <w:p w14:paraId="1AD84FDC" w14:textId="15BFFEEF" w:rsidR="00840886" w:rsidRPr="00840886" w:rsidRDefault="00840886" w:rsidP="00840886">
      <w:pPr>
        <w:numPr>
          <w:ilvl w:val="0"/>
          <w:numId w:val="12"/>
        </w:numPr>
        <w:rPr>
          <w:lang w:val="en-CA"/>
        </w:rPr>
      </w:pPr>
      <w:bookmarkStart w:id="3" w:name="_Ref518051884"/>
      <w:bookmarkStart w:id="4" w:name="_Ref421863416"/>
      <w:r w:rsidRPr="00840886">
        <w:rPr>
          <w:lang w:val="en-CA"/>
        </w:rPr>
        <w:t>X. Zhao, A. Said, V. Seregin, M. Karczewicz, J. Chen, “EE1: Improvements on non-separable secondary transform”, Joint Video Exploration Team (JVET) of ITU-T SG 16 WP 3 and ISO/IEC JTC 1/SC 29/WG 11, JVET-</w:t>
      </w:r>
      <w:r>
        <w:rPr>
          <w:lang w:val="en-CA"/>
        </w:rPr>
        <w:t>D0120,</w:t>
      </w:r>
      <w:r w:rsidRPr="00840886">
        <w:rPr>
          <w:lang w:val="en-CA"/>
        </w:rPr>
        <w:t xml:space="preserve"> Chengdu, CN, 15–21 Oct</w:t>
      </w:r>
      <w:r w:rsidR="009E7305">
        <w:rPr>
          <w:lang w:val="en-CA"/>
        </w:rPr>
        <w:t>.</w:t>
      </w:r>
      <w:r w:rsidRPr="00840886">
        <w:rPr>
          <w:lang w:val="en-CA"/>
        </w:rPr>
        <w:t xml:space="preserve"> 2016</w:t>
      </w:r>
      <w:r w:rsidR="006619F1">
        <w:rPr>
          <w:lang w:val="en-CA"/>
        </w:rPr>
        <w:t>.</w:t>
      </w:r>
      <w:bookmarkEnd w:id="3"/>
    </w:p>
    <w:p w14:paraId="37EB26E7" w14:textId="6439DCCB" w:rsidR="00840886" w:rsidRDefault="00840886" w:rsidP="000C36D6">
      <w:pPr>
        <w:numPr>
          <w:ilvl w:val="0"/>
          <w:numId w:val="12"/>
        </w:numPr>
        <w:rPr>
          <w:lang w:val="en-CA"/>
        </w:rPr>
      </w:pPr>
      <w:bookmarkStart w:id="5" w:name="_Ref518051901"/>
      <w:r>
        <w:rPr>
          <w:lang w:val="en-GB" w:eastAsia="zh-TW"/>
        </w:rPr>
        <w:t xml:space="preserve">X. Zhao, </w:t>
      </w:r>
      <w:r w:rsidRPr="006974EF">
        <w:rPr>
          <w:lang w:val="en-GB" w:eastAsia="zh-TW"/>
        </w:rPr>
        <w:t xml:space="preserve">J. Chen, </w:t>
      </w:r>
      <w:r>
        <w:rPr>
          <w:lang w:val="en-GB" w:eastAsia="zh-TW"/>
        </w:rPr>
        <w:t>M. Karczewicz</w:t>
      </w:r>
      <w:r w:rsidRPr="0083725A">
        <w:rPr>
          <w:szCs w:val="22"/>
          <w:lang w:val="en-GB" w:eastAsia="zh-TW"/>
        </w:rPr>
        <w:t>, “</w:t>
      </w:r>
      <w:r w:rsidRPr="00335844">
        <w:rPr>
          <w:szCs w:val="22"/>
          <w:lang w:val="en-GB" w:eastAsia="zh-TW"/>
        </w:rPr>
        <w:t>Mode-dependent non-separable secondary transform</w:t>
      </w:r>
      <w:r w:rsidRPr="0083725A">
        <w:rPr>
          <w:szCs w:val="22"/>
          <w:lang w:val="en-GB" w:eastAsia="zh-TW"/>
        </w:rPr>
        <w:t>”</w:t>
      </w:r>
      <w:r>
        <w:rPr>
          <w:szCs w:val="22"/>
          <w:lang w:val="en-GB" w:eastAsia="zh-TW"/>
        </w:rPr>
        <w:t>,</w:t>
      </w:r>
      <w:r w:rsidRPr="0083725A">
        <w:rPr>
          <w:szCs w:val="22"/>
          <w:lang w:val="en-GB" w:eastAsia="zh-TW"/>
        </w:rPr>
        <w:t xml:space="preserve"> ITU-T SG16 </w:t>
      </w:r>
      <w:r>
        <w:rPr>
          <w:szCs w:val="22"/>
          <w:lang w:val="en-GB" w:eastAsia="zh-TW"/>
        </w:rPr>
        <w:t>Doc. COM16-C1044</w:t>
      </w:r>
      <w:r w:rsidRPr="0083725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>Sep</w:t>
      </w:r>
      <w:r w:rsidRPr="0083725A">
        <w:rPr>
          <w:szCs w:val="22"/>
          <w:lang w:val="en-GB" w:eastAsia="zh-TW"/>
        </w:rPr>
        <w:t>. 2015.</w:t>
      </w:r>
      <w:bookmarkEnd w:id="4"/>
      <w:bookmarkEnd w:id="5"/>
    </w:p>
    <w:p w14:paraId="799F46AC" w14:textId="0FDE3E8C" w:rsidR="00D17E27" w:rsidRPr="00D17E27" w:rsidRDefault="00D17E27" w:rsidP="00D17E27">
      <w:pPr>
        <w:numPr>
          <w:ilvl w:val="0"/>
          <w:numId w:val="12"/>
        </w:numPr>
        <w:rPr>
          <w:lang w:val="en-CA"/>
        </w:rPr>
      </w:pPr>
      <w:bookmarkStart w:id="6" w:name="_Ref517711561"/>
      <w:bookmarkStart w:id="7" w:name="_Ref517711495"/>
      <w:r>
        <w:rPr>
          <w:lang w:val="en-CA"/>
        </w:rPr>
        <w:t>A. Said</w:t>
      </w:r>
      <w:r w:rsidRPr="00FA5C05">
        <w:rPr>
          <w:lang w:val="en-CA"/>
        </w:rPr>
        <w:t xml:space="preserve">, </w:t>
      </w:r>
      <w:r>
        <w:rPr>
          <w:lang w:val="en-CA"/>
        </w:rPr>
        <w:t>X. Zhao, “</w:t>
      </w:r>
      <w:r w:rsidRPr="00F85444">
        <w:rPr>
          <w:lang w:val="en-CA"/>
        </w:rPr>
        <w:t>Description of Core Experiment 6 (CE6): Transforms and transform signalling</w:t>
      </w:r>
      <w:r>
        <w:rPr>
          <w:lang w:val="en-CA"/>
        </w:rPr>
        <w:t xml:space="preserve">”, </w:t>
      </w:r>
      <w:r w:rsidR="00840886" w:rsidRPr="00840886">
        <w:rPr>
          <w:lang w:val="en-CA"/>
        </w:rPr>
        <w:t xml:space="preserve">Joint Video Exploration Team (JVET) of ITU-T SG 16 WP 3 and ISO/IEC JTC 1/SC 29/WG 11, </w:t>
      </w:r>
      <w:r>
        <w:rPr>
          <w:lang w:val="en-CA"/>
        </w:rPr>
        <w:t xml:space="preserve">JVET-J1026, </w:t>
      </w:r>
      <w:r w:rsidRPr="00291097">
        <w:rPr>
          <w:lang w:val="en-CA"/>
        </w:rPr>
        <w:t>San Diego, US, 10–20 Apr. 2018</w:t>
      </w:r>
      <w:r>
        <w:rPr>
          <w:lang w:val="en-CA"/>
        </w:rPr>
        <w:t>.</w:t>
      </w:r>
      <w:bookmarkEnd w:id="6"/>
    </w:p>
    <w:p w14:paraId="16140AD5" w14:textId="48E7213A" w:rsidR="005E7E01" w:rsidRDefault="00FA5C05" w:rsidP="00291097">
      <w:pPr>
        <w:numPr>
          <w:ilvl w:val="0"/>
          <w:numId w:val="12"/>
        </w:numPr>
        <w:rPr>
          <w:lang w:val="en-CA"/>
        </w:rPr>
      </w:pPr>
      <w:bookmarkStart w:id="8" w:name="_Ref517972523"/>
      <w:r w:rsidRPr="00FA5C05">
        <w:rPr>
          <w:lang w:val="en-CA"/>
        </w:rPr>
        <w:t>J. Boyce, K. Suehring, X. Li, V. Seregin</w:t>
      </w:r>
      <w:r w:rsidR="005E7E01">
        <w:rPr>
          <w:lang w:val="en-CA"/>
        </w:rPr>
        <w:t>, “</w:t>
      </w:r>
      <w:r w:rsidR="0031639E" w:rsidRPr="0031639E">
        <w:rPr>
          <w:lang w:val="en-CA"/>
        </w:rPr>
        <w:t>JVET common test conditions and software reference configurations</w:t>
      </w:r>
      <w:r w:rsidR="005E7E01">
        <w:rPr>
          <w:lang w:val="en-CA"/>
        </w:rPr>
        <w:t xml:space="preserve">”, </w:t>
      </w:r>
      <w:r w:rsidR="00840886" w:rsidRPr="00840886">
        <w:rPr>
          <w:lang w:val="en-CA"/>
        </w:rPr>
        <w:t xml:space="preserve">Joint Video Exploration Team (JVET) of ITU-T SG 16 WP 3 and ISO/IEC JTC 1/SC 29/WG 11, </w:t>
      </w:r>
      <w:r w:rsidR="005E7E01">
        <w:rPr>
          <w:lang w:val="en-CA"/>
        </w:rPr>
        <w:t>JVET-</w:t>
      </w:r>
      <w:r w:rsidR="0031639E">
        <w:rPr>
          <w:lang w:val="en-CA"/>
        </w:rPr>
        <w:t>J1010</w:t>
      </w:r>
      <w:r w:rsidR="005E7E01">
        <w:rPr>
          <w:lang w:val="en-CA"/>
        </w:rPr>
        <w:t xml:space="preserve">, </w:t>
      </w:r>
      <w:r w:rsidR="00291097" w:rsidRPr="00291097">
        <w:rPr>
          <w:lang w:val="en-CA"/>
        </w:rPr>
        <w:t>San Diego, US, 10–20 Apr. 2018</w:t>
      </w:r>
      <w:r w:rsidR="005E7E01">
        <w:rPr>
          <w:lang w:val="en-CA"/>
        </w:rPr>
        <w:t>.</w:t>
      </w:r>
      <w:bookmarkEnd w:id="1"/>
      <w:bookmarkEnd w:id="7"/>
      <w:bookmarkEnd w:id="8"/>
    </w:p>
    <w:p w14:paraId="2142B0F7" w14:textId="77777777" w:rsidR="000D0D35" w:rsidRDefault="000D0D35" w:rsidP="000D0D35">
      <w:pPr>
        <w:rPr>
          <w:lang w:val="en-CA"/>
        </w:rPr>
      </w:pPr>
    </w:p>
    <w:p w14:paraId="039843AE" w14:textId="77777777" w:rsidR="000C36D6" w:rsidRDefault="000C36D6" w:rsidP="009067DC">
      <w:pPr>
        <w:ind w:left="360"/>
        <w:rPr>
          <w:lang w:val="en-CA"/>
        </w:rPr>
      </w:pPr>
    </w:p>
    <w:p w14:paraId="3B01C4C3" w14:textId="77777777" w:rsidR="005E7E01" w:rsidRPr="005E7E01" w:rsidRDefault="005E7E01" w:rsidP="005E7E01">
      <w:pPr>
        <w:rPr>
          <w:lang w:val="en-CA"/>
        </w:rPr>
      </w:pPr>
    </w:p>
    <w:sectPr w:rsidR="005E7E01" w:rsidRPr="005E7E0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552B0" w14:textId="77777777" w:rsidR="00E17A19" w:rsidRDefault="00E17A19">
      <w:r>
        <w:separator/>
      </w:r>
    </w:p>
  </w:endnote>
  <w:endnote w:type="continuationSeparator" w:id="0">
    <w:p w14:paraId="1C09575D" w14:textId="77777777" w:rsidR="00E17A19" w:rsidRDefault="00E1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50BA53" w:rsidR="00FE6122" w:rsidRPr="00C00DDE" w:rsidRDefault="00FE612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140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Xin Zhao" w:date="2018-07-02T20:59:00Z">
      <w:r w:rsidR="00B80007">
        <w:rPr>
          <w:rStyle w:val="PageNumber"/>
          <w:noProof/>
        </w:rPr>
        <w:t>2018-07-01</w:t>
      </w:r>
    </w:ins>
    <w:del w:id="10" w:author="Xin Zhao" w:date="2018-07-02T20:59:00Z">
      <w:r w:rsidR="001C2CE4" w:rsidDel="00B80007">
        <w:rPr>
          <w:rStyle w:val="PageNumber"/>
          <w:noProof/>
        </w:rPr>
        <w:delText>2018-06-29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EDBD2" w14:textId="77777777" w:rsidR="00E17A19" w:rsidRDefault="00E17A19">
      <w:r>
        <w:separator/>
      </w:r>
    </w:p>
  </w:footnote>
  <w:footnote w:type="continuationSeparator" w:id="0">
    <w:p w14:paraId="79BAE646" w14:textId="77777777" w:rsidR="00E17A19" w:rsidRDefault="00E17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AD" w15:userId="S-1-5-21-1333135361-625243220-14044502-6026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FF"/>
    <w:rsid w:val="00005202"/>
    <w:rsid w:val="0001274B"/>
    <w:rsid w:val="000308A3"/>
    <w:rsid w:val="000336C0"/>
    <w:rsid w:val="000373A6"/>
    <w:rsid w:val="00037E9F"/>
    <w:rsid w:val="000458BC"/>
    <w:rsid w:val="00045C41"/>
    <w:rsid w:val="00046C03"/>
    <w:rsid w:val="00050314"/>
    <w:rsid w:val="00053635"/>
    <w:rsid w:val="00061353"/>
    <w:rsid w:val="00061A85"/>
    <w:rsid w:val="00061E02"/>
    <w:rsid w:val="00063B62"/>
    <w:rsid w:val="00064A73"/>
    <w:rsid w:val="00065039"/>
    <w:rsid w:val="00072CA6"/>
    <w:rsid w:val="0007614F"/>
    <w:rsid w:val="00077262"/>
    <w:rsid w:val="00081B8B"/>
    <w:rsid w:val="00085144"/>
    <w:rsid w:val="00092CB6"/>
    <w:rsid w:val="000956B4"/>
    <w:rsid w:val="000A0608"/>
    <w:rsid w:val="000A4F79"/>
    <w:rsid w:val="000B0C0F"/>
    <w:rsid w:val="000B1C6B"/>
    <w:rsid w:val="000B3E57"/>
    <w:rsid w:val="000B4CB0"/>
    <w:rsid w:val="000B4FF9"/>
    <w:rsid w:val="000B6C0A"/>
    <w:rsid w:val="000C09AC"/>
    <w:rsid w:val="000C0B5D"/>
    <w:rsid w:val="000C28A2"/>
    <w:rsid w:val="000C36D6"/>
    <w:rsid w:val="000C609F"/>
    <w:rsid w:val="000C650D"/>
    <w:rsid w:val="000C7B0D"/>
    <w:rsid w:val="000D01A6"/>
    <w:rsid w:val="000D0D35"/>
    <w:rsid w:val="000D1674"/>
    <w:rsid w:val="000D2E1D"/>
    <w:rsid w:val="000D4349"/>
    <w:rsid w:val="000D4FE9"/>
    <w:rsid w:val="000D5112"/>
    <w:rsid w:val="000D51F6"/>
    <w:rsid w:val="000D7167"/>
    <w:rsid w:val="000E00F3"/>
    <w:rsid w:val="000E33FE"/>
    <w:rsid w:val="000E7DDE"/>
    <w:rsid w:val="000F004E"/>
    <w:rsid w:val="000F0161"/>
    <w:rsid w:val="000F07D6"/>
    <w:rsid w:val="000F158C"/>
    <w:rsid w:val="000F27B0"/>
    <w:rsid w:val="000F7FD4"/>
    <w:rsid w:val="00100EB3"/>
    <w:rsid w:val="00100F85"/>
    <w:rsid w:val="00102F3D"/>
    <w:rsid w:val="00104843"/>
    <w:rsid w:val="00105B2C"/>
    <w:rsid w:val="00105CC8"/>
    <w:rsid w:val="001064E4"/>
    <w:rsid w:val="00111763"/>
    <w:rsid w:val="00117AD4"/>
    <w:rsid w:val="0012250F"/>
    <w:rsid w:val="00124E38"/>
    <w:rsid w:val="0012580B"/>
    <w:rsid w:val="00131F90"/>
    <w:rsid w:val="0013458C"/>
    <w:rsid w:val="0013526E"/>
    <w:rsid w:val="00136673"/>
    <w:rsid w:val="00144470"/>
    <w:rsid w:val="00146152"/>
    <w:rsid w:val="0015446E"/>
    <w:rsid w:val="001550FB"/>
    <w:rsid w:val="00155526"/>
    <w:rsid w:val="00156635"/>
    <w:rsid w:val="0016664C"/>
    <w:rsid w:val="00171371"/>
    <w:rsid w:val="00172B6F"/>
    <w:rsid w:val="00173A93"/>
    <w:rsid w:val="001751C3"/>
    <w:rsid w:val="00175A24"/>
    <w:rsid w:val="00184C36"/>
    <w:rsid w:val="001865E2"/>
    <w:rsid w:val="00187E58"/>
    <w:rsid w:val="00191278"/>
    <w:rsid w:val="001935C8"/>
    <w:rsid w:val="0019447B"/>
    <w:rsid w:val="00195422"/>
    <w:rsid w:val="00197DF3"/>
    <w:rsid w:val="001A00C6"/>
    <w:rsid w:val="001A297E"/>
    <w:rsid w:val="001A368E"/>
    <w:rsid w:val="001A554F"/>
    <w:rsid w:val="001A7329"/>
    <w:rsid w:val="001A792F"/>
    <w:rsid w:val="001B22C8"/>
    <w:rsid w:val="001B4E28"/>
    <w:rsid w:val="001B4EE5"/>
    <w:rsid w:val="001B7E3D"/>
    <w:rsid w:val="001C2CE4"/>
    <w:rsid w:val="001C3525"/>
    <w:rsid w:val="001C3AFB"/>
    <w:rsid w:val="001C495C"/>
    <w:rsid w:val="001C7EF7"/>
    <w:rsid w:val="001D01B2"/>
    <w:rsid w:val="001D1BD2"/>
    <w:rsid w:val="001D21EC"/>
    <w:rsid w:val="001D28EA"/>
    <w:rsid w:val="001D554B"/>
    <w:rsid w:val="001D5DF8"/>
    <w:rsid w:val="001D6751"/>
    <w:rsid w:val="001E0248"/>
    <w:rsid w:val="001E02BE"/>
    <w:rsid w:val="001E24B7"/>
    <w:rsid w:val="001E31CC"/>
    <w:rsid w:val="001E3B37"/>
    <w:rsid w:val="001E4C6E"/>
    <w:rsid w:val="001E76B5"/>
    <w:rsid w:val="001F2594"/>
    <w:rsid w:val="001F2A02"/>
    <w:rsid w:val="001F385B"/>
    <w:rsid w:val="001F4458"/>
    <w:rsid w:val="001F660A"/>
    <w:rsid w:val="00203EEC"/>
    <w:rsid w:val="002055A6"/>
    <w:rsid w:val="002059DD"/>
    <w:rsid w:val="00206460"/>
    <w:rsid w:val="002069B4"/>
    <w:rsid w:val="00213C43"/>
    <w:rsid w:val="00215DFC"/>
    <w:rsid w:val="002169FB"/>
    <w:rsid w:val="00216EE0"/>
    <w:rsid w:val="002210BC"/>
    <w:rsid w:val="002212DF"/>
    <w:rsid w:val="00222CD4"/>
    <w:rsid w:val="002232E9"/>
    <w:rsid w:val="00223D2A"/>
    <w:rsid w:val="00225016"/>
    <w:rsid w:val="002264A6"/>
    <w:rsid w:val="00227B5A"/>
    <w:rsid w:val="00227BA7"/>
    <w:rsid w:val="0023011C"/>
    <w:rsid w:val="00233FEE"/>
    <w:rsid w:val="00234C78"/>
    <w:rsid w:val="00236047"/>
    <w:rsid w:val="002375C1"/>
    <w:rsid w:val="00243BE1"/>
    <w:rsid w:val="0024578C"/>
    <w:rsid w:val="0026194D"/>
    <w:rsid w:val="00263398"/>
    <w:rsid w:val="0026529B"/>
    <w:rsid w:val="00266F06"/>
    <w:rsid w:val="00266F51"/>
    <w:rsid w:val="00267801"/>
    <w:rsid w:val="002708E2"/>
    <w:rsid w:val="00274582"/>
    <w:rsid w:val="0027543B"/>
    <w:rsid w:val="00275BCF"/>
    <w:rsid w:val="002775A0"/>
    <w:rsid w:val="00282708"/>
    <w:rsid w:val="002845E9"/>
    <w:rsid w:val="00291097"/>
    <w:rsid w:val="00291E36"/>
    <w:rsid w:val="00292132"/>
    <w:rsid w:val="00292257"/>
    <w:rsid w:val="00297AA8"/>
    <w:rsid w:val="002A54E0"/>
    <w:rsid w:val="002B0D65"/>
    <w:rsid w:val="002B1595"/>
    <w:rsid w:val="002B191D"/>
    <w:rsid w:val="002B475E"/>
    <w:rsid w:val="002B708C"/>
    <w:rsid w:val="002C08D5"/>
    <w:rsid w:val="002C2E84"/>
    <w:rsid w:val="002C6654"/>
    <w:rsid w:val="002D0AF6"/>
    <w:rsid w:val="002E0CA5"/>
    <w:rsid w:val="002E18B2"/>
    <w:rsid w:val="002F0764"/>
    <w:rsid w:val="002F164D"/>
    <w:rsid w:val="002F2952"/>
    <w:rsid w:val="002F383D"/>
    <w:rsid w:val="002F5287"/>
    <w:rsid w:val="002F7529"/>
    <w:rsid w:val="003021BC"/>
    <w:rsid w:val="003036F9"/>
    <w:rsid w:val="00304275"/>
    <w:rsid w:val="00306206"/>
    <w:rsid w:val="00310F8F"/>
    <w:rsid w:val="0031639E"/>
    <w:rsid w:val="0031701C"/>
    <w:rsid w:val="00317D85"/>
    <w:rsid w:val="00327C56"/>
    <w:rsid w:val="003315A1"/>
    <w:rsid w:val="00332803"/>
    <w:rsid w:val="003367DF"/>
    <w:rsid w:val="003373EC"/>
    <w:rsid w:val="00337806"/>
    <w:rsid w:val="00342FF4"/>
    <w:rsid w:val="00346148"/>
    <w:rsid w:val="00350816"/>
    <w:rsid w:val="00360AC4"/>
    <w:rsid w:val="003611BD"/>
    <w:rsid w:val="003669EA"/>
    <w:rsid w:val="003706CC"/>
    <w:rsid w:val="003714AC"/>
    <w:rsid w:val="00377710"/>
    <w:rsid w:val="003777BD"/>
    <w:rsid w:val="00384605"/>
    <w:rsid w:val="003875A6"/>
    <w:rsid w:val="00392498"/>
    <w:rsid w:val="00394C89"/>
    <w:rsid w:val="003A0FAF"/>
    <w:rsid w:val="003A2D8E"/>
    <w:rsid w:val="003A660B"/>
    <w:rsid w:val="003A6709"/>
    <w:rsid w:val="003A7BA3"/>
    <w:rsid w:val="003A7CE6"/>
    <w:rsid w:val="003B22B1"/>
    <w:rsid w:val="003C10C4"/>
    <w:rsid w:val="003C1465"/>
    <w:rsid w:val="003C1E09"/>
    <w:rsid w:val="003C20E4"/>
    <w:rsid w:val="003C6647"/>
    <w:rsid w:val="003C6AC2"/>
    <w:rsid w:val="003C6E5C"/>
    <w:rsid w:val="003C7640"/>
    <w:rsid w:val="003D349D"/>
    <w:rsid w:val="003D41D5"/>
    <w:rsid w:val="003D5E77"/>
    <w:rsid w:val="003D6342"/>
    <w:rsid w:val="003E0612"/>
    <w:rsid w:val="003E6C75"/>
    <w:rsid w:val="003E6F90"/>
    <w:rsid w:val="003E73ED"/>
    <w:rsid w:val="003E7DE1"/>
    <w:rsid w:val="003F1ED9"/>
    <w:rsid w:val="003F5D0F"/>
    <w:rsid w:val="003F7DA0"/>
    <w:rsid w:val="00407F38"/>
    <w:rsid w:val="00414101"/>
    <w:rsid w:val="004219CF"/>
    <w:rsid w:val="004234F0"/>
    <w:rsid w:val="00423D46"/>
    <w:rsid w:val="00424660"/>
    <w:rsid w:val="004247FF"/>
    <w:rsid w:val="00430BFF"/>
    <w:rsid w:val="00432AF4"/>
    <w:rsid w:val="00433DDB"/>
    <w:rsid w:val="00435A29"/>
    <w:rsid w:val="00437619"/>
    <w:rsid w:val="004456D1"/>
    <w:rsid w:val="00451279"/>
    <w:rsid w:val="004512AA"/>
    <w:rsid w:val="00457881"/>
    <w:rsid w:val="00460462"/>
    <w:rsid w:val="004630DC"/>
    <w:rsid w:val="00463CD8"/>
    <w:rsid w:val="00465A1E"/>
    <w:rsid w:val="00471310"/>
    <w:rsid w:val="0047155D"/>
    <w:rsid w:val="00472B3A"/>
    <w:rsid w:val="00480041"/>
    <w:rsid w:val="0048306F"/>
    <w:rsid w:val="00484589"/>
    <w:rsid w:val="00494DD8"/>
    <w:rsid w:val="004A2A63"/>
    <w:rsid w:val="004A2CB9"/>
    <w:rsid w:val="004A57FF"/>
    <w:rsid w:val="004B004A"/>
    <w:rsid w:val="004B210C"/>
    <w:rsid w:val="004C0976"/>
    <w:rsid w:val="004C468B"/>
    <w:rsid w:val="004C554F"/>
    <w:rsid w:val="004D17A6"/>
    <w:rsid w:val="004D405F"/>
    <w:rsid w:val="004D54AB"/>
    <w:rsid w:val="004E299A"/>
    <w:rsid w:val="004E3D8B"/>
    <w:rsid w:val="004E4029"/>
    <w:rsid w:val="004E46BD"/>
    <w:rsid w:val="004E48CA"/>
    <w:rsid w:val="004E4F4F"/>
    <w:rsid w:val="004E6789"/>
    <w:rsid w:val="004E7382"/>
    <w:rsid w:val="004F0C8B"/>
    <w:rsid w:val="004F247B"/>
    <w:rsid w:val="004F24E9"/>
    <w:rsid w:val="004F61E3"/>
    <w:rsid w:val="0050024D"/>
    <w:rsid w:val="00500953"/>
    <w:rsid w:val="00500D99"/>
    <w:rsid w:val="0050204D"/>
    <w:rsid w:val="00502E10"/>
    <w:rsid w:val="00503BA9"/>
    <w:rsid w:val="00504F50"/>
    <w:rsid w:val="00506173"/>
    <w:rsid w:val="00506ABB"/>
    <w:rsid w:val="0051015C"/>
    <w:rsid w:val="0051236D"/>
    <w:rsid w:val="005135C2"/>
    <w:rsid w:val="00516CF1"/>
    <w:rsid w:val="005229F1"/>
    <w:rsid w:val="00523D39"/>
    <w:rsid w:val="0052412D"/>
    <w:rsid w:val="005276F3"/>
    <w:rsid w:val="00531AE9"/>
    <w:rsid w:val="005348B9"/>
    <w:rsid w:val="0053795F"/>
    <w:rsid w:val="00541B5D"/>
    <w:rsid w:val="00543D00"/>
    <w:rsid w:val="005464C6"/>
    <w:rsid w:val="00546FCD"/>
    <w:rsid w:val="00550A66"/>
    <w:rsid w:val="005512B0"/>
    <w:rsid w:val="00551B34"/>
    <w:rsid w:val="005528A2"/>
    <w:rsid w:val="0055631C"/>
    <w:rsid w:val="0056088A"/>
    <w:rsid w:val="00565649"/>
    <w:rsid w:val="0056579B"/>
    <w:rsid w:val="00567EC7"/>
    <w:rsid w:val="00570013"/>
    <w:rsid w:val="0057308D"/>
    <w:rsid w:val="00574EAF"/>
    <w:rsid w:val="005801A2"/>
    <w:rsid w:val="00580C23"/>
    <w:rsid w:val="00581BF1"/>
    <w:rsid w:val="005952A5"/>
    <w:rsid w:val="00595ADD"/>
    <w:rsid w:val="00595C47"/>
    <w:rsid w:val="005972C8"/>
    <w:rsid w:val="005A0055"/>
    <w:rsid w:val="005A1B8E"/>
    <w:rsid w:val="005A2981"/>
    <w:rsid w:val="005A33A1"/>
    <w:rsid w:val="005A4D63"/>
    <w:rsid w:val="005B0B19"/>
    <w:rsid w:val="005B217D"/>
    <w:rsid w:val="005B4609"/>
    <w:rsid w:val="005B6ADE"/>
    <w:rsid w:val="005C385F"/>
    <w:rsid w:val="005C4D83"/>
    <w:rsid w:val="005E19A7"/>
    <w:rsid w:val="005E1AC6"/>
    <w:rsid w:val="005E6870"/>
    <w:rsid w:val="005E7E01"/>
    <w:rsid w:val="005F1606"/>
    <w:rsid w:val="005F1850"/>
    <w:rsid w:val="005F6F1B"/>
    <w:rsid w:val="00600CBF"/>
    <w:rsid w:val="006053F9"/>
    <w:rsid w:val="00610078"/>
    <w:rsid w:val="00610184"/>
    <w:rsid w:val="00615995"/>
    <w:rsid w:val="00616155"/>
    <w:rsid w:val="00624B33"/>
    <w:rsid w:val="006253C7"/>
    <w:rsid w:val="0063041A"/>
    <w:rsid w:val="00630AA2"/>
    <w:rsid w:val="00631E54"/>
    <w:rsid w:val="00635BDE"/>
    <w:rsid w:val="00636B86"/>
    <w:rsid w:val="00640AA4"/>
    <w:rsid w:val="00641F35"/>
    <w:rsid w:val="006423C4"/>
    <w:rsid w:val="00642675"/>
    <w:rsid w:val="00645056"/>
    <w:rsid w:val="00646707"/>
    <w:rsid w:val="006506C4"/>
    <w:rsid w:val="00652306"/>
    <w:rsid w:val="00656C59"/>
    <w:rsid w:val="00657F7E"/>
    <w:rsid w:val="006619F1"/>
    <w:rsid w:val="00662E58"/>
    <w:rsid w:val="006637F2"/>
    <w:rsid w:val="006642A5"/>
    <w:rsid w:val="00664DCF"/>
    <w:rsid w:val="006738D9"/>
    <w:rsid w:val="0067489A"/>
    <w:rsid w:val="00677F41"/>
    <w:rsid w:val="00681EA0"/>
    <w:rsid w:val="00683855"/>
    <w:rsid w:val="0068645F"/>
    <w:rsid w:val="006901CC"/>
    <w:rsid w:val="006905BC"/>
    <w:rsid w:val="006A04AF"/>
    <w:rsid w:val="006A0636"/>
    <w:rsid w:val="006A10F3"/>
    <w:rsid w:val="006A2890"/>
    <w:rsid w:val="006A33FC"/>
    <w:rsid w:val="006A76D4"/>
    <w:rsid w:val="006B01C7"/>
    <w:rsid w:val="006B7EDA"/>
    <w:rsid w:val="006C1CE5"/>
    <w:rsid w:val="006C2A92"/>
    <w:rsid w:val="006C3173"/>
    <w:rsid w:val="006C5D39"/>
    <w:rsid w:val="006C66C4"/>
    <w:rsid w:val="006C68A4"/>
    <w:rsid w:val="006D47D8"/>
    <w:rsid w:val="006D5181"/>
    <w:rsid w:val="006D6CCD"/>
    <w:rsid w:val="006D6D9B"/>
    <w:rsid w:val="006E0472"/>
    <w:rsid w:val="006E0F70"/>
    <w:rsid w:val="006E2810"/>
    <w:rsid w:val="006E3490"/>
    <w:rsid w:val="006E41D6"/>
    <w:rsid w:val="006E5417"/>
    <w:rsid w:val="006E7F3F"/>
    <w:rsid w:val="006F0794"/>
    <w:rsid w:val="006F327B"/>
    <w:rsid w:val="00700890"/>
    <w:rsid w:val="00701CAB"/>
    <w:rsid w:val="007023DE"/>
    <w:rsid w:val="00704D3B"/>
    <w:rsid w:val="007050E0"/>
    <w:rsid w:val="00705A34"/>
    <w:rsid w:val="00705E10"/>
    <w:rsid w:val="00705FBD"/>
    <w:rsid w:val="007074C1"/>
    <w:rsid w:val="007079B1"/>
    <w:rsid w:val="00711DC4"/>
    <w:rsid w:val="00712A0B"/>
    <w:rsid w:val="00712F60"/>
    <w:rsid w:val="007163DF"/>
    <w:rsid w:val="00717ADB"/>
    <w:rsid w:val="00717C1B"/>
    <w:rsid w:val="00720E3B"/>
    <w:rsid w:val="007304B2"/>
    <w:rsid w:val="0073258E"/>
    <w:rsid w:val="0073797F"/>
    <w:rsid w:val="00741CD1"/>
    <w:rsid w:val="0074393F"/>
    <w:rsid w:val="00743967"/>
    <w:rsid w:val="00745F6B"/>
    <w:rsid w:val="00750272"/>
    <w:rsid w:val="00750FFA"/>
    <w:rsid w:val="0075475C"/>
    <w:rsid w:val="0075585E"/>
    <w:rsid w:val="0075609C"/>
    <w:rsid w:val="00757354"/>
    <w:rsid w:val="00761153"/>
    <w:rsid w:val="00761FD9"/>
    <w:rsid w:val="00764F5B"/>
    <w:rsid w:val="00766367"/>
    <w:rsid w:val="00766417"/>
    <w:rsid w:val="00767348"/>
    <w:rsid w:val="007677D9"/>
    <w:rsid w:val="00770571"/>
    <w:rsid w:val="00773ABB"/>
    <w:rsid w:val="00775F34"/>
    <w:rsid w:val="00776727"/>
    <w:rsid w:val="007768FF"/>
    <w:rsid w:val="00781230"/>
    <w:rsid w:val="00781461"/>
    <w:rsid w:val="007824D3"/>
    <w:rsid w:val="00782FC9"/>
    <w:rsid w:val="00786167"/>
    <w:rsid w:val="00787D2C"/>
    <w:rsid w:val="00795EDE"/>
    <w:rsid w:val="00796EE3"/>
    <w:rsid w:val="007A185D"/>
    <w:rsid w:val="007A7D29"/>
    <w:rsid w:val="007B0FD9"/>
    <w:rsid w:val="007B1E1E"/>
    <w:rsid w:val="007B4AB8"/>
    <w:rsid w:val="007B5C35"/>
    <w:rsid w:val="007B7F0F"/>
    <w:rsid w:val="007C02F9"/>
    <w:rsid w:val="007C7D1E"/>
    <w:rsid w:val="007D1181"/>
    <w:rsid w:val="007D5954"/>
    <w:rsid w:val="007E01A3"/>
    <w:rsid w:val="007E109A"/>
    <w:rsid w:val="007E43E9"/>
    <w:rsid w:val="007F1F8B"/>
    <w:rsid w:val="007F229E"/>
    <w:rsid w:val="007F5F48"/>
    <w:rsid w:val="007F67A1"/>
    <w:rsid w:val="0080161A"/>
    <w:rsid w:val="008024BC"/>
    <w:rsid w:val="00805117"/>
    <w:rsid w:val="00811C05"/>
    <w:rsid w:val="00814B4D"/>
    <w:rsid w:val="008206C8"/>
    <w:rsid w:val="00821463"/>
    <w:rsid w:val="00823229"/>
    <w:rsid w:val="00833A34"/>
    <w:rsid w:val="008344BD"/>
    <w:rsid w:val="00836A3C"/>
    <w:rsid w:val="00837835"/>
    <w:rsid w:val="00840886"/>
    <w:rsid w:val="00845CB2"/>
    <w:rsid w:val="00850AED"/>
    <w:rsid w:val="0085152F"/>
    <w:rsid w:val="00862000"/>
    <w:rsid w:val="0086293F"/>
    <w:rsid w:val="0086387C"/>
    <w:rsid w:val="00864B76"/>
    <w:rsid w:val="00874A6C"/>
    <w:rsid w:val="00876C65"/>
    <w:rsid w:val="00877A57"/>
    <w:rsid w:val="00882476"/>
    <w:rsid w:val="008862A5"/>
    <w:rsid w:val="00886695"/>
    <w:rsid w:val="00891498"/>
    <w:rsid w:val="008A20DC"/>
    <w:rsid w:val="008A2DF0"/>
    <w:rsid w:val="008A35FE"/>
    <w:rsid w:val="008A4B4C"/>
    <w:rsid w:val="008A5986"/>
    <w:rsid w:val="008B0BD2"/>
    <w:rsid w:val="008B248F"/>
    <w:rsid w:val="008B289D"/>
    <w:rsid w:val="008B3127"/>
    <w:rsid w:val="008C02C2"/>
    <w:rsid w:val="008C239F"/>
    <w:rsid w:val="008C24F0"/>
    <w:rsid w:val="008E480C"/>
    <w:rsid w:val="008F07CA"/>
    <w:rsid w:val="008F515D"/>
    <w:rsid w:val="0090292A"/>
    <w:rsid w:val="009067DC"/>
    <w:rsid w:val="009071BE"/>
    <w:rsid w:val="00907757"/>
    <w:rsid w:val="009108AA"/>
    <w:rsid w:val="009173A4"/>
    <w:rsid w:val="009212B0"/>
    <w:rsid w:val="00921FA1"/>
    <w:rsid w:val="009234A5"/>
    <w:rsid w:val="00926797"/>
    <w:rsid w:val="0092695A"/>
    <w:rsid w:val="00933453"/>
    <w:rsid w:val="009336F7"/>
    <w:rsid w:val="0093636C"/>
    <w:rsid w:val="009374A7"/>
    <w:rsid w:val="00941E8D"/>
    <w:rsid w:val="00941FC5"/>
    <w:rsid w:val="00946196"/>
    <w:rsid w:val="00951173"/>
    <w:rsid w:val="0095117D"/>
    <w:rsid w:val="009517CF"/>
    <w:rsid w:val="00951C5A"/>
    <w:rsid w:val="00955F6D"/>
    <w:rsid w:val="00967E3B"/>
    <w:rsid w:val="009743BC"/>
    <w:rsid w:val="00975171"/>
    <w:rsid w:val="009761E4"/>
    <w:rsid w:val="00977C16"/>
    <w:rsid w:val="0098024B"/>
    <w:rsid w:val="00983285"/>
    <w:rsid w:val="00984675"/>
    <w:rsid w:val="00984EBE"/>
    <w:rsid w:val="0098551D"/>
    <w:rsid w:val="009866A5"/>
    <w:rsid w:val="00992610"/>
    <w:rsid w:val="00992798"/>
    <w:rsid w:val="0099518F"/>
    <w:rsid w:val="00995BB2"/>
    <w:rsid w:val="009A0DF9"/>
    <w:rsid w:val="009A12A5"/>
    <w:rsid w:val="009A1D51"/>
    <w:rsid w:val="009A2B56"/>
    <w:rsid w:val="009A523D"/>
    <w:rsid w:val="009A7B88"/>
    <w:rsid w:val="009B02A1"/>
    <w:rsid w:val="009B3E40"/>
    <w:rsid w:val="009B4615"/>
    <w:rsid w:val="009B496A"/>
    <w:rsid w:val="009B7972"/>
    <w:rsid w:val="009C06CA"/>
    <w:rsid w:val="009C5117"/>
    <w:rsid w:val="009C5C3E"/>
    <w:rsid w:val="009D31DA"/>
    <w:rsid w:val="009D5760"/>
    <w:rsid w:val="009D7CE6"/>
    <w:rsid w:val="009E0A6B"/>
    <w:rsid w:val="009E1404"/>
    <w:rsid w:val="009E502F"/>
    <w:rsid w:val="009E7305"/>
    <w:rsid w:val="009F496B"/>
    <w:rsid w:val="009F51C3"/>
    <w:rsid w:val="009F6A16"/>
    <w:rsid w:val="009F6ECF"/>
    <w:rsid w:val="00A0082C"/>
    <w:rsid w:val="00A01439"/>
    <w:rsid w:val="00A02E61"/>
    <w:rsid w:val="00A03A9D"/>
    <w:rsid w:val="00A05CCE"/>
    <w:rsid w:val="00A05CFF"/>
    <w:rsid w:val="00A10216"/>
    <w:rsid w:val="00A12B75"/>
    <w:rsid w:val="00A13048"/>
    <w:rsid w:val="00A159AD"/>
    <w:rsid w:val="00A210CF"/>
    <w:rsid w:val="00A21CCE"/>
    <w:rsid w:val="00A32A38"/>
    <w:rsid w:val="00A34BB9"/>
    <w:rsid w:val="00A3643D"/>
    <w:rsid w:val="00A46843"/>
    <w:rsid w:val="00A56B97"/>
    <w:rsid w:val="00A6093D"/>
    <w:rsid w:val="00A612BA"/>
    <w:rsid w:val="00A65178"/>
    <w:rsid w:val="00A73239"/>
    <w:rsid w:val="00A767DC"/>
    <w:rsid w:val="00A76A6D"/>
    <w:rsid w:val="00A773B7"/>
    <w:rsid w:val="00A77480"/>
    <w:rsid w:val="00A81688"/>
    <w:rsid w:val="00A8252E"/>
    <w:rsid w:val="00A82AFB"/>
    <w:rsid w:val="00A83253"/>
    <w:rsid w:val="00A847CD"/>
    <w:rsid w:val="00A85E65"/>
    <w:rsid w:val="00A91ED7"/>
    <w:rsid w:val="00A929BF"/>
    <w:rsid w:val="00A9359C"/>
    <w:rsid w:val="00AA18A7"/>
    <w:rsid w:val="00AA2F72"/>
    <w:rsid w:val="00AA53C7"/>
    <w:rsid w:val="00AA6E84"/>
    <w:rsid w:val="00AB186F"/>
    <w:rsid w:val="00AB1A1C"/>
    <w:rsid w:val="00AB1C4D"/>
    <w:rsid w:val="00AB353E"/>
    <w:rsid w:val="00AC43F2"/>
    <w:rsid w:val="00AC72B0"/>
    <w:rsid w:val="00AC7833"/>
    <w:rsid w:val="00AC7DFF"/>
    <w:rsid w:val="00AD05A8"/>
    <w:rsid w:val="00AD7A1C"/>
    <w:rsid w:val="00AD7AD4"/>
    <w:rsid w:val="00AE0467"/>
    <w:rsid w:val="00AE19C5"/>
    <w:rsid w:val="00AE341B"/>
    <w:rsid w:val="00AE482A"/>
    <w:rsid w:val="00AF7DBE"/>
    <w:rsid w:val="00B01905"/>
    <w:rsid w:val="00B024AA"/>
    <w:rsid w:val="00B07CA7"/>
    <w:rsid w:val="00B11C16"/>
    <w:rsid w:val="00B1219C"/>
    <w:rsid w:val="00B1279A"/>
    <w:rsid w:val="00B16EEA"/>
    <w:rsid w:val="00B21E3E"/>
    <w:rsid w:val="00B22452"/>
    <w:rsid w:val="00B23856"/>
    <w:rsid w:val="00B239B7"/>
    <w:rsid w:val="00B35D41"/>
    <w:rsid w:val="00B3682C"/>
    <w:rsid w:val="00B40502"/>
    <w:rsid w:val="00B40A47"/>
    <w:rsid w:val="00B4194A"/>
    <w:rsid w:val="00B437E8"/>
    <w:rsid w:val="00B461B8"/>
    <w:rsid w:val="00B46AFD"/>
    <w:rsid w:val="00B5222E"/>
    <w:rsid w:val="00B53179"/>
    <w:rsid w:val="00B53B73"/>
    <w:rsid w:val="00B57A23"/>
    <w:rsid w:val="00B600CD"/>
    <w:rsid w:val="00B61620"/>
    <w:rsid w:val="00B61C96"/>
    <w:rsid w:val="00B72FD0"/>
    <w:rsid w:val="00B73A2A"/>
    <w:rsid w:val="00B74492"/>
    <w:rsid w:val="00B75A51"/>
    <w:rsid w:val="00B80007"/>
    <w:rsid w:val="00B827C6"/>
    <w:rsid w:val="00B87145"/>
    <w:rsid w:val="00B9400A"/>
    <w:rsid w:val="00B9475E"/>
    <w:rsid w:val="00B94B06"/>
    <w:rsid w:val="00B94C28"/>
    <w:rsid w:val="00B95A4F"/>
    <w:rsid w:val="00B96016"/>
    <w:rsid w:val="00B96061"/>
    <w:rsid w:val="00B9785A"/>
    <w:rsid w:val="00BA1D40"/>
    <w:rsid w:val="00BB27DD"/>
    <w:rsid w:val="00BB6F9E"/>
    <w:rsid w:val="00BC10BA"/>
    <w:rsid w:val="00BC1C02"/>
    <w:rsid w:val="00BC26BB"/>
    <w:rsid w:val="00BC2D00"/>
    <w:rsid w:val="00BC5AFD"/>
    <w:rsid w:val="00BC737A"/>
    <w:rsid w:val="00BD264C"/>
    <w:rsid w:val="00BD656C"/>
    <w:rsid w:val="00BE3B1E"/>
    <w:rsid w:val="00BE7233"/>
    <w:rsid w:val="00BE723F"/>
    <w:rsid w:val="00BF331D"/>
    <w:rsid w:val="00C00DDE"/>
    <w:rsid w:val="00C04F43"/>
    <w:rsid w:val="00C0609D"/>
    <w:rsid w:val="00C06F6B"/>
    <w:rsid w:val="00C115AB"/>
    <w:rsid w:val="00C11DA4"/>
    <w:rsid w:val="00C14F61"/>
    <w:rsid w:val="00C2112E"/>
    <w:rsid w:val="00C24DBD"/>
    <w:rsid w:val="00C25748"/>
    <w:rsid w:val="00C26CCB"/>
    <w:rsid w:val="00C30249"/>
    <w:rsid w:val="00C31006"/>
    <w:rsid w:val="00C31820"/>
    <w:rsid w:val="00C3723B"/>
    <w:rsid w:val="00C40200"/>
    <w:rsid w:val="00C42466"/>
    <w:rsid w:val="00C42719"/>
    <w:rsid w:val="00C50669"/>
    <w:rsid w:val="00C50BF6"/>
    <w:rsid w:val="00C5299E"/>
    <w:rsid w:val="00C579F0"/>
    <w:rsid w:val="00C57D2F"/>
    <w:rsid w:val="00C606C9"/>
    <w:rsid w:val="00C60C04"/>
    <w:rsid w:val="00C6102C"/>
    <w:rsid w:val="00C7052E"/>
    <w:rsid w:val="00C72F49"/>
    <w:rsid w:val="00C770BD"/>
    <w:rsid w:val="00C80288"/>
    <w:rsid w:val="00C81A6C"/>
    <w:rsid w:val="00C84003"/>
    <w:rsid w:val="00C8492F"/>
    <w:rsid w:val="00C84FFB"/>
    <w:rsid w:val="00C85120"/>
    <w:rsid w:val="00C85CDD"/>
    <w:rsid w:val="00C8610A"/>
    <w:rsid w:val="00C868FF"/>
    <w:rsid w:val="00C86980"/>
    <w:rsid w:val="00C90650"/>
    <w:rsid w:val="00C91F2B"/>
    <w:rsid w:val="00C92252"/>
    <w:rsid w:val="00C92E13"/>
    <w:rsid w:val="00C97D78"/>
    <w:rsid w:val="00CA0225"/>
    <w:rsid w:val="00CA4A2A"/>
    <w:rsid w:val="00CA50BD"/>
    <w:rsid w:val="00CB0C48"/>
    <w:rsid w:val="00CB0CBF"/>
    <w:rsid w:val="00CB1F46"/>
    <w:rsid w:val="00CB2C5D"/>
    <w:rsid w:val="00CB3BB1"/>
    <w:rsid w:val="00CB4D52"/>
    <w:rsid w:val="00CC038A"/>
    <w:rsid w:val="00CC1C66"/>
    <w:rsid w:val="00CC2AAE"/>
    <w:rsid w:val="00CC5A42"/>
    <w:rsid w:val="00CD0EAB"/>
    <w:rsid w:val="00CD0FDC"/>
    <w:rsid w:val="00CD3EA6"/>
    <w:rsid w:val="00CD4CBC"/>
    <w:rsid w:val="00CE5E02"/>
    <w:rsid w:val="00CF34DB"/>
    <w:rsid w:val="00CF38B1"/>
    <w:rsid w:val="00CF4F1C"/>
    <w:rsid w:val="00CF558F"/>
    <w:rsid w:val="00CF72C9"/>
    <w:rsid w:val="00D010C0"/>
    <w:rsid w:val="00D01AA6"/>
    <w:rsid w:val="00D06B27"/>
    <w:rsid w:val="00D06DC0"/>
    <w:rsid w:val="00D073E2"/>
    <w:rsid w:val="00D11DA0"/>
    <w:rsid w:val="00D12D0B"/>
    <w:rsid w:val="00D1343E"/>
    <w:rsid w:val="00D153DF"/>
    <w:rsid w:val="00D17E27"/>
    <w:rsid w:val="00D30617"/>
    <w:rsid w:val="00D3177D"/>
    <w:rsid w:val="00D321AA"/>
    <w:rsid w:val="00D329D5"/>
    <w:rsid w:val="00D35996"/>
    <w:rsid w:val="00D42572"/>
    <w:rsid w:val="00D446EC"/>
    <w:rsid w:val="00D44D03"/>
    <w:rsid w:val="00D4510B"/>
    <w:rsid w:val="00D452A5"/>
    <w:rsid w:val="00D50EE9"/>
    <w:rsid w:val="00D51BF0"/>
    <w:rsid w:val="00D52A1B"/>
    <w:rsid w:val="00D531DB"/>
    <w:rsid w:val="00D55942"/>
    <w:rsid w:val="00D60881"/>
    <w:rsid w:val="00D612B3"/>
    <w:rsid w:val="00D61AEF"/>
    <w:rsid w:val="00D707F7"/>
    <w:rsid w:val="00D807BF"/>
    <w:rsid w:val="00D829B3"/>
    <w:rsid w:val="00D82FCC"/>
    <w:rsid w:val="00D955B0"/>
    <w:rsid w:val="00D96D95"/>
    <w:rsid w:val="00DA17FC"/>
    <w:rsid w:val="00DA324A"/>
    <w:rsid w:val="00DA7887"/>
    <w:rsid w:val="00DB0B8E"/>
    <w:rsid w:val="00DB2C26"/>
    <w:rsid w:val="00DB5132"/>
    <w:rsid w:val="00DB69E1"/>
    <w:rsid w:val="00DB6DC4"/>
    <w:rsid w:val="00DB7C31"/>
    <w:rsid w:val="00DC1960"/>
    <w:rsid w:val="00DC30BA"/>
    <w:rsid w:val="00DC5938"/>
    <w:rsid w:val="00DD02F4"/>
    <w:rsid w:val="00DD09A1"/>
    <w:rsid w:val="00DD1D20"/>
    <w:rsid w:val="00DD3EAA"/>
    <w:rsid w:val="00DD6622"/>
    <w:rsid w:val="00DD678B"/>
    <w:rsid w:val="00DD6B65"/>
    <w:rsid w:val="00DE1C7C"/>
    <w:rsid w:val="00DE6B43"/>
    <w:rsid w:val="00DF31D5"/>
    <w:rsid w:val="00DF670B"/>
    <w:rsid w:val="00E00ACC"/>
    <w:rsid w:val="00E01C61"/>
    <w:rsid w:val="00E05A67"/>
    <w:rsid w:val="00E11923"/>
    <w:rsid w:val="00E1221B"/>
    <w:rsid w:val="00E16814"/>
    <w:rsid w:val="00E17A19"/>
    <w:rsid w:val="00E262D4"/>
    <w:rsid w:val="00E276B7"/>
    <w:rsid w:val="00E33540"/>
    <w:rsid w:val="00E35882"/>
    <w:rsid w:val="00E36250"/>
    <w:rsid w:val="00E45AA5"/>
    <w:rsid w:val="00E4767C"/>
    <w:rsid w:val="00E47D32"/>
    <w:rsid w:val="00E47F2D"/>
    <w:rsid w:val="00E5212A"/>
    <w:rsid w:val="00E53261"/>
    <w:rsid w:val="00E54511"/>
    <w:rsid w:val="00E55D97"/>
    <w:rsid w:val="00E613A6"/>
    <w:rsid w:val="00E61DAC"/>
    <w:rsid w:val="00E72452"/>
    <w:rsid w:val="00E72B80"/>
    <w:rsid w:val="00E75FE3"/>
    <w:rsid w:val="00E81F40"/>
    <w:rsid w:val="00E83E00"/>
    <w:rsid w:val="00E86C4C"/>
    <w:rsid w:val="00E90394"/>
    <w:rsid w:val="00E90539"/>
    <w:rsid w:val="00E907A3"/>
    <w:rsid w:val="00E91170"/>
    <w:rsid w:val="00E91BA7"/>
    <w:rsid w:val="00E95E43"/>
    <w:rsid w:val="00EA0104"/>
    <w:rsid w:val="00EA0D11"/>
    <w:rsid w:val="00EA11CB"/>
    <w:rsid w:val="00EA3002"/>
    <w:rsid w:val="00EA40C6"/>
    <w:rsid w:val="00EA4352"/>
    <w:rsid w:val="00EA5AE0"/>
    <w:rsid w:val="00EB546C"/>
    <w:rsid w:val="00EB56E1"/>
    <w:rsid w:val="00EB7AB1"/>
    <w:rsid w:val="00EC01DD"/>
    <w:rsid w:val="00EC4F2F"/>
    <w:rsid w:val="00EC5720"/>
    <w:rsid w:val="00EC5F02"/>
    <w:rsid w:val="00EC7680"/>
    <w:rsid w:val="00ED15D5"/>
    <w:rsid w:val="00ED3400"/>
    <w:rsid w:val="00EE0816"/>
    <w:rsid w:val="00EE3698"/>
    <w:rsid w:val="00EE5748"/>
    <w:rsid w:val="00EE6FF2"/>
    <w:rsid w:val="00EE7CD8"/>
    <w:rsid w:val="00EF4629"/>
    <w:rsid w:val="00EF48CC"/>
    <w:rsid w:val="00F00801"/>
    <w:rsid w:val="00F00D90"/>
    <w:rsid w:val="00F03053"/>
    <w:rsid w:val="00F0341C"/>
    <w:rsid w:val="00F05A74"/>
    <w:rsid w:val="00F20182"/>
    <w:rsid w:val="00F20198"/>
    <w:rsid w:val="00F2094E"/>
    <w:rsid w:val="00F223FB"/>
    <w:rsid w:val="00F2488D"/>
    <w:rsid w:val="00F24B04"/>
    <w:rsid w:val="00F24ED1"/>
    <w:rsid w:val="00F30DF5"/>
    <w:rsid w:val="00F421BC"/>
    <w:rsid w:val="00F455A5"/>
    <w:rsid w:val="00F45639"/>
    <w:rsid w:val="00F47338"/>
    <w:rsid w:val="00F50014"/>
    <w:rsid w:val="00F51A1D"/>
    <w:rsid w:val="00F51C79"/>
    <w:rsid w:val="00F54E61"/>
    <w:rsid w:val="00F57250"/>
    <w:rsid w:val="00F601A0"/>
    <w:rsid w:val="00F601A7"/>
    <w:rsid w:val="00F64417"/>
    <w:rsid w:val="00F65BC2"/>
    <w:rsid w:val="00F712E9"/>
    <w:rsid w:val="00F71981"/>
    <w:rsid w:val="00F73032"/>
    <w:rsid w:val="00F7552C"/>
    <w:rsid w:val="00F75607"/>
    <w:rsid w:val="00F805A9"/>
    <w:rsid w:val="00F84287"/>
    <w:rsid w:val="00F848FC"/>
    <w:rsid w:val="00F85107"/>
    <w:rsid w:val="00F85444"/>
    <w:rsid w:val="00F906F6"/>
    <w:rsid w:val="00F9282A"/>
    <w:rsid w:val="00F949B0"/>
    <w:rsid w:val="00F96326"/>
    <w:rsid w:val="00F96BAD"/>
    <w:rsid w:val="00FA0897"/>
    <w:rsid w:val="00FA139D"/>
    <w:rsid w:val="00FA1835"/>
    <w:rsid w:val="00FA4675"/>
    <w:rsid w:val="00FA5C05"/>
    <w:rsid w:val="00FA61EC"/>
    <w:rsid w:val="00FA78D7"/>
    <w:rsid w:val="00FA7A9D"/>
    <w:rsid w:val="00FB0E84"/>
    <w:rsid w:val="00FB77F6"/>
    <w:rsid w:val="00FC0360"/>
    <w:rsid w:val="00FC1619"/>
    <w:rsid w:val="00FC2405"/>
    <w:rsid w:val="00FC720F"/>
    <w:rsid w:val="00FC771C"/>
    <w:rsid w:val="00FD01C2"/>
    <w:rsid w:val="00FD0CCC"/>
    <w:rsid w:val="00FD0E53"/>
    <w:rsid w:val="00FD33A0"/>
    <w:rsid w:val="00FD3540"/>
    <w:rsid w:val="00FD4378"/>
    <w:rsid w:val="00FD5B51"/>
    <w:rsid w:val="00FE219E"/>
    <w:rsid w:val="00FE4693"/>
    <w:rsid w:val="00FE595C"/>
    <w:rsid w:val="00FE6122"/>
    <w:rsid w:val="00FF041A"/>
    <w:rsid w:val="00FF0CE3"/>
    <w:rsid w:val="00FF0D06"/>
    <w:rsid w:val="00FF48E5"/>
    <w:rsid w:val="00FF58EA"/>
    <w:rsid w:val="00FF643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C36D6"/>
    <w:rPr>
      <w:color w:val="808080"/>
      <w:shd w:val="clear" w:color="auto" w:fill="E6E6E6"/>
    </w:rPr>
  </w:style>
  <w:style w:type="character" w:styleId="CommentReference">
    <w:name w:val="annotation reference"/>
    <w:rsid w:val="00CF4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F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F1C"/>
  </w:style>
  <w:style w:type="paragraph" w:styleId="CommentSubject">
    <w:name w:val="annotation subject"/>
    <w:basedOn w:val="CommentText"/>
    <w:next w:val="CommentText"/>
    <w:link w:val="CommentSubjectChar"/>
    <w:rsid w:val="00CF4F1C"/>
    <w:rPr>
      <w:b/>
      <w:bCs/>
    </w:rPr>
  </w:style>
  <w:style w:type="character" w:customStyle="1" w:styleId="CommentSubjectChar">
    <w:name w:val="Comment Subject Char"/>
    <w:link w:val="CommentSubject"/>
    <w:rsid w:val="00CF4F1C"/>
    <w:rPr>
      <w:b/>
      <w:bCs/>
    </w:rPr>
  </w:style>
  <w:style w:type="table" w:styleId="TableGrid">
    <w:name w:val="Table Grid"/>
    <w:basedOn w:val="TableNormal"/>
    <w:rsid w:val="003A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45A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5AA5"/>
    <w:rPr>
      <w:rFonts w:ascii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5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932</cp:revision>
  <cp:lastPrinted>1900-01-01T08:00:00Z</cp:lastPrinted>
  <dcterms:created xsi:type="dcterms:W3CDTF">2017-12-03T02:45:00Z</dcterms:created>
  <dcterms:modified xsi:type="dcterms:W3CDTF">2018-07-03T04:04:00Z</dcterms:modified>
</cp:coreProperties>
</file>