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190FFB" w14:paraId="7E96CA4B" w14:textId="77777777">
        <w:tc>
          <w:tcPr>
            <w:tcW w:w="6408" w:type="dxa"/>
          </w:tcPr>
          <w:p w14:paraId="18E03134" w14:textId="6F214C49" w:rsidR="006C5D39" w:rsidRPr="00190FFB" w:rsidRDefault="003665D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190FFB">
              <w:rPr>
                <w:b/>
                <w:szCs w:val="22"/>
                <w:lang w:val="en-CA"/>
              </w:rPr>
              <w:t xml:space="preserve">Joint </w:t>
            </w:r>
            <w:r w:rsidR="006C5D39" w:rsidRPr="00190FFB">
              <w:rPr>
                <w:b/>
                <w:szCs w:val="22"/>
                <w:lang w:val="en-CA"/>
              </w:rPr>
              <w:t xml:space="preserve">Video </w:t>
            </w:r>
            <w:r w:rsidR="00F712E9" w:rsidRPr="00190FFB">
              <w:rPr>
                <w:b/>
                <w:szCs w:val="22"/>
                <w:lang w:val="en-CA"/>
              </w:rPr>
              <w:t>Experts</w:t>
            </w:r>
            <w:r w:rsidR="009D7CE6" w:rsidRPr="00190FFB">
              <w:rPr>
                <w:b/>
                <w:szCs w:val="22"/>
                <w:lang w:val="en-CA"/>
              </w:rPr>
              <w:t xml:space="preserve"> Team</w:t>
            </w:r>
            <w:r w:rsidR="006C5D39" w:rsidRPr="00190FFB">
              <w:rPr>
                <w:b/>
                <w:szCs w:val="22"/>
                <w:lang w:val="en-CA"/>
              </w:rPr>
              <w:t xml:space="preserve"> (</w:t>
            </w:r>
            <w:r w:rsidR="009D7CE6" w:rsidRPr="00190FFB">
              <w:rPr>
                <w:b/>
                <w:szCs w:val="22"/>
                <w:lang w:val="en-CA"/>
              </w:rPr>
              <w:t>JVET</w:t>
            </w:r>
            <w:r w:rsidR="006C5D39" w:rsidRPr="00190FFB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190FF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90FFB">
              <w:rPr>
                <w:b/>
                <w:szCs w:val="22"/>
                <w:lang w:val="en-CA"/>
              </w:rPr>
              <w:t xml:space="preserve">of </w:t>
            </w:r>
            <w:r w:rsidR="007F1F8B" w:rsidRPr="00190FFB">
              <w:rPr>
                <w:b/>
                <w:szCs w:val="22"/>
                <w:lang w:val="en-CA"/>
              </w:rPr>
              <w:t>ITU-T SG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16 WP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3 and ISO/IEC JTC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1/SC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29/WG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190FFB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90FFB">
              <w:t>1</w:t>
            </w:r>
            <w:r w:rsidR="00B57A23" w:rsidRPr="00190FFB">
              <w:t>1</w:t>
            </w:r>
            <w:r w:rsidR="00155526" w:rsidRPr="00190FFB">
              <w:t>th</w:t>
            </w:r>
            <w:r w:rsidR="00A767DC" w:rsidRPr="00190FFB">
              <w:t xml:space="preserve"> Meeting: </w:t>
            </w:r>
            <w:r w:rsidR="00B57A23" w:rsidRPr="00190FFB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44F4083" w:rsidR="008A4B4C" w:rsidRPr="00190FFB" w:rsidRDefault="00E61DAC" w:rsidP="00CA7FB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90FFB">
              <w:rPr>
                <w:lang w:val="en-CA"/>
              </w:rPr>
              <w:t>Document</w:t>
            </w:r>
            <w:r w:rsidR="006C5D39" w:rsidRPr="00190FFB">
              <w:rPr>
                <w:lang w:val="en-CA"/>
              </w:rPr>
              <w:t xml:space="preserve">: </w:t>
            </w:r>
            <w:r w:rsidR="009D7CE6" w:rsidRPr="00190FFB">
              <w:rPr>
                <w:lang w:val="en-CA"/>
              </w:rPr>
              <w:t>JVET</w:t>
            </w:r>
            <w:r w:rsidRPr="00190FFB">
              <w:rPr>
                <w:lang w:val="en-CA"/>
              </w:rPr>
              <w:t>-</w:t>
            </w:r>
            <w:r w:rsidR="00B57A23" w:rsidRPr="00190FFB">
              <w:rPr>
                <w:lang w:val="en-CA"/>
              </w:rPr>
              <w:t>K</w:t>
            </w:r>
            <w:r w:rsidR="00CA7FBA">
              <w:rPr>
                <w:lang w:val="en-CA"/>
              </w:rPr>
              <w:t>0080</w:t>
            </w:r>
            <w:r w:rsidR="00E47F2D" w:rsidRPr="00190FF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190FFB" w14:paraId="188D2B50" w14:textId="77777777">
        <w:tc>
          <w:tcPr>
            <w:tcW w:w="1458" w:type="dxa"/>
          </w:tcPr>
          <w:p w14:paraId="7A6C85EB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9B9BD73" w:rsidR="00E61DAC" w:rsidRPr="00190FFB" w:rsidRDefault="0086387C" w:rsidP="00D31C38">
            <w:pPr>
              <w:spacing w:before="60" w:after="60"/>
              <w:rPr>
                <w:b/>
                <w:szCs w:val="22"/>
                <w:lang w:val="en-CA"/>
              </w:rPr>
            </w:pPr>
            <w:r w:rsidRPr="00190FFB">
              <w:rPr>
                <w:b/>
                <w:szCs w:val="22"/>
                <w:lang w:val="en-CA"/>
              </w:rPr>
              <w:t>[</w:t>
            </w:r>
            <w:r w:rsidR="004713CC" w:rsidRPr="00190FFB">
              <w:rPr>
                <w:b/>
                <w:szCs w:val="22"/>
                <w:lang w:val="en-CA"/>
              </w:rPr>
              <w:t>C</w:t>
            </w:r>
            <w:r w:rsidR="00D31C38" w:rsidRPr="00190FFB">
              <w:rPr>
                <w:b/>
                <w:szCs w:val="22"/>
                <w:lang w:val="en-CA"/>
              </w:rPr>
              <w:t>E</w:t>
            </w:r>
            <w:r w:rsidR="004713CC" w:rsidRPr="00190FFB">
              <w:rPr>
                <w:b/>
                <w:szCs w:val="22"/>
                <w:lang w:val="en-CA"/>
              </w:rPr>
              <w:t>4</w:t>
            </w:r>
            <w:r w:rsidR="00D31C38" w:rsidRPr="00190FFB">
              <w:rPr>
                <w:b/>
                <w:szCs w:val="22"/>
                <w:lang w:val="en-CA"/>
              </w:rPr>
              <w:t>-</w:t>
            </w:r>
            <w:r w:rsidR="004713CC" w:rsidRPr="00190FFB">
              <w:rPr>
                <w:b/>
                <w:szCs w:val="22"/>
                <w:lang w:val="en-CA"/>
              </w:rPr>
              <w:t>2.6</w:t>
            </w:r>
            <w:r w:rsidR="00DC728E">
              <w:rPr>
                <w:b/>
                <w:szCs w:val="22"/>
                <w:lang w:val="en-CA"/>
              </w:rPr>
              <w:t xml:space="preserve"> related</w:t>
            </w:r>
            <w:r w:rsidRPr="00190FFB">
              <w:rPr>
                <w:b/>
                <w:szCs w:val="22"/>
                <w:lang w:val="en-CA"/>
              </w:rPr>
              <w:t>]</w:t>
            </w:r>
            <w:r w:rsidR="004713CC" w:rsidRPr="00190FFB">
              <w:rPr>
                <w:b/>
                <w:szCs w:val="22"/>
                <w:lang w:val="en-CA"/>
              </w:rPr>
              <w:t xml:space="preserve"> Simplified ATMVP</w:t>
            </w:r>
            <w:r w:rsidR="00DC728E">
              <w:rPr>
                <w:b/>
                <w:szCs w:val="22"/>
                <w:lang w:val="en-CA"/>
              </w:rPr>
              <w:t xml:space="preserve"> with fixed sub-block size.</w:t>
            </w:r>
          </w:p>
        </w:tc>
      </w:tr>
      <w:tr w:rsidR="00E61DAC" w:rsidRPr="00190FFB" w14:paraId="3D8B01B2" w14:textId="77777777">
        <w:tc>
          <w:tcPr>
            <w:tcW w:w="1458" w:type="dxa"/>
          </w:tcPr>
          <w:p w14:paraId="7AC356CE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E711276" w:rsidR="00E61DAC" w:rsidRPr="00190FFB" w:rsidRDefault="0013458C" w:rsidP="004713C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t>Input d</w:t>
            </w:r>
            <w:r w:rsidR="00E61DAC" w:rsidRPr="00190FFB">
              <w:rPr>
                <w:szCs w:val="22"/>
                <w:lang w:val="en-CA"/>
              </w:rPr>
              <w:t xml:space="preserve">ocument to </w:t>
            </w:r>
            <w:r w:rsidR="009D7CE6" w:rsidRPr="00190FFB">
              <w:rPr>
                <w:szCs w:val="22"/>
                <w:lang w:val="en-CA"/>
              </w:rPr>
              <w:t>JVET</w:t>
            </w:r>
          </w:p>
        </w:tc>
      </w:tr>
      <w:tr w:rsidR="00E61DAC" w:rsidRPr="00190FFB" w14:paraId="7E6D99E3" w14:textId="77777777">
        <w:tc>
          <w:tcPr>
            <w:tcW w:w="1458" w:type="dxa"/>
          </w:tcPr>
          <w:p w14:paraId="18CCDCD6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7167F90" w:rsidR="00E61DAC" w:rsidRPr="00190FFB" w:rsidRDefault="004713CC" w:rsidP="005E1AC6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t>Proposal</w:t>
            </w:r>
          </w:p>
        </w:tc>
      </w:tr>
      <w:tr w:rsidR="00E61DAC" w:rsidRPr="00190FFB" w14:paraId="714CD808" w14:textId="77777777">
        <w:tc>
          <w:tcPr>
            <w:tcW w:w="1458" w:type="dxa"/>
          </w:tcPr>
          <w:p w14:paraId="4DB59313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Author(s) or</w:t>
            </w:r>
            <w:r w:rsidRPr="00190FF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D925973" w14:textId="5F6AB475" w:rsidR="004713CC" w:rsidRPr="00190FFB" w:rsidRDefault="004713CC" w:rsidP="004713C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t>Hyeongmun Jang</w:t>
            </w:r>
            <w:r w:rsidRPr="00190FFB">
              <w:rPr>
                <w:rFonts w:hint="eastAsia"/>
                <w:szCs w:val="22"/>
                <w:lang w:val="en-CA" w:eastAsia="ko-KR"/>
              </w:rPr>
              <w:t>,</w:t>
            </w:r>
            <w:r w:rsidRPr="00190FFB">
              <w:rPr>
                <w:szCs w:val="22"/>
                <w:lang w:val="en-CA" w:eastAsia="ko-KR"/>
              </w:rPr>
              <w:t xml:space="preserve"> </w:t>
            </w:r>
            <w:r w:rsidRPr="00190FFB">
              <w:rPr>
                <w:rFonts w:hint="eastAsia"/>
                <w:szCs w:val="22"/>
                <w:lang w:val="en-CA" w:eastAsia="ko-KR"/>
              </w:rPr>
              <w:t>Junghak Nam,</w:t>
            </w:r>
            <w:r w:rsidRPr="00190FFB">
              <w:rPr>
                <w:szCs w:val="22"/>
                <w:lang w:val="en-CA" w:eastAsia="ko-KR"/>
              </w:rPr>
              <w:t xml:space="preserve"> </w:t>
            </w:r>
            <w:r w:rsidR="004B2240">
              <w:rPr>
                <w:szCs w:val="22"/>
                <w:lang w:val="en-CA" w:eastAsia="ko-KR"/>
              </w:rPr>
              <w:t>Seung-Hwan</w:t>
            </w:r>
            <w:r w:rsidR="004B2240" w:rsidRPr="00190FFB">
              <w:rPr>
                <w:rFonts w:hint="eastAsia"/>
                <w:szCs w:val="22"/>
                <w:lang w:val="en-CA" w:eastAsia="ko-KR"/>
              </w:rPr>
              <w:t xml:space="preserve"> </w:t>
            </w:r>
            <w:r w:rsidRPr="00190FFB">
              <w:rPr>
                <w:rFonts w:hint="eastAsia"/>
                <w:szCs w:val="22"/>
                <w:lang w:val="en-CA" w:eastAsia="ko-KR"/>
              </w:rPr>
              <w:t>Kim</w:t>
            </w:r>
            <w:r w:rsidRPr="00190FFB">
              <w:rPr>
                <w:szCs w:val="22"/>
                <w:lang w:val="en-CA" w:eastAsia="ko-KR"/>
              </w:rPr>
              <w:t>, Jaehyun Lim</w:t>
            </w:r>
          </w:p>
          <w:p w14:paraId="49D81240" w14:textId="321071B9" w:rsidR="00E61DAC" w:rsidRPr="00190FFB" w:rsidRDefault="004713C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</w:rPr>
              <w:t>19 Yangjaedaero-11gil</w:t>
            </w:r>
            <w:r w:rsidRPr="00190FFB">
              <w:rPr>
                <w:szCs w:val="22"/>
              </w:rPr>
              <w:br/>
              <w:t>Seocho-gu, Seoul 06772</w:t>
            </w:r>
            <w:r w:rsidRPr="00190FFB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190FFB" w:rsidRDefault="00E61DA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br/>
              <w:t>Tel:</w:t>
            </w:r>
            <w:r w:rsidRPr="00190FF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75D15D2" w:rsidR="00E61DAC" w:rsidRPr="00190FFB" w:rsidRDefault="00E61DAC" w:rsidP="004713C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br/>
            </w:r>
            <w:r w:rsidR="004713CC" w:rsidRPr="00190FFB">
              <w:rPr>
                <w:szCs w:val="22"/>
              </w:rPr>
              <w:t>+82-2-6912-6561</w:t>
            </w:r>
            <w:r w:rsidRPr="00190FFB">
              <w:rPr>
                <w:szCs w:val="22"/>
                <w:lang w:val="en-CA"/>
              </w:rPr>
              <w:br/>
            </w:r>
            <w:r w:rsidR="004713CC" w:rsidRPr="00190FFB">
              <w:rPr>
                <w:szCs w:val="22"/>
                <w:lang w:val="en-CA"/>
              </w:rPr>
              <w:t>{hm.jang, junghak.nam, seunghwan3.kim, jaehyun.lim}@lge.com</w:t>
            </w:r>
          </w:p>
        </w:tc>
      </w:tr>
      <w:tr w:rsidR="00E61DAC" w:rsidRPr="00190FFB" w14:paraId="49AFAA61" w14:textId="77777777">
        <w:tc>
          <w:tcPr>
            <w:tcW w:w="1458" w:type="dxa"/>
          </w:tcPr>
          <w:p w14:paraId="2C08AF6B" w14:textId="327E617A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B99E8AA" w:rsidR="00E61DAC" w:rsidRPr="00190FFB" w:rsidRDefault="004713CC" w:rsidP="00C82130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rFonts w:hint="eastAsia"/>
                <w:szCs w:val="22"/>
                <w:lang w:eastAsia="ko-KR"/>
              </w:rPr>
              <w:t>LG</w:t>
            </w:r>
            <w:r w:rsidRPr="00190FFB">
              <w:rPr>
                <w:szCs w:val="22"/>
                <w:lang w:eastAsia="ko-KR"/>
              </w:rPr>
              <w:t xml:space="preserve"> Electronics </w:t>
            </w:r>
            <w:r w:rsidR="00C82130">
              <w:rPr>
                <w:szCs w:val="22"/>
                <w:lang w:eastAsia="ko-KR"/>
              </w:rPr>
              <w:t>I</w:t>
            </w:r>
            <w:r w:rsidR="00C82130" w:rsidRPr="00190FFB">
              <w:rPr>
                <w:szCs w:val="22"/>
                <w:lang w:eastAsia="ko-KR"/>
              </w:rPr>
              <w:t>nc</w:t>
            </w:r>
            <w:r w:rsidRPr="00190FFB">
              <w:rPr>
                <w:szCs w:val="22"/>
                <w:lang w:eastAsia="ko-KR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bookmarkStart w:id="0" w:name="_GoBack"/>
      <w:bookmarkEnd w:id="0"/>
    </w:p>
    <w:p w14:paraId="703BBA58" w14:textId="7A7F7468" w:rsidR="004B2240" w:rsidRDefault="004713CC" w:rsidP="00182D4A">
      <w:pPr>
        <w:rPr>
          <w:lang w:val="en-CA"/>
        </w:rPr>
      </w:pPr>
      <w:r>
        <w:rPr>
          <w:lang w:val="en-CA"/>
        </w:rPr>
        <w:t xml:space="preserve">This contribution </w:t>
      </w:r>
      <w:r w:rsidR="004B2240">
        <w:rPr>
          <w:lang w:val="en-CA"/>
        </w:rPr>
        <w:t xml:space="preserve">is related to CE4-2.6 but </w:t>
      </w:r>
      <w:r w:rsidR="00FA63D8">
        <w:rPr>
          <w:lang w:val="en-CA"/>
        </w:rPr>
        <w:t xml:space="preserve">proposes </w:t>
      </w:r>
      <w:r w:rsidR="004B2240">
        <w:rPr>
          <w:lang w:val="en-CA"/>
        </w:rPr>
        <w:t xml:space="preserve">a new </w:t>
      </w:r>
      <w:r w:rsidR="00FA63D8">
        <w:rPr>
          <w:lang w:val="en-CA"/>
        </w:rPr>
        <w:t>simplified ATMVP</w:t>
      </w:r>
      <w:r w:rsidR="004B2240">
        <w:rPr>
          <w:lang w:val="en-CA"/>
        </w:rPr>
        <w:t xml:space="preserve"> by applying following three aspects;</w:t>
      </w:r>
    </w:p>
    <w:p w14:paraId="51D61BDC" w14:textId="06A1B1E5" w:rsidR="004B2240" w:rsidRDefault="004B2240" w:rsidP="00182D4A">
      <w:pPr>
        <w:rPr>
          <w:lang w:val="en-CA"/>
        </w:rPr>
      </w:pPr>
      <w:r>
        <w:rPr>
          <w:lang w:val="en-CA"/>
        </w:rPr>
        <w:t xml:space="preserve">- </w:t>
      </w:r>
      <w:r>
        <w:rPr>
          <w:rFonts w:eastAsia="PMingLiU"/>
          <w:szCs w:val="22"/>
          <w:lang w:eastAsia="zh-TW"/>
        </w:rPr>
        <w:t>O</w:t>
      </w:r>
      <w:r w:rsidRPr="00CA384A">
        <w:rPr>
          <w:rFonts w:eastAsia="PMingLiU"/>
          <w:szCs w:val="22"/>
          <w:lang w:eastAsia="zh-TW"/>
        </w:rPr>
        <w:t>ne fixed collocated picture</w:t>
      </w:r>
      <w:r w:rsidRPr="00DB1576">
        <w:rPr>
          <w:rFonts w:hint="eastAsia"/>
          <w:szCs w:val="22"/>
          <w:lang w:eastAsia="ko-KR"/>
        </w:rPr>
        <w:t xml:space="preserve"> is used to derive temporal motion information</w:t>
      </w:r>
      <w:r>
        <w:rPr>
          <w:lang w:val="en-CA"/>
        </w:rPr>
        <w:t xml:space="preserve"> </w:t>
      </w:r>
    </w:p>
    <w:p w14:paraId="38A0C576" w14:textId="77777777" w:rsidR="004B2240" w:rsidRDefault="004B2240" w:rsidP="00182D4A">
      <w:pPr>
        <w:rPr>
          <w:lang w:val="en-CA"/>
        </w:rPr>
      </w:pPr>
      <w:r>
        <w:rPr>
          <w:lang w:val="en-CA"/>
        </w:rPr>
        <w:t>- Sub-block size is fixed to 8x8</w:t>
      </w:r>
    </w:p>
    <w:p w14:paraId="02B9A838" w14:textId="1D0F1EF7" w:rsidR="004B2240" w:rsidRDefault="004B2240" w:rsidP="00182D4A">
      <w:pPr>
        <w:rPr>
          <w:lang w:val="en-CA"/>
        </w:rPr>
      </w:pPr>
      <w:r>
        <w:rPr>
          <w:lang w:val="en-CA"/>
        </w:rPr>
        <w:t xml:space="preserve">- ATMVP is disallowed for merge candidate when block size is smaller </w:t>
      </w:r>
      <w:r>
        <w:rPr>
          <w:rFonts w:hint="eastAsia"/>
          <w:lang w:val="en-CA" w:eastAsia="ko-KR"/>
        </w:rPr>
        <w:t>than sub-block size</w:t>
      </w:r>
      <w:r>
        <w:rPr>
          <w:lang w:val="en-CA"/>
        </w:rPr>
        <w:t xml:space="preserve"> </w:t>
      </w:r>
    </w:p>
    <w:p w14:paraId="79E3AFCE" w14:textId="3122FDC9" w:rsidR="00204C82" w:rsidRDefault="00204C82" w:rsidP="00182D4A">
      <w:pPr>
        <w:rPr>
          <w:kern w:val="2"/>
          <w:szCs w:val="22"/>
          <w:lang w:eastAsia="ko-KR"/>
        </w:rPr>
      </w:pPr>
      <w:r>
        <w:rPr>
          <w:lang w:val="en-CA" w:eastAsia="ko-KR"/>
        </w:rPr>
        <w:t>For the suggestion, three experimental results are</w:t>
      </w:r>
      <w:r w:rsidR="00FA63D8">
        <w:rPr>
          <w:lang w:val="en-CA" w:eastAsia="ko-KR"/>
        </w:rPr>
        <w:t xml:space="preserve"> reported in this contribution.</w:t>
      </w:r>
      <w:r w:rsidRPr="00204C82">
        <w:rPr>
          <w:lang w:val="en-CA"/>
        </w:rPr>
        <w:t xml:space="preserve"> </w:t>
      </w:r>
      <w:r>
        <w:rPr>
          <w:lang w:val="en-CA"/>
        </w:rPr>
        <w:t>The first experimental test</w:t>
      </w:r>
      <w:r w:rsidR="004B2240">
        <w:rPr>
          <w:lang w:val="en-CA"/>
        </w:rPr>
        <w:t xml:space="preserve"> </w:t>
      </w:r>
      <w:r>
        <w:rPr>
          <w:lang w:val="en-CA"/>
        </w:rPr>
        <w:t>(test(a)) represent</w:t>
      </w:r>
      <w:r w:rsidRPr="00DF6D09">
        <w:rPr>
          <w:lang w:val="en-CA" w:eastAsia="ko-KR"/>
        </w:rPr>
        <w:t xml:space="preserve"> </w:t>
      </w:r>
      <w:r>
        <w:rPr>
          <w:lang w:val="en-CA" w:eastAsia="ko-KR"/>
        </w:rPr>
        <w:t>the test results on simplified ATMVP with fixed 4x4 sub-block size. This result is identical with CE4.2.6(a).</w:t>
      </w:r>
      <w:r w:rsidR="00FA63D8">
        <w:rPr>
          <w:lang w:val="en-CA" w:eastAsia="ko-KR"/>
        </w:rPr>
        <w:t xml:space="preserve"> </w:t>
      </w:r>
      <w:r w:rsidR="00DF6D09">
        <w:rPr>
          <w:lang w:val="en-CA"/>
        </w:rPr>
        <w:t xml:space="preserve">The </w:t>
      </w:r>
      <w:r>
        <w:rPr>
          <w:lang w:val="en-CA"/>
        </w:rPr>
        <w:t>second</w:t>
      </w:r>
      <w:r w:rsidR="00DF6D09">
        <w:rPr>
          <w:lang w:val="en-CA"/>
        </w:rPr>
        <w:t xml:space="preserve"> experimental test</w:t>
      </w:r>
      <w:r>
        <w:rPr>
          <w:lang w:val="en-CA"/>
        </w:rPr>
        <w:t>(test(b</w:t>
      </w:r>
      <w:r w:rsidR="00DC728E">
        <w:rPr>
          <w:lang w:val="en-CA"/>
        </w:rPr>
        <w:t>))</w:t>
      </w:r>
      <w:r w:rsidR="00DF6D09">
        <w:rPr>
          <w:lang w:val="en-CA"/>
        </w:rPr>
        <w:t xml:space="preserve"> represent</w:t>
      </w:r>
      <w:r w:rsidR="00DF6D09" w:rsidRPr="00DF6D09">
        <w:rPr>
          <w:lang w:val="en-CA" w:eastAsia="ko-KR"/>
        </w:rPr>
        <w:t xml:space="preserve"> </w:t>
      </w:r>
      <w:r w:rsidR="00DF6D09">
        <w:rPr>
          <w:lang w:val="en-CA" w:eastAsia="ko-KR"/>
        </w:rPr>
        <w:t>the test results on simplified ATMVP with fixed 8x8 sub-block size</w:t>
      </w:r>
      <w:r w:rsidR="00DF6D09">
        <w:rPr>
          <w:lang w:val="en-CA"/>
        </w:rPr>
        <w:t xml:space="preserve"> </w:t>
      </w:r>
      <w:r w:rsidR="00DF6D09">
        <w:rPr>
          <w:lang w:val="en-CA" w:eastAsia="ko-KR"/>
        </w:rPr>
        <w:t xml:space="preserve">instead of the adoptive sub-block decision </w:t>
      </w:r>
      <w:r w:rsidR="00DF6D09">
        <w:rPr>
          <w:lang w:val="en-CA"/>
        </w:rPr>
        <w:t xml:space="preserve">and the </w:t>
      </w:r>
      <w:r>
        <w:rPr>
          <w:lang w:val="en-CA"/>
        </w:rPr>
        <w:t>third</w:t>
      </w:r>
      <w:r w:rsidR="00DF6D09">
        <w:rPr>
          <w:lang w:val="en-CA"/>
        </w:rPr>
        <w:t xml:space="preserve"> test </w:t>
      </w:r>
      <w:r>
        <w:rPr>
          <w:lang w:val="en-CA"/>
        </w:rPr>
        <w:t>(test(c</w:t>
      </w:r>
      <w:r w:rsidR="00DC728E">
        <w:rPr>
          <w:lang w:val="en-CA"/>
        </w:rPr>
        <w:t xml:space="preserve">)) </w:t>
      </w:r>
      <w:r w:rsidR="004713CC">
        <w:rPr>
          <w:rFonts w:hint="eastAsia"/>
          <w:lang w:val="en-CA"/>
        </w:rPr>
        <w:t>represent</w:t>
      </w:r>
      <w:r w:rsidR="00DF6D09">
        <w:rPr>
          <w:lang w:val="en-CA"/>
        </w:rPr>
        <w:t>s</w:t>
      </w:r>
      <w:r w:rsidR="004713CC"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second</w:t>
      </w:r>
      <w:r w:rsidR="00DF6D09">
        <w:rPr>
          <w:lang w:val="en-CA" w:eastAsia="ko-KR"/>
        </w:rPr>
        <w:t xml:space="preserve"> experimental test </w:t>
      </w:r>
      <w:r w:rsidR="004713CC">
        <w:rPr>
          <w:lang w:val="en-CA" w:eastAsia="ko-KR"/>
        </w:rPr>
        <w:t xml:space="preserve">with </w:t>
      </w:r>
      <w:r w:rsidR="00DF6D09">
        <w:rPr>
          <w:lang w:val="en-CA" w:eastAsia="ko-KR"/>
        </w:rPr>
        <w:t xml:space="preserve">ATMVP disabling when block size is smaller than sub-block size. </w:t>
      </w:r>
      <w:r w:rsidR="004713CC">
        <w:rPr>
          <w:kern w:val="2"/>
          <w:szCs w:val="22"/>
          <w:lang w:eastAsia="ko-KR"/>
        </w:rPr>
        <w:t xml:space="preserve">Simulation results </w:t>
      </w:r>
      <w:r>
        <w:rPr>
          <w:kern w:val="2"/>
          <w:szCs w:val="22"/>
          <w:lang w:eastAsia="ko-KR"/>
        </w:rPr>
        <w:t>for this contribution is summarized as below.</w:t>
      </w:r>
    </w:p>
    <w:p w14:paraId="506DFE9B" w14:textId="2F065FF0" w:rsidR="00204C82" w:rsidRDefault="00204C82" w:rsidP="00204C82">
      <w:pPr>
        <w:numPr>
          <w:ilvl w:val="0"/>
          <w:numId w:val="14"/>
        </w:numPr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 xml:space="preserve">Test(a) : </w:t>
      </w:r>
      <w:r w:rsidR="00D904B0">
        <w:rPr>
          <w:kern w:val="2"/>
          <w:szCs w:val="22"/>
          <w:lang w:eastAsia="ko-KR"/>
        </w:rPr>
        <w:t>-1.09%(RA-toolon), -1.3%(LDB-toolon)</w:t>
      </w:r>
    </w:p>
    <w:p w14:paraId="0B8F5F8A" w14:textId="1379F4F4" w:rsidR="00204C82" w:rsidRDefault="00204C82" w:rsidP="00204C82">
      <w:pPr>
        <w:numPr>
          <w:ilvl w:val="0"/>
          <w:numId w:val="14"/>
        </w:numPr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 xml:space="preserve">Test(b) : </w:t>
      </w:r>
      <w:r w:rsidR="00D904B0">
        <w:rPr>
          <w:kern w:val="2"/>
          <w:szCs w:val="22"/>
          <w:lang w:eastAsia="ko-KR"/>
        </w:rPr>
        <w:t>-1.02%(RA-toolon), -1.15%(LDB-toolon)</w:t>
      </w:r>
    </w:p>
    <w:p w14:paraId="1DE74B8E" w14:textId="7EB1B18F" w:rsidR="00204C82" w:rsidRDefault="00204C82" w:rsidP="00204C82">
      <w:pPr>
        <w:numPr>
          <w:ilvl w:val="0"/>
          <w:numId w:val="14"/>
        </w:numPr>
        <w:rPr>
          <w:kern w:val="2"/>
          <w:szCs w:val="22"/>
          <w:lang w:eastAsia="ko-KR"/>
        </w:rPr>
      </w:pPr>
      <w:r>
        <w:rPr>
          <w:rFonts w:hint="eastAsia"/>
          <w:kern w:val="2"/>
          <w:szCs w:val="22"/>
          <w:lang w:eastAsia="ko-KR"/>
        </w:rPr>
        <w:t>Test</w:t>
      </w:r>
      <w:r>
        <w:rPr>
          <w:kern w:val="2"/>
          <w:szCs w:val="22"/>
          <w:lang w:eastAsia="ko-KR"/>
        </w:rPr>
        <w:t xml:space="preserve">(c) : </w:t>
      </w:r>
    </w:p>
    <w:p w14:paraId="4A7212D5" w14:textId="689A3619" w:rsidR="00EF6304" w:rsidRDefault="002C0EC4" w:rsidP="00E11923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3B08EB24" w14:textId="689625B2" w:rsidR="00EF6304" w:rsidRPr="00EF6304" w:rsidRDefault="00FA63D8" w:rsidP="00DF6D09">
      <w:pPr>
        <w:ind w:firstLineChars="50" w:firstLine="110"/>
        <w:rPr>
          <w:lang w:val="en-CA" w:eastAsia="ko-KR"/>
        </w:rPr>
      </w:pPr>
      <w:r>
        <w:rPr>
          <w:kern w:val="2"/>
          <w:szCs w:val="22"/>
          <w:lang w:eastAsia="ko-KR"/>
        </w:rPr>
        <w:t>In CE4-2.6(</w:t>
      </w:r>
      <w:r w:rsidR="00DF6D09">
        <w:rPr>
          <w:kern w:val="2"/>
          <w:szCs w:val="22"/>
          <w:lang w:eastAsia="ko-KR"/>
        </w:rPr>
        <w:t>b</w:t>
      </w:r>
      <w:r>
        <w:rPr>
          <w:kern w:val="2"/>
          <w:szCs w:val="22"/>
          <w:lang w:eastAsia="ko-KR"/>
        </w:rPr>
        <w:t>)</w:t>
      </w:r>
      <w:r w:rsidR="0008383C">
        <w:rPr>
          <w:kern w:val="2"/>
          <w:szCs w:val="22"/>
          <w:lang w:eastAsia="ko-KR"/>
        </w:rPr>
        <w:t xml:space="preserve">, </w:t>
      </w:r>
      <w:r w:rsidR="00B837A9">
        <w:rPr>
          <w:kern w:val="2"/>
          <w:szCs w:val="22"/>
          <w:lang w:eastAsia="ko-KR"/>
        </w:rPr>
        <w:t xml:space="preserve">the </w:t>
      </w:r>
      <w:r w:rsidR="0008383C">
        <w:rPr>
          <w:kern w:val="2"/>
          <w:szCs w:val="22"/>
          <w:lang w:eastAsia="ko-KR"/>
        </w:rPr>
        <w:t>simplified ATMVP is studied with adaptive</w:t>
      </w:r>
      <w:r w:rsidR="00B77314">
        <w:rPr>
          <w:kern w:val="2"/>
          <w:szCs w:val="22"/>
          <w:lang w:eastAsia="ko-KR"/>
        </w:rPr>
        <w:t xml:space="preserve"> sub-block size decision method</w:t>
      </w:r>
      <w:r w:rsidR="00DF6D09">
        <w:rPr>
          <w:kern w:val="2"/>
          <w:szCs w:val="22"/>
          <w:lang w:eastAsia="ko-KR"/>
        </w:rPr>
        <w:t xml:space="preserve">. </w:t>
      </w:r>
      <w:r>
        <w:rPr>
          <w:kern w:val="2"/>
          <w:szCs w:val="22"/>
          <w:lang w:eastAsia="ko-KR"/>
        </w:rPr>
        <w:t xml:space="preserve">The </w:t>
      </w:r>
      <w:r w:rsidR="004B2240">
        <w:rPr>
          <w:kern w:val="2"/>
          <w:szCs w:val="22"/>
          <w:lang w:eastAsia="ko-KR"/>
        </w:rPr>
        <w:t xml:space="preserve">adaptive </w:t>
      </w:r>
      <w:r w:rsidR="00DF6D09">
        <w:rPr>
          <w:kern w:val="2"/>
          <w:szCs w:val="22"/>
          <w:lang w:eastAsia="ko-KR"/>
        </w:rPr>
        <w:t xml:space="preserve">sub-block decision technology </w:t>
      </w:r>
      <w:r>
        <w:rPr>
          <w:kern w:val="2"/>
          <w:szCs w:val="22"/>
          <w:lang w:eastAsia="ko-KR"/>
        </w:rPr>
        <w:t xml:space="preserve">signal an on/off flag syntax and </w:t>
      </w:r>
      <w:r w:rsidR="00DF6D09">
        <w:rPr>
          <w:kern w:val="2"/>
          <w:szCs w:val="22"/>
          <w:lang w:eastAsia="ko-KR"/>
        </w:rPr>
        <w:t>sub-block</w:t>
      </w:r>
      <w:r>
        <w:rPr>
          <w:kern w:val="2"/>
          <w:szCs w:val="22"/>
          <w:lang w:eastAsia="ko-KR"/>
        </w:rPr>
        <w:t xml:space="preserve"> size syntax in slice header.</w:t>
      </w:r>
      <w:r w:rsidR="00950393">
        <w:rPr>
          <w:kern w:val="2"/>
          <w:szCs w:val="22"/>
          <w:lang w:eastAsia="ko-KR"/>
        </w:rPr>
        <w:t xml:space="preserve"> The </w:t>
      </w:r>
      <w:r>
        <w:rPr>
          <w:kern w:val="2"/>
          <w:szCs w:val="22"/>
          <w:lang w:eastAsia="ko-KR"/>
        </w:rPr>
        <w:t xml:space="preserve">sub-block size for ATMVP is </w:t>
      </w:r>
      <w:r w:rsidR="002C0EC4">
        <w:rPr>
          <w:kern w:val="2"/>
          <w:szCs w:val="22"/>
          <w:lang w:eastAsia="ko-KR"/>
        </w:rPr>
        <w:t xml:space="preserve">decided </w:t>
      </w:r>
      <w:r w:rsidR="004B2240">
        <w:rPr>
          <w:kern w:val="2"/>
          <w:szCs w:val="22"/>
          <w:lang w:eastAsia="ko-KR"/>
        </w:rPr>
        <w:t xml:space="preserve">between </w:t>
      </w:r>
      <w:r w:rsidR="002C0EC4">
        <w:rPr>
          <w:kern w:val="2"/>
          <w:szCs w:val="22"/>
          <w:lang w:eastAsia="ko-KR"/>
        </w:rPr>
        <w:t xml:space="preserve">4x4 </w:t>
      </w:r>
      <w:r w:rsidR="004B2240">
        <w:rPr>
          <w:kern w:val="2"/>
          <w:szCs w:val="22"/>
          <w:lang w:eastAsia="ko-KR"/>
        </w:rPr>
        <w:t xml:space="preserve">and </w:t>
      </w:r>
      <w:r w:rsidR="002C0EC4">
        <w:rPr>
          <w:kern w:val="2"/>
          <w:szCs w:val="22"/>
          <w:lang w:eastAsia="ko-KR"/>
        </w:rPr>
        <w:t xml:space="preserve">8x8 </w:t>
      </w:r>
      <w:r w:rsidR="004B2240">
        <w:rPr>
          <w:kern w:val="2"/>
          <w:szCs w:val="22"/>
          <w:lang w:eastAsia="ko-KR"/>
        </w:rPr>
        <w:t>according to</w:t>
      </w:r>
      <w:r w:rsidR="00950393">
        <w:rPr>
          <w:kern w:val="2"/>
          <w:szCs w:val="22"/>
          <w:lang w:eastAsia="ko-KR"/>
        </w:rPr>
        <w:t xml:space="preserve"> </w:t>
      </w:r>
      <w:r w:rsidR="004B2240">
        <w:rPr>
          <w:kern w:val="2"/>
          <w:szCs w:val="22"/>
          <w:lang w:eastAsia="ko-KR"/>
        </w:rPr>
        <w:t>an indicator in</w:t>
      </w:r>
      <w:r w:rsidR="002C0EC4">
        <w:rPr>
          <w:kern w:val="2"/>
          <w:szCs w:val="22"/>
          <w:lang w:eastAsia="ko-KR"/>
        </w:rPr>
        <w:t xml:space="preserve"> each slice. Therefore the worst case ATMVP </w:t>
      </w:r>
      <w:r w:rsidR="00950393">
        <w:rPr>
          <w:kern w:val="2"/>
          <w:szCs w:val="22"/>
          <w:lang w:eastAsia="ko-KR"/>
        </w:rPr>
        <w:t xml:space="preserve">sub-block size </w:t>
      </w:r>
      <w:r w:rsidR="002C0EC4">
        <w:rPr>
          <w:kern w:val="2"/>
          <w:szCs w:val="22"/>
          <w:lang w:eastAsia="ko-KR"/>
        </w:rPr>
        <w:t>is still 4x4</w:t>
      </w:r>
      <w:r w:rsidR="00B837A9">
        <w:rPr>
          <w:kern w:val="2"/>
          <w:szCs w:val="22"/>
          <w:lang w:eastAsia="ko-KR"/>
        </w:rPr>
        <w:t>.</w:t>
      </w:r>
      <w:r w:rsidR="002C0EC4">
        <w:rPr>
          <w:kern w:val="2"/>
          <w:szCs w:val="22"/>
          <w:lang w:eastAsia="ko-KR"/>
        </w:rPr>
        <w:t xml:space="preserve"> In this contribution, ATMVP is only allowed when block is larger than sub-block size and the sub-block size is fixed as 8x8 block.</w:t>
      </w:r>
      <w:r w:rsidR="00950393">
        <w:rPr>
          <w:kern w:val="2"/>
          <w:szCs w:val="22"/>
          <w:lang w:eastAsia="ko-KR"/>
        </w:rPr>
        <w:t xml:space="preserve"> From this proposal, ATMVP candidate is disallowed for 4x4, 8x4 and 4x8 block to improve H/W throughput.</w:t>
      </w:r>
    </w:p>
    <w:p w14:paraId="2DA02747" w14:textId="57587D9C" w:rsidR="00B03AA9" w:rsidRDefault="009E4128" w:rsidP="009E4128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</w:t>
      </w:r>
      <w:r>
        <w:rPr>
          <w:lang w:val="en-CA" w:eastAsia="ko-KR"/>
        </w:rPr>
        <w:t>imental results</w:t>
      </w:r>
    </w:p>
    <w:p w14:paraId="5D1B61B1" w14:textId="615E2161" w:rsidR="003919C5" w:rsidRDefault="003919C5" w:rsidP="003919C5">
      <w:pPr>
        <w:pStyle w:val="2"/>
        <w:rPr>
          <w:lang w:val="en-CA" w:eastAsia="ko-KR"/>
        </w:rPr>
      </w:pPr>
      <w:r>
        <w:rPr>
          <w:lang w:val="en-CA" w:eastAsia="ko-KR"/>
        </w:rPr>
        <w:t xml:space="preserve">Test(a) : </w:t>
      </w:r>
      <w:r>
        <w:rPr>
          <w:rFonts w:hint="eastAsia"/>
          <w:lang w:val="en-CA" w:eastAsia="ko-KR"/>
        </w:rPr>
        <w:t xml:space="preserve">CE4-2.6 </w:t>
      </w:r>
      <w:r>
        <w:rPr>
          <w:lang w:val="en-CA" w:eastAsia="ko-KR"/>
        </w:rPr>
        <w:t xml:space="preserve">(a) - simplified ATMVP with fixed 4x4 sub-block size. </w:t>
      </w:r>
    </w:p>
    <w:p w14:paraId="3BBBD738" w14:textId="77777777" w:rsidR="00D95C5E" w:rsidRPr="00DC4BAE" w:rsidRDefault="00D95C5E" w:rsidP="00D95C5E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random access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D95C5E" w:rsidRPr="00E953C0" w14:paraId="7D9B2E93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03C42B5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12D7D88C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D95C5E" w:rsidRPr="00E953C0" w14:paraId="3A3B2A01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556B4B0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2A5EA45F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BD4A196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747BF7F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68A5A55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54B837A2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F011B" w:rsidRPr="00E953C0" w14:paraId="1087163E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AC72E46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646F8F7" w14:textId="6E5C02A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BC9E4C9" w14:textId="5ADF085A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B5AD0AE" w14:textId="39504162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6047EFF" w14:textId="56E91A8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588EA09" w14:textId="47AB834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3F011B" w:rsidRPr="00E953C0" w14:paraId="2B30E063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96CFA21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4C480E7" w14:textId="19D863FC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192119C" w14:textId="1D807392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BBA5288" w14:textId="63DE6448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5FD027A" w14:textId="65B9F97E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654B857" w14:textId="2AA540B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3F011B" w:rsidRPr="00E953C0" w14:paraId="76F7BED8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D1CF655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B22CF7B" w14:textId="20B0CCE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17E68CA" w14:textId="39B18FA3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986F5B0" w14:textId="6BE03242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98C0E6B" w14:textId="12F50A36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D120287" w14:textId="5D957363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3F011B" w:rsidRPr="00E953C0" w14:paraId="79015679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9616174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7E451B8" w14:textId="4978788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1FCAA0" w14:textId="2DB4AB8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7AD1A3D" w14:textId="07256E1B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6D48640" w14:textId="41FDB24A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22F3B43" w14:textId="3CAD885D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3F011B" w:rsidRPr="00E953C0" w14:paraId="1C35709C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35F57B1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BB40555" w14:textId="68553C9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43D542A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FD29145" w14:textId="290145EB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C1BDEE2" w14:textId="30E4078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4423D46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F011B" w:rsidRPr="00E953C0" w14:paraId="6AF8844C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92DE3C4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087C0E8" w14:textId="3701F154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3002A91" w14:textId="60940632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86DF5E9" w14:textId="29BE8E7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D7FCCFA" w14:textId="0E6C776D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AE76ACA" w14:textId="722E3E4D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3F011B" w:rsidRPr="00E953C0" w14:paraId="28643E33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AF84B4C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26D8DD6" w14:textId="73190888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FE6FB72" w14:textId="22692D4A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B4920CE" w14:textId="37FB284E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F7C47E4" w14:textId="3946098F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DDED37D" w14:textId="4EE988E4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</w:tbl>
    <w:p w14:paraId="28B2F190" w14:textId="77777777" w:rsidR="00D95C5E" w:rsidRPr="00DC4BAE" w:rsidRDefault="00D95C5E" w:rsidP="00D95C5E">
      <w:pPr>
        <w:rPr>
          <w:lang w:eastAsia="ko-KR"/>
        </w:rPr>
      </w:pPr>
    </w:p>
    <w:p w14:paraId="73E9DC47" w14:textId="77777777" w:rsidR="00D95C5E" w:rsidRDefault="00D95C5E" w:rsidP="00D95C5E">
      <w:pPr>
        <w:rPr>
          <w:lang w:eastAsia="ko-KR"/>
        </w:rPr>
      </w:pPr>
    </w:p>
    <w:p w14:paraId="6DB48E1F" w14:textId="77777777" w:rsidR="00D95C5E" w:rsidRPr="00DC4BAE" w:rsidRDefault="00D95C5E" w:rsidP="00D95C5E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Experimental results for random access test con</w:t>
      </w:r>
      <w:r w:rsidRPr="00DC4BAE">
        <w:rPr>
          <w:i/>
          <w:iCs/>
          <w:lang w:eastAsia="ko-KR"/>
        </w:rPr>
        <w:t xml:space="preserve">dition; anchor is </w:t>
      </w:r>
      <w:r>
        <w:rPr>
          <w:i/>
          <w:iCs/>
          <w:lang w:eastAsia="ko-KR"/>
        </w:rPr>
        <w:t>BMS1.0 without conventional ATMVP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D95C5E" w:rsidRPr="00E953C0" w14:paraId="387C222A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2BD1EB1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6C4F47A3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D95C5E" w:rsidRPr="00E953C0" w14:paraId="0B03B57C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D37791B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242DBE1A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9E2B541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9502EDE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422D396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771C12A2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3393C" w:rsidRPr="00E953C0" w14:paraId="484FD228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856076D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767AEFA" w14:textId="7BC3710F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FB06026" w14:textId="13D54E9A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C65558B" w14:textId="7935310D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68F70C3" w14:textId="08A7A80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7E5DCAD" w14:textId="22E5C20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3393C" w:rsidRPr="00E953C0" w14:paraId="096A99B4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93E255E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02C6303" w14:textId="635143D5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1DF3817" w14:textId="3FA4328C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B77A791" w14:textId="1933FB7B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8643E04" w14:textId="7A435042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8ABFF36" w14:textId="036AE51F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3393C" w:rsidRPr="00E953C0" w14:paraId="0147BEA0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997551F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DA97216" w14:textId="36E4948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88A7815" w14:textId="7A22D6B5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32D790C" w14:textId="2593CB8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2899CC6" w14:textId="31F3B191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450227C" w14:textId="6CEFD201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3393C" w:rsidRPr="00E953C0" w14:paraId="330EE205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868AFDB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32F3316" w14:textId="47585165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4C79FB8" w14:textId="22377239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9472FAE" w14:textId="4425C914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AFD1E40" w14:textId="789FCBF8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B7E3046" w14:textId="2560E2C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3393C" w:rsidRPr="00E953C0" w14:paraId="76010D9D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D01A591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3399E05" w14:textId="10E8C589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46FE055" w14:textId="77CBB9E2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2FE17C4" w14:textId="4CEED90F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8E2697B" w14:textId="0209E873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0F58520" w14:textId="22C8C0FE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3393C" w:rsidRPr="00E953C0" w14:paraId="3F58F6B1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1743CF1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352BB9A" w14:textId="512728A4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7F3B274" w14:textId="664F0381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B11C5C2" w14:textId="00465A3D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3DCAE77" w14:textId="260078A1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41E0955" w14:textId="7B20813E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3393C" w:rsidRPr="00E953C0" w14:paraId="5527F379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2FCC508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61FB0DA" w14:textId="290B1E10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8D07915" w14:textId="2A8D0D14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0C1E4F6" w14:textId="003B73C3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796C0A" w14:textId="03D4BBDD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23277BA" w14:textId="1337AD5C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78B4436E" w14:textId="77777777" w:rsidR="00D95C5E" w:rsidRPr="00330199" w:rsidRDefault="00D95C5E" w:rsidP="00D95C5E">
      <w:pPr>
        <w:rPr>
          <w:lang w:eastAsia="ko-KR"/>
        </w:rPr>
      </w:pPr>
    </w:p>
    <w:p w14:paraId="368BCCA5" w14:textId="77777777" w:rsidR="00D95C5E" w:rsidRPr="00DC4BAE" w:rsidRDefault="00D95C5E" w:rsidP="00D95C5E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low-delay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D95C5E" w:rsidRPr="00E953C0" w14:paraId="088FE9C9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C36AF2F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48EB5E5D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D95C5E" w:rsidRPr="00E953C0" w14:paraId="7830EF6B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40868E3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21AC8E07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3D179E8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63EB18B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E2DE980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7263C2B1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F011B" w:rsidRPr="00E953C0" w14:paraId="1668717A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85DC41A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038C009" w14:textId="4273D06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C2BE1A6" w14:textId="700DBFD3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A7C88F9" w14:textId="5A84F065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69FB969" w14:textId="39073E84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898BBC5" w14:textId="65F6100A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F011B" w:rsidRPr="00E953C0" w14:paraId="706D941A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FD60101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FF1593C" w14:textId="2BD2316A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8F90C6B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55E327F" w14:textId="39BE8AEC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C412DE" w14:textId="5DE44A4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214BB99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F011B" w:rsidRPr="00E953C0" w14:paraId="4138AFAC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6D79A24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84128D4" w14:textId="1A02C876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6C80703" w14:textId="77D10698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2C1C833" w14:textId="28F6EA1C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F29F24A" w14:textId="237FF57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740EFB4" w14:textId="7EF7852D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3F011B" w:rsidRPr="00E953C0" w14:paraId="311921A2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6B826D0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1B5BE6C" w14:textId="78BD181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4570C4D" w14:textId="0952173B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A7FC25C" w14:textId="2D51E31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2501BD6" w14:textId="3980B23B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648C779" w14:textId="19425DF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3F011B" w:rsidRPr="00E953C0" w14:paraId="517CE648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C2C11EE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1B89547" w14:textId="221BD973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1439904" w14:textId="2171C8E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951E838" w14:textId="2534FB45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646AE46" w14:textId="7C98462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098658E" w14:textId="78C7457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3F011B" w:rsidRPr="00E953C0" w14:paraId="6CD9F3D6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F9B2F00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F66DA7B" w14:textId="0FBFD7CC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7D88576" w14:textId="4DC65532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884E578" w14:textId="4CBF3FD2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D641220" w14:textId="60004144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3180DE6" w14:textId="04D4AFB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3F011B" w:rsidRPr="00E953C0" w14:paraId="701C12C4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06C5D4B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843C629" w14:textId="6E65A312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B15EA6A" w14:textId="4C2DCE18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2CEA971" w14:textId="14483F92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D473216" w14:textId="32BB7724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F594E43" w14:textId="5CD67545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</w:tbl>
    <w:p w14:paraId="0008CC6A" w14:textId="77777777" w:rsidR="00D95C5E" w:rsidRPr="00DC4BAE" w:rsidRDefault="00D95C5E" w:rsidP="00D95C5E">
      <w:pPr>
        <w:rPr>
          <w:lang w:eastAsia="ko-KR"/>
        </w:rPr>
      </w:pPr>
    </w:p>
    <w:p w14:paraId="6C969E80" w14:textId="77777777" w:rsidR="00D95C5E" w:rsidRDefault="00D95C5E" w:rsidP="00D95C5E">
      <w:pPr>
        <w:rPr>
          <w:lang w:eastAsia="ko-KR"/>
        </w:rPr>
      </w:pPr>
    </w:p>
    <w:p w14:paraId="694B83D8" w14:textId="77777777" w:rsidR="00D95C5E" w:rsidRPr="00DC4BAE" w:rsidRDefault="00D95C5E" w:rsidP="00D95C5E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Experimental results for low-delay test con</w:t>
      </w:r>
      <w:r w:rsidRPr="00DC4BAE">
        <w:rPr>
          <w:i/>
          <w:iCs/>
          <w:lang w:eastAsia="ko-KR"/>
        </w:rPr>
        <w:t xml:space="preserve">dition; anchor is </w:t>
      </w:r>
      <w:r>
        <w:rPr>
          <w:i/>
          <w:iCs/>
          <w:lang w:eastAsia="ko-KR"/>
        </w:rPr>
        <w:t>BMS1.0 without conventional ATMVP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D95C5E" w:rsidRPr="00E953C0" w14:paraId="4DB96160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10DD9F3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5B6F0901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D95C5E" w:rsidRPr="00E953C0" w14:paraId="01CD2B99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BD97CEF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419ACD97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ACE01DB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C2A0CE4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43D7B0A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75A62458" w14:textId="77777777" w:rsidR="00D95C5E" w:rsidRPr="00E953C0" w:rsidRDefault="00D95C5E" w:rsidP="004B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3393C" w:rsidRPr="00E953C0" w14:paraId="3BB7906A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70E4827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9F2C328" w14:textId="0649E3C4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35AED9" w14:textId="143F4CA8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3818216" w14:textId="7007A9D2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A687C3B" w14:textId="48394405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572AF30" w14:textId="2E471D10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3393C" w:rsidRPr="00E953C0" w14:paraId="2E041B75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C2C1365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1F0B7DA" w14:textId="2B7989A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AC9D579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C0F7467" w14:textId="2921D001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7F1470B" w14:textId="4F17EA7E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E3F509C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3393C" w:rsidRPr="00E953C0" w14:paraId="13F571D1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E9E267A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4370165" w14:textId="638BC7F3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D3D48E6" w14:textId="0482AFDD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32264CB" w14:textId="24A16B0F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9816CED" w14:textId="5F94D3A6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53CAE3E" w14:textId="6B885FCB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73393C" w:rsidRPr="00E953C0" w14:paraId="0DA096D7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A1C2AFA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5A9A0AC" w14:textId="69CFDC70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785B6E2" w14:textId="6648B1E4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FC5D21E" w14:textId="0DDD65AD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31AB6D2" w14:textId="01925C44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2E45BC0" w14:textId="66EA5BF1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73393C" w:rsidRPr="00E953C0" w14:paraId="68B83472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4C77186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25B1418" w14:textId="47D61214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B1EC493" w14:textId="7A807349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667E570" w14:textId="2CD3B88C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AD9CFB4" w14:textId="515BA49B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1021A50" w14:textId="43C6AEAB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73393C" w:rsidRPr="00E953C0" w14:paraId="3658E938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DC0DAE4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A9A6917" w14:textId="3827A03A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0BE98C2" w14:textId="633A9D32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AF7188D" w14:textId="5AAD75FB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75BD67" w14:textId="4B9410D3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3EFECB6" w14:textId="0A56450C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73393C" w:rsidRPr="00E953C0" w14:paraId="587162E4" w14:textId="77777777" w:rsidTr="004B224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BF7E0CA" w14:textId="77777777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F7757E3" w14:textId="2AA3A165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0736346" w14:textId="627376D5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5B45D08" w14:textId="02A2ACBD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361C543" w14:textId="35C97C98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8D96E83" w14:textId="0DBD93F6" w:rsidR="0073393C" w:rsidRPr="00E953C0" w:rsidRDefault="0073393C" w:rsidP="0073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2DF41F1F" w14:textId="77777777" w:rsidR="003919C5" w:rsidRPr="003919C5" w:rsidRDefault="003919C5" w:rsidP="003919C5">
      <w:pPr>
        <w:rPr>
          <w:lang w:val="en-CA" w:eastAsia="ko-KR"/>
        </w:rPr>
      </w:pPr>
    </w:p>
    <w:p w14:paraId="102E329D" w14:textId="6B8AA3AF" w:rsidR="009E4128" w:rsidRDefault="003919C5" w:rsidP="009E4128">
      <w:pPr>
        <w:pStyle w:val="2"/>
        <w:rPr>
          <w:lang w:val="en-CA" w:eastAsia="ko-KR"/>
        </w:rPr>
      </w:pPr>
      <w:r>
        <w:rPr>
          <w:lang w:val="en-CA" w:eastAsia="ko-KR"/>
        </w:rPr>
        <w:t xml:space="preserve">Test(b) : Simplified ATMVP </w:t>
      </w:r>
      <w:r w:rsidR="00EF6304">
        <w:rPr>
          <w:lang w:val="en-CA" w:eastAsia="ko-KR"/>
        </w:rPr>
        <w:t>with fixed 8x8 sub-block size.</w:t>
      </w:r>
      <w:r w:rsidR="009E4128">
        <w:rPr>
          <w:lang w:val="en-CA" w:eastAsia="ko-KR"/>
        </w:rPr>
        <w:t xml:space="preserve"> </w:t>
      </w:r>
    </w:p>
    <w:p w14:paraId="77544E42" w14:textId="51A24EB4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random access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E953C0" w:rsidRPr="00E953C0" w14:paraId="503E76CA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321DB76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44ECEC9F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E953C0" w:rsidRPr="00E953C0" w14:paraId="39DB82B5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7600ADD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0A8D6DD8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EBBBBBA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31DBA9E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68D168B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3DA68F7D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F011B" w:rsidRPr="00E953C0" w14:paraId="05761E5A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5321A7E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E2F2B37" w14:textId="601643A5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299B5D8" w14:textId="6DD91B2F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DE209A4" w14:textId="139E1EA3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398C12E" w14:textId="7F4AEA7F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637CB10" w14:textId="0C0DAE1D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F011B" w:rsidRPr="00E953C0" w14:paraId="4F9A5494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F7707A3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46CC0BF" w14:textId="5B70B0CB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B2B32A2" w14:textId="35BCB38F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342431F" w14:textId="19DA7FAE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015E709" w14:textId="1992785A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34D17E3" w14:textId="14749B7D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3F011B" w:rsidRPr="00E953C0" w14:paraId="5F30AA55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EAB87EE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58AB151" w14:textId="6BCAB50C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4C15401" w14:textId="7454B8EC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7C09390" w14:textId="51F040E6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1E9D60C" w14:textId="7851090C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2C5894A" w14:textId="22DEE0C5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F011B" w:rsidRPr="00E953C0" w14:paraId="1D3A4004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9035F89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174F0BF" w14:textId="4D6C47CF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44B165" w14:textId="32AC1A9B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C5639A5" w14:textId="0D6D348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2EE537F" w14:textId="501FA364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C05FFFC" w14:textId="7A103A8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3F011B" w:rsidRPr="00E953C0" w14:paraId="4EC7A1E9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EB68848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B972027" w14:textId="07B1DA84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FB94486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1867FAD" w14:textId="46F8C42D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FDCF620" w14:textId="777A829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ADB0124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F011B" w:rsidRPr="00E953C0" w14:paraId="76D38687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B9B4DB2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0008EA3" w14:textId="0AEC433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06CEF69" w14:textId="0E3202C1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E297413" w14:textId="34F02F2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56CA15" w14:textId="332B7796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7933E8D" w14:textId="42AD3E3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F011B" w:rsidRPr="00E953C0" w14:paraId="1442AFE8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BDCEB0C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531E487" w14:textId="0B3798C6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618FF95" w14:textId="6EEC9588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811F097" w14:textId="053165B1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3479544" w14:textId="5316DE56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C362554" w14:textId="2F5C7B6F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784B24BF" w14:textId="77777777" w:rsidR="00330199" w:rsidRPr="00DC4BAE" w:rsidRDefault="00330199" w:rsidP="00330199">
      <w:pPr>
        <w:rPr>
          <w:lang w:eastAsia="ko-KR"/>
        </w:rPr>
      </w:pPr>
    </w:p>
    <w:p w14:paraId="75CDAD71" w14:textId="77777777" w:rsidR="00330199" w:rsidRDefault="00330199" w:rsidP="00330199">
      <w:pPr>
        <w:rPr>
          <w:lang w:eastAsia="ko-KR"/>
        </w:rPr>
      </w:pPr>
    </w:p>
    <w:p w14:paraId="6E83C434" w14:textId="2BC518F5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Experimental results for random access test con</w:t>
      </w:r>
      <w:r w:rsidRPr="00DC4BAE">
        <w:rPr>
          <w:i/>
          <w:iCs/>
          <w:lang w:eastAsia="ko-KR"/>
        </w:rPr>
        <w:t xml:space="preserve">dition; anchor is </w:t>
      </w:r>
      <w:r>
        <w:rPr>
          <w:i/>
          <w:iCs/>
          <w:lang w:eastAsia="ko-KR"/>
        </w:rPr>
        <w:t>BMS1.0 without conventional ATMVP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E953C0" w:rsidRPr="00E953C0" w14:paraId="3CFBC9B7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5B08894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70746962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E953C0" w:rsidRPr="00E953C0" w14:paraId="0C48FBD8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27647BA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2EAA60AC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94B5F81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B9BBA78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04D68EE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14BF5C6A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74CAE" w:rsidRPr="00E953C0" w14:paraId="3AD52427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6F23CD2" w14:textId="77777777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6143CB2" w14:textId="33D92741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16974E6" w14:textId="2CC3B2B8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5B65553" w14:textId="6AAC08F8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EF42CB6" w14:textId="64E100E9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8644C6F" w14:textId="26ECDD49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74CAE" w:rsidRPr="00E953C0" w14:paraId="23C0F2B4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DD8C051" w14:textId="77777777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F56963B" w14:textId="67F20FE9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7CE0EC1" w14:textId="4C59480B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718DA3B" w14:textId="182DA524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F78D44A" w14:textId="2A251312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974DFF7" w14:textId="6B596DD5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74CAE" w:rsidRPr="00E953C0" w14:paraId="7479BF2D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C2BB36A" w14:textId="77777777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38EC30B" w14:textId="60D76B7B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6DD7F85" w14:textId="43432520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A71FB57" w14:textId="01F4157E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C41345" w14:textId="0BE94696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A240FAA" w14:textId="0F45AABC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4CAE" w:rsidRPr="00E953C0" w14:paraId="11ADE9D9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DA81A0E" w14:textId="77777777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4FC7CE7" w14:textId="7EB3A847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5508076" w14:textId="4D4BB360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C5D00D8" w14:textId="6C2D4A9B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6F60701" w14:textId="20940942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7779579" w14:textId="6A33E0A5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4CAE" w:rsidRPr="00E953C0" w14:paraId="38782A6E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7F0E7B9" w14:textId="77777777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FF67F65" w14:textId="633E1892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8221B4" w14:textId="6AFE938F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153D254" w14:textId="604171D4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B8B57C" w14:textId="49B8B538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4172F22" w14:textId="18B11637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74CAE" w:rsidRPr="00E953C0" w14:paraId="3D931EF2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5009A32" w14:textId="77777777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3286102" w14:textId="4E0D1210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F1E527C" w14:textId="667ADF27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94F20D6" w14:textId="12CFD83A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BAB77A7" w14:textId="4AA6E29D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C1A0733" w14:textId="7F508E0D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4CAE" w:rsidRPr="00E953C0" w14:paraId="709B3E1F" w14:textId="77777777" w:rsidTr="00DF6D0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01707A6" w14:textId="77777777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E8D4E10" w14:textId="506693F0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DF87EBA" w14:textId="0A464AE9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2260EA" w14:textId="45B495A0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EECC575" w14:textId="3BDCF1D1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C5FC1D1" w14:textId="2635BED6" w:rsidR="00574CAE" w:rsidRPr="00E953C0" w:rsidRDefault="00574CAE" w:rsidP="00574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00AFE58" w14:textId="77777777" w:rsidR="00330199" w:rsidRPr="00330199" w:rsidRDefault="00330199" w:rsidP="00330199">
      <w:pPr>
        <w:rPr>
          <w:lang w:eastAsia="ko-KR"/>
        </w:rPr>
      </w:pPr>
    </w:p>
    <w:p w14:paraId="40DE53F9" w14:textId="7BB6D150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low-delay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E953C0" w:rsidRPr="00E953C0" w14:paraId="2F464AA3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EAB2B3E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57A6A64A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E953C0" w:rsidRPr="00E953C0" w14:paraId="044AD05C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6AA1C51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370D25BE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E6DCD75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56FB668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9B57066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50A5D0DF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F011B" w:rsidRPr="00E953C0" w14:paraId="0B1661E8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52808A0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BDFCC9A" w14:textId="062BABED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3B8E7B1" w14:textId="546F498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79D5089" w14:textId="4C64ED94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9276C70" w14:textId="56FB1451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877E844" w14:textId="7947413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F011B" w:rsidRPr="00E953C0" w14:paraId="578CFFC8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4B6B5A7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063C699" w14:textId="3D9CBF81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EC6AA09" w14:textId="2BBCC615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675D591" w14:textId="416B9573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8EDB4A" w14:textId="57513198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07F87E4" w14:textId="621B64FF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F011B" w:rsidRPr="00E953C0" w14:paraId="0E2371A1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73D8035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D6C6850" w14:textId="60E885BC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2EAB6F3" w14:textId="535F5E41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798C14" w14:textId="0CAFBF1B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EFFA23A" w14:textId="4D4319F8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FFF3F12" w14:textId="22480A8C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F011B" w:rsidRPr="00E953C0" w14:paraId="507FF3C1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0CAEA09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38105C2" w14:textId="40C97354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7C69695" w14:textId="0B5A2886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88B8C74" w14:textId="1CD1495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C983329" w14:textId="23F74BF9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5EF82F7" w14:textId="612A603A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F011B" w:rsidRPr="00E953C0" w14:paraId="7F734923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7B70B87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44220C6" w14:textId="31BA89EE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7F00088" w14:textId="5C4A48C6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D512883" w14:textId="28D6C18D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D8C11E3" w14:textId="51CC0E18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1972BAC" w14:textId="1C45A0B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F011B" w:rsidRPr="00E953C0" w14:paraId="04DABC0D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4C9B3E3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906BBCB" w14:textId="36323DFB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25F3AA8" w14:textId="408088F2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A5A05B0" w14:textId="1E127FB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A9915CB" w14:textId="46B93943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DE5D2F4" w14:textId="4AD68D44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F011B" w:rsidRPr="00E953C0" w14:paraId="4B4229E1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66CF74B" w14:textId="77777777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D57D768" w14:textId="23F63FF3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EF7E7C" w14:textId="39000360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7D41C63" w14:textId="508E5942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F51C46C" w14:textId="00031B96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EE967DC" w14:textId="1245FE78" w:rsidR="003F011B" w:rsidRPr="00E953C0" w:rsidRDefault="003F011B" w:rsidP="003F01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2C484AEE" w14:textId="77777777" w:rsidR="00330199" w:rsidRPr="00DC4BAE" w:rsidRDefault="00330199" w:rsidP="00330199">
      <w:pPr>
        <w:rPr>
          <w:lang w:eastAsia="ko-KR"/>
        </w:rPr>
      </w:pPr>
    </w:p>
    <w:p w14:paraId="6C6F4D46" w14:textId="77777777" w:rsidR="00330199" w:rsidRDefault="00330199" w:rsidP="00330199">
      <w:pPr>
        <w:rPr>
          <w:lang w:eastAsia="ko-KR"/>
        </w:rPr>
      </w:pPr>
    </w:p>
    <w:p w14:paraId="04F454D8" w14:textId="2CB1B868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Experimental results for low-delay test con</w:t>
      </w:r>
      <w:r w:rsidRPr="00DC4BAE">
        <w:rPr>
          <w:i/>
          <w:iCs/>
          <w:lang w:eastAsia="ko-KR"/>
        </w:rPr>
        <w:t xml:space="preserve">dition; anchor is </w:t>
      </w:r>
      <w:r>
        <w:rPr>
          <w:i/>
          <w:iCs/>
          <w:lang w:eastAsia="ko-KR"/>
        </w:rPr>
        <w:t>BMS1.0 without conventional ATMVP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E953C0" w:rsidRPr="00E953C0" w14:paraId="078AD051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44D771A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6ADEFC88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E953C0" w:rsidRPr="00E953C0" w14:paraId="09F96103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3665DE8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392D8D1C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38B4084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036DD86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3DD21CA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1566207F" w14:textId="77777777" w:rsidR="00E953C0" w:rsidRPr="00E953C0" w:rsidRDefault="00E953C0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E953C0" w:rsidRPr="00E953C0" w14:paraId="2E98867E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F0B5E65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2312C46" w14:textId="07BD0104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37C3C45" w14:textId="78DCB63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020D770" w14:textId="46474BEC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6F5E29E" w14:textId="383884F6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20395DA" w14:textId="6B519E3E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953C0" w:rsidRPr="00E953C0" w14:paraId="4C6B3284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C6C4F64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22E6AF8" w14:textId="3530984D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9CA9C69" w14:textId="62AF4734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CDF4CB3" w14:textId="244F8B7B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D8E3FBA" w14:textId="1AA6A86E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52F8E19" w14:textId="7CE10068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953C0" w:rsidRPr="00E953C0" w14:paraId="756CB0F6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77DDF33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2E87AEC" w14:textId="21A57DD9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BC08FF1" w14:textId="756793FE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55EF315" w14:textId="06794563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6A04113" w14:textId="26899080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CED4494" w14:textId="35FC2E50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953C0" w:rsidRPr="00E953C0" w14:paraId="078E7B0B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5CDCD58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34B8C1A" w14:textId="40295FFF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44A80D6" w14:textId="7B2471A9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93D5ED8" w14:textId="0DA48239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26C5ACA" w14:textId="0D5B965F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1E3B473" w14:textId="64D9A9FF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953C0" w:rsidRPr="00E953C0" w14:paraId="7ADF1402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013119E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6978BD9" w14:textId="6B077EC4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EDCFF8B" w14:textId="2DDF4FDC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F443469" w14:textId="08728EDC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69B93D6" w14:textId="5F98EABF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9833D9A" w14:textId="0E54A05E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953C0" w:rsidRPr="00E953C0" w14:paraId="4AE757A5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B0F937A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F9987CF" w14:textId="1EFEC96D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FFBFDE5" w14:textId="140BAD29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1481109" w14:textId="55F0DAEE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C24DC1" w14:textId="523BA9E0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D2DA388" w14:textId="199708DC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953C0" w:rsidRPr="00E953C0" w14:paraId="0AF13207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81A3A79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141EC28" w14:textId="0F33D2ED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90D76DA" w14:textId="7AAE63B3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4954524" w14:textId="33B67B8B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D8A358A" w14:textId="2BECBA5E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A34E990" w14:textId="2F8211AC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50CC4EC2" w14:textId="77777777" w:rsidR="00330199" w:rsidRPr="00330199" w:rsidRDefault="00330199" w:rsidP="00330199">
      <w:pPr>
        <w:rPr>
          <w:lang w:eastAsia="ko-KR"/>
        </w:rPr>
      </w:pPr>
    </w:p>
    <w:p w14:paraId="6417D204" w14:textId="281BCA80" w:rsidR="00EF6304" w:rsidRDefault="003919C5" w:rsidP="00EF6304">
      <w:pPr>
        <w:pStyle w:val="2"/>
        <w:rPr>
          <w:lang w:val="en-CA" w:eastAsia="ko-KR"/>
        </w:rPr>
      </w:pPr>
      <w:r>
        <w:rPr>
          <w:lang w:val="en-CA" w:eastAsia="ko-KR"/>
        </w:rPr>
        <w:t>Test(b) and disabling</w:t>
      </w:r>
      <w:r w:rsidR="00EF6304">
        <w:rPr>
          <w:lang w:val="en-CA" w:eastAsia="ko-KR"/>
        </w:rPr>
        <w:t xml:space="preserve"> ATMVP when block size is smaller than sub-block. </w:t>
      </w:r>
    </w:p>
    <w:p w14:paraId="724DDCA4" w14:textId="5450E787" w:rsidR="00330199" w:rsidRPr="00330199" w:rsidRDefault="00330199" w:rsidP="00330199">
      <w:pPr>
        <w:rPr>
          <w:b/>
          <w:lang w:val="en-CA" w:eastAsia="ko-KR"/>
        </w:rPr>
      </w:pPr>
      <w:r>
        <w:rPr>
          <w:rFonts w:hint="eastAsia"/>
          <w:lang w:val="en-CA" w:eastAsia="ko-KR"/>
        </w:rPr>
        <w:t xml:space="preserve">In CE4-2.6(a), </w:t>
      </w:r>
      <w:r>
        <w:rPr>
          <w:rFonts w:eastAsia="PMingLiU"/>
          <w:szCs w:val="22"/>
          <w:lang w:eastAsia="zh-TW"/>
        </w:rPr>
        <w:t xml:space="preserve">it is applied that </w:t>
      </w:r>
      <w:r w:rsidRPr="00CA384A">
        <w:rPr>
          <w:rFonts w:eastAsia="PMingLiU"/>
          <w:szCs w:val="22"/>
          <w:lang w:eastAsia="zh-TW"/>
        </w:rPr>
        <w:t xml:space="preserve">Simplified ATMVP </w:t>
      </w:r>
      <w:r>
        <w:rPr>
          <w:rFonts w:eastAsia="PMingLiU"/>
          <w:szCs w:val="22"/>
          <w:lang w:eastAsia="zh-TW"/>
        </w:rPr>
        <w:t xml:space="preserve">refer </w:t>
      </w:r>
      <w:r w:rsidRPr="00CA384A">
        <w:rPr>
          <w:rFonts w:eastAsia="PMingLiU"/>
          <w:szCs w:val="22"/>
          <w:lang w:eastAsia="zh-TW"/>
        </w:rPr>
        <w:t>one fixed collocated picture</w:t>
      </w:r>
      <w:r>
        <w:rPr>
          <w:rFonts w:eastAsia="PMingLiU"/>
          <w:szCs w:val="22"/>
          <w:lang w:eastAsia="zh-TW"/>
        </w:rPr>
        <w:t xml:space="preserve"> to derive temporal motion information and the sub-block size is decided between either 4x4 or 8x8 based on slice level syntax. This sub-block size decision algorithm is identical with CE4-2.5(b). </w:t>
      </w:r>
    </w:p>
    <w:p w14:paraId="6E42A856" w14:textId="77777777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random access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993692" w:rsidRPr="00E953C0" w14:paraId="2B500D61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37F830E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2DD3A43A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993692" w:rsidRPr="00E953C0" w14:paraId="4A388D83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91E0094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4F090C66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92D8EB5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3C86D93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B20869B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39D8B8DB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4145E" w:rsidRPr="00E953C0" w14:paraId="7F639F63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699C044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371DD34" w14:textId="6E73248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23FC7F7" w14:textId="7B5B08F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3E731CA" w14:textId="3E69C944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6DCACD" w14:textId="3ADFFFE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A0A120F" w14:textId="426BC13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5D1DCE49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BE6A648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A85E1CF" w14:textId="4CFB6E2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D34B13F" w14:textId="5D45773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98078B5" w14:textId="4D12975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0A381C9" w14:textId="14744F4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BB6C12D" w14:textId="524DF9C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1FF6A3E5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B7FB8EF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DE690AD" w14:textId="09661E3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1490D3F" w14:textId="7E687BE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A8DFFE8" w14:textId="7EAE43B5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9F2ED7" w14:textId="726097D9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9D4B37D" w14:textId="64BE44C1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5BA1A4D0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3FA47BB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39EABF9" w14:textId="78575AA3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9383D88" w14:textId="5F3E693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D9D6E96" w14:textId="53A4402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BA844B6" w14:textId="3B0BED8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160DA40" w14:textId="2DA200F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386F3086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33C980D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6A2186B" w14:textId="71202C6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38F97B7" w14:textId="4F2289D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6BC0EF7" w14:textId="2660F83E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796D826" w14:textId="4A3D227D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0EEE90C" w14:textId="1E48340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35F99CF7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CA5633E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FDCFDD8" w14:textId="1D3B3220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C03036A" w14:textId="508519C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AA6B8FA" w14:textId="1922362D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912FC87" w14:textId="0E818043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86E993E" w14:textId="7A544900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4E376361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4078779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FE4FB54" w14:textId="778622B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8AC592" w14:textId="11B568E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CCA35D9" w14:textId="03C4030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80AE6F" w14:textId="02B20DB1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7B0A1AD" w14:textId="02FEC401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0E40D9C4" w14:textId="77777777" w:rsidR="00330199" w:rsidRPr="00DC4BAE" w:rsidRDefault="00330199" w:rsidP="00330199">
      <w:pPr>
        <w:rPr>
          <w:lang w:eastAsia="ko-KR"/>
        </w:rPr>
      </w:pPr>
    </w:p>
    <w:p w14:paraId="68EEE4AE" w14:textId="77777777" w:rsidR="00330199" w:rsidRDefault="00330199" w:rsidP="00330199">
      <w:pPr>
        <w:rPr>
          <w:lang w:eastAsia="ko-KR"/>
        </w:rPr>
      </w:pPr>
    </w:p>
    <w:p w14:paraId="2FC7D50F" w14:textId="77777777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Experimental results for random access test con</w:t>
      </w:r>
      <w:r w:rsidRPr="00DC4BAE">
        <w:rPr>
          <w:i/>
          <w:iCs/>
          <w:lang w:eastAsia="ko-KR"/>
        </w:rPr>
        <w:t xml:space="preserve">dition; anchor is </w:t>
      </w:r>
      <w:r>
        <w:rPr>
          <w:i/>
          <w:iCs/>
          <w:lang w:eastAsia="ko-KR"/>
        </w:rPr>
        <w:t>BMS1.0 without conventional ATMVP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993692" w:rsidRPr="00E953C0" w14:paraId="63D86796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DEC720E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32E0598E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993692" w:rsidRPr="00E953C0" w14:paraId="4CDECD8D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00ADEE1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3C151B1B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0BDAB96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76C5343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1C30CE6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62D2D268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4145E" w:rsidRPr="00E953C0" w14:paraId="284725FF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A807809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D89B4A1" w14:textId="3BAAD9F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6E369A4" w14:textId="2E0973C3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D589AA9" w14:textId="0E8F6459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B321651" w14:textId="03BD41B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B8F01DC" w14:textId="675A06A1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6D8B2865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C896FA4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F8CD5C5" w14:textId="56404EB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8F1D5AF" w14:textId="0BA8653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09F82BA" w14:textId="1A2EACD0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266DF7B" w14:textId="599A940D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F983737" w14:textId="2479395E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4E969660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E99AEB8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8D07E6B" w14:textId="4074213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8EA3D7" w14:textId="2C33208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8304832" w14:textId="3D1A120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F4E7EE0" w14:textId="595F6E5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16659FB" w14:textId="7C18AAD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180F49E5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213B074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8650D55" w14:textId="468A4CF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7BD62C0" w14:textId="7A5268C5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7824DAB" w14:textId="4D13593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CEA84DF" w14:textId="1D908A3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BF81A22" w14:textId="422B98C5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</w:p>
        </w:tc>
      </w:tr>
      <w:tr w:rsidR="0034145E" w:rsidRPr="00E953C0" w14:paraId="1A206C6B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D928ADE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9E634BA" w14:textId="74BA363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F818163" w14:textId="2106AFA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64D8730" w14:textId="75CA80C0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747F635" w14:textId="42B6B1A9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EBD2AD1" w14:textId="4A3D49A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</w:p>
        </w:tc>
      </w:tr>
      <w:tr w:rsidR="0034145E" w:rsidRPr="00E953C0" w14:paraId="7F5E81DD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8EC0C33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29CFDBC" w14:textId="5F1038B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BBEDCC8" w14:textId="78AEA581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428A313" w14:textId="7642B88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604CF25" w14:textId="0106A05D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18B7D9C" w14:textId="26BECE8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</w:p>
        </w:tc>
      </w:tr>
      <w:tr w:rsidR="0034145E" w:rsidRPr="00E953C0" w14:paraId="5F96BC53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7A90454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A17ECE5" w14:textId="72F880A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2E7F9FC" w14:textId="12E4EA2D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86E2EDB" w14:textId="177587B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608807E" w14:textId="6C125C8D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F364234" w14:textId="0C5D22F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</w:p>
        </w:tc>
      </w:tr>
    </w:tbl>
    <w:p w14:paraId="20455EDE" w14:textId="77777777" w:rsidR="00330199" w:rsidRPr="00330199" w:rsidRDefault="00330199" w:rsidP="00330199">
      <w:pPr>
        <w:rPr>
          <w:lang w:eastAsia="ko-KR"/>
        </w:rPr>
      </w:pPr>
    </w:p>
    <w:p w14:paraId="205529E4" w14:textId="77777777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low-delay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993692" w:rsidRPr="00E953C0" w14:paraId="6B8E0120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4C3AAAC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51775F40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993692" w:rsidRPr="00E953C0" w14:paraId="3A0FD4EA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1CE1186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198326E9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7787B54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2038AE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32B4C05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4F10295E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4145E" w:rsidRPr="00E953C0" w14:paraId="38670C3D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C67DFB7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7FE26A2" w14:textId="118D0EB1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C1CBC57" w14:textId="77BFBB9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57224E1" w14:textId="3D72CA1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6FDAC51" w14:textId="63653A19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CC8A4CB" w14:textId="24B2334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38FEB0E2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44D49D0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4159F9C" w14:textId="22E4A47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C98DE7D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F9C51CE" w14:textId="2697A6B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AFB10FF" w14:textId="6B7946A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CC7D337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63C5FB5E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DD4A805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23E7A19" w14:textId="1789B91D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DEBFFD" w14:textId="19FCEFD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9781B83" w14:textId="32C711A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FC44FD3" w14:textId="0930DE2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9372652" w14:textId="388609C0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56337EB1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D492E59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B83E712" w14:textId="08F3BCC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E44761B" w14:textId="74B96F6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373B81C" w14:textId="08CE7DB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96ADCE4" w14:textId="2AC5FED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3A9050D" w14:textId="198F553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64913DE6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0902445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4CC27FD" w14:textId="487E5AD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726BBE0" w14:textId="0C4EDCEE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402453D" w14:textId="3D0F3AC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626E5DD" w14:textId="0A175B1E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D4D2BAD" w14:textId="099DE999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4EBB26AD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3008748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652B01F" w14:textId="53F9B90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3B5C5F" w14:textId="2F2C5D0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9536A74" w14:textId="0496FB1E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027919F" w14:textId="31CC459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90A646A" w14:textId="3270F0A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5F71AA1D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CC79176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F245B2C" w14:textId="0A75E189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0CA71D8" w14:textId="49097261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17E0A30" w14:textId="5A4CA2A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B59BF6A" w14:textId="70F3F6B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D10FAC9" w14:textId="2E3CE39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4AF5C4D5" w14:textId="77777777" w:rsidR="00330199" w:rsidRDefault="00330199" w:rsidP="00330199">
      <w:pPr>
        <w:rPr>
          <w:lang w:eastAsia="ko-KR"/>
        </w:rPr>
      </w:pPr>
    </w:p>
    <w:p w14:paraId="518D0235" w14:textId="77777777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Experimental results for low-delay test con</w:t>
      </w:r>
      <w:r w:rsidRPr="00DC4BAE">
        <w:rPr>
          <w:i/>
          <w:iCs/>
          <w:lang w:eastAsia="ko-KR"/>
        </w:rPr>
        <w:t xml:space="preserve">dition; anchor is </w:t>
      </w:r>
      <w:r>
        <w:rPr>
          <w:i/>
          <w:iCs/>
          <w:lang w:eastAsia="ko-KR"/>
        </w:rPr>
        <w:t>BMS1.0 without conventional ATMVP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993692" w:rsidRPr="00E953C0" w14:paraId="7BF12949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698041C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30E27D64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993692" w:rsidRPr="00E953C0" w14:paraId="6C9110C5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DC9CC0E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71A61CB6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CA8540D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0AD39C9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08E9D4E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7A355F2C" w14:textId="77777777" w:rsidR="00993692" w:rsidRPr="00E953C0" w:rsidRDefault="00993692" w:rsidP="00050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4145E" w:rsidRPr="00E953C0" w14:paraId="629FEE77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43D4FA1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F2482EC" w14:textId="1920A7B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6BF4A64" w14:textId="0E10AD8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39589B5" w14:textId="29E21D0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AD0EB7A" w14:textId="0FC6172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BE67193" w14:textId="166A29B3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4145E" w:rsidRPr="00E953C0" w14:paraId="39C2E143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C8C31CF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95F9F3A" w14:textId="6678ED9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46C436C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863476C" w14:textId="2EB164E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3B7D520" w14:textId="507EE203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E77ECC3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20E2589C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4489AD0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067DE5F" w14:textId="053D315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BCAE749" w14:textId="2029F8DE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217B044" w14:textId="115C620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1D1E4E4" w14:textId="7D2BB8C5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C46BD8B" w14:textId="4840E8B1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55CBAD5B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66E2DB8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BDCA589" w14:textId="6D712A2E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AC773BB" w14:textId="0500094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0AF8342" w14:textId="2466560D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84B48E8" w14:textId="03671391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B389C29" w14:textId="1799D40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6EFE0562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1C65B72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1AEE0A8" w14:textId="41D84DA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CED6860" w14:textId="753D0AE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AC9DF19" w14:textId="62EE90F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D80B314" w14:textId="340C9CF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D62B672" w14:textId="296C1FC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6356A8B7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22175DE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8B38376" w14:textId="460563C5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9C74074" w14:textId="0EC566C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C005BEA" w14:textId="340068E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D2D536" w14:textId="19DFA66D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74A2ABF" w14:textId="2228FF8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3EB49728" w14:textId="77777777" w:rsidTr="00050D7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E9371B0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97D346B" w14:textId="15E8F2A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350D1A6" w14:textId="54C49DD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E87B2E9" w14:textId="129AB955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6E753D0" w14:textId="150C4409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3870AC3" w14:textId="57D1573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3A5F3A57" w14:textId="77777777" w:rsidR="00330199" w:rsidRPr="00E953C0" w:rsidRDefault="00330199" w:rsidP="00330199">
      <w:pPr>
        <w:rPr>
          <w:lang w:val="en-CA" w:eastAsia="ko-KR"/>
        </w:rPr>
      </w:pPr>
    </w:p>
    <w:p w14:paraId="43760C92" w14:textId="2F473AAE" w:rsidR="009E4128" w:rsidRDefault="009E4128" w:rsidP="009E4128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Summary</w:t>
      </w:r>
    </w:p>
    <w:p w14:paraId="4D7B71FD" w14:textId="4B7CDE06" w:rsidR="00050D75" w:rsidRDefault="00050D75" w:rsidP="00050D75">
      <w:pPr>
        <w:ind w:firstLineChars="50" w:firstLine="11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This contribution proposes a </w:t>
      </w:r>
      <w:r w:rsidR="00534D4A">
        <w:rPr>
          <w:szCs w:val="22"/>
          <w:lang w:val="en-CA" w:eastAsia="ko-KR"/>
        </w:rPr>
        <w:t>simplified ATMVP with fixed 8x8 sub-block size and disable ATMVP candidate when block size is smaller than sub-block i</w:t>
      </w:r>
      <w:r>
        <w:rPr>
          <w:szCs w:val="22"/>
          <w:lang w:val="en-CA" w:eastAsia="ko-KR"/>
        </w:rPr>
        <w:t xml:space="preserve">nstead of </w:t>
      </w:r>
      <w:r w:rsidR="00534D4A">
        <w:rPr>
          <w:szCs w:val="22"/>
          <w:lang w:val="en-CA" w:eastAsia="ko-KR"/>
        </w:rPr>
        <w:t>adoptive sub-block decision in CE4.2.6 (b).</w:t>
      </w:r>
      <w:r>
        <w:rPr>
          <w:szCs w:val="22"/>
          <w:lang w:val="en-CA" w:eastAsia="ko-KR"/>
        </w:rPr>
        <w:t xml:space="preserve"> Experim</w:t>
      </w:r>
      <w:r w:rsidR="00534D4A">
        <w:rPr>
          <w:szCs w:val="22"/>
          <w:lang w:val="en-CA" w:eastAsia="ko-KR"/>
        </w:rPr>
        <w:t>ental results</w:t>
      </w:r>
      <w:r w:rsidR="00D95C5E">
        <w:rPr>
          <w:szCs w:val="22"/>
          <w:lang w:val="en-CA" w:eastAsia="ko-KR"/>
        </w:rPr>
        <w:t xml:space="preserve"> of test(b)</w:t>
      </w:r>
      <w:r w:rsidR="00534D4A">
        <w:rPr>
          <w:szCs w:val="22"/>
          <w:lang w:val="en-CA" w:eastAsia="ko-KR"/>
        </w:rPr>
        <w:t xml:space="preserve"> show 0.xx%, 0.xx% and 0.xx</w:t>
      </w:r>
      <w:r>
        <w:rPr>
          <w:szCs w:val="22"/>
          <w:lang w:val="en-CA" w:eastAsia="ko-KR"/>
        </w:rPr>
        <w:t xml:space="preserve">% BD-rate increases for RA, LDB and LDP </w:t>
      </w:r>
      <w:r w:rsidR="00534D4A">
        <w:rPr>
          <w:szCs w:val="22"/>
          <w:lang w:val="en-CA" w:eastAsia="ko-KR"/>
        </w:rPr>
        <w:t>of tool-on test</w:t>
      </w:r>
      <w:r>
        <w:rPr>
          <w:szCs w:val="22"/>
          <w:lang w:val="en-CA" w:eastAsia="ko-KR"/>
        </w:rPr>
        <w:t xml:space="preserve"> </w:t>
      </w:r>
      <w:r w:rsidR="00534D4A">
        <w:rPr>
          <w:szCs w:val="22"/>
          <w:lang w:val="en-CA" w:eastAsia="ko-KR"/>
        </w:rPr>
        <w:t>configurations respectively.</w:t>
      </w:r>
      <w:r w:rsidR="00D95C5E">
        <w:rPr>
          <w:szCs w:val="22"/>
          <w:lang w:val="en-CA" w:eastAsia="ko-KR"/>
        </w:rPr>
        <w:t xml:space="preserve"> Experimental results of test(c) show 0.xx%, 0.xx% and 0.xx% BD-rate increases for RA, LDB and LDP of tool-on test configurations respectively.</w:t>
      </w:r>
    </w:p>
    <w:p w14:paraId="68F89A5B" w14:textId="77777777" w:rsidR="00B03AA9" w:rsidRPr="00B03AA9" w:rsidRDefault="00B03AA9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C2901BA" w:rsidR="00342FF4" w:rsidRPr="005B217D" w:rsidRDefault="00D31C3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5ACF93" w14:textId="77777777" w:rsidR="003665D8" w:rsidRDefault="003665D8">
      <w:r>
        <w:separator/>
      </w:r>
    </w:p>
  </w:endnote>
  <w:endnote w:type="continuationSeparator" w:id="0">
    <w:p w14:paraId="5BF8BEC7" w14:textId="77777777" w:rsidR="003665D8" w:rsidRDefault="00366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051A5A" w:rsidR="004B2240" w:rsidRPr="00C00DDE" w:rsidRDefault="004B22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45EF4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82D4A">
      <w:rPr>
        <w:rStyle w:val="a5"/>
        <w:noProof/>
      </w:rPr>
      <w:t>2018-07-02</w:t>
    </w:r>
    <w:ins w:id="1" w:author="장형문/선임연구원/차세대표준(연)ABM팀(hm.jang@lge.com)" w:date="2018-07-02T20:38:00Z">
      <w:r w:rsidR="00182D4A">
        <w:rPr>
          <w:rStyle w:val="a5"/>
          <w:noProof/>
        </w:rPr>
        <w:t>`</w:t>
      </w:r>
    </w:ins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5E5B9" w14:textId="77777777" w:rsidR="003665D8" w:rsidRDefault="003665D8">
      <w:r>
        <w:separator/>
      </w:r>
    </w:p>
  </w:footnote>
  <w:footnote w:type="continuationSeparator" w:id="0">
    <w:p w14:paraId="7766696B" w14:textId="77777777" w:rsidR="003665D8" w:rsidRDefault="003665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674321"/>
    <w:multiLevelType w:val="hybridMultilevel"/>
    <w:tmpl w:val="A2BA6162"/>
    <w:lvl w:ilvl="0" w:tplc="CB60A216">
      <w:start w:val="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80" w:hanging="400"/>
      </w:pPr>
    </w:lvl>
    <w:lvl w:ilvl="2" w:tplc="0409001B" w:tentative="1">
      <w:start w:val="1"/>
      <w:numFmt w:val="lowerRoman"/>
      <w:lvlText w:val="%3."/>
      <w:lvlJc w:val="right"/>
      <w:pPr>
        <w:ind w:left="1780" w:hanging="400"/>
      </w:pPr>
    </w:lvl>
    <w:lvl w:ilvl="3" w:tplc="0409000F" w:tentative="1">
      <w:start w:val="1"/>
      <w:numFmt w:val="decimal"/>
      <w:lvlText w:val="%4."/>
      <w:lvlJc w:val="left"/>
      <w:pPr>
        <w:ind w:left="2180" w:hanging="400"/>
      </w:pPr>
    </w:lvl>
    <w:lvl w:ilvl="4" w:tplc="04090019" w:tentative="1">
      <w:start w:val="1"/>
      <w:numFmt w:val="upperLetter"/>
      <w:lvlText w:val="%5."/>
      <w:lvlJc w:val="left"/>
      <w:pPr>
        <w:ind w:left="2580" w:hanging="400"/>
      </w:pPr>
    </w:lvl>
    <w:lvl w:ilvl="5" w:tplc="0409001B" w:tentative="1">
      <w:start w:val="1"/>
      <w:numFmt w:val="lowerRoman"/>
      <w:lvlText w:val="%6."/>
      <w:lvlJc w:val="right"/>
      <w:pPr>
        <w:ind w:left="2980" w:hanging="400"/>
      </w:pPr>
    </w:lvl>
    <w:lvl w:ilvl="6" w:tplc="0409000F" w:tentative="1">
      <w:start w:val="1"/>
      <w:numFmt w:val="decimal"/>
      <w:lvlText w:val="%7."/>
      <w:lvlJc w:val="left"/>
      <w:pPr>
        <w:ind w:left="3380" w:hanging="400"/>
      </w:pPr>
    </w:lvl>
    <w:lvl w:ilvl="7" w:tplc="04090019" w:tentative="1">
      <w:start w:val="1"/>
      <w:numFmt w:val="upperLetter"/>
      <w:lvlText w:val="%8."/>
      <w:lvlJc w:val="left"/>
      <w:pPr>
        <w:ind w:left="3780" w:hanging="400"/>
      </w:pPr>
    </w:lvl>
    <w:lvl w:ilvl="8" w:tplc="0409001B" w:tentative="1">
      <w:start w:val="1"/>
      <w:numFmt w:val="lowerRoman"/>
      <w:lvlText w:val="%9."/>
      <w:lvlJc w:val="right"/>
      <w:pPr>
        <w:ind w:left="4180" w:hanging="40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07987"/>
    <w:multiLevelType w:val="hybridMultilevel"/>
    <w:tmpl w:val="4872BF5C"/>
    <w:lvl w:ilvl="0" w:tplc="C6EE26BC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  <w:num w:numId="1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장형문/선임연구원/차세대표준(연)ABM팀(hm.jang@lge.com)">
    <w15:presenceInfo w15:providerId="AD" w15:userId="S-1-5-21-2543426832-1914326140-3112152631-18296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322C9"/>
    <w:rsid w:val="000458BC"/>
    <w:rsid w:val="00045C41"/>
    <w:rsid w:val="00045EF4"/>
    <w:rsid w:val="00046C03"/>
    <w:rsid w:val="00050D75"/>
    <w:rsid w:val="0005148B"/>
    <w:rsid w:val="00065039"/>
    <w:rsid w:val="0007614F"/>
    <w:rsid w:val="0008383C"/>
    <w:rsid w:val="000A4451"/>
    <w:rsid w:val="000B0C0F"/>
    <w:rsid w:val="000B1C6B"/>
    <w:rsid w:val="000B4FF9"/>
    <w:rsid w:val="000C09AC"/>
    <w:rsid w:val="000E00F3"/>
    <w:rsid w:val="000E196D"/>
    <w:rsid w:val="000F158C"/>
    <w:rsid w:val="00102F3D"/>
    <w:rsid w:val="001137A6"/>
    <w:rsid w:val="00124E38"/>
    <w:rsid w:val="0012580B"/>
    <w:rsid w:val="00131F90"/>
    <w:rsid w:val="0013458C"/>
    <w:rsid w:val="0013526E"/>
    <w:rsid w:val="00146152"/>
    <w:rsid w:val="00155526"/>
    <w:rsid w:val="00171371"/>
    <w:rsid w:val="00174BFE"/>
    <w:rsid w:val="00175A24"/>
    <w:rsid w:val="00182D4A"/>
    <w:rsid w:val="00187E58"/>
    <w:rsid w:val="00190FFB"/>
    <w:rsid w:val="001A297E"/>
    <w:rsid w:val="001A368E"/>
    <w:rsid w:val="001A7329"/>
    <w:rsid w:val="001A792F"/>
    <w:rsid w:val="001B3DA7"/>
    <w:rsid w:val="001B4E28"/>
    <w:rsid w:val="001B5C4D"/>
    <w:rsid w:val="001C3525"/>
    <w:rsid w:val="001C3AFB"/>
    <w:rsid w:val="001D1BD2"/>
    <w:rsid w:val="001E0248"/>
    <w:rsid w:val="001E02BE"/>
    <w:rsid w:val="001E3B37"/>
    <w:rsid w:val="001F2594"/>
    <w:rsid w:val="00204C82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0074"/>
    <w:rsid w:val="00263398"/>
    <w:rsid w:val="00266F06"/>
    <w:rsid w:val="00275BCF"/>
    <w:rsid w:val="00291E36"/>
    <w:rsid w:val="00292257"/>
    <w:rsid w:val="002A54E0"/>
    <w:rsid w:val="002B1595"/>
    <w:rsid w:val="002B191D"/>
    <w:rsid w:val="002C0EC4"/>
    <w:rsid w:val="002D0AF6"/>
    <w:rsid w:val="002F164D"/>
    <w:rsid w:val="003021BC"/>
    <w:rsid w:val="00306206"/>
    <w:rsid w:val="00317D85"/>
    <w:rsid w:val="00327C56"/>
    <w:rsid w:val="00330199"/>
    <w:rsid w:val="003315A1"/>
    <w:rsid w:val="003373EC"/>
    <w:rsid w:val="0034145E"/>
    <w:rsid w:val="00342115"/>
    <w:rsid w:val="00342FF4"/>
    <w:rsid w:val="00346148"/>
    <w:rsid w:val="003665D8"/>
    <w:rsid w:val="003669EA"/>
    <w:rsid w:val="003706CC"/>
    <w:rsid w:val="00377710"/>
    <w:rsid w:val="003919C5"/>
    <w:rsid w:val="00392DFE"/>
    <w:rsid w:val="003A2D8E"/>
    <w:rsid w:val="003A7CE6"/>
    <w:rsid w:val="003C20E4"/>
    <w:rsid w:val="003D6342"/>
    <w:rsid w:val="003E6F90"/>
    <w:rsid w:val="003E73ED"/>
    <w:rsid w:val="003F011B"/>
    <w:rsid w:val="003F5D0F"/>
    <w:rsid w:val="0040700E"/>
    <w:rsid w:val="00414101"/>
    <w:rsid w:val="004219CF"/>
    <w:rsid w:val="004234F0"/>
    <w:rsid w:val="00424625"/>
    <w:rsid w:val="00433DDB"/>
    <w:rsid w:val="00435A29"/>
    <w:rsid w:val="00437619"/>
    <w:rsid w:val="00465A1E"/>
    <w:rsid w:val="004713CC"/>
    <w:rsid w:val="004A2A63"/>
    <w:rsid w:val="004B210C"/>
    <w:rsid w:val="004B2240"/>
    <w:rsid w:val="004D405F"/>
    <w:rsid w:val="004E4F4F"/>
    <w:rsid w:val="004E6789"/>
    <w:rsid w:val="004F1008"/>
    <w:rsid w:val="004F61E3"/>
    <w:rsid w:val="00502E10"/>
    <w:rsid w:val="00504567"/>
    <w:rsid w:val="0051015C"/>
    <w:rsid w:val="00516CF1"/>
    <w:rsid w:val="00531AE9"/>
    <w:rsid w:val="00534D4A"/>
    <w:rsid w:val="00550A66"/>
    <w:rsid w:val="00567EC7"/>
    <w:rsid w:val="00570013"/>
    <w:rsid w:val="00574CAE"/>
    <w:rsid w:val="005801A2"/>
    <w:rsid w:val="005952A5"/>
    <w:rsid w:val="005A33A1"/>
    <w:rsid w:val="005B217D"/>
    <w:rsid w:val="005C385F"/>
    <w:rsid w:val="005C3ED2"/>
    <w:rsid w:val="005D38C8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400E"/>
    <w:rsid w:val="006E5417"/>
    <w:rsid w:val="006F0794"/>
    <w:rsid w:val="007023DE"/>
    <w:rsid w:val="00712F60"/>
    <w:rsid w:val="00720E3B"/>
    <w:rsid w:val="0073393C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54A9"/>
    <w:rsid w:val="0093636C"/>
    <w:rsid w:val="009374A7"/>
    <w:rsid w:val="00950393"/>
    <w:rsid w:val="00955F6D"/>
    <w:rsid w:val="00977C16"/>
    <w:rsid w:val="0098551D"/>
    <w:rsid w:val="00993692"/>
    <w:rsid w:val="0099518F"/>
    <w:rsid w:val="009A1967"/>
    <w:rsid w:val="009A523D"/>
    <w:rsid w:val="009B02A1"/>
    <w:rsid w:val="009D7CE6"/>
    <w:rsid w:val="009E4128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4E69"/>
    <w:rsid w:val="00AA6E84"/>
    <w:rsid w:val="00AB1A1C"/>
    <w:rsid w:val="00AD05A8"/>
    <w:rsid w:val="00AE341B"/>
    <w:rsid w:val="00B01905"/>
    <w:rsid w:val="00B03AA9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314"/>
    <w:rsid w:val="00B827C6"/>
    <w:rsid w:val="00B837A9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2130"/>
    <w:rsid w:val="00C84003"/>
    <w:rsid w:val="00C90650"/>
    <w:rsid w:val="00C97D78"/>
    <w:rsid w:val="00CA7FBA"/>
    <w:rsid w:val="00CC2AAE"/>
    <w:rsid w:val="00CC5A42"/>
    <w:rsid w:val="00CD0EAB"/>
    <w:rsid w:val="00CE5E02"/>
    <w:rsid w:val="00CF34DB"/>
    <w:rsid w:val="00CF558F"/>
    <w:rsid w:val="00D010C0"/>
    <w:rsid w:val="00D04CA1"/>
    <w:rsid w:val="00D073E2"/>
    <w:rsid w:val="00D31C38"/>
    <w:rsid w:val="00D446EC"/>
    <w:rsid w:val="00D51BF0"/>
    <w:rsid w:val="00D531DB"/>
    <w:rsid w:val="00D55942"/>
    <w:rsid w:val="00D6796A"/>
    <w:rsid w:val="00D807BF"/>
    <w:rsid w:val="00D82FCC"/>
    <w:rsid w:val="00D904B0"/>
    <w:rsid w:val="00D95C5E"/>
    <w:rsid w:val="00DA17FC"/>
    <w:rsid w:val="00DA7887"/>
    <w:rsid w:val="00DB2C26"/>
    <w:rsid w:val="00DC728E"/>
    <w:rsid w:val="00DD02F4"/>
    <w:rsid w:val="00DD6622"/>
    <w:rsid w:val="00DE1C7C"/>
    <w:rsid w:val="00DE672F"/>
    <w:rsid w:val="00DE6B43"/>
    <w:rsid w:val="00DF6D09"/>
    <w:rsid w:val="00E11923"/>
    <w:rsid w:val="00E262D4"/>
    <w:rsid w:val="00E26427"/>
    <w:rsid w:val="00E36250"/>
    <w:rsid w:val="00E47F2D"/>
    <w:rsid w:val="00E54511"/>
    <w:rsid w:val="00E61DAC"/>
    <w:rsid w:val="00E72B80"/>
    <w:rsid w:val="00E75FE3"/>
    <w:rsid w:val="00E86C4C"/>
    <w:rsid w:val="00E907A3"/>
    <w:rsid w:val="00E953C0"/>
    <w:rsid w:val="00EA5AE0"/>
    <w:rsid w:val="00EB5605"/>
    <w:rsid w:val="00EB56E1"/>
    <w:rsid w:val="00EB7AB1"/>
    <w:rsid w:val="00EE7CD8"/>
    <w:rsid w:val="00EF48CC"/>
    <w:rsid w:val="00EF6304"/>
    <w:rsid w:val="00F00801"/>
    <w:rsid w:val="00F15CB4"/>
    <w:rsid w:val="00F2488D"/>
    <w:rsid w:val="00F601A0"/>
    <w:rsid w:val="00F712E9"/>
    <w:rsid w:val="00F73032"/>
    <w:rsid w:val="00F848FC"/>
    <w:rsid w:val="00F906F6"/>
    <w:rsid w:val="00F9117C"/>
    <w:rsid w:val="00F9282A"/>
    <w:rsid w:val="00F96BAD"/>
    <w:rsid w:val="00FA139D"/>
    <w:rsid w:val="00FA63D8"/>
    <w:rsid w:val="00FB0E84"/>
    <w:rsid w:val="00FC2405"/>
    <w:rsid w:val="00FD01C2"/>
    <w:rsid w:val="00FE595C"/>
    <w:rsid w:val="00FE712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51F9BF0A-1097-48DE-895C-225021FBD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B03A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ab">
    <w:name w:val="annotation reference"/>
    <w:rsid w:val="00504567"/>
    <w:rPr>
      <w:sz w:val="18"/>
      <w:szCs w:val="18"/>
    </w:rPr>
  </w:style>
  <w:style w:type="paragraph" w:styleId="ac">
    <w:name w:val="annotation text"/>
    <w:basedOn w:val="a"/>
    <w:link w:val="Char0"/>
    <w:rsid w:val="00504567"/>
    <w:pPr>
      <w:jc w:val="left"/>
    </w:pPr>
  </w:style>
  <w:style w:type="character" w:customStyle="1" w:styleId="Char0">
    <w:name w:val="메모 텍스트 Char"/>
    <w:link w:val="ac"/>
    <w:rsid w:val="00504567"/>
    <w:rPr>
      <w:sz w:val="22"/>
      <w:lang w:eastAsia="en-US"/>
    </w:rPr>
  </w:style>
  <w:style w:type="paragraph" w:styleId="ad">
    <w:name w:val="annotation subject"/>
    <w:basedOn w:val="ac"/>
    <w:next w:val="ac"/>
    <w:link w:val="Char1"/>
    <w:rsid w:val="00504567"/>
    <w:rPr>
      <w:b/>
      <w:bCs/>
    </w:rPr>
  </w:style>
  <w:style w:type="character" w:customStyle="1" w:styleId="Char1">
    <w:name w:val="메모 주제 Char"/>
    <w:link w:val="ad"/>
    <w:rsid w:val="00504567"/>
    <w:rPr>
      <w:b/>
      <w:bC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5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5</Pages>
  <Words>1155</Words>
  <Characters>6585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장형문/선임연구원/차세대표준(연)ABM팀(hm.jang@lge.com)</cp:lastModifiedBy>
  <cp:revision>57</cp:revision>
  <cp:lastPrinted>1901-01-01T07:00:00Z</cp:lastPrinted>
  <dcterms:created xsi:type="dcterms:W3CDTF">2017-12-03T02:45:00Z</dcterms:created>
  <dcterms:modified xsi:type="dcterms:W3CDTF">2018-07-02T11:39:00Z</dcterms:modified>
</cp:coreProperties>
</file>