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90FFB" w14:paraId="7E96CA4B" w14:textId="77777777">
        <w:tc>
          <w:tcPr>
            <w:tcW w:w="6408" w:type="dxa"/>
          </w:tcPr>
          <w:p w14:paraId="18E03134" w14:textId="6F214C49" w:rsidR="006C5D39" w:rsidRPr="00190FFB" w:rsidRDefault="00174BF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190FFB">
              <w:rPr>
                <w:b/>
                <w:szCs w:val="22"/>
                <w:lang w:val="en-CA"/>
              </w:rPr>
              <w:t xml:space="preserve">Joint </w:t>
            </w:r>
            <w:r w:rsidR="006C5D39" w:rsidRPr="00190FFB">
              <w:rPr>
                <w:b/>
                <w:szCs w:val="22"/>
                <w:lang w:val="en-CA"/>
              </w:rPr>
              <w:t xml:space="preserve">Video </w:t>
            </w:r>
            <w:r w:rsidR="00F712E9" w:rsidRPr="00190FFB">
              <w:rPr>
                <w:b/>
                <w:szCs w:val="22"/>
                <w:lang w:val="en-CA"/>
              </w:rPr>
              <w:t>Experts</w:t>
            </w:r>
            <w:r w:rsidR="009D7CE6" w:rsidRPr="00190FFB">
              <w:rPr>
                <w:b/>
                <w:szCs w:val="22"/>
                <w:lang w:val="en-CA"/>
              </w:rPr>
              <w:t xml:space="preserve"> Team</w:t>
            </w:r>
            <w:r w:rsidR="006C5D39" w:rsidRPr="00190FFB">
              <w:rPr>
                <w:b/>
                <w:szCs w:val="22"/>
                <w:lang w:val="en-CA"/>
              </w:rPr>
              <w:t xml:space="preserve"> (</w:t>
            </w:r>
            <w:r w:rsidR="009D7CE6" w:rsidRPr="00190FFB">
              <w:rPr>
                <w:b/>
                <w:szCs w:val="22"/>
                <w:lang w:val="en-CA"/>
              </w:rPr>
              <w:t>JVET</w:t>
            </w:r>
            <w:r w:rsidR="006C5D39" w:rsidRPr="00190F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90F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 xml:space="preserve">of </w:t>
            </w:r>
            <w:r w:rsidR="007F1F8B" w:rsidRPr="00190FFB">
              <w:rPr>
                <w:b/>
                <w:szCs w:val="22"/>
                <w:lang w:val="en-CA"/>
              </w:rPr>
              <w:t>ITU-T SG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16 WP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3 and ISO/IEC JTC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1/SC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29/WG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90F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t>1</w:t>
            </w:r>
            <w:r w:rsidR="00B57A23" w:rsidRPr="00190FFB">
              <w:t>1</w:t>
            </w:r>
            <w:r w:rsidR="00155526" w:rsidRPr="00190FFB">
              <w:t>th</w:t>
            </w:r>
            <w:r w:rsidR="00A767DC" w:rsidRPr="00190FFB">
              <w:t xml:space="preserve"> Meeting: </w:t>
            </w:r>
            <w:r w:rsidR="00B57A23" w:rsidRPr="00190FF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F731B15" w:rsidR="008A4B4C" w:rsidRPr="00190FFB" w:rsidRDefault="00E61DAC" w:rsidP="00CA7F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90FFB">
              <w:rPr>
                <w:lang w:val="en-CA"/>
              </w:rPr>
              <w:t>Document</w:t>
            </w:r>
            <w:r w:rsidR="006C5D39" w:rsidRPr="00190FFB">
              <w:rPr>
                <w:lang w:val="en-CA"/>
              </w:rPr>
              <w:t xml:space="preserve">: </w:t>
            </w:r>
            <w:r w:rsidR="009D7CE6" w:rsidRPr="00190FFB">
              <w:rPr>
                <w:lang w:val="en-CA"/>
              </w:rPr>
              <w:t>JVET</w:t>
            </w:r>
            <w:r w:rsidRPr="00190FFB">
              <w:rPr>
                <w:lang w:val="en-CA"/>
              </w:rPr>
              <w:t>-</w:t>
            </w:r>
            <w:r w:rsidR="00B57A23" w:rsidRPr="00190FFB">
              <w:rPr>
                <w:lang w:val="en-CA"/>
              </w:rPr>
              <w:t>K</w:t>
            </w:r>
            <w:del w:id="0" w:author="장형문/선임연구원/차세대표준(연)ABM팀(hm.jang@lge.com)" w:date="2018-07-02T19:34:00Z">
              <w:r w:rsidR="003F5D0F" w:rsidRPr="00190FFB" w:rsidDel="00CA7FBA">
                <w:rPr>
                  <w:highlight w:val="yellow"/>
                  <w:lang w:val="en-CA"/>
                </w:rPr>
                <w:delText>x</w:delText>
              </w:r>
              <w:r w:rsidR="00377710" w:rsidRPr="00190FFB" w:rsidDel="00CA7FBA">
                <w:rPr>
                  <w:highlight w:val="yellow"/>
                  <w:lang w:val="en-CA"/>
                </w:rPr>
                <w:delText>x</w:delText>
              </w:r>
              <w:r w:rsidR="003F5D0F" w:rsidRPr="00190FFB" w:rsidDel="00CA7FBA">
                <w:rPr>
                  <w:highlight w:val="yellow"/>
                  <w:lang w:val="en-CA"/>
                </w:rPr>
                <w:delText>xx</w:delText>
              </w:r>
            </w:del>
            <w:ins w:id="1" w:author="장형문/선임연구원/차세대표준(연)ABM팀(hm.jang@lge.com)" w:date="2018-07-02T19:34:00Z">
              <w:r w:rsidR="00CA7FBA">
                <w:rPr>
                  <w:lang w:val="en-CA"/>
                </w:rPr>
                <w:t>0080</w:t>
              </w:r>
            </w:ins>
            <w:bookmarkStart w:id="2" w:name="_GoBack"/>
            <w:bookmarkEnd w:id="2"/>
            <w:r w:rsidR="00E47F2D" w:rsidRPr="00190FF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90FFB" w14:paraId="188D2B50" w14:textId="77777777">
        <w:tc>
          <w:tcPr>
            <w:tcW w:w="1458" w:type="dxa"/>
          </w:tcPr>
          <w:p w14:paraId="7A6C85EB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B9BD73" w:rsidR="00E61DAC" w:rsidRPr="00190FFB" w:rsidRDefault="0086387C" w:rsidP="00D31C38">
            <w:pPr>
              <w:spacing w:before="60" w:after="6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>[</w:t>
            </w:r>
            <w:r w:rsidR="004713CC" w:rsidRPr="00190FFB">
              <w:rPr>
                <w:b/>
                <w:szCs w:val="22"/>
                <w:lang w:val="en-CA"/>
              </w:rPr>
              <w:t>C</w:t>
            </w:r>
            <w:r w:rsidR="00D31C38" w:rsidRPr="00190FFB">
              <w:rPr>
                <w:b/>
                <w:szCs w:val="22"/>
                <w:lang w:val="en-CA"/>
              </w:rPr>
              <w:t>E</w:t>
            </w:r>
            <w:r w:rsidR="004713CC" w:rsidRPr="00190FFB">
              <w:rPr>
                <w:b/>
                <w:szCs w:val="22"/>
                <w:lang w:val="en-CA"/>
              </w:rPr>
              <w:t>4</w:t>
            </w:r>
            <w:r w:rsidR="00D31C38" w:rsidRPr="00190FFB">
              <w:rPr>
                <w:b/>
                <w:szCs w:val="22"/>
                <w:lang w:val="en-CA"/>
              </w:rPr>
              <w:t>-</w:t>
            </w:r>
            <w:r w:rsidR="004713CC" w:rsidRPr="00190FFB">
              <w:rPr>
                <w:b/>
                <w:szCs w:val="22"/>
                <w:lang w:val="en-CA"/>
              </w:rPr>
              <w:t>2.6</w:t>
            </w:r>
            <w:r w:rsidR="00DC728E">
              <w:rPr>
                <w:b/>
                <w:szCs w:val="22"/>
                <w:lang w:val="en-CA"/>
              </w:rPr>
              <w:t xml:space="preserve"> related</w:t>
            </w:r>
            <w:r w:rsidRPr="00190FFB">
              <w:rPr>
                <w:b/>
                <w:szCs w:val="22"/>
                <w:lang w:val="en-CA"/>
              </w:rPr>
              <w:t>]</w:t>
            </w:r>
            <w:r w:rsidR="004713CC" w:rsidRPr="00190FFB">
              <w:rPr>
                <w:b/>
                <w:szCs w:val="22"/>
                <w:lang w:val="en-CA"/>
              </w:rPr>
              <w:t xml:space="preserve"> Simplified ATMVP</w:t>
            </w:r>
            <w:r w:rsidR="00DC728E">
              <w:rPr>
                <w:b/>
                <w:szCs w:val="22"/>
                <w:lang w:val="en-CA"/>
              </w:rPr>
              <w:t xml:space="preserve"> with fixed sub-block size.</w:t>
            </w:r>
          </w:p>
        </w:tc>
      </w:tr>
      <w:tr w:rsidR="00E61DAC" w:rsidRPr="00190FFB" w14:paraId="3D8B01B2" w14:textId="77777777">
        <w:tc>
          <w:tcPr>
            <w:tcW w:w="1458" w:type="dxa"/>
          </w:tcPr>
          <w:p w14:paraId="7AC356CE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711276" w:rsidR="00E61DAC" w:rsidRPr="00190FFB" w:rsidRDefault="0013458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Input d</w:t>
            </w:r>
            <w:r w:rsidR="00E61DAC" w:rsidRPr="00190FFB">
              <w:rPr>
                <w:szCs w:val="22"/>
                <w:lang w:val="en-CA"/>
              </w:rPr>
              <w:t xml:space="preserve">ocument to </w:t>
            </w:r>
            <w:r w:rsidR="009D7CE6" w:rsidRPr="00190FFB">
              <w:rPr>
                <w:szCs w:val="22"/>
                <w:lang w:val="en-CA"/>
              </w:rPr>
              <w:t>JVET</w:t>
            </w:r>
          </w:p>
        </w:tc>
      </w:tr>
      <w:tr w:rsidR="00E61DAC" w:rsidRPr="00190FFB" w14:paraId="7E6D99E3" w14:textId="77777777">
        <w:tc>
          <w:tcPr>
            <w:tcW w:w="1458" w:type="dxa"/>
          </w:tcPr>
          <w:p w14:paraId="18CCDCD6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167F90" w:rsidR="00E61DAC" w:rsidRPr="00190FFB" w:rsidRDefault="004713CC" w:rsidP="005E1AC6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Proposal</w:t>
            </w:r>
          </w:p>
        </w:tc>
      </w:tr>
      <w:tr w:rsidR="00E61DAC" w:rsidRPr="00190FFB" w14:paraId="714CD808" w14:textId="77777777">
        <w:tc>
          <w:tcPr>
            <w:tcW w:w="1458" w:type="dxa"/>
          </w:tcPr>
          <w:p w14:paraId="4DB59313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Author(s) or</w:t>
            </w:r>
            <w:r w:rsidRPr="00190F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925973" w14:textId="2FDB181A" w:rsidR="004713CC" w:rsidRPr="00190FFB" w:rsidRDefault="004713C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Hyeongmun Jang</w:t>
            </w:r>
            <w:r w:rsidRPr="00190FFB">
              <w:rPr>
                <w:rFonts w:hint="eastAsia"/>
                <w:szCs w:val="22"/>
                <w:lang w:val="en-CA" w:eastAsia="ko-KR"/>
              </w:rPr>
              <w:t>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Junghak Nam,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del w:id="3" w:author="David" w:date="2018-07-02T01:01:00Z">
              <w:r w:rsidRPr="00190FFB" w:rsidDel="004B2240">
                <w:rPr>
                  <w:rFonts w:hint="eastAsia"/>
                  <w:szCs w:val="22"/>
                  <w:lang w:val="en-CA" w:eastAsia="ko-KR"/>
                </w:rPr>
                <w:delText xml:space="preserve">Seunghwan </w:delText>
              </w:r>
            </w:del>
            <w:ins w:id="4" w:author="David" w:date="2018-07-02T01:01:00Z">
              <w:r w:rsidR="004B2240">
                <w:rPr>
                  <w:szCs w:val="22"/>
                  <w:lang w:val="en-CA" w:eastAsia="ko-KR"/>
                </w:rPr>
                <w:t>Seung-Hwan</w:t>
              </w:r>
              <w:r w:rsidR="004B2240" w:rsidRPr="00190FFB">
                <w:rPr>
                  <w:rFonts w:hint="eastAsia"/>
                  <w:szCs w:val="22"/>
                  <w:lang w:val="en-CA" w:eastAsia="ko-KR"/>
                </w:rPr>
                <w:t xml:space="preserve"> </w:t>
              </w:r>
            </w:ins>
            <w:r w:rsidRPr="00190FFB">
              <w:rPr>
                <w:rFonts w:hint="eastAsia"/>
                <w:szCs w:val="22"/>
                <w:lang w:val="en-CA" w:eastAsia="ko-KR"/>
              </w:rPr>
              <w:t>Kim</w:t>
            </w:r>
            <w:r w:rsidRPr="00190FFB">
              <w:rPr>
                <w:szCs w:val="22"/>
                <w:lang w:val="en-CA" w:eastAsia="ko-KR"/>
              </w:rPr>
              <w:t>, Jaehyun Lim</w:t>
            </w:r>
          </w:p>
          <w:p w14:paraId="49D81240" w14:textId="321071B9" w:rsidR="00E61DAC" w:rsidRPr="00190FFB" w:rsidRDefault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</w:rPr>
              <w:t>19 Yangjaedaero-11gil</w:t>
            </w:r>
            <w:r w:rsidRPr="00190FFB">
              <w:rPr>
                <w:szCs w:val="22"/>
              </w:rPr>
              <w:br/>
              <w:t>Seocho-gu, Seoul 06772</w:t>
            </w:r>
            <w:r w:rsidRPr="00190FFB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190FFB" w:rsidRDefault="00E61DA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  <w:t>Tel:</w:t>
            </w:r>
            <w:r w:rsidRPr="00190FF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75D15D2" w:rsidR="00E61DAC" w:rsidRPr="00190FFB" w:rsidRDefault="00E61DA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</w:rPr>
              <w:t>+82-2-6912-6561</w:t>
            </w: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  <w:lang w:val="en-CA"/>
              </w:rPr>
              <w:t>{hm.jang, junghak.nam, seunghwan3.kim, jaehyun.lim}@lge.com</w:t>
            </w:r>
          </w:p>
        </w:tc>
      </w:tr>
      <w:tr w:rsidR="00E61DAC" w:rsidRPr="00190FFB" w14:paraId="49AFAA61" w14:textId="77777777">
        <w:tc>
          <w:tcPr>
            <w:tcW w:w="1458" w:type="dxa"/>
          </w:tcPr>
          <w:p w14:paraId="2C08AF6B" w14:textId="327E617A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63A752" w:rsidR="00E61DAC" w:rsidRPr="00190FFB" w:rsidRDefault="004713CC" w:rsidP="00C82130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rFonts w:hint="eastAsia"/>
                <w:szCs w:val="22"/>
                <w:lang w:eastAsia="ko-KR"/>
              </w:rPr>
              <w:t>LG</w:t>
            </w:r>
            <w:r w:rsidRPr="00190FFB">
              <w:rPr>
                <w:szCs w:val="22"/>
                <w:lang w:eastAsia="ko-KR"/>
              </w:rPr>
              <w:t xml:space="preserve"> Electronics </w:t>
            </w:r>
            <w:del w:id="5" w:author="장형문/선임연구원/차세대표준(연)ABM팀(hm.jang@lge.com)" w:date="2018-07-02T19:34:00Z">
              <w:r w:rsidRPr="00190FFB" w:rsidDel="00C82130">
                <w:rPr>
                  <w:szCs w:val="22"/>
                  <w:lang w:eastAsia="ko-KR"/>
                </w:rPr>
                <w:delText>inc</w:delText>
              </w:r>
            </w:del>
            <w:ins w:id="6" w:author="장형문/선임연구원/차세대표준(연)ABM팀(hm.jang@lge.com)" w:date="2018-07-02T19:34:00Z">
              <w:r w:rsidR="00C82130">
                <w:rPr>
                  <w:szCs w:val="22"/>
                  <w:lang w:eastAsia="ko-KR"/>
                </w:rPr>
                <w:t>I</w:t>
              </w:r>
              <w:r w:rsidR="00C82130" w:rsidRPr="00190FFB">
                <w:rPr>
                  <w:szCs w:val="22"/>
                  <w:lang w:eastAsia="ko-KR"/>
                </w:rPr>
                <w:t>nc</w:t>
              </w:r>
            </w:ins>
            <w:r w:rsidRPr="00190FFB">
              <w:rPr>
                <w:szCs w:val="22"/>
                <w:lang w:eastAsia="ko-KR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3BBA58" w14:textId="40BF6BE3" w:rsidR="004B2240" w:rsidRDefault="00FA63D8">
      <w:pPr>
        <w:rPr>
          <w:ins w:id="7" w:author="David" w:date="2018-07-02T01:04:00Z"/>
          <w:lang w:val="en-CA"/>
        </w:rPr>
        <w:pPrChange w:id="8" w:author="David" w:date="2018-07-02T01:01:00Z">
          <w:pPr>
            <w:ind w:firstLineChars="100" w:firstLine="220"/>
          </w:pPr>
        </w:pPrChange>
      </w:pPr>
      <w:del w:id="9" w:author="David" w:date="2018-07-02T01:01:00Z">
        <w:r w:rsidDel="004B2240">
          <w:rPr>
            <w:lang w:val="en-CA"/>
          </w:rPr>
          <w:delText xml:space="preserve">It is related proposal with CE4-2.6. </w:delText>
        </w:r>
      </w:del>
      <w:r w:rsidR="004713CC">
        <w:rPr>
          <w:lang w:val="en-CA"/>
        </w:rPr>
        <w:t xml:space="preserve">This contribution </w:t>
      </w:r>
      <w:ins w:id="10" w:author="David" w:date="2018-07-02T01:04:00Z">
        <w:r w:rsidR="004B2240">
          <w:rPr>
            <w:lang w:val="en-CA"/>
          </w:rPr>
          <w:t xml:space="preserve">is related to CE4-2.6 but </w:t>
        </w:r>
      </w:ins>
      <w:r>
        <w:rPr>
          <w:lang w:val="en-CA"/>
        </w:rPr>
        <w:t xml:space="preserve">proposes </w:t>
      </w:r>
      <w:ins w:id="11" w:author="David" w:date="2018-07-02T01:02:00Z">
        <w:r w:rsidR="004B2240">
          <w:rPr>
            <w:lang w:val="en-CA"/>
          </w:rPr>
          <w:t xml:space="preserve">a new </w:t>
        </w:r>
      </w:ins>
      <w:r>
        <w:rPr>
          <w:lang w:val="en-CA"/>
        </w:rPr>
        <w:t>simplified ATMVP</w:t>
      </w:r>
      <w:ins w:id="12" w:author="David" w:date="2018-07-02T01:03:00Z">
        <w:r w:rsidR="004B2240">
          <w:rPr>
            <w:lang w:val="en-CA"/>
          </w:rPr>
          <w:t xml:space="preserve"> by applying following three aspects;</w:t>
        </w:r>
      </w:ins>
    </w:p>
    <w:p w14:paraId="51D61BDC" w14:textId="1B5ABAB6" w:rsidR="004B2240" w:rsidRDefault="004B2240">
      <w:pPr>
        <w:rPr>
          <w:ins w:id="13" w:author="David" w:date="2018-07-02T01:05:00Z"/>
          <w:lang w:val="en-CA"/>
        </w:rPr>
        <w:pPrChange w:id="14" w:author="David" w:date="2018-07-02T01:01:00Z">
          <w:pPr>
            <w:ind w:firstLineChars="100" w:firstLine="220"/>
          </w:pPr>
        </w:pPrChange>
      </w:pPr>
      <w:ins w:id="15" w:author="David" w:date="2018-07-02T01:04:00Z">
        <w:r>
          <w:rPr>
            <w:lang w:val="en-CA"/>
          </w:rPr>
          <w:t xml:space="preserve">- </w:t>
        </w:r>
      </w:ins>
      <w:ins w:id="16" w:author="David" w:date="2018-07-02T01:05:00Z">
        <w:r>
          <w:rPr>
            <w:rFonts w:eastAsia="PMingLiU"/>
            <w:szCs w:val="22"/>
            <w:lang w:eastAsia="zh-TW"/>
          </w:rPr>
          <w:t>O</w:t>
        </w:r>
      </w:ins>
      <w:ins w:id="17" w:author="David" w:date="2018-07-02T01:04:00Z">
        <w:r w:rsidRPr="00CA384A">
          <w:rPr>
            <w:rFonts w:eastAsia="PMingLiU"/>
            <w:szCs w:val="22"/>
            <w:lang w:eastAsia="zh-TW"/>
          </w:rPr>
          <w:t>ne fixed collocated picture</w:t>
        </w:r>
        <w:r w:rsidRPr="00DB1576">
          <w:rPr>
            <w:rFonts w:hint="eastAsia"/>
            <w:szCs w:val="22"/>
            <w:lang w:eastAsia="ko-KR"/>
          </w:rPr>
          <w:t xml:space="preserve"> is used to derive tempor</w:t>
        </w:r>
        <w:del w:id="18" w:author="장형문/선임연구원/차세대표준(연)ABM팀(hm.jang@lge.com)" w:date="2018-07-02T19:29:00Z">
          <w:r w:rsidRPr="00DB1576" w:rsidDel="0008383C">
            <w:rPr>
              <w:rFonts w:hint="eastAsia"/>
              <w:szCs w:val="22"/>
              <w:lang w:eastAsia="ko-KR"/>
            </w:rPr>
            <w:delText>t</w:delText>
          </w:r>
        </w:del>
        <w:r w:rsidRPr="00DB1576">
          <w:rPr>
            <w:rFonts w:hint="eastAsia"/>
            <w:szCs w:val="22"/>
            <w:lang w:eastAsia="ko-KR"/>
          </w:rPr>
          <w:t>al motion information</w:t>
        </w:r>
        <w:r>
          <w:rPr>
            <w:lang w:val="en-CA"/>
          </w:rPr>
          <w:t xml:space="preserve"> </w:t>
        </w:r>
      </w:ins>
    </w:p>
    <w:p w14:paraId="38A0C576" w14:textId="77777777" w:rsidR="004B2240" w:rsidRDefault="004B2240">
      <w:pPr>
        <w:rPr>
          <w:ins w:id="19" w:author="David" w:date="2018-07-02T01:06:00Z"/>
          <w:lang w:val="en-CA"/>
        </w:rPr>
        <w:pPrChange w:id="20" w:author="David" w:date="2018-07-02T01:01:00Z">
          <w:pPr>
            <w:ind w:firstLineChars="100" w:firstLine="220"/>
          </w:pPr>
        </w:pPrChange>
      </w:pPr>
      <w:ins w:id="21" w:author="David" w:date="2018-07-02T01:05:00Z">
        <w:r>
          <w:rPr>
            <w:lang w:val="en-CA"/>
          </w:rPr>
          <w:t xml:space="preserve">- Sub-block size is </w:t>
        </w:r>
      </w:ins>
      <w:ins w:id="22" w:author="David" w:date="2018-07-02T01:06:00Z">
        <w:r>
          <w:rPr>
            <w:lang w:val="en-CA"/>
          </w:rPr>
          <w:t>f</w:t>
        </w:r>
      </w:ins>
      <w:ins w:id="23" w:author="David" w:date="2018-07-02T01:05:00Z">
        <w:r>
          <w:rPr>
            <w:lang w:val="en-CA"/>
          </w:rPr>
          <w:t xml:space="preserve">ixed </w:t>
        </w:r>
      </w:ins>
      <w:ins w:id="24" w:author="David" w:date="2018-07-02T01:06:00Z">
        <w:r>
          <w:rPr>
            <w:lang w:val="en-CA"/>
          </w:rPr>
          <w:t xml:space="preserve">to </w:t>
        </w:r>
      </w:ins>
      <w:ins w:id="25" w:author="David" w:date="2018-07-02T01:05:00Z">
        <w:r>
          <w:rPr>
            <w:lang w:val="en-CA"/>
          </w:rPr>
          <w:t>8x8</w:t>
        </w:r>
      </w:ins>
    </w:p>
    <w:p w14:paraId="02B9A838" w14:textId="1D0F1EF7" w:rsidR="004B2240" w:rsidRDefault="004B2240">
      <w:pPr>
        <w:rPr>
          <w:ins w:id="26" w:author="David" w:date="2018-07-02T01:03:00Z"/>
          <w:lang w:val="en-CA"/>
        </w:rPr>
        <w:pPrChange w:id="27" w:author="David" w:date="2018-07-02T01:01:00Z">
          <w:pPr>
            <w:ind w:firstLineChars="100" w:firstLine="220"/>
          </w:pPr>
        </w:pPrChange>
      </w:pPr>
      <w:ins w:id="28" w:author="David" w:date="2018-07-02T01:06:00Z">
        <w:r>
          <w:rPr>
            <w:lang w:val="en-CA"/>
          </w:rPr>
          <w:t xml:space="preserve">- ATMVP is disallowed for merge candidate when block size is smaller </w:t>
        </w:r>
        <w:r>
          <w:rPr>
            <w:rFonts w:hint="eastAsia"/>
            <w:lang w:val="en-CA" w:eastAsia="ko-KR"/>
          </w:rPr>
          <w:t>than sub-block size</w:t>
        </w:r>
      </w:ins>
      <w:ins w:id="29" w:author="David" w:date="2018-07-02T01:05:00Z">
        <w:r>
          <w:rPr>
            <w:lang w:val="en-CA"/>
          </w:rPr>
          <w:t xml:space="preserve"> </w:t>
        </w:r>
      </w:ins>
    </w:p>
    <w:p w14:paraId="79E3AFCE" w14:textId="5D3673D9" w:rsidR="00204C82" w:rsidRDefault="00FA63D8">
      <w:pPr>
        <w:rPr>
          <w:kern w:val="2"/>
          <w:szCs w:val="22"/>
          <w:lang w:eastAsia="ko-KR"/>
        </w:rPr>
        <w:pPrChange w:id="30" w:author="David" w:date="2018-07-02T01:01:00Z">
          <w:pPr>
            <w:ind w:firstLineChars="100" w:firstLine="220"/>
          </w:pPr>
        </w:pPrChange>
      </w:pPr>
      <w:del w:id="31" w:author="David" w:date="2018-07-02T01:06:00Z">
        <w:r w:rsidDel="004B2240">
          <w:rPr>
            <w:lang w:val="en-CA"/>
          </w:rPr>
          <w:delText xml:space="preserve"> is appl</w:delText>
        </w:r>
        <w:r w:rsidR="002C0EC4" w:rsidDel="004B2240">
          <w:rPr>
            <w:lang w:val="en-CA"/>
          </w:rPr>
          <w:delText xml:space="preserve">ied with fixed 8x8 sub-block and </w:delText>
        </w:r>
        <w:r w:rsidDel="004B2240">
          <w:rPr>
            <w:lang w:val="en-CA"/>
          </w:rPr>
          <w:delText xml:space="preserve">simplified ATMVP is disallowed for merge candidate when block size is smaller </w:delText>
        </w:r>
        <w:r w:rsidDel="004B2240">
          <w:rPr>
            <w:rFonts w:hint="eastAsia"/>
            <w:lang w:val="en-CA" w:eastAsia="ko-KR"/>
          </w:rPr>
          <w:delText xml:space="preserve">than sub-block size. </w:delText>
        </w:r>
      </w:del>
      <w:r w:rsidR="00204C82">
        <w:rPr>
          <w:lang w:val="en-CA" w:eastAsia="ko-KR"/>
        </w:rPr>
        <w:t>For the suggestion, three experimental results are</w:t>
      </w:r>
      <w:r>
        <w:rPr>
          <w:lang w:val="en-CA" w:eastAsia="ko-KR"/>
        </w:rPr>
        <w:t xml:space="preserve"> reported in this contribution.</w:t>
      </w:r>
      <w:r w:rsidR="00204C82" w:rsidRPr="00204C82">
        <w:rPr>
          <w:lang w:val="en-CA"/>
        </w:rPr>
        <w:t xml:space="preserve"> </w:t>
      </w:r>
      <w:r w:rsidR="00204C82">
        <w:rPr>
          <w:lang w:val="en-CA"/>
        </w:rPr>
        <w:t>The first experimental test</w:t>
      </w:r>
      <w:ins w:id="32" w:author="David" w:date="2018-07-02T01:06:00Z">
        <w:r w:rsidR="004B2240">
          <w:rPr>
            <w:lang w:val="en-CA"/>
          </w:rPr>
          <w:t xml:space="preserve"> </w:t>
        </w:r>
      </w:ins>
      <w:r w:rsidR="00204C82">
        <w:rPr>
          <w:lang w:val="en-CA"/>
        </w:rPr>
        <w:t>(test(a)) represent</w:t>
      </w:r>
      <w:r w:rsidR="00204C82" w:rsidRPr="00DF6D09">
        <w:rPr>
          <w:lang w:val="en-CA" w:eastAsia="ko-KR"/>
        </w:rPr>
        <w:t xml:space="preserve"> </w:t>
      </w:r>
      <w:r w:rsidR="00204C82">
        <w:rPr>
          <w:lang w:val="en-CA" w:eastAsia="ko-KR"/>
        </w:rPr>
        <w:t>the test results on simplified ATMVP with fixed 4x4 sub-block size. This result is identical with CE4.2.6(a).</w:t>
      </w:r>
      <w:r>
        <w:rPr>
          <w:lang w:val="en-CA" w:eastAsia="ko-KR"/>
        </w:rPr>
        <w:t xml:space="preserve"> </w:t>
      </w:r>
      <w:r w:rsidR="00DF6D09">
        <w:rPr>
          <w:lang w:val="en-CA"/>
        </w:rPr>
        <w:t xml:space="preserve">The </w:t>
      </w:r>
      <w:r w:rsidR="00204C82">
        <w:rPr>
          <w:lang w:val="en-CA"/>
        </w:rPr>
        <w:t>second</w:t>
      </w:r>
      <w:r w:rsidR="00DF6D09">
        <w:rPr>
          <w:lang w:val="en-CA"/>
        </w:rPr>
        <w:t xml:space="preserve"> experimental test</w:t>
      </w:r>
      <w:r w:rsidR="00204C82">
        <w:rPr>
          <w:lang w:val="en-CA"/>
        </w:rPr>
        <w:t>(test(b</w:t>
      </w:r>
      <w:r w:rsidR="00DC728E">
        <w:rPr>
          <w:lang w:val="en-CA"/>
        </w:rPr>
        <w:t>))</w:t>
      </w:r>
      <w:r w:rsidR="00DF6D09">
        <w:rPr>
          <w:lang w:val="en-CA"/>
        </w:rPr>
        <w:t xml:space="preserve"> represent</w:t>
      </w:r>
      <w:r w:rsidR="00DF6D09" w:rsidRPr="00DF6D09">
        <w:rPr>
          <w:lang w:val="en-CA" w:eastAsia="ko-KR"/>
        </w:rPr>
        <w:t xml:space="preserve"> </w:t>
      </w:r>
      <w:r w:rsidR="00DF6D09">
        <w:rPr>
          <w:lang w:val="en-CA" w:eastAsia="ko-KR"/>
        </w:rPr>
        <w:t>the test results on simplified ATMVP with fixed 8x8 sub-block size</w:t>
      </w:r>
      <w:r w:rsidR="00DF6D09">
        <w:rPr>
          <w:lang w:val="en-CA"/>
        </w:rPr>
        <w:t xml:space="preserve"> </w:t>
      </w:r>
      <w:r w:rsidR="00DF6D09">
        <w:rPr>
          <w:lang w:val="en-CA" w:eastAsia="ko-KR"/>
        </w:rPr>
        <w:t xml:space="preserve">instead of the adoptive sub-block decision </w:t>
      </w:r>
      <w:r w:rsidR="00DF6D09">
        <w:rPr>
          <w:lang w:val="en-CA"/>
        </w:rPr>
        <w:t xml:space="preserve">and the </w:t>
      </w:r>
      <w:r w:rsidR="00204C82">
        <w:rPr>
          <w:lang w:val="en-CA"/>
        </w:rPr>
        <w:t>third</w:t>
      </w:r>
      <w:r w:rsidR="00DF6D09">
        <w:rPr>
          <w:lang w:val="en-CA"/>
        </w:rPr>
        <w:t xml:space="preserve"> test </w:t>
      </w:r>
      <w:r w:rsidR="00204C82">
        <w:rPr>
          <w:lang w:val="en-CA"/>
        </w:rPr>
        <w:t>(test(c</w:t>
      </w:r>
      <w:r w:rsidR="00DC728E">
        <w:rPr>
          <w:lang w:val="en-CA"/>
        </w:rPr>
        <w:t xml:space="preserve">)) </w:t>
      </w:r>
      <w:r w:rsidR="004713CC">
        <w:rPr>
          <w:rFonts w:hint="eastAsia"/>
          <w:lang w:val="en-CA"/>
        </w:rPr>
        <w:t>represent</w:t>
      </w:r>
      <w:r w:rsidR="00DF6D09">
        <w:rPr>
          <w:lang w:val="en-CA"/>
        </w:rPr>
        <w:t>s</w:t>
      </w:r>
      <w:r w:rsidR="004713CC">
        <w:rPr>
          <w:rFonts w:hint="eastAsia"/>
          <w:lang w:val="en-CA" w:eastAsia="ko-KR"/>
        </w:rPr>
        <w:t xml:space="preserve"> </w:t>
      </w:r>
      <w:r w:rsidR="00204C82">
        <w:rPr>
          <w:lang w:val="en-CA" w:eastAsia="ko-KR"/>
        </w:rPr>
        <w:t>second</w:t>
      </w:r>
      <w:r w:rsidR="00DF6D09">
        <w:rPr>
          <w:lang w:val="en-CA" w:eastAsia="ko-KR"/>
        </w:rPr>
        <w:t xml:space="preserve"> experimental test </w:t>
      </w:r>
      <w:r w:rsidR="004713CC">
        <w:rPr>
          <w:lang w:val="en-CA" w:eastAsia="ko-KR"/>
        </w:rPr>
        <w:t xml:space="preserve">with </w:t>
      </w:r>
      <w:r w:rsidR="00DF6D09">
        <w:rPr>
          <w:lang w:val="en-CA" w:eastAsia="ko-KR"/>
        </w:rPr>
        <w:t xml:space="preserve">ATMVP disabling when block size is smaller than sub-block size. </w:t>
      </w:r>
      <w:r w:rsidR="004713CC">
        <w:rPr>
          <w:kern w:val="2"/>
          <w:szCs w:val="22"/>
          <w:lang w:eastAsia="ko-KR"/>
        </w:rPr>
        <w:t xml:space="preserve">Simulation results </w:t>
      </w:r>
      <w:r w:rsidR="00204C82">
        <w:rPr>
          <w:kern w:val="2"/>
          <w:szCs w:val="22"/>
          <w:lang w:eastAsia="ko-KR"/>
        </w:rPr>
        <w:t>for this contribution is summarized as below.</w:t>
      </w:r>
    </w:p>
    <w:p w14:paraId="506DFE9B" w14:textId="2F065FF0" w:rsidR="00204C82" w:rsidRDefault="00204C82" w:rsidP="00204C82">
      <w:pPr>
        <w:numPr>
          <w:ilvl w:val="0"/>
          <w:numId w:val="14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Test(a) : </w:t>
      </w:r>
      <w:r w:rsidR="00D904B0">
        <w:rPr>
          <w:kern w:val="2"/>
          <w:szCs w:val="22"/>
          <w:lang w:eastAsia="ko-KR"/>
        </w:rPr>
        <w:t>-1.09%(RA-toolon), -1.3%(LDB-toolon)</w:t>
      </w:r>
    </w:p>
    <w:p w14:paraId="0B8F5F8A" w14:textId="1379F4F4" w:rsidR="00204C82" w:rsidRDefault="00204C82" w:rsidP="00204C82">
      <w:pPr>
        <w:numPr>
          <w:ilvl w:val="0"/>
          <w:numId w:val="14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Test(b) : </w:t>
      </w:r>
      <w:r w:rsidR="00D904B0">
        <w:rPr>
          <w:kern w:val="2"/>
          <w:szCs w:val="22"/>
          <w:lang w:eastAsia="ko-KR"/>
        </w:rPr>
        <w:t>-1.02%(RA-toolon), -1.15%(LDB-toolon)</w:t>
      </w:r>
    </w:p>
    <w:p w14:paraId="1DE74B8E" w14:textId="7EB1B18F" w:rsidR="00204C82" w:rsidRDefault="00204C82" w:rsidP="00204C82">
      <w:pPr>
        <w:numPr>
          <w:ilvl w:val="0"/>
          <w:numId w:val="14"/>
        </w:numPr>
        <w:rPr>
          <w:kern w:val="2"/>
          <w:szCs w:val="22"/>
          <w:lang w:eastAsia="ko-KR"/>
        </w:rPr>
      </w:pPr>
      <w:r>
        <w:rPr>
          <w:rFonts w:hint="eastAsia"/>
          <w:kern w:val="2"/>
          <w:szCs w:val="22"/>
          <w:lang w:eastAsia="ko-KR"/>
        </w:rPr>
        <w:t>Test</w:t>
      </w:r>
      <w:r>
        <w:rPr>
          <w:kern w:val="2"/>
          <w:szCs w:val="22"/>
          <w:lang w:eastAsia="ko-KR"/>
        </w:rPr>
        <w:t xml:space="preserve">(c) : </w:t>
      </w:r>
    </w:p>
    <w:p w14:paraId="4A7212D5" w14:textId="689A3619" w:rsidR="00EF6304" w:rsidRDefault="002C0EC4" w:rsidP="00E11923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3B08EB24" w14:textId="3B51FA04" w:rsidR="00EF6304" w:rsidRPr="00EF6304" w:rsidRDefault="00FA63D8" w:rsidP="00DF6D09">
      <w:pPr>
        <w:ind w:firstLineChars="50" w:firstLine="110"/>
        <w:rPr>
          <w:lang w:val="en-CA" w:eastAsia="ko-KR"/>
        </w:rPr>
      </w:pPr>
      <w:commentRangeStart w:id="33"/>
      <w:r>
        <w:rPr>
          <w:kern w:val="2"/>
          <w:szCs w:val="22"/>
          <w:lang w:eastAsia="ko-KR"/>
        </w:rPr>
        <w:t>In CE4-2.6(</w:t>
      </w:r>
      <w:r w:rsidR="00DF6D09">
        <w:rPr>
          <w:kern w:val="2"/>
          <w:szCs w:val="22"/>
          <w:lang w:eastAsia="ko-KR"/>
        </w:rPr>
        <w:t>b</w:t>
      </w:r>
      <w:r>
        <w:rPr>
          <w:kern w:val="2"/>
          <w:szCs w:val="22"/>
          <w:lang w:eastAsia="ko-KR"/>
        </w:rPr>
        <w:t>)</w:t>
      </w:r>
      <w:ins w:id="34" w:author="장형문/선임연구원/차세대표준(연)ABM팀(hm.jang@lge.com)" w:date="2018-07-02T19:30:00Z">
        <w:r w:rsidR="0008383C">
          <w:rPr>
            <w:kern w:val="2"/>
            <w:szCs w:val="22"/>
            <w:lang w:eastAsia="ko-KR"/>
          </w:rPr>
          <w:t xml:space="preserve">, </w:t>
        </w:r>
      </w:ins>
      <w:ins w:id="35" w:author="장형문/선임연구원/차세대표준(연)ABM팀(hm.jang@lge.com)" w:date="2018-07-02T19:31:00Z">
        <w:r w:rsidR="00B837A9">
          <w:rPr>
            <w:kern w:val="2"/>
            <w:szCs w:val="22"/>
            <w:lang w:eastAsia="ko-KR"/>
          </w:rPr>
          <w:t xml:space="preserve">the </w:t>
        </w:r>
      </w:ins>
      <w:ins w:id="36" w:author="장형문/선임연구원/차세대표준(연)ABM팀(hm.jang@lge.com)" w:date="2018-07-02T19:30:00Z">
        <w:r w:rsidR="0008383C">
          <w:rPr>
            <w:kern w:val="2"/>
            <w:szCs w:val="22"/>
            <w:lang w:eastAsia="ko-KR"/>
          </w:rPr>
          <w:t>simplified ATMVP is studied with adaptive</w:t>
        </w:r>
        <w:r w:rsidR="00B77314">
          <w:rPr>
            <w:kern w:val="2"/>
            <w:szCs w:val="22"/>
            <w:lang w:eastAsia="ko-KR"/>
          </w:rPr>
          <w:t xml:space="preserve"> sub-block size decision method</w:t>
        </w:r>
      </w:ins>
      <w:del w:id="37" w:author="장형문/선임연구원/차세대표준(연)ABM팀(hm.jang@lge.com)" w:date="2018-07-02T19:30:00Z">
        <w:r w:rsidR="00DF6D09" w:rsidDel="0008383C">
          <w:rPr>
            <w:kern w:val="2"/>
            <w:szCs w:val="22"/>
            <w:lang w:eastAsia="ko-KR"/>
          </w:rPr>
          <w:delText xml:space="preserve"> is proposed to evaluate simplified ATMVP with adoptive </w:delText>
        </w:r>
      </w:del>
      <w:ins w:id="38" w:author="David" w:date="2018-07-02T01:09:00Z">
        <w:del w:id="39" w:author="장형문/선임연구원/차세대표준(연)ABM팀(hm.jang@lge.com)" w:date="2018-07-02T19:30:00Z">
          <w:r w:rsidR="004B2240" w:rsidDel="0008383C">
            <w:rPr>
              <w:kern w:val="2"/>
              <w:szCs w:val="22"/>
              <w:lang w:eastAsia="ko-KR"/>
            </w:rPr>
            <w:delText xml:space="preserve">adaptive </w:delText>
          </w:r>
        </w:del>
      </w:ins>
      <w:del w:id="40" w:author="장형문/선임연구원/차세대표준(연)ABM팀(hm.jang@lge.com)" w:date="2018-07-02T19:30:00Z">
        <w:r w:rsidR="00DF6D09" w:rsidDel="0008383C">
          <w:rPr>
            <w:kern w:val="2"/>
            <w:szCs w:val="22"/>
            <w:lang w:eastAsia="ko-KR"/>
          </w:rPr>
          <w:delText>sub-block decision</w:delText>
        </w:r>
      </w:del>
      <w:r w:rsidR="00DF6D09">
        <w:rPr>
          <w:kern w:val="2"/>
          <w:szCs w:val="22"/>
          <w:lang w:eastAsia="ko-KR"/>
        </w:rPr>
        <w:t xml:space="preserve">. </w:t>
      </w:r>
      <w:commentRangeEnd w:id="33"/>
      <w:r w:rsidR="00504567">
        <w:rPr>
          <w:rStyle w:val="ab"/>
        </w:rPr>
        <w:commentReference w:id="33"/>
      </w:r>
      <w:r>
        <w:rPr>
          <w:kern w:val="2"/>
          <w:szCs w:val="22"/>
          <w:lang w:eastAsia="ko-KR"/>
        </w:rPr>
        <w:t xml:space="preserve">The </w:t>
      </w:r>
      <w:del w:id="41" w:author="David" w:date="2018-07-02T01:09:00Z">
        <w:r w:rsidDel="004B2240">
          <w:rPr>
            <w:kern w:val="2"/>
            <w:szCs w:val="22"/>
            <w:lang w:eastAsia="ko-KR"/>
          </w:rPr>
          <w:delText>a</w:delText>
        </w:r>
        <w:r w:rsidR="00DF6D09" w:rsidDel="004B2240">
          <w:rPr>
            <w:kern w:val="2"/>
            <w:szCs w:val="22"/>
            <w:lang w:eastAsia="ko-KR"/>
          </w:rPr>
          <w:delText xml:space="preserve">doptive </w:delText>
        </w:r>
      </w:del>
      <w:ins w:id="42" w:author="David" w:date="2018-07-02T01:09:00Z">
        <w:r w:rsidR="004B2240">
          <w:rPr>
            <w:kern w:val="2"/>
            <w:szCs w:val="22"/>
            <w:lang w:eastAsia="ko-KR"/>
          </w:rPr>
          <w:t xml:space="preserve">adaptive </w:t>
        </w:r>
      </w:ins>
      <w:r w:rsidR="00DF6D09">
        <w:rPr>
          <w:kern w:val="2"/>
          <w:szCs w:val="22"/>
          <w:lang w:eastAsia="ko-KR"/>
        </w:rPr>
        <w:t xml:space="preserve">sub-block decision technology </w:t>
      </w:r>
      <w:r>
        <w:rPr>
          <w:kern w:val="2"/>
          <w:szCs w:val="22"/>
          <w:lang w:eastAsia="ko-KR"/>
        </w:rPr>
        <w:t xml:space="preserve">signal an on/off flag syntax and </w:t>
      </w:r>
      <w:r w:rsidR="00DF6D09">
        <w:rPr>
          <w:kern w:val="2"/>
          <w:szCs w:val="22"/>
          <w:lang w:eastAsia="ko-KR"/>
        </w:rPr>
        <w:t>sub-block</w:t>
      </w:r>
      <w:r>
        <w:rPr>
          <w:kern w:val="2"/>
          <w:szCs w:val="22"/>
          <w:lang w:eastAsia="ko-KR"/>
        </w:rPr>
        <w:t xml:space="preserve"> size syntax in slice header.</w:t>
      </w:r>
      <w:r w:rsidR="00950393">
        <w:rPr>
          <w:kern w:val="2"/>
          <w:szCs w:val="22"/>
          <w:lang w:eastAsia="ko-KR"/>
        </w:rPr>
        <w:t xml:space="preserve"> The </w:t>
      </w:r>
      <w:r>
        <w:rPr>
          <w:kern w:val="2"/>
          <w:szCs w:val="22"/>
          <w:lang w:eastAsia="ko-KR"/>
        </w:rPr>
        <w:t xml:space="preserve">sub-block size for ATMVP is </w:t>
      </w:r>
      <w:r w:rsidR="002C0EC4">
        <w:rPr>
          <w:kern w:val="2"/>
          <w:szCs w:val="22"/>
          <w:lang w:eastAsia="ko-KR"/>
        </w:rPr>
        <w:t xml:space="preserve">decided </w:t>
      </w:r>
      <w:del w:id="43" w:author="David" w:date="2018-07-02T01:09:00Z">
        <w:r w:rsidR="002C0EC4" w:rsidDel="004B2240">
          <w:rPr>
            <w:kern w:val="2"/>
            <w:szCs w:val="22"/>
            <w:lang w:eastAsia="ko-KR"/>
          </w:rPr>
          <w:delText xml:space="preserve">either </w:delText>
        </w:r>
      </w:del>
      <w:ins w:id="44" w:author="David" w:date="2018-07-02T01:09:00Z">
        <w:r w:rsidR="004B2240">
          <w:rPr>
            <w:kern w:val="2"/>
            <w:szCs w:val="22"/>
            <w:lang w:eastAsia="ko-KR"/>
          </w:rPr>
          <w:t xml:space="preserve">between </w:t>
        </w:r>
      </w:ins>
      <w:r w:rsidR="002C0EC4">
        <w:rPr>
          <w:kern w:val="2"/>
          <w:szCs w:val="22"/>
          <w:lang w:eastAsia="ko-KR"/>
        </w:rPr>
        <w:t xml:space="preserve">4x4 </w:t>
      </w:r>
      <w:del w:id="45" w:author="David" w:date="2018-07-02T01:09:00Z">
        <w:r w:rsidR="002C0EC4" w:rsidDel="004B2240">
          <w:rPr>
            <w:kern w:val="2"/>
            <w:szCs w:val="22"/>
            <w:lang w:eastAsia="ko-KR"/>
          </w:rPr>
          <w:delText xml:space="preserve">or </w:delText>
        </w:r>
      </w:del>
      <w:ins w:id="46" w:author="David" w:date="2018-07-02T01:09:00Z">
        <w:r w:rsidR="004B2240">
          <w:rPr>
            <w:kern w:val="2"/>
            <w:szCs w:val="22"/>
            <w:lang w:eastAsia="ko-KR"/>
          </w:rPr>
          <w:t xml:space="preserve">and </w:t>
        </w:r>
      </w:ins>
      <w:r w:rsidR="002C0EC4">
        <w:rPr>
          <w:kern w:val="2"/>
          <w:szCs w:val="22"/>
          <w:lang w:eastAsia="ko-KR"/>
        </w:rPr>
        <w:t xml:space="preserve">8x8 </w:t>
      </w:r>
      <w:del w:id="47" w:author="David" w:date="2018-07-02T01:10:00Z">
        <w:r w:rsidR="00950393" w:rsidDel="004B2240">
          <w:rPr>
            <w:kern w:val="2"/>
            <w:szCs w:val="22"/>
            <w:lang w:eastAsia="ko-KR"/>
          </w:rPr>
          <w:delText>by those</w:delText>
        </w:r>
      </w:del>
      <w:ins w:id="48" w:author="David" w:date="2018-07-02T01:10:00Z">
        <w:r w:rsidR="004B2240">
          <w:rPr>
            <w:kern w:val="2"/>
            <w:szCs w:val="22"/>
            <w:lang w:eastAsia="ko-KR"/>
          </w:rPr>
          <w:t>according to</w:t>
        </w:r>
      </w:ins>
      <w:r w:rsidR="00950393">
        <w:rPr>
          <w:kern w:val="2"/>
          <w:szCs w:val="22"/>
          <w:lang w:eastAsia="ko-KR"/>
        </w:rPr>
        <w:t xml:space="preserve"> </w:t>
      </w:r>
      <w:del w:id="49" w:author="David" w:date="2018-07-02T01:10:00Z">
        <w:r w:rsidR="00950393" w:rsidDel="004B2240">
          <w:rPr>
            <w:kern w:val="2"/>
            <w:szCs w:val="22"/>
            <w:lang w:eastAsia="ko-KR"/>
          </w:rPr>
          <w:delText xml:space="preserve">syntaxes </w:delText>
        </w:r>
        <w:r w:rsidR="002C0EC4" w:rsidDel="004B2240">
          <w:rPr>
            <w:kern w:val="2"/>
            <w:szCs w:val="22"/>
            <w:lang w:eastAsia="ko-KR"/>
          </w:rPr>
          <w:delText>for</w:delText>
        </w:r>
      </w:del>
      <w:ins w:id="50" w:author="David" w:date="2018-07-02T01:10:00Z">
        <w:r w:rsidR="004B2240">
          <w:rPr>
            <w:kern w:val="2"/>
            <w:szCs w:val="22"/>
            <w:lang w:eastAsia="ko-KR"/>
          </w:rPr>
          <w:t>an indicator in</w:t>
        </w:r>
      </w:ins>
      <w:r w:rsidR="002C0EC4">
        <w:rPr>
          <w:kern w:val="2"/>
          <w:szCs w:val="22"/>
          <w:lang w:eastAsia="ko-KR"/>
        </w:rPr>
        <w:t xml:space="preserve"> each slice. Therefore the worst case ATMVP </w:t>
      </w:r>
      <w:r w:rsidR="00950393">
        <w:rPr>
          <w:kern w:val="2"/>
          <w:szCs w:val="22"/>
          <w:lang w:eastAsia="ko-KR"/>
        </w:rPr>
        <w:t xml:space="preserve">sub-block size </w:t>
      </w:r>
      <w:r w:rsidR="002C0EC4">
        <w:rPr>
          <w:kern w:val="2"/>
          <w:szCs w:val="22"/>
          <w:lang w:eastAsia="ko-KR"/>
        </w:rPr>
        <w:t>is still 4x4</w:t>
      </w:r>
      <w:ins w:id="51" w:author="장형문/선임연구원/차세대표준(연)ABM팀(hm.jang@lge.com)" w:date="2018-07-02T19:31:00Z">
        <w:r w:rsidR="00B837A9">
          <w:rPr>
            <w:kern w:val="2"/>
            <w:szCs w:val="22"/>
            <w:lang w:eastAsia="ko-KR"/>
          </w:rPr>
          <w:t>.</w:t>
        </w:r>
      </w:ins>
      <w:del w:id="52" w:author="장형문/선임연구원/차세대표준(연)ABM팀(hm.jang@lge.com)" w:date="2018-07-02T19:31:00Z">
        <w:r w:rsidR="002C0EC4" w:rsidDel="00B837A9">
          <w:rPr>
            <w:kern w:val="2"/>
            <w:szCs w:val="22"/>
            <w:lang w:eastAsia="ko-KR"/>
          </w:rPr>
          <w:delText>,</w:delText>
        </w:r>
      </w:del>
      <w:r w:rsidR="002C0EC4">
        <w:rPr>
          <w:kern w:val="2"/>
          <w:szCs w:val="22"/>
          <w:lang w:eastAsia="ko-KR"/>
        </w:rPr>
        <w:t xml:space="preserve"> In this contribution, ATMVP is only allowed when block is larger than sub-block size and the sub-block size is fixed as 8x8 block.</w:t>
      </w:r>
      <w:r w:rsidR="00950393">
        <w:rPr>
          <w:kern w:val="2"/>
          <w:szCs w:val="22"/>
          <w:lang w:eastAsia="ko-KR"/>
        </w:rPr>
        <w:t xml:space="preserve"> From this proposal, ATMVP candidate is disallowed for 4x4, 8x4 and 4x8 block to improve H/W throughput.</w:t>
      </w:r>
    </w:p>
    <w:p w14:paraId="2DA02747" w14:textId="57587D9C" w:rsidR="00B03AA9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</w:t>
      </w:r>
      <w:r>
        <w:rPr>
          <w:lang w:val="en-CA" w:eastAsia="ko-KR"/>
        </w:rPr>
        <w:t>imental results</w:t>
      </w:r>
    </w:p>
    <w:p w14:paraId="5D1B61B1" w14:textId="615E2161" w:rsidR="003919C5" w:rsidRDefault="003919C5" w:rsidP="003919C5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Test(a) : </w:t>
      </w:r>
      <w:r>
        <w:rPr>
          <w:rFonts w:hint="eastAsia"/>
          <w:lang w:val="en-CA" w:eastAsia="ko-KR"/>
        </w:rPr>
        <w:t xml:space="preserve">CE4-2.6 </w:t>
      </w:r>
      <w:r>
        <w:rPr>
          <w:lang w:val="en-CA" w:eastAsia="ko-KR"/>
        </w:rPr>
        <w:t xml:space="preserve">(a) - simplified ATMVP with fixed 4x4 sub-block size. </w:t>
      </w:r>
    </w:p>
    <w:p w14:paraId="3BBBD738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7D9B2E93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03C42B5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12D7D88C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3A3B2A01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56B4B0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A5EA45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D4A196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47BF7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A5A55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4B837A2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1087163E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AC72E46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646F8F7" w14:textId="6E5C02A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C9E4C9" w14:textId="5ADF085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5AD0AE" w14:textId="3950416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047EFF" w14:textId="56E91A8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588EA09" w14:textId="47AB834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3F011B" w:rsidRPr="00E953C0" w14:paraId="2B30E063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96CFA21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4C480E7" w14:textId="19D863F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92119C" w14:textId="1D80739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BBA5288" w14:textId="63DE644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FD027A" w14:textId="65B9F97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654B857" w14:textId="2AA540B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3F011B" w:rsidRPr="00E953C0" w14:paraId="76F7BED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1CF655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22CF7B" w14:textId="20B0CCE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68CA" w14:textId="39B18FA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86F5B0" w14:textId="6BE0324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8C0E6B" w14:textId="12F50A3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D120287" w14:textId="5D95736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F011B" w:rsidRPr="00E953C0" w14:paraId="7901567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961617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7E451B8" w14:textId="4978788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1FCAA0" w14:textId="2DB4AB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AD1A3D" w14:textId="07256E1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D48640" w14:textId="41FDB24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22F3B43" w14:textId="3CAD885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3F011B" w:rsidRPr="00E953C0" w14:paraId="1C35709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35F57B1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B40555" w14:textId="68553C9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3D542A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D29145" w14:textId="290145E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1BDEE2" w14:textId="30E407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4423D46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6AF8844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92DE3C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087C0E8" w14:textId="3701F15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002A91" w14:textId="6094063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6DF5E9" w14:textId="29BE8E7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7FCCFA" w14:textId="0E6C776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AE76ACA" w14:textId="722E3E4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F011B" w:rsidRPr="00E953C0" w14:paraId="28643E33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AF84B4C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6D8DD6" w14:textId="7319088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E6FB72" w14:textId="22692D4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B4920CE" w14:textId="37FB284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F7C47E4" w14:textId="3946098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DDED37D" w14:textId="4EE988E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</w:tbl>
    <w:p w14:paraId="28B2F190" w14:textId="77777777" w:rsidR="00D95C5E" w:rsidRPr="00DC4BAE" w:rsidRDefault="00D95C5E" w:rsidP="00D95C5E">
      <w:pPr>
        <w:rPr>
          <w:lang w:eastAsia="ko-KR"/>
        </w:rPr>
      </w:pPr>
    </w:p>
    <w:p w14:paraId="73E9DC47" w14:textId="77777777" w:rsidR="00D95C5E" w:rsidRDefault="00D95C5E" w:rsidP="00D95C5E">
      <w:pPr>
        <w:rPr>
          <w:lang w:eastAsia="ko-KR"/>
        </w:rPr>
      </w:pPr>
    </w:p>
    <w:p w14:paraId="6DB48E1F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387C222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2BD1EB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C4F47A3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0B03B57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37791B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42DBE1A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E2B54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502EDE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22D396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71C12A2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3393C" w:rsidRPr="00E953C0" w14:paraId="484FD22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856076D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67AEFA" w14:textId="7BC3710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B06026" w14:textId="13D54E9A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65558B" w14:textId="7935310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8F70C3" w14:textId="08A7A80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E5DCAD" w14:textId="22E5C20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3393C" w:rsidRPr="00E953C0" w14:paraId="096A99B4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3E255E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2C6303" w14:textId="635143D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1DF3817" w14:textId="3FA4328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77A791" w14:textId="1933FB7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643E04" w14:textId="7A43504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8ABFF36" w14:textId="036AE51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3393C" w:rsidRPr="00E953C0" w14:paraId="0147BEA0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997551F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DA97216" w14:textId="36E4948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88A7815" w14:textId="7A22D6B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2D790C" w14:textId="2593CB8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899CC6" w14:textId="31F3B19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450227C" w14:textId="6CEFD20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3393C" w:rsidRPr="00E953C0" w14:paraId="330EE205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868AFDB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2F3316" w14:textId="4758516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4C79FB8" w14:textId="22377239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472FAE" w14:textId="4425C91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AFD1E40" w14:textId="789FCBF8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B7E3046" w14:textId="2560E2C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3393C" w:rsidRPr="00E953C0" w14:paraId="76010D9D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D01A591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399E05" w14:textId="10E8C589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6FE055" w14:textId="77CBB9E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FE17C4" w14:textId="4CEED90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E2697B" w14:textId="0209E87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0F58520" w14:textId="22C8C0FE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3393C" w:rsidRPr="00E953C0" w14:paraId="3F58F6B1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1743CF1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52BB9A" w14:textId="512728A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3B274" w14:textId="664F038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B11C5C2" w14:textId="00465A3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3DCAE77" w14:textId="260078A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1E0955" w14:textId="7B20813E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3393C" w:rsidRPr="00E953C0" w14:paraId="5527F37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2FCC508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61FB0DA" w14:textId="290B1E10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D07915" w14:textId="2A8D0D1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1E4F6" w14:textId="003B73C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796C0A" w14:textId="03D4BBD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3277BA" w14:textId="1337AD5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8B4436E" w14:textId="77777777" w:rsidR="00D95C5E" w:rsidRPr="00330199" w:rsidRDefault="00D95C5E" w:rsidP="00D95C5E">
      <w:pPr>
        <w:rPr>
          <w:lang w:eastAsia="ko-KR"/>
        </w:rPr>
      </w:pPr>
    </w:p>
    <w:p w14:paraId="368BCCA5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088FE9C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36AF2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8EB5E5D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7830EF6B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40868E3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1AC8E07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D179E8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3EB18B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E2DE980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263C2B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1668717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85DC41A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038C009" w14:textId="4273D06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2BE1A6" w14:textId="700DBFD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7C88F9" w14:textId="5A84F06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69FB969" w14:textId="39073E8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98BBC5" w14:textId="65F6100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F011B" w:rsidRPr="00E953C0" w14:paraId="706D941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D60101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F1593C" w14:textId="2BD2316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F90C6B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5E327F" w14:textId="39BE8AE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C412DE" w14:textId="5DE44A4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214BB99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4138AFA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D79A2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84128D4" w14:textId="1A02C87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C80703" w14:textId="77D1069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C1C833" w14:textId="28F6EA1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F29F24A" w14:textId="237FF57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740EFB4" w14:textId="7EF7852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F011B" w:rsidRPr="00E953C0" w14:paraId="311921A2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B826D0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1B5BE6C" w14:textId="78BD181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570C4D" w14:textId="0952173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7FC25C" w14:textId="2D51E31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501BD6" w14:textId="3980B23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648C779" w14:textId="19425DF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F011B" w:rsidRPr="00E953C0" w14:paraId="517CE64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2C11EE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B89547" w14:textId="221BD97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439904" w14:textId="2171C8E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951E838" w14:textId="2534FB4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646AE46" w14:textId="7C98462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098658E" w14:textId="78C7457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F011B" w:rsidRPr="00E953C0" w14:paraId="6CD9F3D6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9B2F00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F66DA7B" w14:textId="0FBFD7C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D88576" w14:textId="4DC6553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84E578" w14:textId="4CBF3FD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641220" w14:textId="6000414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3180DE6" w14:textId="04D4AFB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F011B" w:rsidRPr="00E953C0" w14:paraId="701C12C4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6C5D4B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843C629" w14:textId="6E65A31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15EA6A" w14:textId="4C2DCE1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CEA971" w14:textId="14483F9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473216" w14:textId="32BB772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F594E43" w14:textId="5CD6754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0008CC6A" w14:textId="77777777" w:rsidR="00D95C5E" w:rsidRPr="00DC4BAE" w:rsidRDefault="00D95C5E" w:rsidP="00D95C5E">
      <w:pPr>
        <w:rPr>
          <w:lang w:eastAsia="ko-KR"/>
        </w:rPr>
      </w:pPr>
    </w:p>
    <w:p w14:paraId="6C969E80" w14:textId="77777777" w:rsidR="00D95C5E" w:rsidRDefault="00D95C5E" w:rsidP="00D95C5E">
      <w:pPr>
        <w:rPr>
          <w:lang w:eastAsia="ko-KR"/>
        </w:rPr>
      </w:pPr>
    </w:p>
    <w:p w14:paraId="694B83D8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4DB96160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10DD9F3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B6F090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01CD2B9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D97CE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19ACD97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CE01DB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2A0CE4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3D7B0A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5A62458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3393C" w:rsidRPr="00E953C0" w14:paraId="3BB7906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70E4827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9F2C328" w14:textId="0649E3C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35AED9" w14:textId="143F4CA8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818216" w14:textId="7007A9D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687C3B" w14:textId="4839440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572AF30" w14:textId="2E471D10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3393C" w:rsidRPr="00E953C0" w14:paraId="2E041B75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2C1365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1F0B7DA" w14:textId="2B7989A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C9D579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0F7467" w14:textId="2921D00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7F1470B" w14:textId="4F17EA7E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E3F509C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3393C" w:rsidRPr="00E953C0" w14:paraId="13F571D1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9E267A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4370165" w14:textId="638BC7F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D48E6" w14:textId="0482AFD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32264CB" w14:textId="24A16B0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816CED" w14:textId="5F94D3A6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53CAE3E" w14:textId="6B885FC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3393C" w:rsidRPr="00E953C0" w14:paraId="0DA096D7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A1C2AFA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5A9A0AC" w14:textId="69CFDC70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785B6E2" w14:textId="6648B1E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C5D21E" w14:textId="0DDD65A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1AB6D2" w14:textId="01925C4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2E45BC0" w14:textId="66EA5BF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3393C" w:rsidRPr="00E953C0" w14:paraId="68B83472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C77186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25B1418" w14:textId="47D6121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B1EC493" w14:textId="7A807349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67E570" w14:textId="2CD3B88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D9CFB4" w14:textId="515BA49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1021A50" w14:textId="43C6AEA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3393C" w:rsidRPr="00E953C0" w14:paraId="3658E93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C0DAE4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A9A6917" w14:textId="3827A03A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0BE98C2" w14:textId="633A9D3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F7188D" w14:textId="5AAD75F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75BD67" w14:textId="4B9410D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EFECB6" w14:textId="0A56450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3393C" w:rsidRPr="00E953C0" w14:paraId="587162E4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BF7E0CA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F7757E3" w14:textId="2AA3A16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736346" w14:textId="627376D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B45D08" w14:textId="02A2ACB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361C543" w14:textId="35C97C98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8D96E83" w14:textId="0DBD93F6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DF41F1F" w14:textId="77777777" w:rsidR="003919C5" w:rsidRPr="003919C5" w:rsidRDefault="003919C5" w:rsidP="003919C5">
      <w:pPr>
        <w:rPr>
          <w:lang w:val="en-CA" w:eastAsia="ko-KR"/>
        </w:rPr>
      </w:pPr>
    </w:p>
    <w:p w14:paraId="102E329D" w14:textId="6B8AA3AF" w:rsidR="009E4128" w:rsidRDefault="003919C5" w:rsidP="009E4128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Test(b) : Simplified ATMVP </w:t>
      </w:r>
      <w:r w:rsidR="00EF6304">
        <w:rPr>
          <w:lang w:val="en-CA" w:eastAsia="ko-KR"/>
        </w:rPr>
        <w:t>with fixed 8x8 sub-block size.</w:t>
      </w:r>
      <w:r w:rsidR="009E4128">
        <w:rPr>
          <w:lang w:val="en-CA" w:eastAsia="ko-KR"/>
        </w:rPr>
        <w:t xml:space="preserve"> </w:t>
      </w:r>
    </w:p>
    <w:p w14:paraId="77544E42" w14:textId="51A24EB4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503E76CA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321DB76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4ECEC9F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39DB82B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7600AD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8D6DD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BBBB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DBA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D168B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DA68F7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05761E5A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321A7E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2F2B37" w14:textId="601643A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99B5D8" w14:textId="6DD91B2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209A4" w14:textId="139E1EA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98C12E" w14:textId="7F4AEA7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637CB10" w14:textId="0C0DAE1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F011B" w:rsidRPr="00E953C0" w14:paraId="4F9A5494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7707A3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6CC0BF" w14:textId="5B70B0C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2B32A2" w14:textId="35BCB38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42431F" w14:textId="19DA7FA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15E709" w14:textId="1992785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4D17E3" w14:textId="14749B7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F011B" w:rsidRPr="00E953C0" w14:paraId="5F30AA55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AB87EE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58AB151" w14:textId="6BCAB50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C15401" w14:textId="7454B8E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C09390" w14:textId="51F040E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E9D60C" w14:textId="7851090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C5894A" w14:textId="22DEE0C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1D3A4004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035F89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174F0BF" w14:textId="4D6C47C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44B165" w14:textId="32AC1A9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5639A5" w14:textId="0D6D348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EE537F" w14:textId="501FA36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05FFFC" w14:textId="7A103A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F011B" w:rsidRPr="00E953C0" w14:paraId="4EC7A1E9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68848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B972027" w14:textId="07B1DA8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B94486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867FAD" w14:textId="46F8C42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CF620" w14:textId="777A829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DB012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76D38687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9B4DB2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008EA3" w14:textId="0AEC433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6CEF69" w14:textId="0E3202C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297413" w14:textId="34F02F2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6CA15" w14:textId="332B779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7933E8D" w14:textId="42AD3E3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1442AFE8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DCEB0C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31E487" w14:textId="0B3798C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8FF95" w14:textId="6EEC958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11F097" w14:textId="053165B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479544" w14:textId="5316DE5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C362554" w14:textId="2F5C7B6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784B24BF" w14:textId="77777777" w:rsidR="00330199" w:rsidRPr="00DC4BAE" w:rsidRDefault="00330199" w:rsidP="00330199">
      <w:pPr>
        <w:rPr>
          <w:lang w:eastAsia="ko-KR"/>
        </w:rPr>
      </w:pPr>
    </w:p>
    <w:p w14:paraId="75CDAD71" w14:textId="77777777" w:rsidR="00330199" w:rsidRDefault="00330199" w:rsidP="00330199">
      <w:pPr>
        <w:rPr>
          <w:lang w:eastAsia="ko-KR"/>
        </w:rPr>
      </w:pPr>
    </w:p>
    <w:p w14:paraId="6E83C434" w14:textId="2BC518F5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3CFBC9B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5B08894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0746962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C48FBD8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7647B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EAA60AC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4B5F81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9BBA7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4D68EE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4BF5C6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74CAE" w:rsidRPr="00E953C0" w14:paraId="3AD52427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6F23CD2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143CB2" w14:textId="33D92741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16974E6" w14:textId="2CC3B2B8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B65553" w14:textId="6AAC08F8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F42CB6" w14:textId="64E100E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644C6F" w14:textId="26ECDD4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4CAE" w:rsidRPr="00E953C0" w14:paraId="23C0F2B4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8C051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F56963B" w14:textId="67F20FE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CE0EC1" w14:textId="4C59480B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18DA3B" w14:textId="182DA524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78D44A" w14:textId="2A251312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74DFF7" w14:textId="6B596DD5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4CAE" w:rsidRPr="00E953C0" w14:paraId="7479BF2D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2BB36A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38EC30B" w14:textId="60D76B7B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DD7F85" w14:textId="4343252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71FB57" w14:textId="01F4157E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C41345" w14:textId="0BE94696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A240FAA" w14:textId="0F45AABC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4CAE" w:rsidRPr="00E953C0" w14:paraId="11ADE9D9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A81A0E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FC7CE7" w14:textId="7EB3A84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08076" w14:textId="4D4BB36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5D00D8" w14:textId="6C2D4A9B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F60701" w14:textId="20940942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7779579" w14:textId="6A33E0A5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4CAE" w:rsidRPr="00E953C0" w14:paraId="38782A6E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F0E7B9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F67F65" w14:textId="633E1892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221B4" w14:textId="6AFE938F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53D254" w14:textId="604171D4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B8B57C" w14:textId="49B8B538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172F22" w14:textId="18B1163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4CAE" w:rsidRPr="00E953C0" w14:paraId="3D931EF2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5009A32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3286102" w14:textId="4E0D121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1E527C" w14:textId="667ADF2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4F20D6" w14:textId="12CFD83A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BAB77A7" w14:textId="4AA6E29D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C1A0733" w14:textId="7F508E0D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4CAE" w:rsidRPr="00E953C0" w14:paraId="709B3E1F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01707A6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E8D4E10" w14:textId="506693F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DF87EBA" w14:textId="0A464AE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2260EA" w14:textId="45B495A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ECC575" w14:textId="3BDCF1D1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C5FC1D1" w14:textId="2635BED6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0AFE58" w14:textId="77777777" w:rsidR="00330199" w:rsidRPr="00330199" w:rsidRDefault="00330199" w:rsidP="00330199">
      <w:pPr>
        <w:rPr>
          <w:lang w:eastAsia="ko-KR"/>
        </w:rPr>
      </w:pPr>
    </w:p>
    <w:p w14:paraId="40DE53F9" w14:textId="7BB6D150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2F464AA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AB2B3E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7A6A64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44AD05C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AA1C51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70D25BE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DCD75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FB66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B57066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0A5D0DF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0B1661E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2808A0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DFCC9A" w14:textId="062BABE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B8E7B1" w14:textId="546F49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9D5089" w14:textId="4C64ED9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276C70" w14:textId="56FB145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877E844" w14:textId="7947413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F011B" w:rsidRPr="00E953C0" w14:paraId="578CFFC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B6B5A7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63C699" w14:textId="3D9CBF8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C6AA09" w14:textId="2BBCC61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5D591" w14:textId="416B957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EDB4A" w14:textId="5751319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7F87E4" w14:textId="621B64F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0E2371A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3D8035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D6C6850" w14:textId="60E885B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EAB6F3" w14:textId="535F5E4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98C14" w14:textId="0CAFBF1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FA23A" w14:textId="4D4319F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FF3F12" w14:textId="22480A8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507FF3C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CAEA09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8105C2" w14:textId="40C9735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C69695" w14:textId="0B5A288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8B8C74" w14:textId="1CD1495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983329" w14:textId="23F74BF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5EF82F7" w14:textId="612A603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F011B" w:rsidRPr="00E953C0" w14:paraId="7F734923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B70B87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44220C6" w14:textId="31BA89E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00088" w14:textId="5C4A48C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512883" w14:textId="28D6C18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8C11E3" w14:textId="51CC0E1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972BAC" w14:textId="1C45A0B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04DABC0D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C9B3E3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06BBCB" w14:textId="36323DF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5F3AA8" w14:textId="408088F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5A05B0" w14:textId="1E127FB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915CB" w14:textId="46B9394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DE5D2F4" w14:textId="4AD68D4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F011B" w:rsidRPr="00E953C0" w14:paraId="4B4229E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6CF74B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D57D768" w14:textId="23F63FF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F7E7C" w14:textId="3900036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D41C63" w14:textId="508E594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51C46C" w14:textId="00031B9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E967DC" w14:textId="1245FE7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C484AEE" w14:textId="77777777" w:rsidR="00330199" w:rsidRPr="00DC4BAE" w:rsidRDefault="00330199" w:rsidP="00330199">
      <w:pPr>
        <w:rPr>
          <w:lang w:eastAsia="ko-KR"/>
        </w:rPr>
      </w:pPr>
    </w:p>
    <w:p w14:paraId="6C6F4D46" w14:textId="77777777" w:rsidR="00330199" w:rsidRDefault="00330199" w:rsidP="00330199">
      <w:pPr>
        <w:rPr>
          <w:lang w:eastAsia="ko-KR"/>
        </w:rPr>
      </w:pPr>
    </w:p>
    <w:p w14:paraId="04F454D8" w14:textId="2CB1B868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078AD05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4D771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ADEFC8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9F9610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3665DE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92D8D1C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8B4084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36DD86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DD21C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566207F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953C0" w:rsidRPr="00E953C0" w14:paraId="2E98867E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0B5E65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2312C46" w14:textId="07BD0104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7C3C45" w14:textId="78DCB63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20D770" w14:textId="46474BEC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F5E29E" w14:textId="383884F6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20395DA" w14:textId="6B519E3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953C0" w:rsidRPr="00E953C0" w14:paraId="4C6B3284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6C4F64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22E6AF8" w14:textId="3530984D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CA9C69" w14:textId="62AF4734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DF4CB3" w14:textId="244F8B7B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8E3FBA" w14:textId="1AA6A86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52F8E19" w14:textId="7CE10068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953C0" w:rsidRPr="00E953C0" w14:paraId="756CB0F6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77DDF33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E87AEC" w14:textId="21A57DD9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08FF1" w14:textId="756793F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EF315" w14:textId="06794563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A04113" w14:textId="26899080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CED4494" w14:textId="35FC2E50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953C0" w:rsidRPr="00E953C0" w14:paraId="078E7B0B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5CDCD5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4B8C1A" w14:textId="40295FFF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4A80D6" w14:textId="7B2471A9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3D5ED8" w14:textId="0DA48239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C5ACA" w14:textId="0D5B965F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1E3B473" w14:textId="64D9A9FF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953C0" w:rsidRPr="00E953C0" w14:paraId="7ADF1402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1311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978BD9" w14:textId="6B077EC4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DCFF8B" w14:textId="2DDF4FDC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443469" w14:textId="08728EDC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9B93D6" w14:textId="5F98EABF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9833D9A" w14:textId="0E54A05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953C0" w:rsidRPr="00E953C0" w14:paraId="4AE757A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0F937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F9987CF" w14:textId="1EFEC96D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FBFDE5" w14:textId="140BAD29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481109" w14:textId="55F0DAE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C24DC1" w14:textId="523BA9E0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D2DA388" w14:textId="199708DC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953C0" w:rsidRPr="00E953C0" w14:paraId="0AF13207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81A3A79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141EC28" w14:textId="0F33D2ED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0D76DA" w14:textId="7AAE63B3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954524" w14:textId="33B67B8B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8A358A" w14:textId="2BECBA5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A34E990" w14:textId="2F8211AC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50CC4EC2" w14:textId="77777777" w:rsidR="00330199" w:rsidRPr="00330199" w:rsidRDefault="00330199" w:rsidP="00330199">
      <w:pPr>
        <w:rPr>
          <w:lang w:eastAsia="ko-KR"/>
        </w:rPr>
      </w:pPr>
    </w:p>
    <w:p w14:paraId="6417D204" w14:textId="281BCA80" w:rsidR="00EF6304" w:rsidRDefault="003919C5" w:rsidP="00EF6304">
      <w:pPr>
        <w:pStyle w:val="2"/>
        <w:rPr>
          <w:lang w:val="en-CA" w:eastAsia="ko-KR"/>
        </w:rPr>
      </w:pPr>
      <w:r>
        <w:rPr>
          <w:lang w:val="en-CA" w:eastAsia="ko-KR"/>
        </w:rPr>
        <w:t>Test(b) and disabling</w:t>
      </w:r>
      <w:r w:rsidR="00EF6304">
        <w:rPr>
          <w:lang w:val="en-CA" w:eastAsia="ko-KR"/>
        </w:rPr>
        <w:t xml:space="preserve"> ATMVP when block size is smaller than sub-block. </w:t>
      </w:r>
    </w:p>
    <w:p w14:paraId="724DDCA4" w14:textId="5450E787" w:rsidR="00330199" w:rsidRPr="00330199" w:rsidRDefault="00330199" w:rsidP="00330199">
      <w:pPr>
        <w:rPr>
          <w:b/>
          <w:lang w:val="en-CA" w:eastAsia="ko-KR"/>
        </w:rPr>
      </w:pPr>
      <w:r>
        <w:rPr>
          <w:rFonts w:hint="eastAsia"/>
          <w:lang w:val="en-CA" w:eastAsia="ko-KR"/>
        </w:rPr>
        <w:t xml:space="preserve">In CE4-2.6(a), </w:t>
      </w:r>
      <w:r>
        <w:rPr>
          <w:rFonts w:eastAsia="PMingLiU"/>
          <w:szCs w:val="22"/>
          <w:lang w:eastAsia="zh-TW"/>
        </w:rPr>
        <w:t xml:space="preserve">it is applied that </w:t>
      </w:r>
      <w:r w:rsidRPr="00CA384A">
        <w:rPr>
          <w:rFonts w:eastAsia="PMingLiU"/>
          <w:szCs w:val="22"/>
          <w:lang w:eastAsia="zh-TW"/>
        </w:rPr>
        <w:t xml:space="preserve">Simplified ATMVP </w:t>
      </w:r>
      <w:r>
        <w:rPr>
          <w:rFonts w:eastAsia="PMingLiU"/>
          <w:szCs w:val="22"/>
          <w:lang w:eastAsia="zh-TW"/>
        </w:rPr>
        <w:t xml:space="preserve">refer </w:t>
      </w:r>
      <w:r w:rsidRPr="00CA384A">
        <w:rPr>
          <w:rFonts w:eastAsia="PMingLiU"/>
          <w:szCs w:val="22"/>
          <w:lang w:eastAsia="zh-TW"/>
        </w:rPr>
        <w:t>one fixed collocated picture</w:t>
      </w:r>
      <w:r>
        <w:rPr>
          <w:rFonts w:eastAsia="PMingLiU"/>
          <w:szCs w:val="22"/>
          <w:lang w:eastAsia="zh-TW"/>
        </w:rPr>
        <w:t xml:space="preserve"> to derive temporal motion information and the sub-block size is decided between either 4x4 or 8x8 based on slice level syntax. This sub-block size decision algorithm is identical with CE4-2.5(b). </w:t>
      </w:r>
    </w:p>
    <w:p w14:paraId="6E42A856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2B500D6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7F830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2DD3A43A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A388D8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1E0094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F090C6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D8EB5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86D93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0869B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9D8B8DB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145E" w:rsidRPr="00E953C0" w14:paraId="7F639F6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99C04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71DD34" w14:textId="6E73248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3FC7F7" w14:textId="7B5B08F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E731CA" w14:textId="3E69C94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DCACD" w14:textId="3ADFFFE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0A120F" w14:textId="426BC13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5D1DCE49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E6A64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85E1CF" w14:textId="4CFB6E2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4B13F" w14:textId="5D45773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8078B5" w14:textId="4D12975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381C9" w14:textId="14744F4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B6C12D" w14:textId="524DF9C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1FF6A3E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7FB8EF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E690AD" w14:textId="09661E3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490D3F" w14:textId="7E687BE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8DFFE8" w14:textId="7EAE43B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9F2ED7" w14:textId="726097D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D4B37D" w14:textId="64BE44C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5BA1A4D0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FA47BB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9EABF9" w14:textId="78575AA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3D88" w14:textId="5F3E693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9D6E96" w14:textId="53A4402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A844B6" w14:textId="3B0BED8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60DA40" w14:textId="2DA200F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386F3086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3C980D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A2186B" w14:textId="71202C6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8F97B7" w14:textId="4F2289D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BC0EF7" w14:textId="2660F83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96D826" w14:textId="4A3D227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0EEE90C" w14:textId="1E48340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35F99CF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CA5633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DCFDD8" w14:textId="1D3B322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03036A" w14:textId="508519C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6B8FA" w14:textId="1922362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12FC87" w14:textId="0E81804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86E993E" w14:textId="7A54490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4E37636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07877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FE4FB54" w14:textId="778622B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AC592" w14:textId="11B568E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CA35D9" w14:textId="03C4030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80AE6F" w14:textId="02B20DB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B0A1AD" w14:textId="02FEC40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0E40D9C4" w14:textId="77777777" w:rsidR="00330199" w:rsidRPr="00DC4BAE" w:rsidRDefault="00330199" w:rsidP="00330199">
      <w:pPr>
        <w:rPr>
          <w:lang w:eastAsia="ko-KR"/>
        </w:rPr>
      </w:pPr>
    </w:p>
    <w:p w14:paraId="68EEE4AE" w14:textId="77777777" w:rsidR="00330199" w:rsidRDefault="00330199" w:rsidP="00330199">
      <w:pPr>
        <w:rPr>
          <w:lang w:eastAsia="ko-KR"/>
        </w:rPr>
      </w:pPr>
    </w:p>
    <w:p w14:paraId="2FC7D50F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3D86796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EC720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2E0598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CDECD8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0ADEE1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C151B1B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BDAB9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6C5343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1C30CE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62D2D268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145E" w:rsidRPr="00E953C0" w14:paraId="284725FF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A80780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89B4A1" w14:textId="3BAAD9F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E369A4" w14:textId="2E0973C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589AA9" w14:textId="0E8F645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321651" w14:textId="03BD41B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B8F01DC" w14:textId="675A06A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D8B286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C896FA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8CD5C5" w14:textId="56404EB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F1D5AF" w14:textId="0BA8653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9F82BA" w14:textId="1A2EACD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6DF7B" w14:textId="599A940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F983737" w14:textId="2479395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4E969660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9AEB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8D07E6B" w14:textId="4074213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8EA3D7" w14:textId="2C33208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304832" w14:textId="3D1A120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4E7EE0" w14:textId="595F6E5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16659FB" w14:textId="7C18AAD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180F49E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213B07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8650D55" w14:textId="468A4CF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BD62C0" w14:textId="7A5268C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824DAB" w14:textId="4D13593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EA84DF" w14:textId="1D908A3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BF81A22" w14:textId="422B98C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</w:tr>
      <w:tr w:rsidR="0034145E" w:rsidRPr="00E953C0" w14:paraId="1A206C6B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928AD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E634BA" w14:textId="74BA363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818163" w14:textId="2106AFA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4D8730" w14:textId="75CA80C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47F635" w14:textId="42B6B1A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BD2AD1" w14:textId="4A3D49A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</w:tr>
      <w:tr w:rsidR="0034145E" w:rsidRPr="00E953C0" w14:paraId="7F5E81D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8EC0C33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9CFDBC" w14:textId="5F1038B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BBEDCC8" w14:textId="78AEA58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28A313" w14:textId="7642B88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04CF25" w14:textId="0106A05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18B7D9C" w14:textId="26BECE8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</w:tr>
      <w:tr w:rsidR="0034145E" w:rsidRPr="00E953C0" w14:paraId="5F96BC5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7A9045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A17ECE5" w14:textId="72F880A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E7F9FC" w14:textId="12E4EA2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6E2EDB" w14:textId="177587B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08807E" w14:textId="6C125C8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F364234" w14:textId="0C5D22F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</w:tr>
    </w:tbl>
    <w:p w14:paraId="20455EDE" w14:textId="77777777" w:rsidR="00330199" w:rsidRPr="00330199" w:rsidRDefault="00330199" w:rsidP="00330199">
      <w:pPr>
        <w:rPr>
          <w:lang w:eastAsia="ko-KR"/>
        </w:rPr>
      </w:pPr>
    </w:p>
    <w:p w14:paraId="205529E4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B8E0120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3AAAC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1775F40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3A0FD4EA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CE118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8326E9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87B54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038A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2B4C05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F10295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145E" w:rsidRPr="00E953C0" w14:paraId="38670C3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67DFB7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FE26A2" w14:textId="118D0EB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CBC57" w14:textId="77BFBB9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7224E1" w14:textId="3D72CA1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FDAC51" w14:textId="63653A1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C8A4CB" w14:textId="24B2334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38FEB0E2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4D49D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159F9C" w14:textId="22E4A47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98DE7D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9C51CE" w14:textId="2697A6B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FB10FF" w14:textId="6B7946A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C7D337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3C5FB5E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4A805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3E7A19" w14:textId="1789B91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EBFFD" w14:textId="19FCEFD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781B83" w14:textId="32C711A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C44FD3" w14:textId="0930DE2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372652" w14:textId="388609C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56337EB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92E5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83E712" w14:textId="08F3BCC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44761B" w14:textId="74B96F6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73B81C" w14:textId="08CE7DB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6ADCE4" w14:textId="2AC5FED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A9050D" w14:textId="198F553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4913DE6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902445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CC27FD" w14:textId="487E5AD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26BBE0" w14:textId="0C4EDCE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02453D" w14:textId="3D0F3AC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26E5DD" w14:textId="0A175B1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4D2BAD" w14:textId="099DE99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4EBB26A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00874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652B01F" w14:textId="53F9B90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3B5C5F" w14:textId="2F2C5D0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36A74" w14:textId="0496FB1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27919F" w14:textId="31CC459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0A646A" w14:textId="3270F0A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5F71AA1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C79176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5B2C" w14:textId="0A75E18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A71D8" w14:textId="4909726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0A30" w14:textId="5A4CA2A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59BF6A" w14:textId="70F3F6B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10FAC9" w14:textId="2E3CE39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AF5C4D5" w14:textId="77777777" w:rsidR="00330199" w:rsidRDefault="00330199" w:rsidP="00330199">
      <w:pPr>
        <w:rPr>
          <w:lang w:eastAsia="ko-KR"/>
        </w:rPr>
      </w:pPr>
    </w:p>
    <w:p w14:paraId="518D0235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7BF12949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98041C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0E27D64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6C9110C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DC9CC0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71A61CB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A8540D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AD39C9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8E9D4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A355F2C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145E" w:rsidRPr="00E953C0" w14:paraId="629FEE7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43D4FA1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82EC" w14:textId="1920A7B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6BF4A64" w14:textId="0E10AD8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9589B5" w14:textId="29E21D0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D0EB7A" w14:textId="0FC6172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E67193" w14:textId="166A29B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4145E" w:rsidRPr="00E953C0" w14:paraId="39C2E14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8C31CF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5F9F3A" w14:textId="6678ED9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6C436C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63476C" w14:textId="2EB164E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B7D520" w14:textId="507EE20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77ECC3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20E2589C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489AD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67DE5F" w14:textId="053D315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CAE749" w14:textId="2029F8D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17B044" w14:textId="115C620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D1E4E4" w14:textId="7D2BB8C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C46BD8B" w14:textId="4840E8B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55CBAD5B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6E2DB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BDCA589" w14:textId="6D712A2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C773BB" w14:textId="0500094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AF8342" w14:textId="2466560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84B48E8" w14:textId="0367139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389C29" w14:textId="1799D40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EFE0562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1C65B72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AEE0A8" w14:textId="41D84DA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ED6860" w14:textId="753D0AE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C9DF19" w14:textId="62EE90F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D80B314" w14:textId="340C9CF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D62B672" w14:textId="296C1FC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356A8B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2175D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8B38376" w14:textId="460563C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C74074" w14:textId="0EC566C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005BEA" w14:textId="340068E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D2D536" w14:textId="19DFA66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74A2ABF" w14:textId="2228FF8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3EB49728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371B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7D346B" w14:textId="15E8F2A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350D1A6" w14:textId="54C49DD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87B2E9" w14:textId="129AB95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E753D0" w14:textId="150C440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870AC3" w14:textId="57D1573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A5F3A57" w14:textId="77777777" w:rsidR="00330199" w:rsidRPr="00E953C0" w:rsidRDefault="00330199" w:rsidP="00330199">
      <w:pPr>
        <w:rPr>
          <w:lang w:val="en-CA" w:eastAsia="ko-KR"/>
        </w:rPr>
      </w:pPr>
    </w:p>
    <w:p w14:paraId="43760C92" w14:textId="2F473AAE" w:rsidR="009E4128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4D7B71FD" w14:textId="4B7CDE06" w:rsidR="00050D75" w:rsidRDefault="00050D75" w:rsidP="00050D75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proposes a </w:t>
      </w:r>
      <w:r w:rsidR="00534D4A">
        <w:rPr>
          <w:szCs w:val="22"/>
          <w:lang w:val="en-CA" w:eastAsia="ko-KR"/>
        </w:rPr>
        <w:t>simplified ATMVP with fixed 8x8 sub-block size and disable ATMVP candidate when block size is smaller than sub-block i</w:t>
      </w:r>
      <w:r>
        <w:rPr>
          <w:szCs w:val="22"/>
          <w:lang w:val="en-CA" w:eastAsia="ko-KR"/>
        </w:rPr>
        <w:t xml:space="preserve">nstead of </w:t>
      </w:r>
      <w:r w:rsidR="00534D4A">
        <w:rPr>
          <w:szCs w:val="22"/>
          <w:lang w:val="en-CA" w:eastAsia="ko-KR"/>
        </w:rPr>
        <w:t>adoptive sub-block decision in CE4.2.6 (b).</w:t>
      </w:r>
      <w:r>
        <w:rPr>
          <w:szCs w:val="22"/>
          <w:lang w:val="en-CA" w:eastAsia="ko-KR"/>
        </w:rPr>
        <w:t xml:space="preserve"> Experim</w:t>
      </w:r>
      <w:r w:rsidR="00534D4A">
        <w:rPr>
          <w:szCs w:val="22"/>
          <w:lang w:val="en-CA" w:eastAsia="ko-KR"/>
        </w:rPr>
        <w:t>ental results</w:t>
      </w:r>
      <w:r w:rsidR="00D95C5E">
        <w:rPr>
          <w:szCs w:val="22"/>
          <w:lang w:val="en-CA" w:eastAsia="ko-KR"/>
        </w:rPr>
        <w:t xml:space="preserve"> of test(b)</w:t>
      </w:r>
      <w:r w:rsidR="00534D4A">
        <w:rPr>
          <w:szCs w:val="22"/>
          <w:lang w:val="en-CA" w:eastAsia="ko-KR"/>
        </w:rPr>
        <w:t xml:space="preserve"> show 0.xx%, 0.xx% and 0.xx</w:t>
      </w:r>
      <w:r>
        <w:rPr>
          <w:szCs w:val="22"/>
          <w:lang w:val="en-CA" w:eastAsia="ko-KR"/>
        </w:rPr>
        <w:t xml:space="preserve">% BD-rate increases for RA, LDB and LDP </w:t>
      </w:r>
      <w:r w:rsidR="00534D4A">
        <w:rPr>
          <w:szCs w:val="22"/>
          <w:lang w:val="en-CA" w:eastAsia="ko-KR"/>
        </w:rPr>
        <w:t>of tool-on test</w:t>
      </w:r>
      <w:r>
        <w:rPr>
          <w:szCs w:val="22"/>
          <w:lang w:val="en-CA" w:eastAsia="ko-KR"/>
        </w:rPr>
        <w:t xml:space="preserve"> </w:t>
      </w:r>
      <w:r w:rsidR="00534D4A">
        <w:rPr>
          <w:szCs w:val="22"/>
          <w:lang w:val="en-CA" w:eastAsia="ko-KR"/>
        </w:rPr>
        <w:t>configurations respectively.</w:t>
      </w:r>
      <w:r w:rsidR="00D95C5E">
        <w:rPr>
          <w:szCs w:val="22"/>
          <w:lang w:val="en-CA" w:eastAsia="ko-KR"/>
        </w:rPr>
        <w:t xml:space="preserve"> Experimental results of test(c) show 0.xx%, 0.xx% and 0.xx% BD-rate increases for RA, LDB and LDP of tool-on test configurations respectively.</w:t>
      </w:r>
    </w:p>
    <w:p w14:paraId="22CD0BB7" w14:textId="649642B4" w:rsidR="009E4128" w:rsidRPr="00050D75" w:rsidDel="00342115" w:rsidRDefault="009E4128" w:rsidP="00342115">
      <w:pPr>
        <w:ind w:left="800"/>
        <w:rPr>
          <w:del w:id="53" w:author="장형문/선임연구원/차세대표준(연)ABM팀(hm.jang@lge.com)" w:date="2018-07-02T19:34:00Z"/>
          <w:rFonts w:hint="eastAsia"/>
          <w:lang w:val="en-CA" w:eastAsia="ko-KR"/>
        </w:rPr>
        <w:pPrChange w:id="54" w:author="장형문/선임연구원/차세대표준(연)ABM팀(hm.jang@lge.com)" w:date="2018-07-02T19:34:00Z">
          <w:pPr/>
        </w:pPrChange>
      </w:pPr>
    </w:p>
    <w:p w14:paraId="1211DF71" w14:textId="1D625E4C" w:rsidR="00B03AA9" w:rsidDel="00240074" w:rsidRDefault="009E4128" w:rsidP="00342115">
      <w:pPr>
        <w:pStyle w:val="1"/>
        <w:numPr>
          <w:ilvl w:val="0"/>
          <w:numId w:val="0"/>
        </w:numPr>
        <w:ind w:left="800"/>
        <w:rPr>
          <w:del w:id="55" w:author="장형문/선임연구원/차세대표준(연)ABM팀(hm.jang@lge.com)" w:date="2018-07-02T19:34:00Z"/>
          <w:lang w:val="en-CA"/>
        </w:rPr>
        <w:pPrChange w:id="56" w:author="장형문/선임연구원/차세대표준(연)ABM팀(hm.jang@lge.com)" w:date="2018-07-02T19:34:00Z">
          <w:pPr>
            <w:pStyle w:val="1"/>
          </w:pPr>
        </w:pPrChange>
      </w:pPr>
      <w:del w:id="57" w:author="장형문/선임연구원/차세대표준(연)ABM팀(hm.jang@lge.com)" w:date="2018-07-02T19:34:00Z">
        <w:r w:rsidDel="00240074">
          <w:rPr>
            <w:rFonts w:hint="eastAsia"/>
            <w:lang w:val="en-CA" w:eastAsia="ko-KR"/>
          </w:rPr>
          <w:delText>Reference</w:delText>
        </w:r>
      </w:del>
    </w:p>
    <w:p w14:paraId="244680BC" w14:textId="7389DFF5" w:rsidR="00B03AA9" w:rsidDel="00342115" w:rsidRDefault="00B03AA9" w:rsidP="00342115">
      <w:pPr>
        <w:pStyle w:val="aa"/>
        <w:ind w:left="800"/>
        <w:jc w:val="both"/>
        <w:rPr>
          <w:del w:id="58" w:author="장형문/선임연구원/차세대표준(연)ABM팀(hm.jang@lge.com)" w:date="2018-07-02T19:34:00Z"/>
          <w:lang w:eastAsia="ko-KR"/>
        </w:rPr>
        <w:pPrChange w:id="59" w:author="장형문/선임연구원/차세대표준(연)ABM팀(hm.jang@lge.com)" w:date="2018-07-02T19:34:00Z">
          <w:pPr>
            <w:pStyle w:val="aa"/>
            <w:numPr>
              <w:numId w:val="12"/>
            </w:numPr>
            <w:ind w:left="800" w:hanging="400"/>
            <w:jc w:val="both"/>
          </w:pPr>
        </w:pPrChange>
      </w:pPr>
      <w:bookmarkStart w:id="60" w:name="_Ref509482068"/>
    </w:p>
    <w:bookmarkEnd w:id="60"/>
    <w:p w14:paraId="68F89A5B" w14:textId="77777777" w:rsidR="00B03AA9" w:rsidRPr="00B03AA9" w:rsidRDefault="00B03AA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2901BA" w:rsidR="00342FF4" w:rsidRPr="005B217D" w:rsidRDefault="00D31C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3" w:author="David" w:date="2018-07-02T01:11:00Z" w:initials="D">
    <w:p w14:paraId="21DBF4B6" w14:textId="20FB9114" w:rsidR="00504567" w:rsidRDefault="00504567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문장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체크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부탁드립니다</w:t>
      </w:r>
      <w:r>
        <w:rPr>
          <w:rFonts w:hint="eastAsia"/>
          <w:lang w:eastAsia="ko-KR"/>
        </w:rPr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DBF4B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57FE8" w14:textId="77777777" w:rsidR="00174BFE" w:rsidRDefault="00174BFE">
      <w:r>
        <w:separator/>
      </w:r>
    </w:p>
  </w:endnote>
  <w:endnote w:type="continuationSeparator" w:id="0">
    <w:p w14:paraId="7EFF8792" w14:textId="77777777" w:rsidR="00174BFE" w:rsidRDefault="0017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4B2240" w:rsidRPr="00C00DDE" w:rsidRDefault="004B22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7FBA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1" w:author="장형문/선임연구원/차세대표준(연)ABM팀(hm.jang@lge.com)" w:date="2018-07-02T19:29:00Z">
      <w:r w:rsidR="0008383C">
        <w:rPr>
          <w:rStyle w:val="a5"/>
          <w:noProof/>
        </w:rPr>
        <w:t>2018-07-02</w:t>
      </w:r>
    </w:ins>
    <w:del w:id="62" w:author="장형문/선임연구원/차세대표준(연)ABM팀(hm.jang@lge.com)" w:date="2018-07-02T19:29:00Z">
      <w:r w:rsidDel="0008383C">
        <w:rPr>
          <w:rStyle w:val="a5"/>
          <w:noProof/>
        </w:rPr>
        <w:delText>2018-07-01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69BE0" w14:textId="77777777" w:rsidR="00174BFE" w:rsidRDefault="00174BFE">
      <w:r>
        <w:separator/>
      </w:r>
    </w:p>
  </w:footnote>
  <w:footnote w:type="continuationSeparator" w:id="0">
    <w:p w14:paraId="2FE76ECA" w14:textId="77777777" w:rsidR="00174BFE" w:rsidRDefault="0017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74321"/>
    <w:multiLevelType w:val="hybridMultilevel"/>
    <w:tmpl w:val="A2BA6162"/>
    <w:lvl w:ilvl="0" w:tplc="CB60A216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80" w:hanging="400"/>
      </w:pPr>
    </w:lvl>
    <w:lvl w:ilvl="2" w:tplc="0409001B" w:tentative="1">
      <w:start w:val="1"/>
      <w:numFmt w:val="lowerRoman"/>
      <w:lvlText w:val="%3."/>
      <w:lvlJc w:val="right"/>
      <w:pPr>
        <w:ind w:left="1780" w:hanging="400"/>
      </w:pPr>
    </w:lvl>
    <w:lvl w:ilvl="3" w:tplc="0409000F" w:tentative="1">
      <w:start w:val="1"/>
      <w:numFmt w:val="decimal"/>
      <w:lvlText w:val="%4."/>
      <w:lvlJc w:val="left"/>
      <w:pPr>
        <w:ind w:left="2180" w:hanging="400"/>
      </w:pPr>
    </w:lvl>
    <w:lvl w:ilvl="4" w:tplc="04090019" w:tentative="1">
      <w:start w:val="1"/>
      <w:numFmt w:val="upperLetter"/>
      <w:lvlText w:val="%5."/>
      <w:lvlJc w:val="left"/>
      <w:pPr>
        <w:ind w:left="2580" w:hanging="400"/>
      </w:pPr>
    </w:lvl>
    <w:lvl w:ilvl="5" w:tplc="0409001B" w:tentative="1">
      <w:start w:val="1"/>
      <w:numFmt w:val="lowerRoman"/>
      <w:lvlText w:val="%6."/>
      <w:lvlJc w:val="right"/>
      <w:pPr>
        <w:ind w:left="2980" w:hanging="400"/>
      </w:pPr>
    </w:lvl>
    <w:lvl w:ilvl="6" w:tplc="0409000F" w:tentative="1">
      <w:start w:val="1"/>
      <w:numFmt w:val="decimal"/>
      <w:lvlText w:val="%7."/>
      <w:lvlJc w:val="left"/>
      <w:pPr>
        <w:ind w:left="3380" w:hanging="400"/>
      </w:pPr>
    </w:lvl>
    <w:lvl w:ilvl="7" w:tplc="04090019" w:tentative="1">
      <w:start w:val="1"/>
      <w:numFmt w:val="upperLetter"/>
      <w:lvlText w:val="%8."/>
      <w:lvlJc w:val="left"/>
      <w:pPr>
        <w:ind w:left="3780" w:hanging="400"/>
      </w:pPr>
    </w:lvl>
    <w:lvl w:ilvl="8" w:tplc="0409001B" w:tentative="1">
      <w:start w:val="1"/>
      <w:numFmt w:val="lowerRoman"/>
      <w:lvlText w:val="%9."/>
      <w:lvlJc w:val="right"/>
      <w:pPr>
        <w:ind w:left="4180" w:hanging="40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7987"/>
    <w:multiLevelType w:val="hybridMultilevel"/>
    <w:tmpl w:val="4872BF5C"/>
    <w:lvl w:ilvl="0" w:tplc="C6EE26B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BM팀(hm.jang@lge.com)">
    <w15:presenceInfo w15:providerId="AD" w15:userId="S-1-5-21-2543426832-1914326140-3112152631-18296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22C9"/>
    <w:rsid w:val="000458BC"/>
    <w:rsid w:val="00045C41"/>
    <w:rsid w:val="00046C03"/>
    <w:rsid w:val="00050D75"/>
    <w:rsid w:val="0005148B"/>
    <w:rsid w:val="00065039"/>
    <w:rsid w:val="0007614F"/>
    <w:rsid w:val="0008383C"/>
    <w:rsid w:val="000A4451"/>
    <w:rsid w:val="000B0C0F"/>
    <w:rsid w:val="000B1C6B"/>
    <w:rsid w:val="000B4FF9"/>
    <w:rsid w:val="000C09AC"/>
    <w:rsid w:val="000E00F3"/>
    <w:rsid w:val="000E196D"/>
    <w:rsid w:val="000F158C"/>
    <w:rsid w:val="00102F3D"/>
    <w:rsid w:val="001137A6"/>
    <w:rsid w:val="00124E38"/>
    <w:rsid w:val="0012580B"/>
    <w:rsid w:val="00131F90"/>
    <w:rsid w:val="0013458C"/>
    <w:rsid w:val="0013526E"/>
    <w:rsid w:val="00146152"/>
    <w:rsid w:val="00155526"/>
    <w:rsid w:val="00171371"/>
    <w:rsid w:val="00174BFE"/>
    <w:rsid w:val="00175A24"/>
    <w:rsid w:val="00187E58"/>
    <w:rsid w:val="00190FFB"/>
    <w:rsid w:val="001A297E"/>
    <w:rsid w:val="001A368E"/>
    <w:rsid w:val="001A7329"/>
    <w:rsid w:val="001A792F"/>
    <w:rsid w:val="001B3DA7"/>
    <w:rsid w:val="001B4E28"/>
    <w:rsid w:val="001B5C4D"/>
    <w:rsid w:val="001C3525"/>
    <w:rsid w:val="001C3AFB"/>
    <w:rsid w:val="001D1BD2"/>
    <w:rsid w:val="001E0248"/>
    <w:rsid w:val="001E02BE"/>
    <w:rsid w:val="001E3B37"/>
    <w:rsid w:val="001F2594"/>
    <w:rsid w:val="00204C8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0074"/>
    <w:rsid w:val="00263398"/>
    <w:rsid w:val="00266F06"/>
    <w:rsid w:val="00275BCF"/>
    <w:rsid w:val="00291E36"/>
    <w:rsid w:val="00292257"/>
    <w:rsid w:val="002A54E0"/>
    <w:rsid w:val="002B1595"/>
    <w:rsid w:val="002B191D"/>
    <w:rsid w:val="002C0EC4"/>
    <w:rsid w:val="002D0AF6"/>
    <w:rsid w:val="002F164D"/>
    <w:rsid w:val="003021BC"/>
    <w:rsid w:val="00306206"/>
    <w:rsid w:val="00317D85"/>
    <w:rsid w:val="00327C56"/>
    <w:rsid w:val="00330199"/>
    <w:rsid w:val="003315A1"/>
    <w:rsid w:val="003373EC"/>
    <w:rsid w:val="0034145E"/>
    <w:rsid w:val="00342115"/>
    <w:rsid w:val="00342FF4"/>
    <w:rsid w:val="00346148"/>
    <w:rsid w:val="003669EA"/>
    <w:rsid w:val="003706CC"/>
    <w:rsid w:val="00377710"/>
    <w:rsid w:val="003919C5"/>
    <w:rsid w:val="00392DFE"/>
    <w:rsid w:val="003A2D8E"/>
    <w:rsid w:val="003A7CE6"/>
    <w:rsid w:val="003C20E4"/>
    <w:rsid w:val="003D6342"/>
    <w:rsid w:val="003E6F90"/>
    <w:rsid w:val="003E73ED"/>
    <w:rsid w:val="003F011B"/>
    <w:rsid w:val="003F5D0F"/>
    <w:rsid w:val="0040700E"/>
    <w:rsid w:val="00414101"/>
    <w:rsid w:val="004219CF"/>
    <w:rsid w:val="004234F0"/>
    <w:rsid w:val="00424625"/>
    <w:rsid w:val="00433DDB"/>
    <w:rsid w:val="00435A29"/>
    <w:rsid w:val="00437619"/>
    <w:rsid w:val="00465A1E"/>
    <w:rsid w:val="004713CC"/>
    <w:rsid w:val="004A2A63"/>
    <w:rsid w:val="004B210C"/>
    <w:rsid w:val="004B2240"/>
    <w:rsid w:val="004D405F"/>
    <w:rsid w:val="004E4F4F"/>
    <w:rsid w:val="004E6789"/>
    <w:rsid w:val="004F1008"/>
    <w:rsid w:val="004F61E3"/>
    <w:rsid w:val="00502E10"/>
    <w:rsid w:val="00504567"/>
    <w:rsid w:val="0051015C"/>
    <w:rsid w:val="00516CF1"/>
    <w:rsid w:val="00531AE9"/>
    <w:rsid w:val="00534D4A"/>
    <w:rsid w:val="00550A66"/>
    <w:rsid w:val="00567EC7"/>
    <w:rsid w:val="00570013"/>
    <w:rsid w:val="00574CAE"/>
    <w:rsid w:val="005801A2"/>
    <w:rsid w:val="005952A5"/>
    <w:rsid w:val="005A33A1"/>
    <w:rsid w:val="005B217D"/>
    <w:rsid w:val="005C385F"/>
    <w:rsid w:val="005C3ED2"/>
    <w:rsid w:val="005D38C8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00E"/>
    <w:rsid w:val="006E5417"/>
    <w:rsid w:val="006F0794"/>
    <w:rsid w:val="007023DE"/>
    <w:rsid w:val="00712F60"/>
    <w:rsid w:val="00720E3B"/>
    <w:rsid w:val="0073393C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4A9"/>
    <w:rsid w:val="0093636C"/>
    <w:rsid w:val="009374A7"/>
    <w:rsid w:val="00950393"/>
    <w:rsid w:val="00955F6D"/>
    <w:rsid w:val="00977C16"/>
    <w:rsid w:val="0098551D"/>
    <w:rsid w:val="00993692"/>
    <w:rsid w:val="0099518F"/>
    <w:rsid w:val="009A1967"/>
    <w:rsid w:val="009A523D"/>
    <w:rsid w:val="009B02A1"/>
    <w:rsid w:val="009D7CE6"/>
    <w:rsid w:val="009E412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E69"/>
    <w:rsid w:val="00AA6E84"/>
    <w:rsid w:val="00AB1A1C"/>
    <w:rsid w:val="00AD05A8"/>
    <w:rsid w:val="00AE341B"/>
    <w:rsid w:val="00B01905"/>
    <w:rsid w:val="00B03AA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14"/>
    <w:rsid w:val="00B827C6"/>
    <w:rsid w:val="00B837A9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130"/>
    <w:rsid w:val="00C84003"/>
    <w:rsid w:val="00C90650"/>
    <w:rsid w:val="00C97D78"/>
    <w:rsid w:val="00CA7FBA"/>
    <w:rsid w:val="00CC2AAE"/>
    <w:rsid w:val="00CC5A42"/>
    <w:rsid w:val="00CD0EAB"/>
    <w:rsid w:val="00CE5E02"/>
    <w:rsid w:val="00CF34DB"/>
    <w:rsid w:val="00CF558F"/>
    <w:rsid w:val="00D010C0"/>
    <w:rsid w:val="00D04CA1"/>
    <w:rsid w:val="00D073E2"/>
    <w:rsid w:val="00D31C38"/>
    <w:rsid w:val="00D446EC"/>
    <w:rsid w:val="00D51BF0"/>
    <w:rsid w:val="00D531DB"/>
    <w:rsid w:val="00D55942"/>
    <w:rsid w:val="00D6796A"/>
    <w:rsid w:val="00D807BF"/>
    <w:rsid w:val="00D82FCC"/>
    <w:rsid w:val="00D904B0"/>
    <w:rsid w:val="00D95C5E"/>
    <w:rsid w:val="00DA17FC"/>
    <w:rsid w:val="00DA7887"/>
    <w:rsid w:val="00DB2C26"/>
    <w:rsid w:val="00DC728E"/>
    <w:rsid w:val="00DD02F4"/>
    <w:rsid w:val="00DD6622"/>
    <w:rsid w:val="00DE1C7C"/>
    <w:rsid w:val="00DE672F"/>
    <w:rsid w:val="00DE6B43"/>
    <w:rsid w:val="00DF6D09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53C0"/>
    <w:rsid w:val="00EA5AE0"/>
    <w:rsid w:val="00EB5605"/>
    <w:rsid w:val="00EB56E1"/>
    <w:rsid w:val="00EB7AB1"/>
    <w:rsid w:val="00EE7CD8"/>
    <w:rsid w:val="00EF48CC"/>
    <w:rsid w:val="00EF6304"/>
    <w:rsid w:val="00F00801"/>
    <w:rsid w:val="00F15CB4"/>
    <w:rsid w:val="00F2488D"/>
    <w:rsid w:val="00F601A0"/>
    <w:rsid w:val="00F712E9"/>
    <w:rsid w:val="00F73032"/>
    <w:rsid w:val="00F848FC"/>
    <w:rsid w:val="00F906F6"/>
    <w:rsid w:val="00F9117C"/>
    <w:rsid w:val="00F9282A"/>
    <w:rsid w:val="00F96BAD"/>
    <w:rsid w:val="00FA139D"/>
    <w:rsid w:val="00FA63D8"/>
    <w:rsid w:val="00FB0E84"/>
    <w:rsid w:val="00FC2405"/>
    <w:rsid w:val="00FD01C2"/>
    <w:rsid w:val="00FE595C"/>
    <w:rsid w:val="00FE712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1F9BF0A-1097-48DE-895C-225021FBD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03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b">
    <w:name w:val="annotation reference"/>
    <w:rsid w:val="00504567"/>
    <w:rPr>
      <w:sz w:val="18"/>
      <w:szCs w:val="18"/>
    </w:rPr>
  </w:style>
  <w:style w:type="paragraph" w:styleId="ac">
    <w:name w:val="annotation text"/>
    <w:basedOn w:val="a"/>
    <w:link w:val="Char0"/>
    <w:rsid w:val="00504567"/>
    <w:pPr>
      <w:jc w:val="left"/>
    </w:pPr>
  </w:style>
  <w:style w:type="character" w:customStyle="1" w:styleId="Char0">
    <w:name w:val="메모 텍스트 Char"/>
    <w:link w:val="ac"/>
    <w:rsid w:val="00504567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504567"/>
    <w:rPr>
      <w:b/>
      <w:bCs/>
    </w:rPr>
  </w:style>
  <w:style w:type="character" w:customStyle="1" w:styleId="Char1">
    <w:name w:val="메모 주제 Char"/>
    <w:link w:val="ad"/>
    <w:rsid w:val="0050456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5</Pages>
  <Words>1204</Words>
  <Characters>6867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54</cp:revision>
  <cp:lastPrinted>1901-01-01T07:00:00Z</cp:lastPrinted>
  <dcterms:created xsi:type="dcterms:W3CDTF">2017-12-03T02:45:00Z</dcterms:created>
  <dcterms:modified xsi:type="dcterms:W3CDTF">2018-07-02T10:34:00Z</dcterms:modified>
</cp:coreProperties>
</file>