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190FFB" w14:paraId="7E96CA4B" w14:textId="77777777">
        <w:tc>
          <w:tcPr>
            <w:tcW w:w="6408" w:type="dxa"/>
          </w:tcPr>
          <w:p w14:paraId="18E03134" w14:textId="6F214C49" w:rsidR="006C5D39" w:rsidRPr="00190FFB" w:rsidRDefault="00DD0BA4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pict w14:anchorId="7AF4159C">
                <v:group id="_x0000_s1026" style="position:absolute;left:0;text-align:left;margin-left:-4.15pt;margin-top:-27.5pt;width:23.3pt;height:24.6pt;z-index:1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>
              <w:rPr>
                <w:b/>
                <w:szCs w:val="22"/>
                <w:lang w:val="en-CA"/>
              </w:rPr>
              <w:pict w14:anchorId="00EDF10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51" type="#_x0000_t75" style="position:absolute;left:0;text-align:left;margin-left:48.05pt;margin-top:-25.1pt;width:23.1pt;height:21.05pt;z-index:3">
                  <v:imagedata r:id="rId7" o:title=""/>
                </v:shape>
              </w:pict>
            </w:r>
            <w:r>
              <w:rPr>
                <w:b/>
                <w:szCs w:val="22"/>
                <w:lang w:val="en-CA"/>
              </w:rPr>
              <w:pict w14:anchorId="4343FD4C">
                <v:shape id="_x0000_s1050" type="#_x0000_t75" style="position:absolute;left:0;text-align:left;margin-left:21.15pt;margin-top:-25.1pt;width:23.2pt;height:21.05pt;z-index:2">
                  <v:imagedata r:id="rId8" o:title=""/>
                </v:shape>
              </w:pict>
            </w:r>
            <w:r w:rsidR="00E61DAC" w:rsidRPr="00190FFB">
              <w:rPr>
                <w:b/>
                <w:szCs w:val="22"/>
                <w:lang w:val="en-CA"/>
              </w:rPr>
              <w:t xml:space="preserve">Joint </w:t>
            </w:r>
            <w:r w:rsidR="006C5D39" w:rsidRPr="00190FFB">
              <w:rPr>
                <w:b/>
                <w:szCs w:val="22"/>
                <w:lang w:val="en-CA"/>
              </w:rPr>
              <w:t xml:space="preserve">Video </w:t>
            </w:r>
            <w:r w:rsidR="00F712E9" w:rsidRPr="00190FFB">
              <w:rPr>
                <w:b/>
                <w:szCs w:val="22"/>
                <w:lang w:val="en-CA"/>
              </w:rPr>
              <w:t>Experts</w:t>
            </w:r>
            <w:r w:rsidR="009D7CE6" w:rsidRPr="00190FFB">
              <w:rPr>
                <w:b/>
                <w:szCs w:val="22"/>
                <w:lang w:val="en-CA"/>
              </w:rPr>
              <w:t xml:space="preserve"> Team</w:t>
            </w:r>
            <w:r w:rsidR="006C5D39" w:rsidRPr="00190FFB">
              <w:rPr>
                <w:b/>
                <w:szCs w:val="22"/>
                <w:lang w:val="en-CA"/>
              </w:rPr>
              <w:t xml:space="preserve"> (</w:t>
            </w:r>
            <w:r w:rsidR="009D7CE6" w:rsidRPr="00190FFB">
              <w:rPr>
                <w:b/>
                <w:szCs w:val="22"/>
                <w:lang w:val="en-CA"/>
              </w:rPr>
              <w:t>JVET</w:t>
            </w:r>
            <w:r w:rsidR="006C5D39" w:rsidRPr="00190FFB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190FFB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190FFB">
              <w:rPr>
                <w:b/>
                <w:szCs w:val="22"/>
                <w:lang w:val="en-CA"/>
              </w:rPr>
              <w:t xml:space="preserve">of </w:t>
            </w:r>
            <w:r w:rsidR="007F1F8B" w:rsidRPr="00190FFB">
              <w:rPr>
                <w:b/>
                <w:szCs w:val="22"/>
                <w:lang w:val="en-CA"/>
              </w:rPr>
              <w:t>ITU-T SG</w:t>
            </w:r>
            <w:r w:rsidR="005E1AC6" w:rsidRPr="00190FFB">
              <w:rPr>
                <w:b/>
                <w:szCs w:val="22"/>
                <w:lang w:val="en-CA"/>
              </w:rPr>
              <w:t> </w:t>
            </w:r>
            <w:r w:rsidR="007F1F8B" w:rsidRPr="00190FFB">
              <w:rPr>
                <w:b/>
                <w:szCs w:val="22"/>
                <w:lang w:val="en-CA"/>
              </w:rPr>
              <w:t>16 WP</w:t>
            </w:r>
            <w:r w:rsidR="005E1AC6" w:rsidRPr="00190FFB">
              <w:rPr>
                <w:b/>
                <w:szCs w:val="22"/>
                <w:lang w:val="en-CA"/>
              </w:rPr>
              <w:t> </w:t>
            </w:r>
            <w:r w:rsidR="007F1F8B" w:rsidRPr="00190FFB">
              <w:rPr>
                <w:b/>
                <w:szCs w:val="22"/>
                <w:lang w:val="en-CA"/>
              </w:rPr>
              <w:t>3 and ISO/IEC JTC</w:t>
            </w:r>
            <w:r w:rsidR="005E1AC6" w:rsidRPr="00190FFB">
              <w:rPr>
                <w:b/>
                <w:szCs w:val="22"/>
                <w:lang w:val="en-CA"/>
              </w:rPr>
              <w:t> </w:t>
            </w:r>
            <w:r w:rsidR="007F1F8B" w:rsidRPr="00190FFB">
              <w:rPr>
                <w:b/>
                <w:szCs w:val="22"/>
                <w:lang w:val="en-CA"/>
              </w:rPr>
              <w:t>1/SC</w:t>
            </w:r>
            <w:r w:rsidR="005E1AC6" w:rsidRPr="00190FFB">
              <w:rPr>
                <w:b/>
                <w:szCs w:val="22"/>
                <w:lang w:val="en-CA"/>
              </w:rPr>
              <w:t> </w:t>
            </w:r>
            <w:r w:rsidR="007F1F8B" w:rsidRPr="00190FFB">
              <w:rPr>
                <w:b/>
                <w:szCs w:val="22"/>
                <w:lang w:val="en-CA"/>
              </w:rPr>
              <w:t>29/WG</w:t>
            </w:r>
            <w:r w:rsidR="005E1AC6" w:rsidRPr="00190FFB">
              <w:rPr>
                <w:b/>
                <w:szCs w:val="22"/>
                <w:lang w:val="en-CA"/>
              </w:rPr>
              <w:t> </w:t>
            </w:r>
            <w:r w:rsidR="007F1F8B" w:rsidRPr="00190FFB">
              <w:rPr>
                <w:b/>
                <w:szCs w:val="22"/>
                <w:lang w:val="en-CA"/>
              </w:rPr>
              <w:t>11</w:t>
            </w:r>
          </w:p>
          <w:p w14:paraId="19908E82" w14:textId="2AFAF34A" w:rsidR="00E61DAC" w:rsidRPr="00190FFB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190FFB">
              <w:t>1</w:t>
            </w:r>
            <w:r w:rsidR="00B57A23" w:rsidRPr="00190FFB">
              <w:t>1</w:t>
            </w:r>
            <w:r w:rsidR="00155526" w:rsidRPr="00190FFB">
              <w:t>th</w:t>
            </w:r>
            <w:r w:rsidR="00A767DC" w:rsidRPr="00190FFB">
              <w:t xml:space="preserve"> Meeting: </w:t>
            </w:r>
            <w:r w:rsidR="00B57A23" w:rsidRPr="00190FFB">
              <w:rPr>
                <w:lang w:val="en-CA"/>
              </w:rPr>
              <w:t>Ljubljana, SI, 10–18 July 2018</w:t>
            </w:r>
          </w:p>
        </w:tc>
        <w:tc>
          <w:tcPr>
            <w:tcW w:w="3168" w:type="dxa"/>
          </w:tcPr>
          <w:p w14:paraId="59B7E346" w14:textId="46BF8954" w:rsidR="008A4B4C" w:rsidRPr="00190FFB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190FFB">
              <w:rPr>
                <w:lang w:val="en-CA"/>
              </w:rPr>
              <w:t>Document</w:t>
            </w:r>
            <w:r w:rsidR="006C5D39" w:rsidRPr="00190FFB">
              <w:rPr>
                <w:lang w:val="en-CA"/>
              </w:rPr>
              <w:t xml:space="preserve">: </w:t>
            </w:r>
            <w:r w:rsidR="009D7CE6" w:rsidRPr="00190FFB">
              <w:rPr>
                <w:lang w:val="en-CA"/>
              </w:rPr>
              <w:t>JVET</w:t>
            </w:r>
            <w:r w:rsidRPr="00190FFB">
              <w:rPr>
                <w:lang w:val="en-CA"/>
              </w:rPr>
              <w:t>-</w:t>
            </w:r>
            <w:r w:rsidR="00B57A23" w:rsidRPr="00190FFB">
              <w:rPr>
                <w:lang w:val="en-CA"/>
              </w:rPr>
              <w:t>K</w:t>
            </w:r>
            <w:ins w:id="0" w:author="장형문/선임연구원/차세대표준(연)ABM팀(hm.jang@lge.com)" w:date="2018-07-02T19:35:00Z">
              <w:r w:rsidR="007872EA">
                <w:rPr>
                  <w:highlight w:val="yellow"/>
                  <w:lang w:val="en-CA"/>
                </w:rPr>
                <w:t>0079</w:t>
              </w:r>
            </w:ins>
            <w:del w:id="1" w:author="장형문/선임연구원/차세대표준(연)ABM팀(hm.jang@lge.com)" w:date="2018-07-02T19:35:00Z">
              <w:r w:rsidR="003F5D0F" w:rsidRPr="00190FFB" w:rsidDel="007872EA">
                <w:rPr>
                  <w:highlight w:val="yellow"/>
                  <w:lang w:val="en-CA"/>
                </w:rPr>
                <w:delText>x</w:delText>
              </w:r>
              <w:r w:rsidR="00377710" w:rsidRPr="00190FFB" w:rsidDel="007872EA">
                <w:rPr>
                  <w:highlight w:val="yellow"/>
                  <w:lang w:val="en-CA"/>
                </w:rPr>
                <w:delText>x</w:delText>
              </w:r>
              <w:r w:rsidR="003F5D0F" w:rsidRPr="00190FFB" w:rsidDel="007872EA">
                <w:rPr>
                  <w:highlight w:val="yellow"/>
                  <w:lang w:val="en-CA"/>
                </w:rPr>
                <w:delText>xx</w:delText>
              </w:r>
            </w:del>
            <w:r w:rsidR="00E47F2D" w:rsidRPr="00190FFB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190FFB" w14:paraId="188D2B50" w14:textId="77777777">
        <w:tc>
          <w:tcPr>
            <w:tcW w:w="1458" w:type="dxa"/>
          </w:tcPr>
          <w:p w14:paraId="7A6C85EB" w14:textId="77777777" w:rsidR="00E61DAC" w:rsidRPr="00190FFB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190FFB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310A995D" w:rsidR="00E61DAC" w:rsidRPr="00190FFB" w:rsidRDefault="0086387C" w:rsidP="00D31C38">
            <w:pPr>
              <w:spacing w:before="60" w:after="60"/>
              <w:rPr>
                <w:b/>
                <w:szCs w:val="22"/>
                <w:lang w:val="en-CA"/>
              </w:rPr>
            </w:pPr>
            <w:r w:rsidRPr="00190FFB">
              <w:rPr>
                <w:b/>
                <w:szCs w:val="22"/>
                <w:lang w:val="en-CA"/>
              </w:rPr>
              <w:t>[</w:t>
            </w:r>
            <w:r w:rsidR="004713CC" w:rsidRPr="00190FFB">
              <w:rPr>
                <w:b/>
                <w:szCs w:val="22"/>
                <w:lang w:val="en-CA"/>
              </w:rPr>
              <w:t>C</w:t>
            </w:r>
            <w:r w:rsidR="00D31C38" w:rsidRPr="00190FFB">
              <w:rPr>
                <w:b/>
                <w:szCs w:val="22"/>
                <w:lang w:val="en-CA"/>
              </w:rPr>
              <w:t>E</w:t>
            </w:r>
            <w:r w:rsidR="004713CC" w:rsidRPr="00190FFB">
              <w:rPr>
                <w:b/>
                <w:szCs w:val="22"/>
                <w:lang w:val="en-CA"/>
              </w:rPr>
              <w:t>4</w:t>
            </w:r>
            <w:r w:rsidR="00D31C38" w:rsidRPr="00190FFB">
              <w:rPr>
                <w:b/>
                <w:szCs w:val="22"/>
                <w:lang w:val="en-CA"/>
              </w:rPr>
              <w:t>-</w:t>
            </w:r>
            <w:r w:rsidR="004713CC" w:rsidRPr="00190FFB">
              <w:rPr>
                <w:b/>
                <w:szCs w:val="22"/>
                <w:lang w:val="en-CA"/>
              </w:rPr>
              <w:t>2.6</w:t>
            </w:r>
            <w:r w:rsidRPr="00190FFB">
              <w:rPr>
                <w:b/>
                <w:szCs w:val="22"/>
                <w:lang w:val="en-CA"/>
              </w:rPr>
              <w:t>]</w:t>
            </w:r>
            <w:r w:rsidR="004713CC" w:rsidRPr="00190FFB">
              <w:rPr>
                <w:b/>
                <w:szCs w:val="22"/>
                <w:lang w:val="en-CA"/>
              </w:rPr>
              <w:t xml:space="preserve"> Simplified ATMVP</w:t>
            </w:r>
          </w:p>
        </w:tc>
      </w:tr>
      <w:tr w:rsidR="00E61DAC" w:rsidRPr="00190FFB" w14:paraId="3D8B01B2" w14:textId="77777777">
        <w:tc>
          <w:tcPr>
            <w:tcW w:w="1458" w:type="dxa"/>
          </w:tcPr>
          <w:p w14:paraId="7AC356CE" w14:textId="77777777" w:rsidR="00E61DAC" w:rsidRPr="00190FFB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190FFB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1E711276" w:rsidR="00E61DAC" w:rsidRPr="00190FFB" w:rsidRDefault="0013458C" w:rsidP="004713CC">
            <w:pPr>
              <w:spacing w:before="60" w:after="60"/>
              <w:rPr>
                <w:szCs w:val="22"/>
                <w:lang w:val="en-CA"/>
              </w:rPr>
            </w:pPr>
            <w:r w:rsidRPr="00190FFB">
              <w:rPr>
                <w:szCs w:val="22"/>
                <w:lang w:val="en-CA"/>
              </w:rPr>
              <w:t>Input d</w:t>
            </w:r>
            <w:r w:rsidR="00E61DAC" w:rsidRPr="00190FFB">
              <w:rPr>
                <w:szCs w:val="22"/>
                <w:lang w:val="en-CA"/>
              </w:rPr>
              <w:t xml:space="preserve">ocument to </w:t>
            </w:r>
            <w:r w:rsidR="009D7CE6" w:rsidRPr="00190FFB">
              <w:rPr>
                <w:szCs w:val="22"/>
                <w:lang w:val="en-CA"/>
              </w:rPr>
              <w:t>JVET</w:t>
            </w:r>
          </w:p>
        </w:tc>
      </w:tr>
      <w:tr w:rsidR="00E61DAC" w:rsidRPr="00190FFB" w14:paraId="7E6D99E3" w14:textId="77777777">
        <w:tc>
          <w:tcPr>
            <w:tcW w:w="1458" w:type="dxa"/>
          </w:tcPr>
          <w:p w14:paraId="18CCDCD6" w14:textId="77777777" w:rsidR="00E61DAC" w:rsidRPr="00190FFB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190FFB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07167F90" w:rsidR="00E61DAC" w:rsidRPr="00190FFB" w:rsidRDefault="004713CC" w:rsidP="005E1AC6">
            <w:pPr>
              <w:spacing w:before="60" w:after="60"/>
              <w:rPr>
                <w:szCs w:val="22"/>
                <w:lang w:val="en-CA"/>
              </w:rPr>
            </w:pPr>
            <w:r w:rsidRPr="00190FFB">
              <w:rPr>
                <w:szCs w:val="22"/>
                <w:lang w:val="en-CA"/>
              </w:rPr>
              <w:t>Proposal</w:t>
            </w:r>
          </w:p>
        </w:tc>
      </w:tr>
      <w:tr w:rsidR="00E61DAC" w:rsidRPr="00190FFB" w14:paraId="714CD808" w14:textId="77777777">
        <w:tc>
          <w:tcPr>
            <w:tcW w:w="1458" w:type="dxa"/>
          </w:tcPr>
          <w:p w14:paraId="4DB59313" w14:textId="77777777" w:rsidR="00E61DAC" w:rsidRPr="00190FFB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190FFB">
              <w:rPr>
                <w:i/>
                <w:szCs w:val="22"/>
                <w:lang w:val="en-CA"/>
              </w:rPr>
              <w:t>Author(s) or</w:t>
            </w:r>
            <w:r w:rsidRPr="00190FFB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3D925973" w14:textId="527542B8" w:rsidR="004713CC" w:rsidRPr="00190FFB" w:rsidRDefault="004713CC" w:rsidP="004713CC">
            <w:pPr>
              <w:spacing w:before="60" w:after="60"/>
              <w:jc w:val="left"/>
              <w:rPr>
                <w:szCs w:val="22"/>
                <w:lang w:val="en-CA"/>
              </w:rPr>
            </w:pPr>
            <w:proofErr w:type="spellStart"/>
            <w:r w:rsidRPr="00190FFB">
              <w:rPr>
                <w:szCs w:val="22"/>
                <w:lang w:val="en-CA"/>
              </w:rPr>
              <w:t>Hyeongmun</w:t>
            </w:r>
            <w:proofErr w:type="spellEnd"/>
            <w:r w:rsidRPr="00190FFB">
              <w:rPr>
                <w:szCs w:val="22"/>
                <w:lang w:val="en-CA"/>
              </w:rPr>
              <w:t xml:space="preserve"> Jang</w:t>
            </w:r>
            <w:r w:rsidRPr="00190FFB">
              <w:rPr>
                <w:rFonts w:hint="eastAsia"/>
                <w:szCs w:val="22"/>
                <w:lang w:val="en-CA" w:eastAsia="ko-KR"/>
              </w:rPr>
              <w:t>,</w:t>
            </w:r>
            <w:r w:rsidRPr="00190FFB">
              <w:rPr>
                <w:szCs w:val="22"/>
                <w:lang w:val="en-CA" w:eastAsia="ko-KR"/>
              </w:rPr>
              <w:t xml:space="preserve"> </w:t>
            </w:r>
            <w:proofErr w:type="spellStart"/>
            <w:r w:rsidRPr="00190FFB">
              <w:rPr>
                <w:rFonts w:hint="eastAsia"/>
                <w:szCs w:val="22"/>
                <w:lang w:val="en-CA" w:eastAsia="ko-KR"/>
              </w:rPr>
              <w:t>Junghak</w:t>
            </w:r>
            <w:proofErr w:type="spellEnd"/>
            <w:r w:rsidRPr="00190FFB">
              <w:rPr>
                <w:rFonts w:hint="eastAsia"/>
                <w:szCs w:val="22"/>
                <w:lang w:val="en-CA" w:eastAsia="ko-KR"/>
              </w:rPr>
              <w:t xml:space="preserve"> Nam,</w:t>
            </w:r>
            <w:r w:rsidRPr="00190FFB">
              <w:rPr>
                <w:szCs w:val="22"/>
                <w:lang w:val="en-CA" w:eastAsia="ko-KR"/>
              </w:rPr>
              <w:t xml:space="preserve"> </w:t>
            </w:r>
            <w:del w:id="2" w:author="David" w:date="2018-07-02T00:41:00Z">
              <w:r w:rsidRPr="00190FFB" w:rsidDel="002A3722">
                <w:rPr>
                  <w:rFonts w:hint="eastAsia"/>
                  <w:szCs w:val="22"/>
                  <w:lang w:val="en-CA" w:eastAsia="ko-KR"/>
                </w:rPr>
                <w:delText xml:space="preserve">Seunghwan </w:delText>
              </w:r>
            </w:del>
            <w:ins w:id="3" w:author="David" w:date="2018-07-02T00:41:00Z">
              <w:r w:rsidR="002A3722">
                <w:rPr>
                  <w:szCs w:val="22"/>
                  <w:lang w:val="en-CA" w:eastAsia="ko-KR"/>
                </w:rPr>
                <w:t>Seung</w:t>
              </w:r>
            </w:ins>
            <w:ins w:id="4" w:author="David" w:date="2018-07-02T00:42:00Z">
              <w:r w:rsidR="002A3722">
                <w:rPr>
                  <w:szCs w:val="22"/>
                  <w:lang w:val="en-CA" w:eastAsia="ko-KR"/>
                </w:rPr>
                <w:t>-Hwan</w:t>
              </w:r>
            </w:ins>
            <w:ins w:id="5" w:author="David" w:date="2018-07-02T00:41:00Z">
              <w:r w:rsidR="002A3722" w:rsidRPr="00190FFB">
                <w:rPr>
                  <w:rFonts w:hint="eastAsia"/>
                  <w:szCs w:val="22"/>
                  <w:lang w:val="en-CA" w:eastAsia="ko-KR"/>
                </w:rPr>
                <w:t xml:space="preserve"> </w:t>
              </w:r>
            </w:ins>
            <w:r w:rsidRPr="00190FFB">
              <w:rPr>
                <w:rFonts w:hint="eastAsia"/>
                <w:szCs w:val="22"/>
                <w:lang w:val="en-CA" w:eastAsia="ko-KR"/>
              </w:rPr>
              <w:t>Kim</w:t>
            </w:r>
            <w:r w:rsidRPr="00190FFB">
              <w:rPr>
                <w:szCs w:val="22"/>
                <w:lang w:val="en-CA" w:eastAsia="ko-KR"/>
              </w:rPr>
              <w:t>, Jaehyun Lim</w:t>
            </w:r>
          </w:p>
          <w:p w14:paraId="49D81240" w14:textId="321071B9" w:rsidR="00E61DAC" w:rsidRPr="00190FFB" w:rsidRDefault="004713CC">
            <w:pPr>
              <w:spacing w:before="60" w:after="60"/>
              <w:rPr>
                <w:szCs w:val="22"/>
                <w:lang w:val="en-CA"/>
              </w:rPr>
            </w:pPr>
            <w:r w:rsidRPr="00190FFB">
              <w:rPr>
                <w:szCs w:val="22"/>
              </w:rPr>
              <w:t>19 Yangjaedaero-11gil</w:t>
            </w:r>
            <w:r w:rsidRPr="00190FFB">
              <w:rPr>
                <w:szCs w:val="22"/>
              </w:rPr>
              <w:br/>
            </w:r>
            <w:proofErr w:type="spellStart"/>
            <w:r w:rsidRPr="00190FFB">
              <w:rPr>
                <w:szCs w:val="22"/>
              </w:rPr>
              <w:t>Seocho-gu</w:t>
            </w:r>
            <w:proofErr w:type="spellEnd"/>
            <w:r w:rsidRPr="00190FFB">
              <w:rPr>
                <w:szCs w:val="22"/>
              </w:rPr>
              <w:t>, Seoul 06772</w:t>
            </w:r>
            <w:r w:rsidRPr="00190FFB">
              <w:rPr>
                <w:szCs w:val="22"/>
              </w:rPr>
              <w:br/>
              <w:t>South Korea</w:t>
            </w:r>
          </w:p>
        </w:tc>
        <w:tc>
          <w:tcPr>
            <w:tcW w:w="900" w:type="dxa"/>
          </w:tcPr>
          <w:p w14:paraId="0140ECA2" w14:textId="77777777" w:rsidR="00E61DAC" w:rsidRPr="00190FFB" w:rsidRDefault="00E61DAC">
            <w:pPr>
              <w:spacing w:before="60" w:after="60"/>
              <w:rPr>
                <w:szCs w:val="22"/>
                <w:lang w:val="en-CA"/>
              </w:rPr>
            </w:pPr>
            <w:r w:rsidRPr="00190FFB">
              <w:rPr>
                <w:szCs w:val="22"/>
                <w:lang w:val="en-CA"/>
              </w:rPr>
              <w:br/>
              <w:t>Tel:</w:t>
            </w:r>
            <w:r w:rsidRPr="00190FFB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675D15D2" w:rsidR="00E61DAC" w:rsidRPr="00190FFB" w:rsidRDefault="00E61DAC" w:rsidP="004713CC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190FFB">
              <w:rPr>
                <w:szCs w:val="22"/>
                <w:lang w:val="en-CA"/>
              </w:rPr>
              <w:br/>
            </w:r>
            <w:r w:rsidR="004713CC" w:rsidRPr="00190FFB">
              <w:rPr>
                <w:szCs w:val="22"/>
              </w:rPr>
              <w:t>+82-2-6912-6561</w:t>
            </w:r>
            <w:r w:rsidRPr="00190FFB">
              <w:rPr>
                <w:szCs w:val="22"/>
                <w:lang w:val="en-CA"/>
              </w:rPr>
              <w:br/>
            </w:r>
            <w:r w:rsidR="004713CC" w:rsidRPr="00190FFB">
              <w:rPr>
                <w:szCs w:val="22"/>
                <w:lang w:val="en-CA"/>
              </w:rPr>
              <w:t>{</w:t>
            </w:r>
            <w:proofErr w:type="spellStart"/>
            <w:r w:rsidR="004713CC" w:rsidRPr="00190FFB">
              <w:rPr>
                <w:szCs w:val="22"/>
                <w:lang w:val="en-CA"/>
              </w:rPr>
              <w:t>hm.jang</w:t>
            </w:r>
            <w:proofErr w:type="spellEnd"/>
            <w:r w:rsidR="004713CC" w:rsidRPr="00190FFB">
              <w:rPr>
                <w:szCs w:val="22"/>
                <w:lang w:val="en-CA"/>
              </w:rPr>
              <w:t xml:space="preserve">, </w:t>
            </w:r>
            <w:proofErr w:type="spellStart"/>
            <w:r w:rsidR="004713CC" w:rsidRPr="00190FFB">
              <w:rPr>
                <w:szCs w:val="22"/>
                <w:lang w:val="en-CA"/>
              </w:rPr>
              <w:t>junghak.nam</w:t>
            </w:r>
            <w:proofErr w:type="spellEnd"/>
            <w:r w:rsidR="004713CC" w:rsidRPr="00190FFB">
              <w:rPr>
                <w:szCs w:val="22"/>
                <w:lang w:val="en-CA"/>
              </w:rPr>
              <w:t xml:space="preserve">, seunghwan3.kim, </w:t>
            </w:r>
            <w:proofErr w:type="spellStart"/>
            <w:r w:rsidR="004713CC" w:rsidRPr="00190FFB">
              <w:rPr>
                <w:szCs w:val="22"/>
                <w:lang w:val="en-CA"/>
              </w:rPr>
              <w:t>jaehyun.lim</w:t>
            </w:r>
            <w:proofErr w:type="spellEnd"/>
            <w:r w:rsidR="004713CC" w:rsidRPr="00190FFB">
              <w:rPr>
                <w:szCs w:val="22"/>
                <w:lang w:val="en-CA"/>
              </w:rPr>
              <w:t>}@lge.com</w:t>
            </w:r>
          </w:p>
        </w:tc>
      </w:tr>
      <w:tr w:rsidR="00E61DAC" w:rsidRPr="00190FFB" w14:paraId="49AFAA61" w14:textId="77777777">
        <w:tc>
          <w:tcPr>
            <w:tcW w:w="1458" w:type="dxa"/>
          </w:tcPr>
          <w:p w14:paraId="2C08AF6B" w14:textId="327E617A" w:rsidR="00E61DAC" w:rsidRPr="00190FFB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190FFB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56021DDF" w:rsidR="00E61DAC" w:rsidRPr="00190FFB" w:rsidRDefault="004713CC" w:rsidP="004713CC">
            <w:pPr>
              <w:spacing w:before="60" w:after="60"/>
              <w:rPr>
                <w:szCs w:val="22"/>
                <w:lang w:val="en-CA"/>
              </w:rPr>
            </w:pPr>
            <w:r w:rsidRPr="00190FFB">
              <w:rPr>
                <w:rFonts w:hint="eastAsia"/>
                <w:szCs w:val="22"/>
                <w:lang w:eastAsia="ko-KR"/>
              </w:rPr>
              <w:t>LG</w:t>
            </w:r>
            <w:r w:rsidRPr="00190FFB">
              <w:rPr>
                <w:szCs w:val="22"/>
                <w:lang w:eastAsia="ko-KR"/>
              </w:rPr>
              <w:t xml:space="preserve"> Electronics </w:t>
            </w:r>
            <w:proofErr w:type="spellStart"/>
            <w:r w:rsidRPr="00190FFB">
              <w:rPr>
                <w:szCs w:val="22"/>
                <w:lang w:eastAsia="ko-KR"/>
              </w:rPr>
              <w:t>inc.</w:t>
            </w:r>
            <w:proofErr w:type="spellEnd"/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62D533F" w14:textId="77777777" w:rsidR="00C468EA" w:rsidRDefault="004713CC" w:rsidP="00857D83">
      <w:pPr>
        <w:ind w:firstLineChars="50" w:firstLine="110"/>
        <w:rPr>
          <w:ins w:id="6" w:author="David" w:date="2018-07-02T00:25:00Z"/>
          <w:lang w:val="en-CA" w:eastAsia="ko-KR"/>
        </w:rPr>
      </w:pPr>
      <w:r>
        <w:rPr>
          <w:lang w:val="en-CA"/>
        </w:rPr>
        <w:t>In JVET-</w:t>
      </w:r>
      <w:del w:id="7" w:author="David" w:date="2018-07-01T23:59:00Z">
        <w:r w:rsidDel="006959C9">
          <w:rPr>
            <w:lang w:val="en-CA"/>
          </w:rPr>
          <w:delText>K0017</w:delText>
        </w:r>
      </w:del>
      <w:proofErr w:type="gramStart"/>
      <w:ins w:id="8" w:author="David" w:date="2018-07-01T23:59:00Z">
        <w:r w:rsidR="006959C9">
          <w:rPr>
            <w:lang w:val="en-CA"/>
          </w:rPr>
          <w:t>J0017</w:t>
        </w:r>
      </w:ins>
      <w:r w:rsidR="00D6796A">
        <w:rPr>
          <w:lang w:val="en-CA"/>
        </w:rPr>
        <w:t>[</w:t>
      </w:r>
      <w:proofErr w:type="gramEnd"/>
      <w:r w:rsidR="00D6796A">
        <w:rPr>
          <w:lang w:val="en-CA"/>
        </w:rPr>
        <w:t>1]</w:t>
      </w:r>
      <w:r>
        <w:rPr>
          <w:lang w:val="en-CA"/>
        </w:rPr>
        <w:t>, a response of LGE to the call for proposals (</w:t>
      </w:r>
      <w:proofErr w:type="spellStart"/>
      <w:r>
        <w:rPr>
          <w:lang w:val="en-CA"/>
        </w:rPr>
        <w:t>CfP</w:t>
      </w:r>
      <w:proofErr w:type="spellEnd"/>
      <w:r>
        <w:rPr>
          <w:lang w:val="en-CA"/>
        </w:rPr>
        <w:t>)</w:t>
      </w:r>
      <w:ins w:id="9" w:author="David" w:date="2018-07-02T00:00:00Z">
        <w:r w:rsidR="006959C9">
          <w:rPr>
            <w:lang w:val="en-CA"/>
          </w:rPr>
          <w:t>,</w:t>
        </w:r>
      </w:ins>
      <w:r>
        <w:rPr>
          <w:lang w:val="en-CA"/>
        </w:rPr>
        <w:t xml:space="preserve"> Simplified ATMVP </w:t>
      </w:r>
      <w:del w:id="10" w:author="David" w:date="2018-07-02T00:23:00Z">
        <w:r w:rsidDel="00C468EA">
          <w:rPr>
            <w:lang w:val="en-CA"/>
          </w:rPr>
          <w:delText>is proposed</w:delText>
        </w:r>
      </w:del>
      <w:ins w:id="11" w:author="David" w:date="2018-07-02T00:23:00Z">
        <w:r w:rsidR="00C468EA">
          <w:rPr>
            <w:rFonts w:hint="eastAsia"/>
            <w:lang w:val="en-CA" w:eastAsia="ko-KR"/>
          </w:rPr>
          <w:t>was applied</w:t>
        </w:r>
      </w:ins>
      <w:r>
        <w:rPr>
          <w:lang w:val="en-CA"/>
        </w:rPr>
        <w:t xml:space="preserve"> to the merge candidate list construction instead of conventional</w:t>
      </w:r>
      <w:ins w:id="12" w:author="David" w:date="2018-07-02T00:24:00Z">
        <w:r w:rsidR="00C468EA">
          <w:rPr>
            <w:rFonts w:hint="eastAsia"/>
            <w:lang w:val="en-CA" w:eastAsia="ko-KR"/>
          </w:rPr>
          <w:t xml:space="preserve"> (i.e. JEM)</w:t>
        </w:r>
      </w:ins>
      <w:r>
        <w:rPr>
          <w:lang w:val="en-CA"/>
        </w:rPr>
        <w:t xml:space="preserve"> ATMVP. This contribution report</w:t>
      </w:r>
      <w:ins w:id="13" w:author="David" w:date="2018-07-02T00:01:00Z">
        <w:r w:rsidR="006959C9">
          <w:rPr>
            <w:lang w:val="en-CA"/>
          </w:rPr>
          <w:t>s</w:t>
        </w:r>
      </w:ins>
      <w:r>
        <w:rPr>
          <w:lang w:val="en-CA"/>
        </w:rPr>
        <w:t xml:space="preserve"> the experimental result</w:t>
      </w:r>
      <w:ins w:id="14" w:author="David" w:date="2018-07-02T00:01:00Z">
        <w:r w:rsidR="006959C9">
          <w:rPr>
            <w:lang w:val="en-CA"/>
          </w:rPr>
          <w:t>s</w:t>
        </w:r>
      </w:ins>
      <w:r>
        <w:rPr>
          <w:lang w:val="en-CA"/>
        </w:rPr>
        <w:t xml:space="preserve"> on two </w:t>
      </w:r>
      <w:ins w:id="15" w:author="David" w:date="2018-07-02T00:25:00Z">
        <w:r w:rsidR="00C468EA">
          <w:rPr>
            <w:rFonts w:hint="eastAsia"/>
            <w:lang w:val="en-CA" w:eastAsia="ko-KR"/>
          </w:rPr>
          <w:t xml:space="preserve">CE </w:t>
        </w:r>
      </w:ins>
      <w:r>
        <w:rPr>
          <w:lang w:val="en-CA"/>
        </w:rPr>
        <w:t>test cases</w:t>
      </w:r>
      <w:ins w:id="16" w:author="David" w:date="2018-07-02T00:24:00Z">
        <w:r w:rsidR="00C468EA">
          <w:rPr>
            <w:rFonts w:hint="eastAsia"/>
            <w:lang w:val="en-CA" w:eastAsia="ko-KR"/>
          </w:rPr>
          <w:t xml:space="preserve"> of the simplified ATMVP</w:t>
        </w:r>
      </w:ins>
      <w:ins w:id="17" w:author="David" w:date="2018-07-02T00:25:00Z">
        <w:r w:rsidR="00C468EA">
          <w:rPr>
            <w:rFonts w:hint="eastAsia"/>
            <w:lang w:val="en-CA" w:eastAsia="ko-KR"/>
          </w:rPr>
          <w:t xml:space="preserve"> as follows</w:t>
        </w:r>
      </w:ins>
      <w:r>
        <w:rPr>
          <w:lang w:val="en-CA"/>
        </w:rPr>
        <w:t xml:space="preserve">. </w:t>
      </w:r>
    </w:p>
    <w:p w14:paraId="6F5DD75D" w14:textId="66E21332" w:rsidR="00C468EA" w:rsidRDefault="004713CC">
      <w:pPr>
        <w:numPr>
          <w:ilvl w:val="0"/>
          <w:numId w:val="13"/>
        </w:numPr>
        <w:rPr>
          <w:ins w:id="18" w:author="David" w:date="2018-07-02T00:27:00Z"/>
          <w:lang w:val="en-CA" w:eastAsia="ko-KR"/>
        </w:rPr>
        <w:pPrChange w:id="19" w:author="David" w:date="2018-07-02T00:25:00Z">
          <w:pPr>
            <w:ind w:firstLineChars="50" w:firstLine="110"/>
          </w:pPr>
        </w:pPrChange>
      </w:pPr>
      <w:r>
        <w:rPr>
          <w:lang w:val="en-CA"/>
        </w:rPr>
        <w:t>CE4-2.6(a)</w:t>
      </w:r>
      <w:ins w:id="20" w:author="David" w:date="2018-07-02T00:26:00Z">
        <w:r w:rsidR="00C468EA">
          <w:rPr>
            <w:rFonts w:hint="eastAsia"/>
            <w:lang w:val="en-CA" w:eastAsia="ko-KR"/>
          </w:rPr>
          <w:t xml:space="preserve">: </w:t>
        </w:r>
        <w:r w:rsidR="00C468EA" w:rsidRPr="00CA384A">
          <w:rPr>
            <w:rFonts w:eastAsia="PMingLiU"/>
            <w:szCs w:val="22"/>
            <w:lang w:eastAsia="zh-TW"/>
          </w:rPr>
          <w:t>one fixed collocated picture</w:t>
        </w:r>
        <w:r w:rsidR="00C468EA" w:rsidRPr="00DB1576">
          <w:rPr>
            <w:rFonts w:hint="eastAsia"/>
            <w:szCs w:val="22"/>
            <w:lang w:eastAsia="ko-KR"/>
          </w:rPr>
          <w:t xml:space="preserve"> is used to derive </w:t>
        </w:r>
      </w:ins>
      <w:proofErr w:type="spellStart"/>
      <w:ins w:id="21" w:author="David" w:date="2018-07-02T00:27:00Z">
        <w:r w:rsidR="00C468EA" w:rsidRPr="00DB1576">
          <w:rPr>
            <w:rFonts w:hint="eastAsia"/>
            <w:szCs w:val="22"/>
            <w:lang w:eastAsia="ko-KR"/>
          </w:rPr>
          <w:t>temportal</w:t>
        </w:r>
        <w:proofErr w:type="spellEnd"/>
        <w:r w:rsidR="00C468EA" w:rsidRPr="00DB1576">
          <w:rPr>
            <w:rFonts w:hint="eastAsia"/>
            <w:szCs w:val="22"/>
            <w:lang w:eastAsia="ko-KR"/>
          </w:rPr>
          <w:t xml:space="preserve"> motion information</w:t>
        </w:r>
      </w:ins>
      <w:del w:id="22" w:author="David" w:date="2018-07-02T00:26:00Z">
        <w:r w:rsidDel="00C468EA">
          <w:rPr>
            <w:lang w:val="en-CA"/>
          </w:rPr>
          <w:delText xml:space="preserve"> </w:delText>
        </w:r>
      </w:del>
    </w:p>
    <w:p w14:paraId="6C9D0F68" w14:textId="301E7FF5" w:rsidR="00F72C8E" w:rsidRDefault="004713CC">
      <w:pPr>
        <w:numPr>
          <w:ilvl w:val="0"/>
          <w:numId w:val="13"/>
        </w:numPr>
        <w:rPr>
          <w:lang w:val="en-CA" w:eastAsia="ko-KR"/>
        </w:rPr>
        <w:pPrChange w:id="23" w:author="David" w:date="2018-07-02T00:25:00Z">
          <w:pPr>
            <w:ind w:firstLineChars="50" w:firstLine="110"/>
          </w:pPr>
        </w:pPrChange>
      </w:pPr>
      <w:del w:id="24" w:author="David" w:date="2018-07-02T00:27:00Z">
        <w:r w:rsidDel="00C468EA">
          <w:rPr>
            <w:lang w:val="en-CA"/>
          </w:rPr>
          <w:delText xml:space="preserve">and </w:delText>
        </w:r>
      </w:del>
      <w:r>
        <w:rPr>
          <w:lang w:val="en-CA"/>
        </w:rPr>
        <w:t>CE4-2.6(b)</w:t>
      </w:r>
      <w:ins w:id="25" w:author="David" w:date="2018-07-02T00:28:00Z">
        <w:r w:rsidR="00C468EA">
          <w:rPr>
            <w:rFonts w:hint="eastAsia"/>
            <w:lang w:val="en-CA" w:eastAsia="ko-KR"/>
          </w:rPr>
          <w:t>:</w:t>
        </w:r>
      </w:ins>
      <w:r>
        <w:rPr>
          <w:lang w:val="en-CA"/>
        </w:rPr>
        <w:t xml:space="preserve"> </w:t>
      </w:r>
      <w:ins w:id="26" w:author="David" w:date="2018-07-02T00:30:00Z">
        <w:r w:rsidR="00C468EA">
          <w:rPr>
            <w:lang w:val="en-CA"/>
          </w:rPr>
          <w:t>CE4-2.6(a)</w:t>
        </w:r>
        <w:r w:rsidR="00C468EA">
          <w:rPr>
            <w:rFonts w:hint="eastAsia"/>
            <w:lang w:val="en-CA" w:eastAsia="ko-KR"/>
          </w:rPr>
          <w:t xml:space="preserve"> plus </w:t>
        </w:r>
      </w:ins>
      <w:del w:id="27" w:author="David" w:date="2018-07-02T00:01:00Z">
        <w:r w:rsidDel="006959C9">
          <w:rPr>
            <w:rFonts w:hint="eastAsia"/>
            <w:lang w:val="en-CA"/>
          </w:rPr>
          <w:delText>represent</w:delText>
        </w:r>
        <w:r w:rsidDel="006959C9">
          <w:rPr>
            <w:rFonts w:hint="eastAsia"/>
            <w:lang w:val="en-CA" w:eastAsia="ko-KR"/>
          </w:rPr>
          <w:delText xml:space="preserve"> </w:delText>
        </w:r>
      </w:del>
      <w:del w:id="28" w:author="David" w:date="2018-07-02T00:30:00Z">
        <w:r w:rsidDel="00C468EA">
          <w:rPr>
            <w:lang w:val="en-CA" w:eastAsia="ko-KR"/>
          </w:rPr>
          <w:delText xml:space="preserve">the test results on simplified ATMVP and simplified ATMVP </w:delText>
        </w:r>
      </w:del>
      <w:del w:id="29" w:author="David" w:date="2018-07-02T00:32:00Z">
        <w:r w:rsidDel="00302F62">
          <w:rPr>
            <w:lang w:val="en-CA" w:eastAsia="ko-KR"/>
          </w:rPr>
          <w:delText xml:space="preserve">with </w:delText>
        </w:r>
      </w:del>
      <w:r>
        <w:rPr>
          <w:lang w:val="en-CA" w:eastAsia="ko-KR"/>
        </w:rPr>
        <w:t xml:space="preserve">the adoptive sub-block decision in CE4-2.5(b). </w:t>
      </w:r>
    </w:p>
    <w:p w14:paraId="556C9493" w14:textId="6C5E0821" w:rsidR="00211D2B" w:rsidRDefault="004713CC" w:rsidP="00857D83">
      <w:pPr>
        <w:ind w:firstLineChars="50" w:firstLine="110"/>
        <w:rPr>
          <w:kern w:val="2"/>
          <w:szCs w:val="22"/>
          <w:lang w:eastAsia="ko-KR"/>
        </w:rPr>
      </w:pPr>
      <w:r>
        <w:rPr>
          <w:kern w:val="2"/>
          <w:szCs w:val="22"/>
          <w:lang w:eastAsia="ko-KR"/>
        </w:rPr>
        <w:t>Simulation results for</w:t>
      </w:r>
      <w:r w:rsidR="00211D2B">
        <w:rPr>
          <w:kern w:val="2"/>
          <w:szCs w:val="22"/>
          <w:lang w:eastAsia="ko-KR"/>
        </w:rPr>
        <w:t xml:space="preserve"> CE4-2.6(a) </w:t>
      </w:r>
      <w:del w:id="30" w:author="David" w:date="2018-07-02T00:33:00Z">
        <w:r w:rsidR="00211D2B" w:rsidDel="00302F62">
          <w:rPr>
            <w:kern w:val="2"/>
            <w:szCs w:val="22"/>
            <w:lang w:eastAsia="ko-KR"/>
          </w:rPr>
          <w:delText xml:space="preserve">showed </w:delText>
        </w:r>
      </w:del>
      <w:ins w:id="31" w:author="David" w:date="2018-07-02T00:33:00Z">
        <w:r w:rsidR="00302F62">
          <w:rPr>
            <w:kern w:val="2"/>
            <w:szCs w:val="22"/>
            <w:lang w:eastAsia="ko-KR"/>
          </w:rPr>
          <w:t>show</w:t>
        </w:r>
        <w:r w:rsidR="00302F62">
          <w:rPr>
            <w:rFonts w:hint="eastAsia"/>
            <w:kern w:val="2"/>
            <w:szCs w:val="22"/>
            <w:lang w:eastAsia="ko-KR"/>
          </w:rPr>
          <w:t>s</w:t>
        </w:r>
        <w:r w:rsidR="00302F62">
          <w:rPr>
            <w:kern w:val="2"/>
            <w:szCs w:val="22"/>
            <w:lang w:eastAsia="ko-KR"/>
          </w:rPr>
          <w:t xml:space="preserve"> </w:t>
        </w:r>
      </w:ins>
      <w:r w:rsidR="00211D2B">
        <w:rPr>
          <w:kern w:val="2"/>
          <w:szCs w:val="22"/>
          <w:lang w:eastAsia="ko-KR"/>
        </w:rPr>
        <w:t>on average 1.09% and 1.3</w:t>
      </w:r>
      <w:r>
        <w:rPr>
          <w:kern w:val="2"/>
          <w:szCs w:val="22"/>
          <w:lang w:eastAsia="ko-KR"/>
        </w:rPr>
        <w:t xml:space="preserve">% </w:t>
      </w:r>
      <w:proofErr w:type="spellStart"/>
      <w:r>
        <w:rPr>
          <w:kern w:val="2"/>
          <w:szCs w:val="22"/>
          <w:lang w:eastAsia="ko-KR"/>
        </w:rPr>
        <w:t>luma</w:t>
      </w:r>
      <w:proofErr w:type="spellEnd"/>
      <w:r>
        <w:rPr>
          <w:kern w:val="2"/>
          <w:szCs w:val="22"/>
          <w:lang w:eastAsia="ko-KR"/>
        </w:rPr>
        <w:t xml:space="preserve"> BD-rate gain compared to VTM1.0 in RA and LDB configurations, respectively. It is reported that the average achieved bit-savings for</w:t>
      </w:r>
      <w:r w:rsidR="00211D2B">
        <w:rPr>
          <w:kern w:val="2"/>
          <w:szCs w:val="22"/>
          <w:lang w:eastAsia="ko-KR"/>
        </w:rPr>
        <w:t xml:space="preserve"> CE4-2.6(a) are approximately 0.73% and 1.08</w:t>
      </w:r>
      <w:r>
        <w:rPr>
          <w:kern w:val="2"/>
          <w:szCs w:val="22"/>
          <w:lang w:eastAsia="ko-KR"/>
        </w:rPr>
        <w:t>% compared to BMS1.0</w:t>
      </w:r>
      <w:r w:rsidR="00D31C38">
        <w:rPr>
          <w:kern w:val="2"/>
          <w:szCs w:val="22"/>
          <w:lang w:eastAsia="ko-KR"/>
        </w:rPr>
        <w:t xml:space="preserve"> without ATMVP as a </w:t>
      </w:r>
      <w:r w:rsidR="009A1967">
        <w:rPr>
          <w:kern w:val="2"/>
          <w:szCs w:val="22"/>
          <w:lang w:eastAsia="ko-KR"/>
        </w:rPr>
        <w:t>place holder in RA and LDB</w:t>
      </w:r>
      <w:r>
        <w:rPr>
          <w:kern w:val="2"/>
          <w:szCs w:val="22"/>
          <w:lang w:eastAsia="ko-KR"/>
        </w:rPr>
        <w:t xml:space="preserve"> configurations, respectively. </w:t>
      </w:r>
    </w:p>
    <w:p w14:paraId="1F78C9C5" w14:textId="2976064F" w:rsidR="004713CC" w:rsidRPr="005B217D" w:rsidRDefault="004713CC" w:rsidP="00857D83">
      <w:pPr>
        <w:ind w:firstLineChars="50" w:firstLine="110"/>
        <w:rPr>
          <w:szCs w:val="22"/>
          <w:lang w:val="en-CA"/>
        </w:rPr>
      </w:pPr>
      <w:r>
        <w:rPr>
          <w:kern w:val="2"/>
          <w:szCs w:val="22"/>
          <w:lang w:eastAsia="ko-KR"/>
        </w:rPr>
        <w:t>It is also reported that e</w:t>
      </w:r>
      <w:r w:rsidR="009A1967">
        <w:rPr>
          <w:kern w:val="2"/>
          <w:szCs w:val="22"/>
          <w:lang w:eastAsia="ko-KR"/>
        </w:rPr>
        <w:t>xperimental results on CE4-2-6(b)</w:t>
      </w:r>
      <w:r>
        <w:rPr>
          <w:kern w:val="2"/>
          <w:szCs w:val="22"/>
          <w:lang w:eastAsia="ko-KR"/>
        </w:rPr>
        <w:t xml:space="preserve"> showed </w:t>
      </w:r>
      <w:r w:rsidR="00211D2B">
        <w:rPr>
          <w:kern w:val="2"/>
          <w:szCs w:val="22"/>
          <w:lang w:eastAsia="ko-KR"/>
        </w:rPr>
        <w:t>1.03% and 1.27</w:t>
      </w:r>
      <w:r>
        <w:rPr>
          <w:kern w:val="2"/>
          <w:szCs w:val="22"/>
          <w:lang w:eastAsia="ko-KR"/>
        </w:rPr>
        <w:t>% bit-saving</w:t>
      </w:r>
      <w:r w:rsidR="009A1967">
        <w:rPr>
          <w:kern w:val="2"/>
          <w:szCs w:val="22"/>
          <w:lang w:eastAsia="ko-KR"/>
        </w:rPr>
        <w:t>s compared to VTM1.0 in RA and LDB</w:t>
      </w:r>
      <w:r>
        <w:rPr>
          <w:kern w:val="2"/>
          <w:szCs w:val="22"/>
          <w:lang w:eastAsia="ko-KR"/>
        </w:rPr>
        <w:t xml:space="preserve"> </w:t>
      </w:r>
      <w:r w:rsidR="00211D2B">
        <w:rPr>
          <w:kern w:val="2"/>
          <w:szCs w:val="22"/>
          <w:lang w:eastAsia="ko-KR"/>
        </w:rPr>
        <w:t xml:space="preserve">configurations and </w:t>
      </w:r>
      <w:del w:id="32" w:author="David" w:date="2018-07-02T00:35:00Z">
        <w:r w:rsidR="00211D2B" w:rsidDel="00302F62">
          <w:rPr>
            <w:kern w:val="2"/>
            <w:szCs w:val="22"/>
            <w:lang w:eastAsia="ko-KR"/>
          </w:rPr>
          <w:delText xml:space="preserve">on average </w:delText>
        </w:r>
      </w:del>
      <w:r w:rsidR="00211D2B">
        <w:rPr>
          <w:kern w:val="2"/>
          <w:szCs w:val="22"/>
          <w:lang w:eastAsia="ko-KR"/>
        </w:rPr>
        <w:t>0.69% and 1.05</w:t>
      </w:r>
      <w:r>
        <w:rPr>
          <w:kern w:val="2"/>
          <w:szCs w:val="22"/>
          <w:lang w:eastAsia="ko-KR"/>
        </w:rPr>
        <w:t xml:space="preserve">% bit-savings compared to BMS1.0 </w:t>
      </w:r>
      <w:r w:rsidR="009A1967">
        <w:rPr>
          <w:kern w:val="2"/>
          <w:szCs w:val="22"/>
          <w:lang w:eastAsia="ko-KR"/>
        </w:rPr>
        <w:t>without ATMVP</w:t>
      </w:r>
      <w:r w:rsidR="00D31C38">
        <w:rPr>
          <w:kern w:val="2"/>
          <w:szCs w:val="22"/>
          <w:lang w:eastAsia="ko-KR"/>
        </w:rPr>
        <w:t xml:space="preserve"> as a place holder </w:t>
      </w:r>
      <w:r w:rsidR="009A1967">
        <w:rPr>
          <w:kern w:val="2"/>
          <w:szCs w:val="22"/>
          <w:lang w:eastAsia="ko-KR"/>
        </w:rPr>
        <w:t>in RA and LDB</w:t>
      </w:r>
      <w:r>
        <w:rPr>
          <w:kern w:val="2"/>
          <w:szCs w:val="22"/>
          <w:lang w:eastAsia="ko-KR"/>
        </w:rPr>
        <w:t xml:space="preserve"> configurations, respectively.</w:t>
      </w:r>
    </w:p>
    <w:p w14:paraId="7D2AC1F0" w14:textId="3A3782AA" w:rsidR="00745F6B" w:rsidRPr="005B217D" w:rsidRDefault="009E4128" w:rsidP="00E11923">
      <w:pPr>
        <w:pStyle w:val="1"/>
        <w:rPr>
          <w:lang w:val="en-CA"/>
        </w:rPr>
      </w:pPr>
      <w:r>
        <w:rPr>
          <w:lang w:val="en-CA"/>
        </w:rPr>
        <w:t>Proposed method</w:t>
      </w:r>
    </w:p>
    <w:p w14:paraId="1539A21D" w14:textId="446D4946" w:rsidR="001F2594" w:rsidRPr="00424625" w:rsidRDefault="00330199" w:rsidP="00424625">
      <w:pPr>
        <w:ind w:firstLineChars="50" w:firstLine="110"/>
        <w:rPr>
          <w:kern w:val="2"/>
          <w:szCs w:val="22"/>
          <w:lang w:eastAsia="ko-KR"/>
        </w:rPr>
      </w:pPr>
      <w:r w:rsidRPr="00424625">
        <w:rPr>
          <w:kern w:val="2"/>
          <w:szCs w:val="22"/>
          <w:lang w:eastAsia="ko-KR"/>
        </w:rPr>
        <w:t>The</w:t>
      </w:r>
      <w:r w:rsidR="00424625" w:rsidRPr="00424625">
        <w:rPr>
          <w:kern w:val="2"/>
          <w:szCs w:val="22"/>
          <w:lang w:eastAsia="ko-KR"/>
        </w:rPr>
        <w:t xml:space="preserve"> </w:t>
      </w:r>
      <w:del w:id="33" w:author="David" w:date="2018-07-02T00:04:00Z">
        <w:r w:rsidR="00424625" w:rsidRPr="00424625" w:rsidDel="006959C9">
          <w:rPr>
            <w:kern w:val="2"/>
            <w:szCs w:val="22"/>
            <w:lang w:eastAsia="ko-KR"/>
          </w:rPr>
          <w:delText xml:space="preserve">process of the </w:delText>
        </w:r>
      </w:del>
      <w:r w:rsidR="00424625" w:rsidRPr="00424625">
        <w:rPr>
          <w:kern w:val="2"/>
          <w:szCs w:val="22"/>
          <w:lang w:eastAsia="ko-KR"/>
        </w:rPr>
        <w:t>p</w:t>
      </w:r>
      <w:r w:rsidRPr="00424625">
        <w:rPr>
          <w:kern w:val="2"/>
          <w:szCs w:val="22"/>
          <w:lang w:eastAsia="ko-KR"/>
        </w:rPr>
        <w:t xml:space="preserve">roposed simplified ATMVP is </w:t>
      </w:r>
      <w:r w:rsidR="00424625" w:rsidRPr="00424625">
        <w:rPr>
          <w:kern w:val="2"/>
          <w:szCs w:val="22"/>
          <w:lang w:eastAsia="ko-KR"/>
        </w:rPr>
        <w:t>b</w:t>
      </w:r>
      <w:r w:rsidRPr="00424625">
        <w:rPr>
          <w:kern w:val="2"/>
          <w:szCs w:val="22"/>
          <w:lang w:eastAsia="ko-KR"/>
        </w:rPr>
        <w:t xml:space="preserve">asically </w:t>
      </w:r>
      <w:r w:rsidR="00424625" w:rsidRPr="00424625">
        <w:rPr>
          <w:kern w:val="2"/>
          <w:szCs w:val="22"/>
          <w:lang w:eastAsia="ko-KR"/>
        </w:rPr>
        <w:t xml:space="preserve">similar </w:t>
      </w:r>
      <w:del w:id="34" w:author="David" w:date="2018-07-02T00:04:00Z">
        <w:r w:rsidR="00424625" w:rsidRPr="00424625" w:rsidDel="006959C9">
          <w:rPr>
            <w:kern w:val="2"/>
            <w:szCs w:val="22"/>
            <w:lang w:eastAsia="ko-KR"/>
          </w:rPr>
          <w:delText xml:space="preserve">with </w:delText>
        </w:r>
      </w:del>
      <w:ins w:id="35" w:author="David" w:date="2018-07-02T00:04:00Z">
        <w:r w:rsidR="006959C9">
          <w:rPr>
            <w:kern w:val="2"/>
            <w:szCs w:val="22"/>
            <w:lang w:eastAsia="ko-KR"/>
          </w:rPr>
          <w:t>to</w:t>
        </w:r>
        <w:r w:rsidR="006959C9" w:rsidRPr="00424625">
          <w:rPr>
            <w:kern w:val="2"/>
            <w:szCs w:val="22"/>
            <w:lang w:eastAsia="ko-KR"/>
          </w:rPr>
          <w:t xml:space="preserve"> </w:t>
        </w:r>
      </w:ins>
      <w:r w:rsidR="00424625" w:rsidRPr="00424625">
        <w:rPr>
          <w:kern w:val="2"/>
          <w:szCs w:val="22"/>
          <w:lang w:eastAsia="ko-KR"/>
        </w:rPr>
        <w:t xml:space="preserve">ATMVP as place holder </w:t>
      </w:r>
      <w:r w:rsidRPr="00424625">
        <w:rPr>
          <w:kern w:val="2"/>
          <w:szCs w:val="22"/>
          <w:lang w:eastAsia="ko-KR"/>
        </w:rPr>
        <w:t xml:space="preserve">for the temporal motion vector derivation. However, in the proposed method, the usage of memory is </w:t>
      </w:r>
      <w:ins w:id="36" w:author="David" w:date="2018-07-02T00:38:00Z">
        <w:r w:rsidR="00302F62">
          <w:rPr>
            <w:rFonts w:hint="eastAsia"/>
            <w:kern w:val="2"/>
            <w:szCs w:val="22"/>
            <w:lang w:eastAsia="ko-KR"/>
          </w:rPr>
          <w:t xml:space="preserve">effectively </w:t>
        </w:r>
      </w:ins>
      <w:r w:rsidRPr="00424625">
        <w:rPr>
          <w:kern w:val="2"/>
          <w:szCs w:val="22"/>
          <w:lang w:eastAsia="ko-KR"/>
        </w:rPr>
        <w:t xml:space="preserve">reduced </w:t>
      </w:r>
      <w:del w:id="37" w:author="David" w:date="2018-07-02T00:36:00Z">
        <w:r w:rsidRPr="00424625" w:rsidDel="00302F62">
          <w:rPr>
            <w:kern w:val="2"/>
            <w:szCs w:val="22"/>
            <w:lang w:eastAsia="ko-KR"/>
          </w:rPr>
          <w:delText xml:space="preserve">since </w:delText>
        </w:r>
      </w:del>
      <w:ins w:id="38" w:author="David" w:date="2018-07-02T00:36:00Z">
        <w:r w:rsidR="00302F62">
          <w:rPr>
            <w:rFonts w:hint="eastAsia"/>
            <w:kern w:val="2"/>
            <w:szCs w:val="22"/>
            <w:lang w:eastAsia="ko-KR"/>
          </w:rPr>
          <w:t>because</w:t>
        </w:r>
        <w:r w:rsidR="00302F62" w:rsidRPr="00424625">
          <w:rPr>
            <w:kern w:val="2"/>
            <w:szCs w:val="22"/>
            <w:lang w:eastAsia="ko-KR"/>
          </w:rPr>
          <w:t xml:space="preserve"> </w:t>
        </w:r>
      </w:ins>
      <w:r w:rsidRPr="00424625">
        <w:rPr>
          <w:kern w:val="2"/>
          <w:szCs w:val="22"/>
          <w:lang w:eastAsia="ko-KR"/>
        </w:rPr>
        <w:t xml:space="preserve">the reference picture to find the corresponding block is restricted to the collocated picture (designated in the slice segment header), while </w:t>
      </w:r>
      <w:del w:id="39" w:author="David" w:date="2018-07-02T00:38:00Z">
        <w:r w:rsidRPr="00424625" w:rsidDel="00302F62">
          <w:rPr>
            <w:kern w:val="2"/>
            <w:szCs w:val="22"/>
            <w:lang w:eastAsia="ko-KR"/>
          </w:rPr>
          <w:delText xml:space="preserve">it is up to </w:delText>
        </w:r>
      </w:del>
      <w:r w:rsidRPr="00424625">
        <w:rPr>
          <w:kern w:val="2"/>
          <w:szCs w:val="22"/>
          <w:lang w:eastAsia="ko-KR"/>
        </w:rPr>
        <w:t>4 referen</w:t>
      </w:r>
      <w:r w:rsidR="00424625" w:rsidRPr="00424625">
        <w:rPr>
          <w:kern w:val="2"/>
          <w:szCs w:val="22"/>
          <w:lang w:eastAsia="ko-KR"/>
        </w:rPr>
        <w:t>ce pictures</w:t>
      </w:r>
      <w:ins w:id="40" w:author="David" w:date="2018-07-02T00:39:00Z">
        <w:r w:rsidR="00302F62">
          <w:rPr>
            <w:rFonts w:hint="eastAsia"/>
            <w:kern w:val="2"/>
            <w:szCs w:val="22"/>
            <w:lang w:eastAsia="ko-KR"/>
          </w:rPr>
          <w:t xml:space="preserve"> are required</w:t>
        </w:r>
      </w:ins>
      <w:r w:rsidR="00424625" w:rsidRPr="00424625">
        <w:rPr>
          <w:kern w:val="2"/>
          <w:szCs w:val="22"/>
          <w:lang w:eastAsia="ko-KR"/>
        </w:rPr>
        <w:t xml:space="preserve"> in the </w:t>
      </w:r>
      <w:del w:id="41" w:author="David" w:date="2018-07-02T00:39:00Z">
        <w:r w:rsidR="00424625" w:rsidRPr="00424625" w:rsidDel="00302F62">
          <w:rPr>
            <w:kern w:val="2"/>
            <w:szCs w:val="22"/>
            <w:lang w:eastAsia="ko-KR"/>
          </w:rPr>
          <w:delText xml:space="preserve">method in </w:delText>
        </w:r>
      </w:del>
      <w:r w:rsidR="00424625" w:rsidRPr="00424625">
        <w:rPr>
          <w:kern w:val="2"/>
          <w:szCs w:val="22"/>
          <w:lang w:eastAsia="ko-KR"/>
        </w:rPr>
        <w:t>place holder</w:t>
      </w:r>
      <w:ins w:id="42" w:author="David" w:date="2018-07-02T00:39:00Z">
        <w:r w:rsidR="00302F62">
          <w:rPr>
            <w:rFonts w:hint="eastAsia"/>
            <w:kern w:val="2"/>
            <w:szCs w:val="22"/>
            <w:lang w:eastAsia="ko-KR"/>
          </w:rPr>
          <w:t xml:space="preserve"> method</w:t>
        </w:r>
      </w:ins>
      <w:r w:rsidRPr="00424625">
        <w:rPr>
          <w:kern w:val="2"/>
          <w:szCs w:val="22"/>
          <w:lang w:eastAsia="ko-KR"/>
        </w:rPr>
        <w:t>. To find the corresponding block, a temporal vector is derived from one of spatial candidates in a scanning order. If the current candidate has the reference picture same with the collocated picture, the search is finished.</w:t>
      </w:r>
      <w:r w:rsidR="00424625">
        <w:rPr>
          <w:kern w:val="2"/>
          <w:szCs w:val="22"/>
          <w:lang w:eastAsia="ko-KR"/>
        </w:rPr>
        <w:t xml:space="preserve"> If all of candidates do not refer</w:t>
      </w:r>
      <w:r w:rsidR="001B3DA7">
        <w:rPr>
          <w:kern w:val="2"/>
          <w:szCs w:val="22"/>
          <w:lang w:eastAsia="ko-KR"/>
        </w:rPr>
        <w:t xml:space="preserve"> the collocated picture then </w:t>
      </w:r>
      <w:r w:rsidR="00424625">
        <w:rPr>
          <w:kern w:val="2"/>
          <w:szCs w:val="22"/>
          <w:lang w:eastAsia="ko-KR"/>
        </w:rPr>
        <w:t xml:space="preserve">zero motion is applied. </w:t>
      </w:r>
    </w:p>
    <w:p w14:paraId="2DA02747" w14:textId="57587D9C" w:rsidR="00B03AA9" w:rsidRDefault="009E4128" w:rsidP="009E4128">
      <w:pPr>
        <w:pStyle w:val="1"/>
        <w:rPr>
          <w:lang w:val="en-CA" w:eastAsia="ko-KR"/>
        </w:rPr>
      </w:pPr>
      <w:r>
        <w:rPr>
          <w:rFonts w:hint="eastAsia"/>
          <w:lang w:val="en-CA" w:eastAsia="ko-KR"/>
        </w:rPr>
        <w:t>Exper</w:t>
      </w:r>
      <w:r>
        <w:rPr>
          <w:lang w:val="en-CA" w:eastAsia="ko-KR"/>
        </w:rPr>
        <w:t>imental results</w:t>
      </w:r>
    </w:p>
    <w:p w14:paraId="102E329D" w14:textId="364656A0" w:rsidR="009E4128" w:rsidRDefault="009E4128" w:rsidP="009E4128">
      <w:pPr>
        <w:pStyle w:val="2"/>
        <w:rPr>
          <w:lang w:val="en-CA" w:eastAsia="ko-KR"/>
        </w:rPr>
      </w:pPr>
      <w:r>
        <w:rPr>
          <w:rFonts w:hint="eastAsia"/>
          <w:lang w:val="en-CA" w:eastAsia="ko-KR"/>
        </w:rPr>
        <w:t>CE4-2.6 (a)</w:t>
      </w:r>
      <w:r>
        <w:rPr>
          <w:lang w:val="en-CA" w:eastAsia="ko-KR"/>
        </w:rPr>
        <w:t xml:space="preserve"> </w:t>
      </w:r>
    </w:p>
    <w:p w14:paraId="4D8E94BB" w14:textId="77777777" w:rsidR="00330199" w:rsidRDefault="00330199" w:rsidP="00330199">
      <w:pPr>
        <w:rPr>
          <w:rFonts w:eastAsia="PMingLiU"/>
          <w:szCs w:val="22"/>
          <w:lang w:eastAsia="zh-TW"/>
        </w:rPr>
      </w:pPr>
      <w:r>
        <w:rPr>
          <w:rFonts w:hint="eastAsia"/>
          <w:lang w:val="en-CA" w:eastAsia="ko-KR"/>
        </w:rPr>
        <w:t xml:space="preserve">In CE4-2.6(a), </w:t>
      </w:r>
      <w:r>
        <w:rPr>
          <w:rFonts w:eastAsia="PMingLiU"/>
          <w:szCs w:val="22"/>
          <w:lang w:eastAsia="zh-TW"/>
        </w:rPr>
        <w:t xml:space="preserve">it is applied that </w:t>
      </w:r>
      <w:r w:rsidRPr="00CA384A">
        <w:rPr>
          <w:rFonts w:eastAsia="PMingLiU"/>
          <w:szCs w:val="22"/>
          <w:lang w:eastAsia="zh-TW"/>
        </w:rPr>
        <w:t xml:space="preserve">Simplified ATMVP </w:t>
      </w:r>
      <w:r>
        <w:rPr>
          <w:rFonts w:eastAsia="PMingLiU"/>
          <w:szCs w:val="22"/>
          <w:lang w:eastAsia="zh-TW"/>
        </w:rPr>
        <w:t xml:space="preserve">refer </w:t>
      </w:r>
      <w:r w:rsidRPr="00CA384A">
        <w:rPr>
          <w:rFonts w:eastAsia="PMingLiU"/>
          <w:szCs w:val="22"/>
          <w:lang w:eastAsia="zh-TW"/>
        </w:rPr>
        <w:t>one fixed collocated picture</w:t>
      </w:r>
      <w:r>
        <w:rPr>
          <w:rFonts w:eastAsia="PMingLiU"/>
          <w:szCs w:val="22"/>
          <w:lang w:eastAsia="zh-TW"/>
        </w:rPr>
        <w:t xml:space="preserve"> to derive temporal motion information. </w:t>
      </w:r>
    </w:p>
    <w:p w14:paraId="77544E42" w14:textId="51A24EB4" w:rsidR="00330199" w:rsidRPr="00DC4BAE" w:rsidRDefault="00330199" w:rsidP="00330199">
      <w:pPr>
        <w:rPr>
          <w:i/>
          <w:iCs/>
          <w:lang w:eastAsia="ko-KR"/>
        </w:rPr>
      </w:pPr>
      <w:r w:rsidRPr="00DC4BAE">
        <w:rPr>
          <w:i/>
          <w:iCs/>
          <w:lang w:eastAsia="ko-KR"/>
        </w:rPr>
        <w:t xml:space="preserve">Table </w:t>
      </w:r>
      <w:r w:rsidRPr="00DC4BAE">
        <w:rPr>
          <w:i/>
          <w:iCs/>
          <w:lang w:eastAsia="ko-KR"/>
        </w:rPr>
        <w:fldChar w:fldCharType="begin"/>
      </w:r>
      <w:r w:rsidRPr="00DC4BAE">
        <w:rPr>
          <w:i/>
          <w:iCs/>
          <w:lang w:eastAsia="ko-KR"/>
        </w:rPr>
        <w:instrText xml:space="preserve"> SEQ Table \* ARABIC </w:instrText>
      </w:r>
      <w:r w:rsidRPr="00DC4BAE">
        <w:rPr>
          <w:i/>
          <w:iCs/>
          <w:lang w:eastAsia="ko-KR"/>
        </w:rPr>
        <w:fldChar w:fldCharType="separate"/>
      </w:r>
      <w:r w:rsidRPr="00DC4BAE">
        <w:rPr>
          <w:i/>
          <w:iCs/>
          <w:lang w:eastAsia="ko-KR"/>
        </w:rPr>
        <w:t>1</w:t>
      </w:r>
      <w:r w:rsidRPr="00DC4BAE">
        <w:rPr>
          <w:lang w:eastAsia="ko-KR"/>
        </w:rPr>
        <w:fldChar w:fldCharType="end"/>
      </w:r>
      <w:r w:rsidRPr="00DC4BAE">
        <w:rPr>
          <w:i/>
          <w:iCs/>
          <w:lang w:eastAsia="ko-KR"/>
        </w:rPr>
        <w:t xml:space="preserve">: </w:t>
      </w:r>
      <w:r>
        <w:rPr>
          <w:i/>
          <w:iCs/>
          <w:lang w:eastAsia="ko-KR"/>
        </w:rPr>
        <w:t xml:space="preserve">Experimental results for random access </w:t>
      </w:r>
      <w:r w:rsidRPr="00DC4BAE">
        <w:rPr>
          <w:i/>
          <w:iCs/>
          <w:lang w:eastAsia="ko-KR"/>
        </w:rPr>
        <w:t xml:space="preserve">test condition; anchor is </w:t>
      </w:r>
      <w:r>
        <w:rPr>
          <w:i/>
          <w:iCs/>
          <w:lang w:eastAsia="ko-KR"/>
        </w:rPr>
        <w:t>VTM1.0.</w:t>
      </w:r>
    </w:p>
    <w:tbl>
      <w:tblPr>
        <w:tblW w:w="9096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492"/>
        <w:gridCol w:w="1627"/>
        <w:gridCol w:w="1559"/>
        <w:gridCol w:w="1559"/>
        <w:gridCol w:w="1418"/>
        <w:gridCol w:w="1441"/>
      </w:tblGrid>
      <w:tr w:rsidR="00E953C0" w:rsidRPr="00E953C0" w14:paraId="503E76CA" w14:textId="77777777" w:rsidTr="00E953C0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0321DB76" w14:textId="77777777" w:rsidR="00E953C0" w:rsidRPr="00E953C0" w:rsidRDefault="00E953C0" w:rsidP="00E95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7604" w:type="dxa"/>
            <w:gridSpan w:val="5"/>
            <w:shd w:val="clear" w:color="auto" w:fill="auto"/>
            <w:noWrap/>
            <w:vAlign w:val="center"/>
            <w:hideMark/>
          </w:tcPr>
          <w:p w14:paraId="44ECEC9F" w14:textId="77777777" w:rsidR="00E953C0" w:rsidRPr="00E953C0" w:rsidRDefault="00E953C0" w:rsidP="00E95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VTM-1.0</w:t>
            </w:r>
          </w:p>
        </w:tc>
      </w:tr>
      <w:tr w:rsidR="00E953C0" w:rsidRPr="00E953C0" w14:paraId="39DB82B5" w14:textId="77777777" w:rsidTr="00E953C0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07600ADD" w14:textId="77777777" w:rsidR="00E953C0" w:rsidRPr="00E953C0" w:rsidRDefault="00E953C0" w:rsidP="00E95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627" w:type="dxa"/>
            <w:shd w:val="clear" w:color="auto" w:fill="auto"/>
            <w:noWrap/>
            <w:vAlign w:val="center"/>
            <w:hideMark/>
          </w:tcPr>
          <w:p w14:paraId="0A8D6DD8" w14:textId="77777777" w:rsidR="00E953C0" w:rsidRPr="00E953C0" w:rsidRDefault="00E953C0" w:rsidP="00E95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6EBBBBBA" w14:textId="77777777" w:rsidR="00E953C0" w:rsidRPr="00E953C0" w:rsidRDefault="00E953C0" w:rsidP="00E95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331DBA9E" w14:textId="77777777" w:rsidR="00E953C0" w:rsidRPr="00E953C0" w:rsidRDefault="00E953C0" w:rsidP="00E95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168D168B" w14:textId="77777777" w:rsidR="00E953C0" w:rsidRPr="00E953C0" w:rsidRDefault="00E953C0" w:rsidP="00E95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14:paraId="3DA68F7D" w14:textId="77777777" w:rsidR="00E953C0" w:rsidRPr="00E953C0" w:rsidRDefault="00E953C0" w:rsidP="00E95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67572B" w:rsidRPr="00E953C0" w14:paraId="05761E5A" w14:textId="77777777" w:rsidTr="00857D83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35321A7E" w14:textId="77777777" w:rsidR="0067572B" w:rsidRPr="00E953C0" w:rsidRDefault="0067572B" w:rsidP="006757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5E2F2B37" w14:textId="1A38CB46" w:rsidR="0067572B" w:rsidRPr="00E953C0" w:rsidRDefault="0067572B" w:rsidP="006757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-0.80%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5299B5D8" w14:textId="0FDAF920" w:rsidR="0067572B" w:rsidRPr="00E953C0" w:rsidRDefault="0067572B" w:rsidP="006757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-0.77%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6DE209A4" w14:textId="5E93F90B" w:rsidR="0067572B" w:rsidRPr="00E953C0" w:rsidRDefault="0067572B" w:rsidP="006757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-0.66%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1398C12E" w14:textId="6DC61294" w:rsidR="0067572B" w:rsidRPr="00E953C0" w:rsidRDefault="0067572B" w:rsidP="006757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6637CB10" w14:textId="62C3B412" w:rsidR="0067572B" w:rsidRPr="00E953C0" w:rsidRDefault="0067572B" w:rsidP="006757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122%</w:t>
            </w:r>
          </w:p>
        </w:tc>
      </w:tr>
      <w:tr w:rsidR="0067572B" w:rsidRPr="00E953C0" w14:paraId="4F9A5494" w14:textId="77777777" w:rsidTr="00857D83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1F7707A3" w14:textId="77777777" w:rsidR="0067572B" w:rsidRPr="00E953C0" w:rsidRDefault="0067572B" w:rsidP="006757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346CC0BF" w14:textId="08DFFD92" w:rsidR="0067572B" w:rsidRPr="00E953C0" w:rsidRDefault="0067572B" w:rsidP="006757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-1.07%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4B2B32A2" w14:textId="140F7427" w:rsidR="0067572B" w:rsidRPr="00E953C0" w:rsidRDefault="0067572B" w:rsidP="006757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-0.80%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5342431F" w14:textId="2FE7B2CB" w:rsidR="0067572B" w:rsidRPr="00E953C0" w:rsidRDefault="0067572B" w:rsidP="006757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-0.85%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3015E709" w14:textId="66C2D92E" w:rsidR="0067572B" w:rsidRPr="00E953C0" w:rsidRDefault="0067572B" w:rsidP="006757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534D17E3" w14:textId="5C12A5D5" w:rsidR="0067572B" w:rsidRPr="00E953C0" w:rsidRDefault="0067572B" w:rsidP="006757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129%</w:t>
            </w:r>
          </w:p>
        </w:tc>
      </w:tr>
      <w:tr w:rsidR="0067572B" w:rsidRPr="00E953C0" w14:paraId="5F30AA55" w14:textId="77777777" w:rsidTr="00857D83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6EAB87EE" w14:textId="77777777" w:rsidR="0067572B" w:rsidRPr="00E953C0" w:rsidRDefault="0067572B" w:rsidP="006757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458AB151" w14:textId="5270BA57" w:rsidR="0067572B" w:rsidRPr="00E953C0" w:rsidRDefault="0067572B" w:rsidP="006757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-1.02%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74C15401" w14:textId="49A96CE7" w:rsidR="0067572B" w:rsidRPr="00E953C0" w:rsidRDefault="0067572B" w:rsidP="006757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-0.77%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37C09390" w14:textId="03C3B6D5" w:rsidR="0067572B" w:rsidRPr="00E953C0" w:rsidRDefault="0067572B" w:rsidP="006757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-0.66%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71E9D60C" w14:textId="0649C5DA" w:rsidR="0067572B" w:rsidRPr="00E953C0" w:rsidRDefault="0067572B" w:rsidP="006757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32C5894A" w14:textId="5737DFB6" w:rsidR="0067572B" w:rsidRPr="00E953C0" w:rsidRDefault="0067572B" w:rsidP="006757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123%</w:t>
            </w:r>
          </w:p>
        </w:tc>
      </w:tr>
      <w:tr w:rsidR="0067572B" w:rsidRPr="00E953C0" w14:paraId="1D3A4004" w14:textId="77777777" w:rsidTr="00857D83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69035F89" w14:textId="77777777" w:rsidR="0067572B" w:rsidRPr="00E953C0" w:rsidRDefault="0067572B" w:rsidP="006757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4174F0BF" w14:textId="158E26B5" w:rsidR="0067572B" w:rsidRPr="00E953C0" w:rsidRDefault="0067572B" w:rsidP="006757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-1.41%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3E44B165" w14:textId="096F9C37" w:rsidR="0067572B" w:rsidRPr="00E953C0" w:rsidRDefault="0067572B" w:rsidP="006757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-1.07%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6C5639A5" w14:textId="19C88EC6" w:rsidR="0067572B" w:rsidRPr="00E953C0" w:rsidRDefault="0067572B" w:rsidP="006757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-1.18%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42EE537F" w14:textId="3E19FC86" w:rsidR="0067572B" w:rsidRPr="00E953C0" w:rsidRDefault="0067572B" w:rsidP="006757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4C05FFFC" w14:textId="05F97C2C" w:rsidR="0067572B" w:rsidRPr="00E953C0" w:rsidRDefault="0067572B" w:rsidP="006757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127%</w:t>
            </w:r>
          </w:p>
        </w:tc>
      </w:tr>
      <w:tr w:rsidR="0067572B" w:rsidRPr="00E953C0" w14:paraId="4EC7A1E9" w14:textId="77777777" w:rsidTr="00857D83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5EB68848" w14:textId="77777777" w:rsidR="0067572B" w:rsidRPr="00E953C0" w:rsidRDefault="0067572B" w:rsidP="006757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1B972027" w14:textId="4F1D4F24" w:rsidR="0067572B" w:rsidRPr="00E953C0" w:rsidRDefault="0067572B" w:rsidP="006757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0FB94486" w14:textId="77777777" w:rsidR="0067572B" w:rsidRPr="00E953C0" w:rsidRDefault="0067572B" w:rsidP="006757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51867FAD" w14:textId="327209E5" w:rsidR="0067572B" w:rsidRPr="00E953C0" w:rsidRDefault="0067572B" w:rsidP="006757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2FDCF620" w14:textId="5BF26CA8" w:rsidR="0067572B" w:rsidRPr="00E953C0" w:rsidRDefault="0067572B" w:rsidP="006757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4ADB0124" w14:textId="77777777" w:rsidR="0067572B" w:rsidRPr="00E953C0" w:rsidRDefault="0067572B" w:rsidP="006757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67572B" w:rsidRPr="00E953C0" w14:paraId="76D38687" w14:textId="77777777" w:rsidTr="00857D83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5B9B4DB2" w14:textId="77777777" w:rsidR="0067572B" w:rsidRPr="00E953C0" w:rsidRDefault="0067572B" w:rsidP="006757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70008EA3" w14:textId="7E3F5A65" w:rsidR="0067572B" w:rsidRPr="00E953C0" w:rsidRDefault="0067572B" w:rsidP="006757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-1.09%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606CEF69" w14:textId="5F7BCE13" w:rsidR="0067572B" w:rsidRPr="00E953C0" w:rsidRDefault="0067572B" w:rsidP="006757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-0.86%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4E297413" w14:textId="2B9D92A2" w:rsidR="0067572B" w:rsidRPr="00E953C0" w:rsidRDefault="0067572B" w:rsidP="006757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-0.84%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2756CA15" w14:textId="570F21A0" w:rsidR="0067572B" w:rsidRPr="00E953C0" w:rsidRDefault="0067572B" w:rsidP="006757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47933E8D" w14:textId="7A89C99E" w:rsidR="0067572B" w:rsidRPr="00E953C0" w:rsidRDefault="0067572B" w:rsidP="006757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125%</w:t>
            </w:r>
          </w:p>
        </w:tc>
      </w:tr>
      <w:tr w:rsidR="0067572B" w:rsidRPr="00E953C0" w14:paraId="1442AFE8" w14:textId="77777777" w:rsidTr="00857D83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2BDCEB0C" w14:textId="77777777" w:rsidR="0067572B" w:rsidRPr="00E953C0" w:rsidRDefault="0067572B" w:rsidP="006757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5531E487" w14:textId="1308B214" w:rsidR="0067572B" w:rsidRPr="00E953C0" w:rsidRDefault="0067572B" w:rsidP="006757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-1.58%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7618FF95" w14:textId="4FA47086" w:rsidR="0067572B" w:rsidRPr="00E953C0" w:rsidRDefault="0067572B" w:rsidP="006757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-0.94%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3811F097" w14:textId="727D948D" w:rsidR="0067572B" w:rsidRPr="00E953C0" w:rsidRDefault="0067572B" w:rsidP="006757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-1.03%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23479544" w14:textId="56B8D730" w:rsidR="0067572B" w:rsidRPr="00E953C0" w:rsidRDefault="0067572B" w:rsidP="006757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0C362554" w14:textId="0C2430EB" w:rsidR="0067572B" w:rsidRPr="00E953C0" w:rsidRDefault="0067572B" w:rsidP="006757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128%</w:t>
            </w:r>
          </w:p>
        </w:tc>
      </w:tr>
    </w:tbl>
    <w:p w14:paraId="784B24BF" w14:textId="77777777" w:rsidR="00330199" w:rsidRPr="00DC4BAE" w:rsidRDefault="00330199" w:rsidP="00330199">
      <w:pPr>
        <w:rPr>
          <w:lang w:eastAsia="ko-KR"/>
        </w:rPr>
      </w:pPr>
    </w:p>
    <w:p w14:paraId="75CDAD71" w14:textId="77777777" w:rsidR="00330199" w:rsidRDefault="00330199" w:rsidP="00330199">
      <w:pPr>
        <w:rPr>
          <w:lang w:eastAsia="ko-KR"/>
        </w:rPr>
      </w:pPr>
    </w:p>
    <w:p w14:paraId="6E83C434" w14:textId="40AD4033" w:rsidR="00330199" w:rsidRPr="00DC4BAE" w:rsidRDefault="00330199" w:rsidP="00330199">
      <w:pPr>
        <w:rPr>
          <w:i/>
          <w:iCs/>
          <w:lang w:eastAsia="ko-KR"/>
        </w:rPr>
      </w:pPr>
      <w:r w:rsidRPr="00DC4BAE">
        <w:rPr>
          <w:i/>
          <w:iCs/>
          <w:lang w:eastAsia="ko-KR"/>
        </w:rPr>
        <w:t xml:space="preserve">Table </w:t>
      </w:r>
      <w:del w:id="43" w:author="장형문/선임연구원/차세대표준(연)ABM팀(hm.jang@lge.com)" w:date="2018-07-02T19:48:00Z">
        <w:r w:rsidRPr="00DC4BAE" w:rsidDel="00405AAB">
          <w:rPr>
            <w:i/>
            <w:iCs/>
            <w:lang w:eastAsia="ko-KR"/>
          </w:rPr>
          <w:fldChar w:fldCharType="begin"/>
        </w:r>
        <w:r w:rsidRPr="00DC4BAE" w:rsidDel="00405AAB">
          <w:rPr>
            <w:i/>
            <w:iCs/>
            <w:lang w:eastAsia="ko-KR"/>
          </w:rPr>
          <w:delInstrText xml:space="preserve"> SEQ Table \* ARABIC </w:delInstrText>
        </w:r>
        <w:r w:rsidRPr="00DC4BAE" w:rsidDel="00405AAB">
          <w:rPr>
            <w:i/>
            <w:iCs/>
            <w:lang w:eastAsia="ko-KR"/>
          </w:rPr>
          <w:fldChar w:fldCharType="separate"/>
        </w:r>
        <w:r w:rsidRPr="00DC4BAE" w:rsidDel="00405AAB">
          <w:rPr>
            <w:i/>
            <w:iCs/>
            <w:lang w:eastAsia="ko-KR"/>
          </w:rPr>
          <w:delText>1</w:delText>
        </w:r>
        <w:r w:rsidRPr="00DC4BAE" w:rsidDel="00405AAB">
          <w:rPr>
            <w:lang w:eastAsia="ko-KR"/>
          </w:rPr>
          <w:fldChar w:fldCharType="end"/>
        </w:r>
      </w:del>
      <w:ins w:id="44" w:author="장형문/선임연구원/차세대표준(연)ABM팀(hm.jang@lge.com)" w:date="2018-07-02T19:48:00Z">
        <w:r w:rsidR="00405AAB">
          <w:rPr>
            <w:i/>
            <w:iCs/>
            <w:lang w:eastAsia="ko-KR"/>
          </w:rPr>
          <w:t>2</w:t>
        </w:r>
      </w:ins>
      <w:r w:rsidRPr="00DC4BAE">
        <w:rPr>
          <w:i/>
          <w:iCs/>
          <w:lang w:eastAsia="ko-KR"/>
        </w:rPr>
        <w:t xml:space="preserve">: </w:t>
      </w:r>
      <w:r>
        <w:rPr>
          <w:i/>
          <w:iCs/>
          <w:lang w:eastAsia="ko-KR"/>
        </w:rPr>
        <w:t>Experimental results for random access test con</w:t>
      </w:r>
      <w:r w:rsidRPr="00DC4BAE">
        <w:rPr>
          <w:i/>
          <w:iCs/>
          <w:lang w:eastAsia="ko-KR"/>
        </w:rPr>
        <w:t xml:space="preserve">dition; anchor is </w:t>
      </w:r>
      <w:r>
        <w:rPr>
          <w:i/>
          <w:iCs/>
          <w:lang w:eastAsia="ko-KR"/>
        </w:rPr>
        <w:t>BMS1.0 without conventional ATMVP</w:t>
      </w:r>
    </w:p>
    <w:tbl>
      <w:tblPr>
        <w:tblW w:w="9096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492"/>
        <w:gridCol w:w="1627"/>
        <w:gridCol w:w="1559"/>
        <w:gridCol w:w="1559"/>
        <w:gridCol w:w="1418"/>
        <w:gridCol w:w="1441"/>
      </w:tblGrid>
      <w:tr w:rsidR="00E953C0" w:rsidRPr="00E953C0" w14:paraId="3CFBC9B7" w14:textId="77777777" w:rsidTr="006959C9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55B08894" w14:textId="77777777" w:rsidR="00E953C0" w:rsidRPr="00E953C0" w:rsidRDefault="00E953C0" w:rsidP="006959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7604" w:type="dxa"/>
            <w:gridSpan w:val="5"/>
            <w:shd w:val="clear" w:color="auto" w:fill="auto"/>
            <w:noWrap/>
            <w:vAlign w:val="center"/>
            <w:hideMark/>
          </w:tcPr>
          <w:p w14:paraId="70746962" w14:textId="77777777" w:rsidR="00E953C0" w:rsidRPr="00E953C0" w:rsidRDefault="00E953C0" w:rsidP="006959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VTM-1.0</w:t>
            </w:r>
          </w:p>
        </w:tc>
      </w:tr>
      <w:tr w:rsidR="00E953C0" w:rsidRPr="00E953C0" w14:paraId="0C48FBD8" w14:textId="77777777" w:rsidTr="006959C9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227647BA" w14:textId="77777777" w:rsidR="00E953C0" w:rsidRPr="00E953C0" w:rsidRDefault="00E953C0" w:rsidP="006959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627" w:type="dxa"/>
            <w:shd w:val="clear" w:color="auto" w:fill="auto"/>
            <w:noWrap/>
            <w:vAlign w:val="center"/>
            <w:hideMark/>
          </w:tcPr>
          <w:p w14:paraId="2EAA60AC" w14:textId="77777777" w:rsidR="00E953C0" w:rsidRPr="00E953C0" w:rsidRDefault="00E953C0" w:rsidP="006959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594B5F81" w14:textId="77777777" w:rsidR="00E953C0" w:rsidRPr="00E953C0" w:rsidRDefault="00E953C0" w:rsidP="006959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3B9BBA78" w14:textId="77777777" w:rsidR="00E953C0" w:rsidRPr="00E953C0" w:rsidRDefault="00E953C0" w:rsidP="006959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604D68EE" w14:textId="77777777" w:rsidR="00E953C0" w:rsidRPr="00E953C0" w:rsidRDefault="00E953C0" w:rsidP="006959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14:paraId="14BF5C6A" w14:textId="77777777" w:rsidR="00E953C0" w:rsidRPr="00E953C0" w:rsidRDefault="00E953C0" w:rsidP="006959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67572B" w:rsidRPr="00E953C0" w14:paraId="3AD52427" w14:textId="77777777" w:rsidTr="00857D83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66F23CD2" w14:textId="77777777" w:rsidR="0067572B" w:rsidRPr="00E953C0" w:rsidRDefault="0067572B" w:rsidP="006757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76143CB2" w14:textId="659A890D" w:rsidR="0067572B" w:rsidRPr="00E953C0" w:rsidRDefault="0067572B" w:rsidP="006757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-0.61%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016974E6" w14:textId="7488AFAE" w:rsidR="0067572B" w:rsidRPr="00E953C0" w:rsidRDefault="0067572B" w:rsidP="006757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-0.58%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45B65553" w14:textId="3AC89EFF" w:rsidR="0067572B" w:rsidRPr="00E953C0" w:rsidRDefault="0067572B" w:rsidP="006757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-0.55%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7EF42CB6" w14:textId="3D886EFC" w:rsidR="0067572B" w:rsidRPr="00E953C0" w:rsidRDefault="0067572B" w:rsidP="006757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78644C6F" w14:textId="361684ED" w:rsidR="0067572B" w:rsidRPr="00E953C0" w:rsidRDefault="0067572B" w:rsidP="006757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67572B" w:rsidRPr="00E953C0" w14:paraId="23C0F2B4" w14:textId="77777777" w:rsidTr="00857D83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1DD8C051" w14:textId="77777777" w:rsidR="0067572B" w:rsidRPr="00E953C0" w:rsidRDefault="0067572B" w:rsidP="006757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1F56963B" w14:textId="18F64799" w:rsidR="0067572B" w:rsidRPr="00E953C0" w:rsidRDefault="0067572B" w:rsidP="006757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-0.61%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57CE0EC1" w14:textId="3B2587B5" w:rsidR="0067572B" w:rsidRPr="00E953C0" w:rsidRDefault="0067572B" w:rsidP="006757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1718DA3B" w14:textId="29D3FD67" w:rsidR="0067572B" w:rsidRPr="00E953C0" w:rsidRDefault="0067572B" w:rsidP="006757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2F78D44A" w14:textId="44AD194E" w:rsidR="0067572B" w:rsidRPr="00E953C0" w:rsidRDefault="0067572B" w:rsidP="006757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4974DFF7" w14:textId="3FB0AAB7" w:rsidR="0067572B" w:rsidRPr="00E953C0" w:rsidRDefault="0067572B" w:rsidP="006757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67572B" w:rsidRPr="00E953C0" w14:paraId="7479BF2D" w14:textId="77777777" w:rsidTr="00857D83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3C2BB36A" w14:textId="77777777" w:rsidR="0067572B" w:rsidRPr="00E953C0" w:rsidRDefault="0067572B" w:rsidP="006757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738EC30B" w14:textId="7791FF1A" w:rsidR="0067572B" w:rsidRPr="00E953C0" w:rsidRDefault="0067572B" w:rsidP="006757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-0.58%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46DD7F85" w14:textId="36F4735E" w:rsidR="0067572B" w:rsidRPr="00E953C0" w:rsidRDefault="0067572B" w:rsidP="006757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3A71FB57" w14:textId="5AFABEC7" w:rsidR="0067572B" w:rsidRPr="00E953C0" w:rsidRDefault="0067572B" w:rsidP="006757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-0.53%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41C41345" w14:textId="6075CC21" w:rsidR="0067572B" w:rsidRPr="00E953C0" w:rsidRDefault="0067572B" w:rsidP="006757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1A240FAA" w14:textId="22250726" w:rsidR="0067572B" w:rsidRPr="00E953C0" w:rsidRDefault="0067572B" w:rsidP="006757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67572B" w:rsidRPr="00E953C0" w14:paraId="11ADE9D9" w14:textId="77777777" w:rsidTr="00857D83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7DA81A0E" w14:textId="77777777" w:rsidR="0067572B" w:rsidRPr="00E953C0" w:rsidRDefault="0067572B" w:rsidP="006757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34FC7CE7" w14:textId="01900BA2" w:rsidR="0067572B" w:rsidRPr="00E953C0" w:rsidRDefault="0067572B" w:rsidP="006757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-1.11%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55508076" w14:textId="0E1AFCA1" w:rsidR="0067572B" w:rsidRPr="00E953C0" w:rsidRDefault="0067572B" w:rsidP="006757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-1.05%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0C5D00D8" w14:textId="3C5A5780" w:rsidR="0067572B" w:rsidRPr="00E953C0" w:rsidRDefault="0067572B" w:rsidP="006757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-1.01%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66F60701" w14:textId="70DB9284" w:rsidR="0067572B" w:rsidRPr="00E953C0" w:rsidRDefault="0067572B" w:rsidP="006757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07779579" w14:textId="3290BF59" w:rsidR="0067572B" w:rsidRPr="00E953C0" w:rsidRDefault="0067572B" w:rsidP="006757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67572B" w:rsidRPr="00E953C0" w14:paraId="38782A6E" w14:textId="77777777" w:rsidTr="00857D83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57F0E7B9" w14:textId="77777777" w:rsidR="0067572B" w:rsidRPr="00E953C0" w:rsidRDefault="0067572B" w:rsidP="006757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4FF67F65" w14:textId="76099AA9" w:rsidR="0067572B" w:rsidRPr="00E953C0" w:rsidRDefault="0067572B" w:rsidP="006757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3E8221B4" w14:textId="1884F035" w:rsidR="0067572B" w:rsidRPr="00E953C0" w:rsidRDefault="0067572B" w:rsidP="006757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2153D254" w14:textId="697F43B9" w:rsidR="0067572B" w:rsidRPr="00E953C0" w:rsidRDefault="0067572B" w:rsidP="006757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27B8B57C" w14:textId="5255F3A3" w:rsidR="0067572B" w:rsidRPr="00E953C0" w:rsidRDefault="0067572B" w:rsidP="006757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74172F22" w14:textId="37EC33A6" w:rsidR="0067572B" w:rsidRPr="00E953C0" w:rsidRDefault="0067572B" w:rsidP="006757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67572B" w:rsidRPr="00E953C0" w14:paraId="3D931EF2" w14:textId="77777777" w:rsidTr="00857D83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75009A32" w14:textId="77777777" w:rsidR="0067572B" w:rsidRPr="00E953C0" w:rsidRDefault="0067572B" w:rsidP="006757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33286102" w14:textId="46708F7A" w:rsidR="0067572B" w:rsidRPr="00E953C0" w:rsidRDefault="0067572B" w:rsidP="006757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-0.73%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2F1E527C" w14:textId="673D1E4C" w:rsidR="0067572B" w:rsidRPr="00E953C0" w:rsidRDefault="0067572B" w:rsidP="006757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-0.66%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394F20D6" w14:textId="2EC047CA" w:rsidR="0067572B" w:rsidRPr="00E953C0" w:rsidRDefault="0067572B" w:rsidP="006757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-0.65%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2BAB77A7" w14:textId="218EE5BA" w:rsidR="0067572B" w:rsidRPr="00E953C0" w:rsidRDefault="0067572B" w:rsidP="006757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6C1A0733" w14:textId="020FE624" w:rsidR="0067572B" w:rsidRPr="00E953C0" w:rsidRDefault="0067572B" w:rsidP="006757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67572B" w:rsidRPr="00E953C0" w14:paraId="709B3E1F" w14:textId="77777777" w:rsidTr="00857D83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501707A6" w14:textId="77777777" w:rsidR="0067572B" w:rsidRPr="00E953C0" w:rsidRDefault="0067572B" w:rsidP="006757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1E8D4E10" w14:textId="36FCB730" w:rsidR="0067572B" w:rsidRPr="00E953C0" w:rsidRDefault="0067572B" w:rsidP="006757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-1.17%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2DF87EBA" w14:textId="180C8A8D" w:rsidR="0067572B" w:rsidRPr="00E953C0" w:rsidRDefault="0067572B" w:rsidP="006757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-0.93%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312260EA" w14:textId="342C1319" w:rsidR="0067572B" w:rsidRPr="00E953C0" w:rsidRDefault="0067572B" w:rsidP="006757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-0.89%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0EECC575" w14:textId="19E571B0" w:rsidR="0067572B" w:rsidRPr="00E953C0" w:rsidRDefault="0067572B" w:rsidP="006757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2C5FC1D1" w14:textId="12472AFB" w:rsidR="0067572B" w:rsidRPr="00E953C0" w:rsidRDefault="0067572B" w:rsidP="006757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</w:tbl>
    <w:p w14:paraId="500AFE58" w14:textId="77777777" w:rsidR="00330199" w:rsidRPr="00330199" w:rsidRDefault="00330199" w:rsidP="00330199">
      <w:pPr>
        <w:rPr>
          <w:lang w:eastAsia="ko-KR"/>
        </w:rPr>
      </w:pPr>
    </w:p>
    <w:p w14:paraId="40DE53F9" w14:textId="10036052" w:rsidR="00330199" w:rsidRPr="00DC4BAE" w:rsidRDefault="00330199" w:rsidP="00330199">
      <w:pPr>
        <w:rPr>
          <w:i/>
          <w:iCs/>
          <w:lang w:eastAsia="ko-KR"/>
        </w:rPr>
      </w:pPr>
      <w:r w:rsidRPr="00DC4BAE">
        <w:rPr>
          <w:i/>
          <w:iCs/>
          <w:lang w:eastAsia="ko-KR"/>
        </w:rPr>
        <w:t xml:space="preserve">Table </w:t>
      </w:r>
      <w:del w:id="45" w:author="장형문/선임연구원/차세대표준(연)ABM팀(hm.jang@lge.com)" w:date="2018-07-02T19:49:00Z">
        <w:r w:rsidRPr="00DC4BAE" w:rsidDel="00405AAB">
          <w:rPr>
            <w:i/>
            <w:iCs/>
            <w:lang w:eastAsia="ko-KR"/>
          </w:rPr>
          <w:fldChar w:fldCharType="begin"/>
        </w:r>
        <w:r w:rsidRPr="00DC4BAE" w:rsidDel="00405AAB">
          <w:rPr>
            <w:i/>
            <w:iCs/>
            <w:lang w:eastAsia="ko-KR"/>
          </w:rPr>
          <w:delInstrText xml:space="preserve"> SEQ Table \* ARABIC </w:delInstrText>
        </w:r>
        <w:r w:rsidRPr="00DC4BAE" w:rsidDel="00405AAB">
          <w:rPr>
            <w:i/>
            <w:iCs/>
            <w:lang w:eastAsia="ko-KR"/>
          </w:rPr>
          <w:fldChar w:fldCharType="separate"/>
        </w:r>
        <w:r w:rsidRPr="00DC4BAE" w:rsidDel="00405AAB">
          <w:rPr>
            <w:i/>
            <w:iCs/>
            <w:lang w:eastAsia="ko-KR"/>
          </w:rPr>
          <w:delText>1</w:delText>
        </w:r>
        <w:r w:rsidRPr="00DC4BAE" w:rsidDel="00405AAB">
          <w:rPr>
            <w:lang w:eastAsia="ko-KR"/>
          </w:rPr>
          <w:fldChar w:fldCharType="end"/>
        </w:r>
      </w:del>
      <w:ins w:id="46" w:author="장형문/선임연구원/차세대표준(연)ABM팀(hm.jang@lge.com)" w:date="2018-07-02T19:49:00Z">
        <w:r w:rsidR="00405AAB">
          <w:rPr>
            <w:i/>
            <w:iCs/>
            <w:lang w:eastAsia="ko-KR"/>
          </w:rPr>
          <w:t>3</w:t>
        </w:r>
      </w:ins>
      <w:r w:rsidRPr="00DC4BAE">
        <w:rPr>
          <w:i/>
          <w:iCs/>
          <w:lang w:eastAsia="ko-KR"/>
        </w:rPr>
        <w:t xml:space="preserve">: </w:t>
      </w:r>
      <w:r>
        <w:rPr>
          <w:i/>
          <w:iCs/>
          <w:lang w:eastAsia="ko-KR"/>
        </w:rPr>
        <w:t xml:space="preserve">Experimental results for low-delay </w:t>
      </w:r>
      <w:r w:rsidRPr="00DC4BAE">
        <w:rPr>
          <w:i/>
          <w:iCs/>
          <w:lang w:eastAsia="ko-KR"/>
        </w:rPr>
        <w:t xml:space="preserve">test condition; anchor is </w:t>
      </w:r>
      <w:r>
        <w:rPr>
          <w:i/>
          <w:iCs/>
          <w:lang w:eastAsia="ko-KR"/>
        </w:rPr>
        <w:t>VTM1.0.</w:t>
      </w:r>
    </w:p>
    <w:tbl>
      <w:tblPr>
        <w:tblW w:w="9096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492"/>
        <w:gridCol w:w="1627"/>
        <w:gridCol w:w="1559"/>
        <w:gridCol w:w="1559"/>
        <w:gridCol w:w="1418"/>
        <w:gridCol w:w="1441"/>
      </w:tblGrid>
      <w:tr w:rsidR="00E953C0" w:rsidRPr="00E953C0" w14:paraId="2F464AA3" w14:textId="77777777" w:rsidTr="006959C9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0EAB2B3E" w14:textId="77777777" w:rsidR="00E953C0" w:rsidRPr="00E953C0" w:rsidRDefault="00E953C0" w:rsidP="006959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7604" w:type="dxa"/>
            <w:gridSpan w:val="5"/>
            <w:shd w:val="clear" w:color="auto" w:fill="auto"/>
            <w:noWrap/>
            <w:vAlign w:val="center"/>
            <w:hideMark/>
          </w:tcPr>
          <w:p w14:paraId="57A6A64A" w14:textId="77777777" w:rsidR="00E953C0" w:rsidRPr="00E953C0" w:rsidRDefault="00E953C0" w:rsidP="006959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VTM-1.0</w:t>
            </w:r>
          </w:p>
        </w:tc>
      </w:tr>
      <w:tr w:rsidR="00E953C0" w:rsidRPr="00E953C0" w14:paraId="044AD05C" w14:textId="77777777" w:rsidTr="006959C9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36AA1C51" w14:textId="77777777" w:rsidR="00E953C0" w:rsidRPr="00E953C0" w:rsidRDefault="00E953C0" w:rsidP="006959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627" w:type="dxa"/>
            <w:shd w:val="clear" w:color="auto" w:fill="auto"/>
            <w:noWrap/>
            <w:vAlign w:val="center"/>
            <w:hideMark/>
          </w:tcPr>
          <w:p w14:paraId="370D25BE" w14:textId="77777777" w:rsidR="00E953C0" w:rsidRPr="00E953C0" w:rsidRDefault="00E953C0" w:rsidP="006959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0E6DCD75" w14:textId="77777777" w:rsidR="00E953C0" w:rsidRPr="00E953C0" w:rsidRDefault="00E953C0" w:rsidP="006959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256FB668" w14:textId="77777777" w:rsidR="00E953C0" w:rsidRPr="00E953C0" w:rsidRDefault="00E953C0" w:rsidP="006959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49B57066" w14:textId="77777777" w:rsidR="00E953C0" w:rsidRPr="00E953C0" w:rsidRDefault="00E953C0" w:rsidP="006959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14:paraId="50A5D0DF" w14:textId="77777777" w:rsidR="00E953C0" w:rsidRPr="00E953C0" w:rsidRDefault="00E953C0" w:rsidP="006959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67572B" w:rsidRPr="00E953C0" w14:paraId="0B1661E8" w14:textId="77777777" w:rsidTr="00E953C0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452808A0" w14:textId="77777777" w:rsidR="0067572B" w:rsidRPr="00E953C0" w:rsidRDefault="0067572B" w:rsidP="006757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2BDFCC9A" w14:textId="1177E989" w:rsidR="0067572B" w:rsidRPr="00E953C0" w:rsidRDefault="0067572B" w:rsidP="006757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43B8E7B1" w14:textId="4046E890" w:rsidR="0067572B" w:rsidRPr="00E953C0" w:rsidRDefault="0067572B" w:rsidP="006757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279D5089" w14:textId="7B54B433" w:rsidR="0067572B" w:rsidRPr="00E953C0" w:rsidRDefault="0067572B" w:rsidP="006757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59276C70" w14:textId="7B920B33" w:rsidR="0067572B" w:rsidRPr="00E953C0" w:rsidRDefault="0067572B" w:rsidP="006757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5877E844" w14:textId="2CC49B57" w:rsidR="0067572B" w:rsidRPr="00E953C0" w:rsidRDefault="0067572B" w:rsidP="006757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67572B" w:rsidRPr="00E953C0" w14:paraId="578CFFC8" w14:textId="77777777" w:rsidTr="00E953C0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74B6B5A7" w14:textId="77777777" w:rsidR="0067572B" w:rsidRPr="00E953C0" w:rsidRDefault="0067572B" w:rsidP="006757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2063C699" w14:textId="0D881D2B" w:rsidR="0067572B" w:rsidRPr="00E953C0" w:rsidRDefault="0067572B" w:rsidP="006757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2EC6AA09" w14:textId="646088DA" w:rsidR="0067572B" w:rsidRPr="00E953C0" w:rsidRDefault="0067572B" w:rsidP="006757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1675D591" w14:textId="39D3B5D1" w:rsidR="0067572B" w:rsidRPr="00E953C0" w:rsidRDefault="0067572B" w:rsidP="006757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418EDB4A" w14:textId="09F2D970" w:rsidR="0067572B" w:rsidRPr="00E953C0" w:rsidRDefault="0067572B" w:rsidP="006757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207F87E4" w14:textId="10EA7E13" w:rsidR="0067572B" w:rsidRPr="00E953C0" w:rsidRDefault="0067572B" w:rsidP="006757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67572B" w:rsidRPr="00E953C0" w14:paraId="0E2371A1" w14:textId="77777777" w:rsidTr="00E953C0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573D8035" w14:textId="77777777" w:rsidR="0067572B" w:rsidRPr="00E953C0" w:rsidRDefault="0067572B" w:rsidP="006757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6D6C6850" w14:textId="448C4E3E" w:rsidR="0067572B" w:rsidRPr="00E953C0" w:rsidRDefault="0067572B" w:rsidP="006757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-0.65%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72EAB6F3" w14:textId="55A26EF9" w:rsidR="0067572B" w:rsidRPr="00E953C0" w:rsidRDefault="0067572B" w:rsidP="006757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-0.67%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31798C14" w14:textId="5388271D" w:rsidR="0067572B" w:rsidRPr="00E953C0" w:rsidRDefault="0067572B" w:rsidP="006757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1EFFA23A" w14:textId="29516984" w:rsidR="0067572B" w:rsidRPr="00E953C0" w:rsidRDefault="0067572B" w:rsidP="006757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4FFF3F12" w14:textId="3349A899" w:rsidR="0067572B" w:rsidRPr="00E953C0" w:rsidRDefault="0067572B" w:rsidP="006757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120%</w:t>
            </w:r>
          </w:p>
        </w:tc>
      </w:tr>
      <w:tr w:rsidR="0067572B" w:rsidRPr="00E953C0" w14:paraId="507FF3C1" w14:textId="77777777" w:rsidTr="00E953C0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00CAEA09" w14:textId="77777777" w:rsidR="0067572B" w:rsidRPr="00E953C0" w:rsidRDefault="0067572B" w:rsidP="006757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038105C2" w14:textId="2BD5BF8A" w:rsidR="0067572B" w:rsidRPr="00E953C0" w:rsidRDefault="0067572B" w:rsidP="006757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-1.30%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07C69695" w14:textId="4221CF53" w:rsidR="0067572B" w:rsidRPr="00E953C0" w:rsidRDefault="0067572B" w:rsidP="006757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-1.06%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688B8C74" w14:textId="261B73DA" w:rsidR="0067572B" w:rsidRPr="00E953C0" w:rsidRDefault="0067572B" w:rsidP="006757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-0.86%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4C983329" w14:textId="06383DBA" w:rsidR="0067572B" w:rsidRPr="00E953C0" w:rsidRDefault="0067572B" w:rsidP="006757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05EF82F7" w14:textId="36A4BFA5" w:rsidR="0067572B" w:rsidRPr="00E953C0" w:rsidRDefault="0067572B" w:rsidP="006757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117%</w:t>
            </w:r>
          </w:p>
        </w:tc>
      </w:tr>
      <w:tr w:rsidR="0067572B" w:rsidRPr="00E953C0" w14:paraId="7F734923" w14:textId="77777777" w:rsidTr="00E953C0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57B70B87" w14:textId="77777777" w:rsidR="0067572B" w:rsidRPr="00E953C0" w:rsidRDefault="0067572B" w:rsidP="006757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244220C6" w14:textId="6958E3D2" w:rsidR="0067572B" w:rsidRPr="00E953C0" w:rsidRDefault="0067572B" w:rsidP="006757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-2.37%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17F00088" w14:textId="1228E90D" w:rsidR="0067572B" w:rsidRPr="00E953C0" w:rsidRDefault="0067572B" w:rsidP="006757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-1.88%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6D512883" w14:textId="46815191" w:rsidR="0067572B" w:rsidRPr="00E953C0" w:rsidRDefault="0067572B" w:rsidP="006757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-2.57%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5D8C11E3" w14:textId="6A230A34" w:rsidR="0067572B" w:rsidRPr="00E953C0" w:rsidRDefault="0067572B" w:rsidP="006757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61972BAC" w14:textId="5D4B679F" w:rsidR="0067572B" w:rsidRPr="00E953C0" w:rsidRDefault="0067572B" w:rsidP="006757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125%</w:t>
            </w:r>
          </w:p>
        </w:tc>
      </w:tr>
      <w:tr w:rsidR="0067572B" w:rsidRPr="00E953C0" w14:paraId="04DABC0D" w14:textId="77777777" w:rsidTr="00E953C0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04C9B3E3" w14:textId="77777777" w:rsidR="0067572B" w:rsidRPr="00E953C0" w:rsidRDefault="0067572B" w:rsidP="006757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4906BBCB" w14:textId="30D32CD5" w:rsidR="0067572B" w:rsidRPr="00E953C0" w:rsidRDefault="0067572B" w:rsidP="006757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-1.30%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225F3AA8" w14:textId="306BBAB3" w:rsidR="0067572B" w:rsidRPr="00E953C0" w:rsidRDefault="0067572B" w:rsidP="006757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-1.10%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3A5A05B0" w14:textId="2FE63E45" w:rsidR="0067572B" w:rsidRPr="00E953C0" w:rsidRDefault="0067572B" w:rsidP="006757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-1.10%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2A9915CB" w14:textId="2EEF9D5B" w:rsidR="0067572B" w:rsidRPr="00E953C0" w:rsidRDefault="0067572B" w:rsidP="006757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4DE5D2F4" w14:textId="3974800E" w:rsidR="0067572B" w:rsidRPr="00E953C0" w:rsidRDefault="0067572B" w:rsidP="006757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120%</w:t>
            </w:r>
          </w:p>
        </w:tc>
      </w:tr>
      <w:tr w:rsidR="0067572B" w:rsidRPr="00E953C0" w14:paraId="4B4229E1" w14:textId="77777777" w:rsidTr="00E953C0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566CF74B" w14:textId="77777777" w:rsidR="0067572B" w:rsidRPr="00E953C0" w:rsidRDefault="0067572B" w:rsidP="006757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2D57D768" w14:textId="45616450" w:rsidR="0067572B" w:rsidRPr="00E953C0" w:rsidRDefault="0067572B" w:rsidP="006757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-1.84%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1DEF7E7C" w14:textId="445238FD" w:rsidR="0067572B" w:rsidRPr="00E953C0" w:rsidRDefault="0067572B" w:rsidP="006757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-1.47%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07D41C63" w14:textId="21611947" w:rsidR="0067572B" w:rsidRPr="00E953C0" w:rsidRDefault="0067572B" w:rsidP="006757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-0.62%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6F51C46C" w14:textId="25138AB1" w:rsidR="0067572B" w:rsidRPr="00E953C0" w:rsidRDefault="0067572B" w:rsidP="006757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2EE967DC" w14:textId="79BC703B" w:rsidR="0067572B" w:rsidRPr="00E953C0" w:rsidRDefault="0067572B" w:rsidP="006757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115%</w:t>
            </w:r>
          </w:p>
        </w:tc>
      </w:tr>
    </w:tbl>
    <w:p w14:paraId="2C484AEE" w14:textId="77777777" w:rsidR="00330199" w:rsidRPr="00DC4BAE" w:rsidRDefault="00330199" w:rsidP="00330199">
      <w:pPr>
        <w:rPr>
          <w:lang w:eastAsia="ko-KR"/>
        </w:rPr>
      </w:pPr>
    </w:p>
    <w:p w14:paraId="6C6F4D46" w14:textId="77777777" w:rsidR="00330199" w:rsidRDefault="00330199" w:rsidP="00330199">
      <w:pPr>
        <w:rPr>
          <w:lang w:eastAsia="ko-KR"/>
        </w:rPr>
      </w:pPr>
    </w:p>
    <w:p w14:paraId="04F454D8" w14:textId="4E4BB3A1" w:rsidR="00330199" w:rsidRPr="00DC4BAE" w:rsidRDefault="00330199" w:rsidP="00330199">
      <w:pPr>
        <w:rPr>
          <w:i/>
          <w:iCs/>
          <w:lang w:eastAsia="ko-KR"/>
        </w:rPr>
      </w:pPr>
      <w:r w:rsidRPr="00DC4BAE">
        <w:rPr>
          <w:i/>
          <w:iCs/>
          <w:lang w:eastAsia="ko-KR"/>
        </w:rPr>
        <w:t xml:space="preserve">Table </w:t>
      </w:r>
      <w:del w:id="47" w:author="장형문/선임연구원/차세대표준(연)ABM팀(hm.jang@lge.com)" w:date="2018-07-02T19:49:00Z">
        <w:r w:rsidRPr="00DC4BAE" w:rsidDel="00405AAB">
          <w:rPr>
            <w:i/>
            <w:iCs/>
            <w:lang w:eastAsia="ko-KR"/>
          </w:rPr>
          <w:fldChar w:fldCharType="begin"/>
        </w:r>
        <w:r w:rsidRPr="00DC4BAE" w:rsidDel="00405AAB">
          <w:rPr>
            <w:i/>
            <w:iCs/>
            <w:lang w:eastAsia="ko-KR"/>
          </w:rPr>
          <w:delInstrText xml:space="preserve"> SEQ Table \* ARABIC </w:delInstrText>
        </w:r>
        <w:r w:rsidRPr="00DC4BAE" w:rsidDel="00405AAB">
          <w:rPr>
            <w:i/>
            <w:iCs/>
            <w:lang w:eastAsia="ko-KR"/>
          </w:rPr>
          <w:fldChar w:fldCharType="separate"/>
        </w:r>
        <w:r w:rsidRPr="00DC4BAE" w:rsidDel="00405AAB">
          <w:rPr>
            <w:i/>
            <w:iCs/>
            <w:lang w:eastAsia="ko-KR"/>
          </w:rPr>
          <w:delText>1</w:delText>
        </w:r>
        <w:r w:rsidRPr="00DC4BAE" w:rsidDel="00405AAB">
          <w:rPr>
            <w:lang w:eastAsia="ko-KR"/>
          </w:rPr>
          <w:fldChar w:fldCharType="end"/>
        </w:r>
      </w:del>
      <w:ins w:id="48" w:author="장형문/선임연구원/차세대표준(연)ABM팀(hm.jang@lge.com)" w:date="2018-07-02T19:49:00Z">
        <w:r w:rsidR="00405AAB">
          <w:rPr>
            <w:i/>
            <w:iCs/>
            <w:lang w:eastAsia="ko-KR"/>
          </w:rPr>
          <w:t>4</w:t>
        </w:r>
      </w:ins>
      <w:r w:rsidRPr="00DC4BAE">
        <w:rPr>
          <w:i/>
          <w:iCs/>
          <w:lang w:eastAsia="ko-KR"/>
        </w:rPr>
        <w:t xml:space="preserve">: </w:t>
      </w:r>
      <w:r>
        <w:rPr>
          <w:i/>
          <w:iCs/>
          <w:lang w:eastAsia="ko-KR"/>
        </w:rPr>
        <w:t>Experimental results for low-delay test con</w:t>
      </w:r>
      <w:r w:rsidRPr="00DC4BAE">
        <w:rPr>
          <w:i/>
          <w:iCs/>
          <w:lang w:eastAsia="ko-KR"/>
        </w:rPr>
        <w:t xml:space="preserve">dition; anchor is </w:t>
      </w:r>
      <w:r>
        <w:rPr>
          <w:i/>
          <w:iCs/>
          <w:lang w:eastAsia="ko-KR"/>
        </w:rPr>
        <w:t>BMS1.0 without conventional ATMVP</w:t>
      </w:r>
    </w:p>
    <w:tbl>
      <w:tblPr>
        <w:tblW w:w="9096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492"/>
        <w:gridCol w:w="1627"/>
        <w:gridCol w:w="1559"/>
        <w:gridCol w:w="1559"/>
        <w:gridCol w:w="1418"/>
        <w:gridCol w:w="1441"/>
      </w:tblGrid>
      <w:tr w:rsidR="00E953C0" w:rsidRPr="00E953C0" w14:paraId="078AD051" w14:textId="77777777" w:rsidTr="006959C9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444D771A" w14:textId="77777777" w:rsidR="00E953C0" w:rsidRPr="00E953C0" w:rsidRDefault="00E953C0" w:rsidP="006959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7604" w:type="dxa"/>
            <w:gridSpan w:val="5"/>
            <w:shd w:val="clear" w:color="auto" w:fill="auto"/>
            <w:noWrap/>
            <w:vAlign w:val="center"/>
            <w:hideMark/>
          </w:tcPr>
          <w:p w14:paraId="6ADEFC88" w14:textId="77777777" w:rsidR="00E953C0" w:rsidRPr="00E953C0" w:rsidRDefault="00E953C0" w:rsidP="006959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VTM-1.0</w:t>
            </w:r>
          </w:p>
        </w:tc>
      </w:tr>
      <w:tr w:rsidR="00E953C0" w:rsidRPr="00E953C0" w14:paraId="09F96103" w14:textId="77777777" w:rsidTr="006959C9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73665DE8" w14:textId="77777777" w:rsidR="00E953C0" w:rsidRPr="00E953C0" w:rsidRDefault="00E953C0" w:rsidP="006959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627" w:type="dxa"/>
            <w:shd w:val="clear" w:color="auto" w:fill="auto"/>
            <w:noWrap/>
            <w:vAlign w:val="center"/>
            <w:hideMark/>
          </w:tcPr>
          <w:p w14:paraId="392D8D1C" w14:textId="77777777" w:rsidR="00E953C0" w:rsidRPr="00E953C0" w:rsidRDefault="00E953C0" w:rsidP="006959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238B4084" w14:textId="77777777" w:rsidR="00E953C0" w:rsidRPr="00E953C0" w:rsidRDefault="00E953C0" w:rsidP="006959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3036DD86" w14:textId="77777777" w:rsidR="00E953C0" w:rsidRPr="00E953C0" w:rsidRDefault="00E953C0" w:rsidP="006959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43DD21CA" w14:textId="77777777" w:rsidR="00E953C0" w:rsidRPr="00E953C0" w:rsidRDefault="00E953C0" w:rsidP="006959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14:paraId="1566207F" w14:textId="77777777" w:rsidR="00E953C0" w:rsidRPr="00E953C0" w:rsidRDefault="00E953C0" w:rsidP="006959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67572B" w:rsidRPr="00E953C0" w14:paraId="2E98867E" w14:textId="77777777" w:rsidTr="00E953C0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3F0B5E65" w14:textId="77777777" w:rsidR="0067572B" w:rsidRPr="00E953C0" w:rsidRDefault="0067572B" w:rsidP="006757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32312C46" w14:textId="6079B369" w:rsidR="0067572B" w:rsidRPr="00E953C0" w:rsidRDefault="0067572B" w:rsidP="006757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237C3C45" w14:textId="37E4B26A" w:rsidR="0067572B" w:rsidRPr="00E953C0" w:rsidRDefault="0067572B" w:rsidP="006757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7020D770" w14:textId="5B9D5C3B" w:rsidR="0067572B" w:rsidRPr="00E953C0" w:rsidRDefault="0067572B" w:rsidP="006757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36F5E29E" w14:textId="3EE82777" w:rsidR="0067572B" w:rsidRPr="00E953C0" w:rsidRDefault="0067572B" w:rsidP="006757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120395DA" w14:textId="6B3EC683" w:rsidR="0067572B" w:rsidRPr="00E953C0" w:rsidRDefault="0067572B" w:rsidP="006757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67572B" w:rsidRPr="00E953C0" w14:paraId="4C6B3284" w14:textId="77777777" w:rsidTr="00E953C0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2C6C4F64" w14:textId="77777777" w:rsidR="0067572B" w:rsidRPr="00E953C0" w:rsidRDefault="0067572B" w:rsidP="006757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522E6AF8" w14:textId="625277F7" w:rsidR="0067572B" w:rsidRPr="00E953C0" w:rsidRDefault="0067572B" w:rsidP="006757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59CA9C69" w14:textId="62AF4734" w:rsidR="0067572B" w:rsidRPr="00E953C0" w:rsidRDefault="0067572B" w:rsidP="006757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4CDF4CB3" w14:textId="10D1199F" w:rsidR="0067572B" w:rsidRPr="00E953C0" w:rsidRDefault="0067572B" w:rsidP="006757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2D8E3FBA" w14:textId="40D0A8E7" w:rsidR="0067572B" w:rsidRPr="00E953C0" w:rsidRDefault="0067572B" w:rsidP="006757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452F8E19" w14:textId="7CE10068" w:rsidR="0067572B" w:rsidRPr="00E953C0" w:rsidRDefault="0067572B" w:rsidP="006757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67572B" w:rsidRPr="00E953C0" w14:paraId="756CB0F6" w14:textId="77777777" w:rsidTr="00E953C0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477DDF33" w14:textId="77777777" w:rsidR="0067572B" w:rsidRPr="00E953C0" w:rsidRDefault="0067572B" w:rsidP="006757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42E87AEC" w14:textId="1FEC6BFA" w:rsidR="0067572B" w:rsidRPr="00E953C0" w:rsidRDefault="0067572B" w:rsidP="006757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-0.53%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6BC08FF1" w14:textId="4BF7294A" w:rsidR="0067572B" w:rsidRPr="00E953C0" w:rsidRDefault="0067572B" w:rsidP="006757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-0.53%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555EF315" w14:textId="63F7E30F" w:rsidR="0067572B" w:rsidRPr="00E953C0" w:rsidRDefault="0067572B" w:rsidP="006757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-0.78%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36A04113" w14:textId="37CE94DC" w:rsidR="0067572B" w:rsidRPr="00E953C0" w:rsidRDefault="0067572B" w:rsidP="006757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3CED4494" w14:textId="0B3190AB" w:rsidR="0067572B" w:rsidRPr="00E953C0" w:rsidRDefault="0067572B" w:rsidP="006757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</w:tr>
      <w:tr w:rsidR="0067572B" w:rsidRPr="00E953C0" w14:paraId="078E7B0B" w14:textId="77777777" w:rsidTr="00E953C0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65CDCD58" w14:textId="77777777" w:rsidR="0067572B" w:rsidRPr="00E953C0" w:rsidRDefault="0067572B" w:rsidP="006757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234B8C1A" w14:textId="0787B44F" w:rsidR="0067572B" w:rsidRPr="00E953C0" w:rsidRDefault="0067572B" w:rsidP="006757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-0.93%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244A80D6" w14:textId="7C1CF969" w:rsidR="0067572B" w:rsidRPr="00E953C0" w:rsidRDefault="0067572B" w:rsidP="006757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-0.96%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593D5ED8" w14:textId="7E99329E" w:rsidR="0067572B" w:rsidRPr="00E953C0" w:rsidRDefault="0067572B" w:rsidP="006757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-1.08%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226C5ACA" w14:textId="5637D2CE" w:rsidR="0067572B" w:rsidRPr="00E953C0" w:rsidRDefault="0067572B" w:rsidP="006757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31E3B473" w14:textId="369F08F8" w:rsidR="0067572B" w:rsidRPr="00E953C0" w:rsidRDefault="0067572B" w:rsidP="006757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</w:tr>
      <w:tr w:rsidR="0067572B" w:rsidRPr="00E953C0" w14:paraId="7ADF1402" w14:textId="77777777" w:rsidTr="00E953C0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0013119E" w14:textId="77777777" w:rsidR="0067572B" w:rsidRPr="00E953C0" w:rsidRDefault="0067572B" w:rsidP="006757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76978BD9" w14:textId="0E27EDA9" w:rsidR="0067572B" w:rsidRPr="00E953C0" w:rsidRDefault="0067572B" w:rsidP="006757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-2.21%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2EDCFF8B" w14:textId="2CD51E86" w:rsidR="0067572B" w:rsidRPr="00E953C0" w:rsidRDefault="0067572B" w:rsidP="006757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-1.77%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6F443469" w14:textId="0700C204" w:rsidR="0067572B" w:rsidRPr="00E953C0" w:rsidRDefault="0067572B" w:rsidP="006757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-2.42%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269B93D6" w14:textId="431FC3EF" w:rsidR="0067572B" w:rsidRPr="00E953C0" w:rsidRDefault="0067572B" w:rsidP="006757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39833D9A" w14:textId="34AC6F4F" w:rsidR="0067572B" w:rsidRPr="00E953C0" w:rsidRDefault="0067572B" w:rsidP="006757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</w:tr>
      <w:tr w:rsidR="0067572B" w:rsidRPr="00E953C0" w14:paraId="4AE757A5" w14:textId="77777777" w:rsidTr="00E953C0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5B0F937A" w14:textId="77777777" w:rsidR="0067572B" w:rsidRPr="00E953C0" w:rsidRDefault="0067572B" w:rsidP="006757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7F9987CF" w14:textId="5636E81D" w:rsidR="0067572B" w:rsidRPr="00E953C0" w:rsidRDefault="0067572B" w:rsidP="006757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-1.08%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3FFBFDE5" w14:textId="13738624" w:rsidR="0067572B" w:rsidRPr="00E953C0" w:rsidRDefault="0067572B" w:rsidP="006757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-0.98%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41481109" w14:textId="51EDD23E" w:rsidR="0067572B" w:rsidRPr="00E953C0" w:rsidRDefault="0067572B" w:rsidP="006757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-1.29%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04C24DC1" w14:textId="2BA77316" w:rsidR="0067572B" w:rsidRPr="00E953C0" w:rsidRDefault="0067572B" w:rsidP="006757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2D2DA388" w14:textId="51F6CF4F" w:rsidR="0067572B" w:rsidRPr="00E953C0" w:rsidRDefault="0067572B" w:rsidP="006757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</w:tr>
      <w:tr w:rsidR="0067572B" w:rsidRPr="00E953C0" w14:paraId="0AF13207" w14:textId="77777777" w:rsidTr="00E953C0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281A3A79" w14:textId="77777777" w:rsidR="0067572B" w:rsidRPr="00E953C0" w:rsidRDefault="0067572B" w:rsidP="006757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lastRenderedPageBreak/>
              <w:t>Class D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1141EC28" w14:textId="047BEC02" w:rsidR="0067572B" w:rsidRPr="00E953C0" w:rsidRDefault="0067572B" w:rsidP="006757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-1.16%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290D76DA" w14:textId="2119C831" w:rsidR="0067572B" w:rsidRPr="00E953C0" w:rsidRDefault="0067572B" w:rsidP="006757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-1.39%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04954524" w14:textId="7521D3DE" w:rsidR="0067572B" w:rsidRPr="00E953C0" w:rsidRDefault="0067572B" w:rsidP="006757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-1.19%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6D8A358A" w14:textId="2DC9E436" w:rsidR="0067572B" w:rsidRPr="00E953C0" w:rsidRDefault="0067572B" w:rsidP="006757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6A34E990" w14:textId="3544A922" w:rsidR="0067572B" w:rsidRPr="00E953C0" w:rsidRDefault="0067572B" w:rsidP="006757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</w:tbl>
    <w:p w14:paraId="50CC4EC2" w14:textId="77777777" w:rsidR="00330199" w:rsidRPr="00330199" w:rsidRDefault="00330199" w:rsidP="00330199">
      <w:pPr>
        <w:rPr>
          <w:lang w:eastAsia="ko-KR"/>
        </w:rPr>
      </w:pPr>
    </w:p>
    <w:p w14:paraId="41382264" w14:textId="6FC57180" w:rsidR="009E4128" w:rsidRDefault="009E4128" w:rsidP="009E4128">
      <w:pPr>
        <w:pStyle w:val="2"/>
        <w:rPr>
          <w:lang w:val="en-CA" w:eastAsia="ko-KR"/>
        </w:rPr>
      </w:pPr>
      <w:r>
        <w:rPr>
          <w:rFonts w:hint="eastAsia"/>
          <w:lang w:val="en-CA" w:eastAsia="ko-KR"/>
        </w:rPr>
        <w:t>CE4-2.6</w:t>
      </w:r>
      <w:r w:rsidR="00330199">
        <w:rPr>
          <w:lang w:val="en-CA" w:eastAsia="ko-KR"/>
        </w:rPr>
        <w:t xml:space="preserve"> </w:t>
      </w:r>
      <w:r>
        <w:rPr>
          <w:rFonts w:hint="eastAsia"/>
          <w:lang w:val="en-CA" w:eastAsia="ko-KR"/>
        </w:rPr>
        <w:t xml:space="preserve">(b) </w:t>
      </w:r>
    </w:p>
    <w:p w14:paraId="724DDCA4" w14:textId="7E1CAD23" w:rsidR="00330199" w:rsidRPr="00330199" w:rsidRDefault="00330199" w:rsidP="00330199">
      <w:pPr>
        <w:rPr>
          <w:b/>
          <w:lang w:val="en-CA" w:eastAsia="ko-KR"/>
        </w:rPr>
      </w:pPr>
      <w:r>
        <w:rPr>
          <w:rFonts w:hint="eastAsia"/>
          <w:lang w:val="en-CA" w:eastAsia="ko-KR"/>
        </w:rPr>
        <w:t xml:space="preserve">In CE4-2.6(a), </w:t>
      </w:r>
      <w:r>
        <w:rPr>
          <w:rFonts w:eastAsia="PMingLiU"/>
          <w:szCs w:val="22"/>
          <w:lang w:eastAsia="zh-TW"/>
        </w:rPr>
        <w:t xml:space="preserve">it is applied that </w:t>
      </w:r>
      <w:r w:rsidRPr="00CA384A">
        <w:rPr>
          <w:rFonts w:eastAsia="PMingLiU"/>
          <w:szCs w:val="22"/>
          <w:lang w:eastAsia="zh-TW"/>
        </w:rPr>
        <w:t xml:space="preserve">Simplified ATMVP </w:t>
      </w:r>
      <w:r>
        <w:rPr>
          <w:rFonts w:eastAsia="PMingLiU"/>
          <w:szCs w:val="22"/>
          <w:lang w:eastAsia="zh-TW"/>
        </w:rPr>
        <w:t>refer</w:t>
      </w:r>
      <w:ins w:id="49" w:author="David" w:date="2018-07-02T00:05:00Z">
        <w:r w:rsidR="006959C9">
          <w:rPr>
            <w:rFonts w:eastAsia="PMingLiU"/>
            <w:szCs w:val="22"/>
            <w:lang w:eastAsia="zh-TW"/>
          </w:rPr>
          <w:t>s</w:t>
        </w:r>
      </w:ins>
      <w:r>
        <w:rPr>
          <w:rFonts w:eastAsia="PMingLiU"/>
          <w:szCs w:val="22"/>
          <w:lang w:eastAsia="zh-TW"/>
        </w:rPr>
        <w:t xml:space="preserve"> </w:t>
      </w:r>
      <w:ins w:id="50" w:author="David" w:date="2018-07-02T00:05:00Z">
        <w:r w:rsidR="006959C9">
          <w:rPr>
            <w:rFonts w:eastAsia="PMingLiU"/>
            <w:szCs w:val="22"/>
            <w:lang w:eastAsia="zh-TW"/>
          </w:rPr>
          <w:t xml:space="preserve">only </w:t>
        </w:r>
      </w:ins>
      <w:r w:rsidRPr="00CA384A">
        <w:rPr>
          <w:rFonts w:eastAsia="PMingLiU"/>
          <w:szCs w:val="22"/>
          <w:lang w:eastAsia="zh-TW"/>
        </w:rPr>
        <w:t>one fixed collocated picture</w:t>
      </w:r>
      <w:r>
        <w:rPr>
          <w:rFonts w:eastAsia="PMingLiU"/>
          <w:szCs w:val="22"/>
          <w:lang w:eastAsia="zh-TW"/>
        </w:rPr>
        <w:t xml:space="preserve"> to derive temporal motion information</w:t>
      </w:r>
      <w:ins w:id="51" w:author="David" w:date="2018-07-02T00:05:00Z">
        <w:r w:rsidR="006959C9">
          <w:rPr>
            <w:rFonts w:eastAsia="PMingLiU"/>
            <w:szCs w:val="22"/>
            <w:lang w:eastAsia="zh-TW"/>
          </w:rPr>
          <w:t>,</w:t>
        </w:r>
      </w:ins>
      <w:r>
        <w:rPr>
          <w:rFonts w:eastAsia="PMingLiU"/>
          <w:szCs w:val="22"/>
          <w:lang w:eastAsia="zh-TW"/>
        </w:rPr>
        <w:t xml:space="preserve"> and the sub-block size is decided between </w:t>
      </w:r>
      <w:del w:id="52" w:author="David" w:date="2018-07-02T00:07:00Z">
        <w:r w:rsidDel="006959C9">
          <w:rPr>
            <w:rFonts w:eastAsia="PMingLiU"/>
            <w:szCs w:val="22"/>
            <w:lang w:eastAsia="zh-TW"/>
          </w:rPr>
          <w:delText xml:space="preserve">either </w:delText>
        </w:r>
      </w:del>
      <w:r>
        <w:rPr>
          <w:rFonts w:eastAsia="PMingLiU"/>
          <w:szCs w:val="22"/>
          <w:lang w:eastAsia="zh-TW"/>
        </w:rPr>
        <w:t xml:space="preserve">4x4 </w:t>
      </w:r>
      <w:del w:id="53" w:author="David" w:date="2018-07-02T00:07:00Z">
        <w:r w:rsidDel="006959C9">
          <w:rPr>
            <w:rFonts w:eastAsia="PMingLiU"/>
            <w:szCs w:val="22"/>
            <w:lang w:eastAsia="zh-TW"/>
          </w:rPr>
          <w:delText xml:space="preserve">or </w:delText>
        </w:r>
      </w:del>
      <w:ins w:id="54" w:author="David" w:date="2018-07-02T00:07:00Z">
        <w:r w:rsidR="006959C9">
          <w:rPr>
            <w:rFonts w:eastAsia="PMingLiU"/>
            <w:szCs w:val="22"/>
            <w:lang w:eastAsia="zh-TW"/>
          </w:rPr>
          <w:t xml:space="preserve">and </w:t>
        </w:r>
      </w:ins>
      <w:r>
        <w:rPr>
          <w:rFonts w:eastAsia="PMingLiU"/>
          <w:szCs w:val="22"/>
          <w:lang w:eastAsia="zh-TW"/>
        </w:rPr>
        <w:t xml:space="preserve">8x8 based on slice level syntax. </w:t>
      </w:r>
      <w:commentRangeStart w:id="55"/>
      <w:r>
        <w:rPr>
          <w:rFonts w:eastAsia="PMingLiU"/>
          <w:szCs w:val="22"/>
          <w:lang w:eastAsia="zh-TW"/>
        </w:rPr>
        <w:t xml:space="preserve">This sub-block size decision algorithm is identical with CE4-2.5(b). </w:t>
      </w:r>
      <w:commentRangeEnd w:id="55"/>
      <w:r w:rsidR="00C468EA">
        <w:rPr>
          <w:rStyle w:val="ab"/>
        </w:rPr>
        <w:commentReference w:id="55"/>
      </w:r>
      <w:ins w:id="56" w:author="장형문/선임연구원/차세대표준(연)ABM팀(hm.jang@lge.com)" w:date="2018-07-02T19:40:00Z">
        <w:r w:rsidR="004718DF">
          <w:rPr>
            <w:rFonts w:eastAsia="PMingLiU"/>
            <w:szCs w:val="22"/>
            <w:lang w:eastAsia="zh-TW"/>
          </w:rPr>
          <w:t>T</w:t>
        </w:r>
      </w:ins>
      <w:ins w:id="57" w:author="장형문/선임연구원/차세대표준(연)ABM팀(hm.jang@lge.com)" w:date="2018-07-02T19:41:00Z">
        <w:r w:rsidR="004718DF">
          <w:rPr>
            <w:rFonts w:eastAsia="PMingLiU"/>
            <w:szCs w:val="22"/>
            <w:lang w:eastAsia="zh-TW"/>
          </w:rPr>
          <w:t>he sub-block size decision algorithm decides sub-block size for ATMVP based on</w:t>
        </w:r>
      </w:ins>
      <w:ins w:id="58" w:author="장형문/선임연구원/차세대표준(연)ABM팀(hm.jang@lge.com)" w:date="2018-07-02T19:43:00Z">
        <w:r w:rsidR="004718DF">
          <w:rPr>
            <w:rFonts w:eastAsia="PMingLiU"/>
            <w:szCs w:val="22"/>
            <w:lang w:eastAsia="zh-TW"/>
          </w:rPr>
          <w:t xml:space="preserve"> </w:t>
        </w:r>
      </w:ins>
      <w:ins w:id="59" w:author="장형문/선임연구원/차세대표준(연)ABM팀(hm.jang@lge.com)" w:date="2018-07-02T19:46:00Z">
        <w:r w:rsidR="004718DF">
          <w:rPr>
            <w:rFonts w:eastAsia="PMingLiU"/>
            <w:szCs w:val="22"/>
            <w:lang w:eastAsia="zh-TW"/>
          </w:rPr>
          <w:t xml:space="preserve">statistic of </w:t>
        </w:r>
      </w:ins>
      <w:ins w:id="60" w:author="장형문/선임연구원/차세대표준(연)ABM팀(hm.jang@lge.com)" w:date="2018-07-02T19:43:00Z">
        <w:r w:rsidR="004718DF">
          <w:rPr>
            <w:rFonts w:eastAsia="PMingLiU"/>
            <w:szCs w:val="22"/>
            <w:lang w:eastAsia="zh-TW"/>
          </w:rPr>
          <w:t>the</w:t>
        </w:r>
      </w:ins>
      <w:ins w:id="61" w:author="장형문/선임연구원/차세대표준(연)ABM팀(hm.jang@lge.com)" w:date="2018-07-02T19:41:00Z">
        <w:r w:rsidR="004718DF">
          <w:rPr>
            <w:rFonts w:eastAsia="PMingLiU"/>
            <w:szCs w:val="22"/>
            <w:lang w:eastAsia="zh-TW"/>
          </w:rPr>
          <w:t xml:space="preserve"> prediction unit size </w:t>
        </w:r>
      </w:ins>
      <w:ins w:id="62" w:author="장형문/선임연구원/차세대표준(연)ABM팀(hm.jang@lge.com)" w:date="2018-07-02T19:46:00Z">
        <w:r w:rsidR="004718DF">
          <w:rPr>
            <w:rFonts w:eastAsia="PMingLiU"/>
            <w:szCs w:val="22"/>
            <w:lang w:eastAsia="zh-TW"/>
          </w:rPr>
          <w:t>and pre-defined threshold value for</w:t>
        </w:r>
      </w:ins>
      <w:ins w:id="63" w:author="장형문/선임연구원/차세대표준(연)ABM팀(hm.jang@lge.com)" w:date="2018-07-02T19:44:00Z">
        <w:r w:rsidR="004718DF">
          <w:rPr>
            <w:rFonts w:eastAsia="PMingLiU"/>
            <w:szCs w:val="22"/>
            <w:lang w:eastAsia="zh-TW"/>
          </w:rPr>
          <w:t xml:space="preserve"> each slice and </w:t>
        </w:r>
      </w:ins>
      <w:ins w:id="64" w:author="장형문/선임연구원/차세대표준(연)ABM팀(hm.jang@lge.com)" w:date="2018-07-02T19:41:00Z">
        <w:r w:rsidR="004718DF">
          <w:rPr>
            <w:rFonts w:eastAsia="PMingLiU"/>
            <w:szCs w:val="22"/>
            <w:lang w:eastAsia="zh-TW"/>
          </w:rPr>
          <w:t>each temporal layer in encoder side.</w:t>
        </w:r>
      </w:ins>
      <w:ins w:id="65" w:author="장형문/선임연구원/차세대표준(연)ABM팀(hm.jang@lge.com)" w:date="2018-07-02T19:46:00Z">
        <w:r w:rsidR="004718DF">
          <w:rPr>
            <w:rFonts w:eastAsia="PMingLiU"/>
            <w:szCs w:val="22"/>
            <w:lang w:eastAsia="zh-TW"/>
          </w:rPr>
          <w:t xml:space="preserve"> I</w:t>
        </w:r>
      </w:ins>
      <w:ins w:id="66" w:author="장형문/선임연구원/차세대표준(연)ABM팀(hm.jang@lge.com)" w:date="2018-07-02T19:41:00Z">
        <w:r w:rsidR="004718DF">
          <w:rPr>
            <w:rFonts w:eastAsia="PMingLiU"/>
            <w:szCs w:val="22"/>
            <w:lang w:eastAsia="zh-TW"/>
          </w:rPr>
          <w:t>n decoder side, adaptive sub-block decision on/off flag is signaled and sub-block size is also signaled when the on/off flag is set as true in slice header.</w:t>
        </w:r>
      </w:ins>
    </w:p>
    <w:p w14:paraId="6E42A856" w14:textId="62ACE776" w:rsidR="00330199" w:rsidRPr="00DC4BAE" w:rsidRDefault="00330199" w:rsidP="00330199">
      <w:pPr>
        <w:rPr>
          <w:i/>
          <w:iCs/>
          <w:lang w:eastAsia="ko-KR"/>
        </w:rPr>
      </w:pPr>
      <w:r w:rsidRPr="00DC4BAE">
        <w:rPr>
          <w:i/>
          <w:iCs/>
          <w:lang w:eastAsia="ko-KR"/>
        </w:rPr>
        <w:t xml:space="preserve">Table </w:t>
      </w:r>
      <w:del w:id="67" w:author="장형문/선임연구원/차세대표준(연)ABM팀(hm.jang@lge.com)" w:date="2018-07-02T19:49:00Z">
        <w:r w:rsidRPr="00DC4BAE" w:rsidDel="00405AAB">
          <w:rPr>
            <w:i/>
            <w:iCs/>
            <w:lang w:eastAsia="ko-KR"/>
          </w:rPr>
          <w:fldChar w:fldCharType="begin"/>
        </w:r>
        <w:r w:rsidRPr="00DC4BAE" w:rsidDel="00405AAB">
          <w:rPr>
            <w:i/>
            <w:iCs/>
            <w:lang w:eastAsia="ko-KR"/>
          </w:rPr>
          <w:delInstrText xml:space="preserve"> SEQ Table \* ARABIC </w:delInstrText>
        </w:r>
        <w:r w:rsidRPr="00DC4BAE" w:rsidDel="00405AAB">
          <w:rPr>
            <w:i/>
            <w:iCs/>
            <w:lang w:eastAsia="ko-KR"/>
          </w:rPr>
          <w:fldChar w:fldCharType="separate"/>
        </w:r>
        <w:r w:rsidRPr="00DC4BAE" w:rsidDel="00405AAB">
          <w:rPr>
            <w:i/>
            <w:iCs/>
            <w:lang w:eastAsia="ko-KR"/>
          </w:rPr>
          <w:delText>1</w:delText>
        </w:r>
        <w:r w:rsidRPr="00DC4BAE" w:rsidDel="00405AAB">
          <w:rPr>
            <w:lang w:eastAsia="ko-KR"/>
          </w:rPr>
          <w:fldChar w:fldCharType="end"/>
        </w:r>
      </w:del>
      <w:ins w:id="68" w:author="장형문/선임연구원/차세대표준(연)ABM팀(hm.jang@lge.com)" w:date="2018-07-02T19:49:00Z">
        <w:r w:rsidR="00405AAB">
          <w:rPr>
            <w:i/>
            <w:iCs/>
            <w:lang w:eastAsia="ko-KR"/>
          </w:rPr>
          <w:t>5</w:t>
        </w:r>
      </w:ins>
      <w:r w:rsidRPr="00DC4BAE">
        <w:rPr>
          <w:i/>
          <w:iCs/>
          <w:lang w:eastAsia="ko-KR"/>
        </w:rPr>
        <w:t xml:space="preserve">: </w:t>
      </w:r>
      <w:r>
        <w:rPr>
          <w:i/>
          <w:iCs/>
          <w:lang w:eastAsia="ko-KR"/>
        </w:rPr>
        <w:t xml:space="preserve">Experimental results for random access </w:t>
      </w:r>
      <w:r w:rsidRPr="00DC4BAE">
        <w:rPr>
          <w:i/>
          <w:iCs/>
          <w:lang w:eastAsia="ko-KR"/>
        </w:rPr>
        <w:t xml:space="preserve">test condition; anchor is </w:t>
      </w:r>
      <w:r>
        <w:rPr>
          <w:i/>
          <w:iCs/>
          <w:lang w:eastAsia="ko-KR"/>
        </w:rPr>
        <w:t>VTM1.0.</w:t>
      </w:r>
    </w:p>
    <w:tbl>
      <w:tblPr>
        <w:tblW w:w="9096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492"/>
        <w:gridCol w:w="1627"/>
        <w:gridCol w:w="1559"/>
        <w:gridCol w:w="1559"/>
        <w:gridCol w:w="1418"/>
        <w:gridCol w:w="1441"/>
      </w:tblGrid>
      <w:tr w:rsidR="00993692" w:rsidRPr="00E953C0" w14:paraId="2B500D61" w14:textId="77777777" w:rsidTr="006959C9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637F830E" w14:textId="77777777" w:rsidR="00993692" w:rsidRPr="00E953C0" w:rsidRDefault="00993692" w:rsidP="006959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7604" w:type="dxa"/>
            <w:gridSpan w:val="5"/>
            <w:shd w:val="clear" w:color="auto" w:fill="auto"/>
            <w:noWrap/>
            <w:vAlign w:val="center"/>
            <w:hideMark/>
          </w:tcPr>
          <w:p w14:paraId="2DD3A43A" w14:textId="77777777" w:rsidR="00993692" w:rsidRPr="00E953C0" w:rsidRDefault="00993692" w:rsidP="006959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VTM-1.0</w:t>
            </w:r>
          </w:p>
        </w:tc>
      </w:tr>
      <w:tr w:rsidR="00993692" w:rsidRPr="00E953C0" w14:paraId="4A388D83" w14:textId="77777777" w:rsidTr="006959C9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391E0094" w14:textId="77777777" w:rsidR="00993692" w:rsidRPr="00E953C0" w:rsidRDefault="00993692" w:rsidP="006959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627" w:type="dxa"/>
            <w:shd w:val="clear" w:color="auto" w:fill="auto"/>
            <w:noWrap/>
            <w:vAlign w:val="center"/>
            <w:hideMark/>
          </w:tcPr>
          <w:p w14:paraId="4F090C66" w14:textId="77777777" w:rsidR="00993692" w:rsidRPr="00E953C0" w:rsidRDefault="00993692" w:rsidP="006959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292D8EB5" w14:textId="77777777" w:rsidR="00993692" w:rsidRPr="00E953C0" w:rsidRDefault="00993692" w:rsidP="006959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53C86D93" w14:textId="77777777" w:rsidR="00993692" w:rsidRPr="00E953C0" w:rsidRDefault="00993692" w:rsidP="006959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4B20869B" w14:textId="77777777" w:rsidR="00993692" w:rsidRPr="00E953C0" w:rsidRDefault="00993692" w:rsidP="006959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14:paraId="39D8B8DB" w14:textId="77777777" w:rsidR="00993692" w:rsidRPr="00E953C0" w:rsidRDefault="00993692" w:rsidP="006959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34145E" w:rsidRPr="00E953C0" w14:paraId="7F639F63" w14:textId="77777777" w:rsidTr="006959C9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7699C044" w14:textId="77777777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0371DD34" w14:textId="737541F6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-0.78%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423FC7F7" w14:textId="74706C55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-0.74%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23E731CA" w14:textId="17F8E8E6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-0.61%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776DCACD" w14:textId="430B884F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4A0A120F" w14:textId="2C7926DA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34145E" w:rsidRPr="00E953C0" w14:paraId="5D1DCE49" w14:textId="77777777" w:rsidTr="006959C9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2BE6A648" w14:textId="77777777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4A85E1CF" w14:textId="3ED43F1B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-1.01%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0D34B13F" w14:textId="6F85B457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-0.75%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398078B5" w14:textId="77645D05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-0.80%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10A381C9" w14:textId="60518CEA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6BB6C12D" w14:textId="3397CFD7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34145E" w:rsidRPr="00E953C0" w14:paraId="1FF6A3E5" w14:textId="77777777" w:rsidTr="006959C9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5B7FB8EF" w14:textId="77777777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4DE690AD" w14:textId="620D34FC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-0.96%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21490D3F" w14:textId="2FB68522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-0.72%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0A8DFFE8" w14:textId="081E3E2D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-0.61%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049F2ED7" w14:textId="0B43E924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69D4B37D" w14:textId="4753C4AC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34145E" w:rsidRPr="00E953C0" w14:paraId="5BA1A4D0" w14:textId="77777777" w:rsidTr="006959C9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53FA47BB" w14:textId="77777777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439EABF9" w14:textId="73ACD5F8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-1.31%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39383D88" w14:textId="489982FB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-0.95%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3D9D6E96" w14:textId="4442A2A3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-1.07%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5BA844B6" w14:textId="4B661DAF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6160DA40" w14:textId="278D8D94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34145E" w:rsidRPr="00E953C0" w14:paraId="386F3086" w14:textId="77777777" w:rsidTr="006959C9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633C980D" w14:textId="77777777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26A2186B" w14:textId="7C7D39C8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338F97B7" w14:textId="4F2289DC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26BC0EF7" w14:textId="6B1EB7BF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1796D826" w14:textId="147C119A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10EEE90C" w14:textId="1E48340B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34145E" w:rsidRPr="00E953C0" w14:paraId="35F99CF7" w14:textId="77777777" w:rsidTr="006959C9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1CA5633E" w14:textId="77777777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0FDCFDD8" w14:textId="76BBF41E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-1.03%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2C03036A" w14:textId="2391256D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-0.79%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0AA6B8FA" w14:textId="12558A43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-0.77%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3912FC87" w14:textId="76A5E0A3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286E993E" w14:textId="54A7C52D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34145E" w:rsidRPr="00E953C0" w14:paraId="4E376361" w14:textId="77777777" w:rsidTr="006959C9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44078779" w14:textId="77777777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6FE4FB54" w14:textId="434421D8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-1.48%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3E8AC592" w14:textId="27D334C9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-0.83%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6CCA35D9" w14:textId="6C9CCA46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-0.90%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2480AE6F" w14:textId="5608D5AA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77B0A1AD" w14:textId="2BF9CCE0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</w:tr>
    </w:tbl>
    <w:p w14:paraId="0E40D9C4" w14:textId="0ED021E6" w:rsidR="00330199" w:rsidDel="00405AAB" w:rsidRDefault="00330199" w:rsidP="00330199">
      <w:pPr>
        <w:rPr>
          <w:del w:id="69" w:author="장형문/선임연구원/차세대표준(연)ABM팀(hm.jang@lge.com)" w:date="2018-07-02T19:48:00Z"/>
          <w:lang w:eastAsia="ko-KR"/>
        </w:rPr>
      </w:pPr>
    </w:p>
    <w:p w14:paraId="15D0EE4F" w14:textId="77777777" w:rsidR="00405AAB" w:rsidRPr="00DC4BAE" w:rsidRDefault="00405AAB" w:rsidP="00330199">
      <w:pPr>
        <w:rPr>
          <w:ins w:id="70" w:author="장형문/선임연구원/차세대표준(연)ABM팀(hm.jang@lge.com)" w:date="2018-07-02T19:48:00Z"/>
          <w:rFonts w:hint="eastAsia"/>
          <w:lang w:eastAsia="ko-KR"/>
        </w:rPr>
      </w:pPr>
    </w:p>
    <w:p w14:paraId="68EEE4AE" w14:textId="4953E8F2" w:rsidR="00330199" w:rsidDel="008F5C07" w:rsidRDefault="00330199" w:rsidP="00330199">
      <w:pPr>
        <w:rPr>
          <w:del w:id="71" w:author="장형문/선임연구원/차세대표준(연)ABM팀(hm.jang@lge.com)" w:date="2018-07-02T19:48:00Z"/>
          <w:lang w:eastAsia="ko-KR"/>
        </w:rPr>
      </w:pPr>
    </w:p>
    <w:p w14:paraId="2FC7D50F" w14:textId="3D6B93A1" w:rsidR="00330199" w:rsidRPr="00DC4BAE" w:rsidRDefault="00330199" w:rsidP="00330199">
      <w:pPr>
        <w:rPr>
          <w:i/>
          <w:iCs/>
          <w:lang w:eastAsia="ko-KR"/>
        </w:rPr>
      </w:pPr>
      <w:r w:rsidRPr="00DC4BAE">
        <w:rPr>
          <w:i/>
          <w:iCs/>
          <w:lang w:eastAsia="ko-KR"/>
        </w:rPr>
        <w:t xml:space="preserve">Table </w:t>
      </w:r>
      <w:del w:id="72" w:author="장형문/선임연구원/차세대표준(연)ABM팀(hm.jang@lge.com)" w:date="2018-07-02T19:49:00Z">
        <w:r w:rsidRPr="00DC4BAE" w:rsidDel="00405AAB">
          <w:rPr>
            <w:i/>
            <w:iCs/>
            <w:lang w:eastAsia="ko-KR"/>
          </w:rPr>
          <w:fldChar w:fldCharType="begin"/>
        </w:r>
        <w:r w:rsidRPr="00DC4BAE" w:rsidDel="00405AAB">
          <w:rPr>
            <w:i/>
            <w:iCs/>
            <w:lang w:eastAsia="ko-KR"/>
          </w:rPr>
          <w:delInstrText xml:space="preserve"> SEQ Table \* ARABIC </w:delInstrText>
        </w:r>
        <w:r w:rsidRPr="00DC4BAE" w:rsidDel="00405AAB">
          <w:rPr>
            <w:i/>
            <w:iCs/>
            <w:lang w:eastAsia="ko-KR"/>
          </w:rPr>
          <w:fldChar w:fldCharType="separate"/>
        </w:r>
        <w:r w:rsidRPr="00DC4BAE" w:rsidDel="00405AAB">
          <w:rPr>
            <w:i/>
            <w:iCs/>
            <w:lang w:eastAsia="ko-KR"/>
          </w:rPr>
          <w:delText>1</w:delText>
        </w:r>
        <w:r w:rsidRPr="00DC4BAE" w:rsidDel="00405AAB">
          <w:rPr>
            <w:lang w:eastAsia="ko-KR"/>
          </w:rPr>
          <w:fldChar w:fldCharType="end"/>
        </w:r>
      </w:del>
      <w:ins w:id="73" w:author="장형문/선임연구원/차세대표준(연)ABM팀(hm.jang@lge.com)" w:date="2018-07-02T19:49:00Z">
        <w:r w:rsidR="00405AAB">
          <w:rPr>
            <w:i/>
            <w:iCs/>
            <w:lang w:eastAsia="ko-KR"/>
          </w:rPr>
          <w:t>6</w:t>
        </w:r>
      </w:ins>
      <w:r w:rsidRPr="00DC4BAE">
        <w:rPr>
          <w:i/>
          <w:iCs/>
          <w:lang w:eastAsia="ko-KR"/>
        </w:rPr>
        <w:t xml:space="preserve">: </w:t>
      </w:r>
      <w:r>
        <w:rPr>
          <w:i/>
          <w:iCs/>
          <w:lang w:eastAsia="ko-KR"/>
        </w:rPr>
        <w:t>Experimental results for random access test con</w:t>
      </w:r>
      <w:r w:rsidRPr="00DC4BAE">
        <w:rPr>
          <w:i/>
          <w:iCs/>
          <w:lang w:eastAsia="ko-KR"/>
        </w:rPr>
        <w:t xml:space="preserve">dition; anchor is </w:t>
      </w:r>
      <w:r>
        <w:rPr>
          <w:i/>
          <w:iCs/>
          <w:lang w:eastAsia="ko-KR"/>
        </w:rPr>
        <w:t>BMS1.0 without conventional ATMVP</w:t>
      </w:r>
    </w:p>
    <w:tbl>
      <w:tblPr>
        <w:tblW w:w="9096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492"/>
        <w:gridCol w:w="1627"/>
        <w:gridCol w:w="1559"/>
        <w:gridCol w:w="1559"/>
        <w:gridCol w:w="1418"/>
        <w:gridCol w:w="1441"/>
      </w:tblGrid>
      <w:tr w:rsidR="00993692" w:rsidRPr="00E953C0" w14:paraId="63D86796" w14:textId="77777777" w:rsidTr="006959C9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3DEC720E" w14:textId="77777777" w:rsidR="00993692" w:rsidRPr="00E953C0" w:rsidRDefault="00993692" w:rsidP="006959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7604" w:type="dxa"/>
            <w:gridSpan w:val="5"/>
            <w:shd w:val="clear" w:color="auto" w:fill="auto"/>
            <w:noWrap/>
            <w:vAlign w:val="center"/>
            <w:hideMark/>
          </w:tcPr>
          <w:p w14:paraId="32E0598E" w14:textId="77777777" w:rsidR="00993692" w:rsidRPr="00E953C0" w:rsidRDefault="00993692" w:rsidP="006959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VTM-1.0</w:t>
            </w:r>
          </w:p>
        </w:tc>
      </w:tr>
      <w:tr w:rsidR="00993692" w:rsidRPr="00E953C0" w14:paraId="4CDECD8D" w14:textId="77777777" w:rsidTr="006959C9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000ADEE1" w14:textId="77777777" w:rsidR="00993692" w:rsidRPr="00E953C0" w:rsidRDefault="00993692" w:rsidP="006959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627" w:type="dxa"/>
            <w:shd w:val="clear" w:color="auto" w:fill="auto"/>
            <w:noWrap/>
            <w:vAlign w:val="center"/>
            <w:hideMark/>
          </w:tcPr>
          <w:p w14:paraId="3C151B1B" w14:textId="77777777" w:rsidR="00993692" w:rsidRPr="00E953C0" w:rsidRDefault="00993692" w:rsidP="006959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10BDAB96" w14:textId="77777777" w:rsidR="00993692" w:rsidRPr="00E953C0" w:rsidRDefault="00993692" w:rsidP="006959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576C5343" w14:textId="77777777" w:rsidR="00993692" w:rsidRPr="00E953C0" w:rsidRDefault="00993692" w:rsidP="006959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71C30CE6" w14:textId="77777777" w:rsidR="00993692" w:rsidRPr="00E953C0" w:rsidRDefault="00993692" w:rsidP="006959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14:paraId="62D2D268" w14:textId="77777777" w:rsidR="00993692" w:rsidRPr="00E953C0" w:rsidRDefault="00993692" w:rsidP="006959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34145E" w:rsidRPr="00E953C0" w14:paraId="284725FF" w14:textId="77777777" w:rsidTr="006959C9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1A807809" w14:textId="77777777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4D89B4A1" w14:textId="66233244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-0.60%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36E369A4" w14:textId="5CD5A425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-0.59%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4D589AA9" w14:textId="27EBF5EE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5B321651" w14:textId="04698430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2B8F01DC" w14:textId="3BE7F933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34145E" w:rsidRPr="00E953C0" w14:paraId="6D8B2865" w14:textId="77777777" w:rsidTr="006959C9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4C896FA4" w14:textId="77777777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4F8CD5C5" w14:textId="112C5852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-0.57%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68F1D5AF" w14:textId="0B36EFB9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209F82BA" w14:textId="2484847E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2266DF7B" w14:textId="25D94F25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5F983737" w14:textId="40637A1C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34145E" w:rsidRPr="00E953C0" w14:paraId="4E969660" w14:textId="77777777" w:rsidTr="006959C9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0E99AEB8" w14:textId="77777777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38D07E6B" w14:textId="7BF738FC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-0.53%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318EA3D7" w14:textId="25DFF36E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48304832" w14:textId="2F2CDBF7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7F4E7EE0" w14:textId="6EEF5A7A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016659FB" w14:textId="0E31E827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</w:tr>
      <w:tr w:rsidR="0034145E" w:rsidRPr="00E953C0" w14:paraId="180F49E5" w14:textId="77777777" w:rsidTr="006959C9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0213B074" w14:textId="77777777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48650D55" w14:textId="49009B56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-1.03%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67BD62C0" w14:textId="2C60AA53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-0.95%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67824DAB" w14:textId="3A811BEB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-0.91%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0CEA84DF" w14:textId="03360B1B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120%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1BF81A22" w14:textId="0A2969D2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r w:rsidRPr="00F9117C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140%</w:t>
            </w:r>
          </w:p>
        </w:tc>
      </w:tr>
      <w:tr w:rsidR="0034145E" w:rsidRPr="00E953C0" w14:paraId="1A206C6B" w14:textId="77777777" w:rsidTr="006959C9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1D928ADE" w14:textId="77777777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19E634BA" w14:textId="6F99FE9A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2F818163" w14:textId="2106AFA7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164D8730" w14:textId="21D6D51C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3747F635" w14:textId="0C65BDC4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5EBD2AD1" w14:textId="4A3D49A6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</w:p>
        </w:tc>
      </w:tr>
      <w:tr w:rsidR="0034145E" w:rsidRPr="00E953C0" w14:paraId="7F5E81DD" w14:textId="77777777" w:rsidTr="006959C9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68EC0C33" w14:textId="77777777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429CFDBC" w14:textId="126660D2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-0.69%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1BBEDCC8" w14:textId="2E4C81B9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-0.62%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0428A313" w14:textId="11D85A73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-0.59%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2604CF25" w14:textId="4B7BB85E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218B7D9C" w14:textId="59006918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r w:rsidRPr="00F9117C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115%</w:t>
            </w:r>
          </w:p>
        </w:tc>
      </w:tr>
      <w:tr w:rsidR="0034145E" w:rsidRPr="00E953C0" w14:paraId="5F96BC53" w14:textId="77777777" w:rsidTr="006959C9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67A90454" w14:textId="77777777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5A17ECE5" w14:textId="69B939C5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-1.06%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62E7F9FC" w14:textId="10287CE6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-0.81%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786E2EDB" w14:textId="14B9C1A2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-0.77%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3608807E" w14:textId="5EFF2BE8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144%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7F364234" w14:textId="1EA9B4BE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r w:rsidRPr="00F9117C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152%</w:t>
            </w:r>
          </w:p>
        </w:tc>
      </w:tr>
    </w:tbl>
    <w:p w14:paraId="20455EDE" w14:textId="77777777" w:rsidR="00330199" w:rsidRPr="00330199" w:rsidRDefault="00330199" w:rsidP="00330199">
      <w:pPr>
        <w:rPr>
          <w:lang w:eastAsia="ko-KR"/>
        </w:rPr>
      </w:pPr>
    </w:p>
    <w:p w14:paraId="205529E4" w14:textId="1BC8AAB5" w:rsidR="00330199" w:rsidRPr="00DC4BAE" w:rsidRDefault="00330199" w:rsidP="00330199">
      <w:pPr>
        <w:rPr>
          <w:i/>
          <w:iCs/>
          <w:lang w:eastAsia="ko-KR"/>
        </w:rPr>
      </w:pPr>
      <w:r w:rsidRPr="00DC4BAE">
        <w:rPr>
          <w:i/>
          <w:iCs/>
          <w:lang w:eastAsia="ko-KR"/>
        </w:rPr>
        <w:t xml:space="preserve">Table </w:t>
      </w:r>
      <w:del w:id="74" w:author="장형문/선임연구원/차세대표준(연)ABM팀(hm.jang@lge.com)" w:date="2018-07-02T19:49:00Z">
        <w:r w:rsidRPr="00DC4BAE" w:rsidDel="00405AAB">
          <w:rPr>
            <w:i/>
            <w:iCs/>
            <w:lang w:eastAsia="ko-KR"/>
          </w:rPr>
          <w:fldChar w:fldCharType="begin"/>
        </w:r>
        <w:r w:rsidRPr="00DC4BAE" w:rsidDel="00405AAB">
          <w:rPr>
            <w:i/>
            <w:iCs/>
            <w:lang w:eastAsia="ko-KR"/>
          </w:rPr>
          <w:delInstrText xml:space="preserve"> SEQ Table \* ARABIC </w:delInstrText>
        </w:r>
        <w:r w:rsidRPr="00DC4BAE" w:rsidDel="00405AAB">
          <w:rPr>
            <w:i/>
            <w:iCs/>
            <w:lang w:eastAsia="ko-KR"/>
          </w:rPr>
          <w:fldChar w:fldCharType="separate"/>
        </w:r>
        <w:r w:rsidRPr="00DC4BAE" w:rsidDel="00405AAB">
          <w:rPr>
            <w:i/>
            <w:iCs/>
            <w:lang w:eastAsia="ko-KR"/>
          </w:rPr>
          <w:delText>1</w:delText>
        </w:r>
        <w:r w:rsidRPr="00DC4BAE" w:rsidDel="00405AAB">
          <w:rPr>
            <w:lang w:eastAsia="ko-KR"/>
          </w:rPr>
          <w:fldChar w:fldCharType="end"/>
        </w:r>
      </w:del>
      <w:ins w:id="75" w:author="장형문/선임연구원/차세대표준(연)ABM팀(hm.jang@lge.com)" w:date="2018-07-02T19:49:00Z">
        <w:r w:rsidR="00405AAB">
          <w:rPr>
            <w:i/>
            <w:iCs/>
            <w:lang w:eastAsia="ko-KR"/>
          </w:rPr>
          <w:t>7</w:t>
        </w:r>
      </w:ins>
      <w:r w:rsidRPr="00DC4BAE">
        <w:rPr>
          <w:i/>
          <w:iCs/>
          <w:lang w:eastAsia="ko-KR"/>
        </w:rPr>
        <w:t xml:space="preserve">: </w:t>
      </w:r>
      <w:r>
        <w:rPr>
          <w:i/>
          <w:iCs/>
          <w:lang w:eastAsia="ko-KR"/>
        </w:rPr>
        <w:t xml:space="preserve">Experimental results for low-delay </w:t>
      </w:r>
      <w:r w:rsidRPr="00DC4BAE">
        <w:rPr>
          <w:i/>
          <w:iCs/>
          <w:lang w:eastAsia="ko-KR"/>
        </w:rPr>
        <w:t xml:space="preserve">test condition; anchor is </w:t>
      </w:r>
      <w:r>
        <w:rPr>
          <w:i/>
          <w:iCs/>
          <w:lang w:eastAsia="ko-KR"/>
        </w:rPr>
        <w:t>VTM1.0.</w:t>
      </w:r>
    </w:p>
    <w:tbl>
      <w:tblPr>
        <w:tblW w:w="9096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492"/>
        <w:gridCol w:w="1627"/>
        <w:gridCol w:w="1559"/>
        <w:gridCol w:w="1559"/>
        <w:gridCol w:w="1418"/>
        <w:gridCol w:w="1441"/>
      </w:tblGrid>
      <w:tr w:rsidR="00993692" w:rsidRPr="00E953C0" w14:paraId="6B8E0120" w14:textId="77777777" w:rsidTr="006959C9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34C3AAAC" w14:textId="77777777" w:rsidR="00993692" w:rsidRPr="00E953C0" w:rsidRDefault="00993692" w:rsidP="006959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7604" w:type="dxa"/>
            <w:gridSpan w:val="5"/>
            <w:shd w:val="clear" w:color="auto" w:fill="auto"/>
            <w:noWrap/>
            <w:vAlign w:val="center"/>
            <w:hideMark/>
          </w:tcPr>
          <w:p w14:paraId="51775F40" w14:textId="77777777" w:rsidR="00993692" w:rsidRPr="00E953C0" w:rsidRDefault="00993692" w:rsidP="006959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VTM-1.0</w:t>
            </w:r>
          </w:p>
        </w:tc>
      </w:tr>
      <w:tr w:rsidR="00993692" w:rsidRPr="00E953C0" w14:paraId="3A0FD4EA" w14:textId="77777777" w:rsidTr="006959C9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41CE1186" w14:textId="77777777" w:rsidR="00993692" w:rsidRPr="00E953C0" w:rsidRDefault="00993692" w:rsidP="006959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627" w:type="dxa"/>
            <w:shd w:val="clear" w:color="auto" w:fill="auto"/>
            <w:noWrap/>
            <w:vAlign w:val="center"/>
            <w:hideMark/>
          </w:tcPr>
          <w:p w14:paraId="198326E9" w14:textId="77777777" w:rsidR="00993692" w:rsidRPr="00E953C0" w:rsidRDefault="00993692" w:rsidP="006959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57787B54" w14:textId="77777777" w:rsidR="00993692" w:rsidRPr="00E953C0" w:rsidRDefault="00993692" w:rsidP="006959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442038AE" w14:textId="77777777" w:rsidR="00993692" w:rsidRPr="00E953C0" w:rsidRDefault="00993692" w:rsidP="006959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232B4C05" w14:textId="77777777" w:rsidR="00993692" w:rsidRPr="00E953C0" w:rsidRDefault="00993692" w:rsidP="006959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14:paraId="4F10295E" w14:textId="77777777" w:rsidR="00993692" w:rsidRPr="00E953C0" w:rsidRDefault="00993692" w:rsidP="006959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34145E" w:rsidRPr="00E953C0" w14:paraId="38670C3D" w14:textId="77777777" w:rsidTr="006959C9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0C67DFB7" w14:textId="77777777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07FE26A2" w14:textId="6D17DC36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3C1CBC57" w14:textId="4767EF10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357224E1" w14:textId="794B24EE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76FDAC51" w14:textId="52D4C2C9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7CC8A4CB" w14:textId="47416A77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34145E" w:rsidRPr="00E953C0" w14:paraId="38FEB0E2" w14:textId="77777777" w:rsidTr="006959C9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644D49D0" w14:textId="77777777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04159F9C" w14:textId="339E4214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4C98DE7D" w14:textId="77777777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1F9C51CE" w14:textId="5959D3DA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4AFB10FF" w14:textId="6621432F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1CC7D337" w14:textId="77777777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34145E" w:rsidRPr="00E953C0" w14:paraId="63C5FB5E" w14:textId="77777777" w:rsidTr="006959C9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1DD4A805" w14:textId="77777777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023E7A19" w14:textId="251B5EFB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-0.65%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31DEBFFD" w14:textId="26179528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-0.61%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49781B83" w14:textId="71C1EE6E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1FC44FD3" w14:textId="37E4D611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49372652" w14:textId="60F5176D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</w:tr>
      <w:tr w:rsidR="0034145E" w:rsidRPr="00E953C0" w14:paraId="56337EB1" w14:textId="77777777" w:rsidTr="006959C9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3D492E59" w14:textId="77777777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3B83E712" w14:textId="359094DA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-1.30%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4E44761B" w14:textId="06AB4A63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-1.02%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3373B81C" w14:textId="74516D9C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-0.90%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796ADCE4" w14:textId="72E6FBF8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13A9050D" w14:textId="225D5481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</w:tr>
      <w:tr w:rsidR="0034145E" w:rsidRPr="00E953C0" w14:paraId="64913DE6" w14:textId="77777777" w:rsidTr="006959C9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10902445" w14:textId="77777777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04CC27FD" w14:textId="717F92A1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-2.27%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2726BBE0" w14:textId="46292C6A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-2.10%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1402453D" w14:textId="3499B726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-2.63%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3626E5DD" w14:textId="08140214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0D4D2BAD" w14:textId="02A06182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</w:tr>
      <w:tr w:rsidR="0034145E" w:rsidRPr="00E953C0" w14:paraId="4EBB26AD" w14:textId="77777777" w:rsidTr="006959C9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33008748" w14:textId="77777777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3652B01F" w14:textId="5DC95A18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-1.27%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1D3B5C5F" w14:textId="10922876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-1.12%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09536A74" w14:textId="5226E3E6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-1.10%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6027919F" w14:textId="3901CEC3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690A646A" w14:textId="1565F160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</w:tr>
      <w:tr w:rsidR="0034145E" w:rsidRPr="00E953C0" w14:paraId="5F71AA1D" w14:textId="77777777" w:rsidTr="006959C9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7CC79176" w14:textId="77777777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0F245B2C" w14:textId="02E99DE3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-1.84%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00CA71D8" w14:textId="575AAECF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-1.46%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717E0A30" w14:textId="4CF10E85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-0.60%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0B59BF6A" w14:textId="56C6F48F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0D10FAC9" w14:textId="29A0EF89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</w:tbl>
    <w:p w14:paraId="4AF5C4D5" w14:textId="77777777" w:rsidR="00330199" w:rsidRDefault="00330199" w:rsidP="00330199">
      <w:pPr>
        <w:rPr>
          <w:lang w:eastAsia="ko-KR"/>
        </w:rPr>
      </w:pPr>
    </w:p>
    <w:p w14:paraId="518D0235" w14:textId="2B5FE750" w:rsidR="00330199" w:rsidRPr="00DC4BAE" w:rsidRDefault="00330199" w:rsidP="00330199">
      <w:pPr>
        <w:rPr>
          <w:i/>
          <w:iCs/>
          <w:lang w:eastAsia="ko-KR"/>
        </w:rPr>
      </w:pPr>
      <w:r w:rsidRPr="00DC4BAE">
        <w:rPr>
          <w:i/>
          <w:iCs/>
          <w:lang w:eastAsia="ko-KR"/>
        </w:rPr>
        <w:lastRenderedPageBreak/>
        <w:t xml:space="preserve">Table </w:t>
      </w:r>
      <w:del w:id="76" w:author="장형문/선임연구원/차세대표준(연)ABM팀(hm.jang@lge.com)" w:date="2018-07-02T19:49:00Z">
        <w:r w:rsidRPr="00DC4BAE" w:rsidDel="00405AAB">
          <w:rPr>
            <w:i/>
            <w:iCs/>
            <w:lang w:eastAsia="ko-KR"/>
          </w:rPr>
          <w:fldChar w:fldCharType="begin"/>
        </w:r>
        <w:r w:rsidRPr="00DC4BAE" w:rsidDel="00405AAB">
          <w:rPr>
            <w:i/>
            <w:iCs/>
            <w:lang w:eastAsia="ko-KR"/>
          </w:rPr>
          <w:delInstrText xml:space="preserve"> SEQ Table \* ARABIC </w:delInstrText>
        </w:r>
        <w:r w:rsidRPr="00DC4BAE" w:rsidDel="00405AAB">
          <w:rPr>
            <w:i/>
            <w:iCs/>
            <w:lang w:eastAsia="ko-KR"/>
          </w:rPr>
          <w:fldChar w:fldCharType="separate"/>
        </w:r>
        <w:r w:rsidRPr="00DC4BAE" w:rsidDel="00405AAB">
          <w:rPr>
            <w:i/>
            <w:iCs/>
            <w:lang w:eastAsia="ko-KR"/>
          </w:rPr>
          <w:delText>1</w:delText>
        </w:r>
        <w:r w:rsidRPr="00DC4BAE" w:rsidDel="00405AAB">
          <w:rPr>
            <w:lang w:eastAsia="ko-KR"/>
          </w:rPr>
          <w:fldChar w:fldCharType="end"/>
        </w:r>
      </w:del>
      <w:ins w:id="77" w:author="장형문/선임연구원/차세대표준(연)ABM팀(hm.jang@lge.com)" w:date="2018-07-02T19:49:00Z">
        <w:r w:rsidR="00405AAB">
          <w:rPr>
            <w:i/>
            <w:iCs/>
            <w:lang w:eastAsia="ko-KR"/>
          </w:rPr>
          <w:t>8</w:t>
        </w:r>
      </w:ins>
      <w:r w:rsidRPr="00DC4BAE">
        <w:rPr>
          <w:i/>
          <w:iCs/>
          <w:lang w:eastAsia="ko-KR"/>
        </w:rPr>
        <w:t xml:space="preserve">: </w:t>
      </w:r>
      <w:r>
        <w:rPr>
          <w:i/>
          <w:iCs/>
          <w:lang w:eastAsia="ko-KR"/>
        </w:rPr>
        <w:t>Experimental results for low-delay test con</w:t>
      </w:r>
      <w:r w:rsidRPr="00DC4BAE">
        <w:rPr>
          <w:i/>
          <w:iCs/>
          <w:lang w:eastAsia="ko-KR"/>
        </w:rPr>
        <w:t xml:space="preserve">dition; anchor is </w:t>
      </w:r>
      <w:r>
        <w:rPr>
          <w:i/>
          <w:iCs/>
          <w:lang w:eastAsia="ko-KR"/>
        </w:rPr>
        <w:t>BMS1.0 without conventional ATMVP</w:t>
      </w:r>
    </w:p>
    <w:tbl>
      <w:tblPr>
        <w:tblW w:w="9096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492"/>
        <w:gridCol w:w="1627"/>
        <w:gridCol w:w="1559"/>
        <w:gridCol w:w="1559"/>
        <w:gridCol w:w="1418"/>
        <w:gridCol w:w="1441"/>
      </w:tblGrid>
      <w:tr w:rsidR="00993692" w:rsidRPr="00E953C0" w14:paraId="7BF12949" w14:textId="77777777" w:rsidTr="006959C9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2698041C" w14:textId="77777777" w:rsidR="00993692" w:rsidRPr="00E953C0" w:rsidRDefault="00993692" w:rsidP="006959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7604" w:type="dxa"/>
            <w:gridSpan w:val="5"/>
            <w:shd w:val="clear" w:color="auto" w:fill="auto"/>
            <w:noWrap/>
            <w:vAlign w:val="center"/>
            <w:hideMark/>
          </w:tcPr>
          <w:p w14:paraId="30E27D64" w14:textId="77777777" w:rsidR="00993692" w:rsidRPr="00E953C0" w:rsidRDefault="00993692" w:rsidP="006959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VTM-1.0</w:t>
            </w:r>
          </w:p>
        </w:tc>
      </w:tr>
      <w:tr w:rsidR="00993692" w:rsidRPr="00E953C0" w14:paraId="6C9110C5" w14:textId="77777777" w:rsidTr="006959C9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6DC9CC0E" w14:textId="77777777" w:rsidR="00993692" w:rsidRPr="00E953C0" w:rsidRDefault="00993692" w:rsidP="006959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627" w:type="dxa"/>
            <w:shd w:val="clear" w:color="auto" w:fill="auto"/>
            <w:noWrap/>
            <w:vAlign w:val="center"/>
            <w:hideMark/>
          </w:tcPr>
          <w:p w14:paraId="71A61CB6" w14:textId="77777777" w:rsidR="00993692" w:rsidRPr="00E953C0" w:rsidRDefault="00993692" w:rsidP="006959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0CA8540D" w14:textId="77777777" w:rsidR="00993692" w:rsidRPr="00E953C0" w:rsidRDefault="00993692" w:rsidP="006959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30AD39C9" w14:textId="77777777" w:rsidR="00993692" w:rsidRPr="00E953C0" w:rsidRDefault="00993692" w:rsidP="006959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008E9D4E" w14:textId="77777777" w:rsidR="00993692" w:rsidRPr="00E953C0" w:rsidRDefault="00993692" w:rsidP="006959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14:paraId="7A355F2C" w14:textId="77777777" w:rsidR="00993692" w:rsidRPr="00E953C0" w:rsidRDefault="00993692" w:rsidP="006959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34145E" w:rsidRPr="00E953C0" w14:paraId="629FEE77" w14:textId="77777777" w:rsidTr="006959C9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143D4FA1" w14:textId="77777777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0F2482EC" w14:textId="1920A7BF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06BF4A64" w14:textId="0E10AD82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739589B5" w14:textId="29E21D0C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4AD0EB7A" w14:textId="0FC6172B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4BE67193" w14:textId="166A29B3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34145E" w:rsidRPr="00E953C0" w14:paraId="39C2E143" w14:textId="77777777" w:rsidTr="006959C9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2C8C31CF" w14:textId="77777777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195F9F3A" w14:textId="6A23E152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046C436C" w14:textId="77777777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4863476C" w14:textId="65FCECE5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23B7D520" w14:textId="61634189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5E77ECC3" w14:textId="77777777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34145E" w:rsidRPr="00E953C0" w14:paraId="20E2589C" w14:textId="77777777" w:rsidTr="006959C9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04489AD0" w14:textId="77777777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7067DE5F" w14:textId="37D61B3B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5BCAE749" w14:textId="2BDF86F1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1217B044" w14:textId="3948A398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-0.83%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31D1E4E4" w14:textId="32B8C21B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5C46BD8B" w14:textId="74FB4F03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34145E" w:rsidRPr="00E953C0" w14:paraId="55CBAD5B" w14:textId="77777777" w:rsidTr="006959C9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266E2DB8" w14:textId="77777777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6BDCA589" w14:textId="681311AF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-0.92%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0AC773BB" w14:textId="3E9A607C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-0.96%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20AF8342" w14:textId="43743CD4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-0.99%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084B48E8" w14:textId="5D4E6B4E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4B389C29" w14:textId="24776475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34145E" w:rsidRPr="00E953C0" w14:paraId="6EFE0562" w14:textId="77777777" w:rsidTr="006959C9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01C65B72" w14:textId="77777777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31AEE0A8" w14:textId="13559D2C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-2.06%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1CED6860" w14:textId="567B4B18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-2.38%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5AC9DF19" w14:textId="52FCB4B4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-2.69%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0D80B314" w14:textId="43AD4731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1D62B672" w14:textId="6990E88F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34145E" w:rsidRPr="00E953C0" w14:paraId="6356A8B7" w14:textId="77777777" w:rsidTr="006959C9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222175DE" w14:textId="77777777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78B38376" w14:textId="773693E8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-1.05%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19C74074" w14:textId="03D522F2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-1.14%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0C005BEA" w14:textId="22AA548A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-1.35%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04D2D536" w14:textId="7B79F591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274A2ABF" w14:textId="10CEA7CD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34145E" w:rsidRPr="00E953C0" w14:paraId="3EB49728" w14:textId="77777777" w:rsidTr="006959C9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0E9371B0" w14:textId="77777777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497D346B" w14:textId="63081B24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-1.17%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6350D1A6" w14:textId="490632B5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-1.53%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2E87B2E9" w14:textId="0DD4228C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-1.17%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26E753D0" w14:textId="1E3E11B4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13870AC3" w14:textId="4E39ECBF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</w:tbl>
    <w:p w14:paraId="3A5F3A57" w14:textId="77777777" w:rsidR="00330199" w:rsidRPr="00E953C0" w:rsidRDefault="00330199" w:rsidP="00330199">
      <w:pPr>
        <w:rPr>
          <w:lang w:val="en-CA" w:eastAsia="ko-KR"/>
        </w:rPr>
      </w:pPr>
    </w:p>
    <w:p w14:paraId="6939533F" w14:textId="77777777" w:rsidR="00E953C0" w:rsidRPr="00330199" w:rsidRDefault="00E953C0" w:rsidP="00330199">
      <w:pPr>
        <w:rPr>
          <w:lang w:eastAsia="ko-KR"/>
        </w:rPr>
      </w:pPr>
      <w:bookmarkStart w:id="78" w:name="_GoBack"/>
      <w:bookmarkEnd w:id="78"/>
    </w:p>
    <w:p w14:paraId="43760C92" w14:textId="2F473AAE" w:rsidR="009E4128" w:rsidRDefault="009E4128" w:rsidP="009E4128">
      <w:pPr>
        <w:pStyle w:val="1"/>
        <w:rPr>
          <w:lang w:val="en-CA" w:eastAsia="ko-KR"/>
        </w:rPr>
      </w:pPr>
      <w:r>
        <w:rPr>
          <w:rFonts w:hint="eastAsia"/>
          <w:lang w:val="en-CA" w:eastAsia="ko-KR"/>
        </w:rPr>
        <w:t>Summary</w:t>
      </w:r>
    </w:p>
    <w:p w14:paraId="651448A0" w14:textId="4DC8FDEB" w:rsidR="00F72C8E" w:rsidRDefault="003A00E7" w:rsidP="00F72C8E">
      <w:pPr>
        <w:ind w:firstLineChars="50" w:firstLine="110"/>
        <w:rPr>
          <w:szCs w:val="22"/>
          <w:lang w:val="en-CA" w:eastAsia="ko-KR"/>
        </w:rPr>
      </w:pPr>
      <w:r>
        <w:rPr>
          <w:szCs w:val="22"/>
          <w:lang w:val="en-CA" w:eastAsia="ko-KR"/>
        </w:rPr>
        <w:t>T</w:t>
      </w:r>
      <w:r>
        <w:rPr>
          <w:rFonts w:hint="eastAsia"/>
          <w:szCs w:val="22"/>
          <w:lang w:val="en-CA" w:eastAsia="ko-KR"/>
        </w:rPr>
        <w:t xml:space="preserve">his </w:t>
      </w:r>
      <w:r>
        <w:rPr>
          <w:szCs w:val="22"/>
          <w:lang w:val="en-CA" w:eastAsia="ko-KR"/>
        </w:rPr>
        <w:t>contribution proposes a</w:t>
      </w:r>
      <w:r>
        <w:rPr>
          <w:rFonts w:hint="eastAsia"/>
          <w:szCs w:val="22"/>
          <w:lang w:val="en-CA" w:eastAsia="ko-KR"/>
        </w:rPr>
        <w:t xml:space="preserve"> </w:t>
      </w:r>
      <w:r>
        <w:rPr>
          <w:szCs w:val="22"/>
          <w:lang w:val="en-CA" w:eastAsia="ko-KR"/>
        </w:rPr>
        <w:t>simplified ATMVP</w:t>
      </w:r>
      <w:del w:id="79" w:author="David" w:date="2018-07-02T00:08:00Z">
        <w:r w:rsidDel="006959C9">
          <w:rPr>
            <w:szCs w:val="22"/>
            <w:lang w:val="en-CA" w:eastAsia="ko-KR"/>
          </w:rPr>
          <w:delText xml:space="preserve">. </w:delText>
        </w:r>
        <w:r w:rsidDel="006959C9">
          <w:rPr>
            <w:rFonts w:hint="eastAsia"/>
            <w:szCs w:val="22"/>
            <w:lang w:val="en-CA" w:eastAsia="ko-KR"/>
          </w:rPr>
          <w:delText>Instead of</w:delText>
        </w:r>
        <w:r w:rsidDel="006959C9">
          <w:rPr>
            <w:szCs w:val="22"/>
            <w:lang w:val="en-CA" w:eastAsia="ko-KR"/>
          </w:rPr>
          <w:delText xml:space="preserve"> all of reference pictures in the reference list</w:delText>
        </w:r>
        <w:r w:rsidDel="006959C9">
          <w:rPr>
            <w:rFonts w:hint="eastAsia"/>
            <w:szCs w:val="22"/>
            <w:lang w:val="en-CA" w:eastAsia="ko-KR"/>
          </w:rPr>
          <w:delText>,</w:delText>
        </w:r>
      </w:del>
      <w:ins w:id="80" w:author="David" w:date="2018-07-02T00:08:00Z">
        <w:r w:rsidR="006959C9">
          <w:rPr>
            <w:szCs w:val="22"/>
            <w:lang w:val="en-CA" w:eastAsia="ko-KR"/>
          </w:rPr>
          <w:t xml:space="preserve"> where</w:t>
        </w:r>
      </w:ins>
      <w:r>
        <w:rPr>
          <w:rFonts w:hint="eastAsia"/>
          <w:szCs w:val="22"/>
          <w:lang w:val="en-CA" w:eastAsia="ko-KR"/>
        </w:rPr>
        <w:t xml:space="preserve"> only one </w:t>
      </w:r>
      <w:r>
        <w:rPr>
          <w:szCs w:val="22"/>
          <w:lang w:val="en-CA" w:eastAsia="ko-KR"/>
        </w:rPr>
        <w:t xml:space="preserve">reference picture </w:t>
      </w:r>
      <w:del w:id="81" w:author="David" w:date="2018-07-02T00:09:00Z">
        <w:r w:rsidDel="0081503F">
          <w:rPr>
            <w:szCs w:val="22"/>
            <w:lang w:val="en-CA" w:eastAsia="ko-KR"/>
          </w:rPr>
          <w:delText xml:space="preserve">represent </w:delText>
        </w:r>
      </w:del>
      <w:ins w:id="82" w:author="David" w:date="2018-07-02T00:09:00Z">
        <w:r w:rsidR="0081503F">
          <w:rPr>
            <w:szCs w:val="22"/>
            <w:lang w:val="en-CA" w:eastAsia="ko-KR"/>
          </w:rPr>
          <w:t xml:space="preserve">(i.e. </w:t>
        </w:r>
      </w:ins>
      <w:r>
        <w:rPr>
          <w:szCs w:val="22"/>
          <w:lang w:val="en-CA" w:eastAsia="ko-KR"/>
        </w:rPr>
        <w:t>collocate picture</w:t>
      </w:r>
      <w:ins w:id="83" w:author="David" w:date="2018-07-02T00:09:00Z">
        <w:r w:rsidR="0081503F">
          <w:rPr>
            <w:szCs w:val="22"/>
            <w:lang w:val="en-CA" w:eastAsia="ko-KR"/>
          </w:rPr>
          <w:t>)</w:t>
        </w:r>
      </w:ins>
      <w:r>
        <w:rPr>
          <w:szCs w:val="22"/>
          <w:lang w:val="en-CA" w:eastAsia="ko-KR"/>
        </w:rPr>
        <w:t xml:space="preserve"> </w:t>
      </w:r>
      <w:r>
        <w:rPr>
          <w:rFonts w:hint="eastAsia"/>
          <w:szCs w:val="22"/>
          <w:lang w:val="en-CA" w:eastAsia="ko-KR"/>
        </w:rPr>
        <w:t xml:space="preserve">is </w:t>
      </w:r>
      <w:del w:id="84" w:author="David" w:date="2018-07-02T00:09:00Z">
        <w:r w:rsidDel="0081503F">
          <w:rPr>
            <w:rFonts w:hint="eastAsia"/>
            <w:szCs w:val="22"/>
            <w:lang w:val="en-CA" w:eastAsia="ko-KR"/>
          </w:rPr>
          <w:delText xml:space="preserve">necessary </w:delText>
        </w:r>
      </w:del>
      <w:ins w:id="85" w:author="David" w:date="2018-07-02T00:09:00Z">
        <w:r w:rsidR="0081503F">
          <w:rPr>
            <w:szCs w:val="22"/>
            <w:lang w:val="en-CA" w:eastAsia="ko-KR"/>
          </w:rPr>
          <w:t>required</w:t>
        </w:r>
        <w:r w:rsidR="0081503F">
          <w:rPr>
            <w:rFonts w:hint="eastAsia"/>
            <w:szCs w:val="22"/>
            <w:lang w:val="en-CA" w:eastAsia="ko-KR"/>
          </w:rPr>
          <w:t xml:space="preserve"> </w:t>
        </w:r>
      </w:ins>
      <w:del w:id="86" w:author="David" w:date="2018-07-02T00:09:00Z">
        <w:r w:rsidDel="0081503F">
          <w:rPr>
            <w:rFonts w:hint="eastAsia"/>
            <w:szCs w:val="22"/>
            <w:lang w:val="en-CA" w:eastAsia="ko-KR"/>
          </w:rPr>
          <w:delText xml:space="preserve">for </w:delText>
        </w:r>
        <w:r w:rsidDel="0081503F">
          <w:rPr>
            <w:szCs w:val="22"/>
            <w:lang w:val="en-CA" w:eastAsia="ko-KR"/>
          </w:rPr>
          <w:delText>deriving</w:delText>
        </w:r>
      </w:del>
      <w:ins w:id="87" w:author="David" w:date="2018-07-02T00:09:00Z">
        <w:r w:rsidR="0081503F">
          <w:rPr>
            <w:szCs w:val="22"/>
            <w:lang w:val="en-CA" w:eastAsia="ko-KR"/>
          </w:rPr>
          <w:t>to derive</w:t>
        </w:r>
      </w:ins>
      <w:r>
        <w:rPr>
          <w:szCs w:val="22"/>
          <w:lang w:val="en-CA" w:eastAsia="ko-KR"/>
        </w:rPr>
        <w:t xml:space="preserve"> temporal motion vector.</w:t>
      </w:r>
    </w:p>
    <w:p w14:paraId="0F7A1505" w14:textId="56331D02" w:rsidR="00F72C8E" w:rsidRDefault="003A00E7" w:rsidP="00F72C8E">
      <w:pPr>
        <w:ind w:firstLineChars="50" w:firstLine="110"/>
        <w:rPr>
          <w:kern w:val="2"/>
          <w:szCs w:val="22"/>
          <w:lang w:eastAsia="ko-KR"/>
        </w:rPr>
      </w:pPr>
      <w:r>
        <w:rPr>
          <w:szCs w:val="22"/>
          <w:lang w:val="en-CA" w:eastAsia="ko-KR"/>
        </w:rPr>
        <w:t xml:space="preserve"> </w:t>
      </w:r>
      <w:r w:rsidR="00F72C8E">
        <w:rPr>
          <w:kern w:val="2"/>
          <w:szCs w:val="22"/>
          <w:lang w:eastAsia="ko-KR"/>
        </w:rPr>
        <w:t xml:space="preserve">Simulation results for CE4-2.6(a) showed on average 1.09% and 1.3% </w:t>
      </w:r>
      <w:proofErr w:type="spellStart"/>
      <w:r w:rsidR="00F72C8E">
        <w:rPr>
          <w:kern w:val="2"/>
          <w:szCs w:val="22"/>
          <w:lang w:eastAsia="ko-KR"/>
        </w:rPr>
        <w:t>luma</w:t>
      </w:r>
      <w:proofErr w:type="spellEnd"/>
      <w:r w:rsidR="00F72C8E">
        <w:rPr>
          <w:kern w:val="2"/>
          <w:szCs w:val="22"/>
          <w:lang w:eastAsia="ko-KR"/>
        </w:rPr>
        <w:t xml:space="preserve"> BD-rate gain compared to VTM1.0 in RA and LDB configurations, respectively. It is reported that the average achieved bit-savings for CE4-2.6(a) are approximately 0.73% and 1.08% compared to BMS1.0 without ATMVP as a place holder in RA and LDB configurations, respectively. </w:t>
      </w:r>
    </w:p>
    <w:p w14:paraId="59852CCB" w14:textId="77777777" w:rsidR="00F72C8E" w:rsidRPr="005B217D" w:rsidRDefault="00F72C8E" w:rsidP="00F72C8E">
      <w:pPr>
        <w:ind w:firstLineChars="50" w:firstLine="110"/>
        <w:rPr>
          <w:szCs w:val="22"/>
          <w:lang w:val="en-CA"/>
        </w:rPr>
      </w:pPr>
      <w:r>
        <w:rPr>
          <w:kern w:val="2"/>
          <w:szCs w:val="22"/>
          <w:lang w:eastAsia="ko-KR"/>
        </w:rPr>
        <w:t>It is also reported that experimental results on CE4-2-6(b) showed 1.03% and 1.27% bit-savings compared to VTM1.0 in RA and LDB configurations and on average 0.69% and 1.05% bit-savings compared to BMS1.0 without ATMVP as a place holder in RA and LDB configurations, respectively.</w:t>
      </w:r>
    </w:p>
    <w:p w14:paraId="22CD0BB7" w14:textId="359AD214" w:rsidR="009E4128" w:rsidRPr="00F72C8E" w:rsidRDefault="009E4128" w:rsidP="0067572B">
      <w:pPr>
        <w:ind w:firstLineChars="50" w:firstLine="110"/>
        <w:rPr>
          <w:lang w:val="en-CA" w:eastAsia="ko-KR"/>
        </w:rPr>
      </w:pPr>
    </w:p>
    <w:p w14:paraId="1211DF71" w14:textId="60CD6A2B" w:rsidR="00B03AA9" w:rsidRDefault="009E4128" w:rsidP="00B03AA9">
      <w:pPr>
        <w:pStyle w:val="1"/>
        <w:rPr>
          <w:lang w:val="en-CA"/>
        </w:rPr>
      </w:pPr>
      <w:r>
        <w:rPr>
          <w:rFonts w:hint="eastAsia"/>
          <w:lang w:val="en-CA" w:eastAsia="ko-KR"/>
        </w:rPr>
        <w:t>Reference</w:t>
      </w:r>
    </w:p>
    <w:p w14:paraId="244680BC" w14:textId="77777777" w:rsidR="00B03AA9" w:rsidRDefault="00B03AA9" w:rsidP="00B03AA9">
      <w:pPr>
        <w:pStyle w:val="aa"/>
        <w:numPr>
          <w:ilvl w:val="0"/>
          <w:numId w:val="12"/>
        </w:numPr>
        <w:jc w:val="both"/>
        <w:rPr>
          <w:lang w:eastAsia="ko-KR"/>
        </w:rPr>
      </w:pPr>
      <w:bookmarkStart w:id="88" w:name="_Ref509487222"/>
      <w:bookmarkStart w:id="89" w:name="_Ref509482068"/>
      <w:r>
        <w:rPr>
          <w:lang w:eastAsia="ko-KR"/>
        </w:rPr>
        <w:t>M. Koo, et al., “Description of SDR video coding technology proposed by LG Electronics,” Joint Video Exploration Team (JVET) of ITU-T SG 16 WP 3 and ISO/IEC JTC1/SC 29/WG 11 JVET-J0017, 10</w:t>
      </w:r>
      <w:r w:rsidRPr="00294FED">
        <w:rPr>
          <w:vertAlign w:val="superscript"/>
          <w:lang w:eastAsia="ko-KR"/>
        </w:rPr>
        <w:t>th</w:t>
      </w:r>
      <w:r>
        <w:rPr>
          <w:lang w:eastAsia="ko-KR"/>
        </w:rPr>
        <w:t xml:space="preserve"> meeting, San Diego, CA, 10-20 April 2018.</w:t>
      </w:r>
      <w:bookmarkEnd w:id="88"/>
    </w:p>
    <w:bookmarkEnd w:id="89"/>
    <w:p w14:paraId="68F89A5B" w14:textId="77777777" w:rsidR="00B03AA9" w:rsidRPr="00B03AA9" w:rsidRDefault="00B03AA9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1C2901BA" w:rsidR="00342FF4" w:rsidRPr="005B217D" w:rsidRDefault="00D31C38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LG Electronics Inc.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55" w:author="David" w:date="2018-07-02T00:22:00Z" w:initials="D">
    <w:p w14:paraId="6783C6BA" w14:textId="5C63E69C" w:rsidR="00C468EA" w:rsidRDefault="00C468EA">
      <w:pPr>
        <w:pStyle w:val="ac"/>
        <w:rPr>
          <w:lang w:eastAsia="ko-KR"/>
        </w:rPr>
      </w:pPr>
      <w:r>
        <w:rPr>
          <w:rStyle w:val="ab"/>
        </w:rPr>
        <w:annotationRef/>
      </w:r>
      <w:r>
        <w:rPr>
          <w:rFonts w:hint="eastAsia"/>
          <w:lang w:eastAsia="ko-KR"/>
        </w:rPr>
        <w:t>CE4-2.5(b)</w:t>
      </w:r>
      <w:r>
        <w:rPr>
          <w:rFonts w:hint="eastAsia"/>
          <w:lang w:eastAsia="ko-KR"/>
        </w:rPr>
        <w:t>를</w:t>
      </w:r>
      <w:r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따로</w:t>
      </w:r>
      <w:r>
        <w:rPr>
          <w:rFonts w:hint="eastAsia"/>
          <w:lang w:eastAsia="ko-KR"/>
        </w:rPr>
        <w:t xml:space="preserve"> </w:t>
      </w:r>
      <w:proofErr w:type="spellStart"/>
      <w:r>
        <w:rPr>
          <w:rFonts w:hint="eastAsia"/>
          <w:lang w:eastAsia="ko-KR"/>
        </w:rPr>
        <w:t>찾아보지않아도</w:t>
      </w:r>
      <w:proofErr w:type="spellEnd"/>
      <w:r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알</w:t>
      </w:r>
      <w:r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수</w:t>
      </w:r>
      <w:r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있도록</w:t>
      </w:r>
      <w:r>
        <w:rPr>
          <w:rFonts w:hint="eastAsia"/>
          <w:lang w:eastAsia="ko-KR"/>
        </w:rPr>
        <w:t xml:space="preserve"> Sub-block size</w:t>
      </w:r>
      <w:r>
        <w:rPr>
          <w:rFonts w:hint="eastAsia"/>
          <w:lang w:eastAsia="ko-KR"/>
        </w:rPr>
        <w:t>가</w:t>
      </w:r>
      <w:r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어떻게</w:t>
      </w:r>
      <w:r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결정되는지</w:t>
      </w:r>
      <w:r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간략하게</w:t>
      </w:r>
      <w:r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한</w:t>
      </w:r>
      <w:r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문장으로</w:t>
      </w:r>
      <w:r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표현하면</w:t>
      </w:r>
      <w:r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좋을</w:t>
      </w:r>
      <w:r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듯</w:t>
      </w:r>
      <w:r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합니다</w:t>
      </w:r>
      <w:r>
        <w:rPr>
          <w:rFonts w:hint="eastAsia"/>
          <w:lang w:eastAsia="ko-KR"/>
        </w:rPr>
        <w:t xml:space="preserve">. 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6783C6BA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BEB473C" w14:textId="77777777" w:rsidR="00DD0BA4" w:rsidRDefault="00DD0BA4">
      <w:r>
        <w:separator/>
      </w:r>
    </w:p>
  </w:endnote>
  <w:endnote w:type="continuationSeparator" w:id="0">
    <w:p w14:paraId="7B48F4AC" w14:textId="77777777" w:rsidR="00DD0BA4" w:rsidRDefault="00DD0B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149021FE" w:rsidR="006959C9" w:rsidRPr="00C00DDE" w:rsidRDefault="006959C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405AAB">
      <w:rPr>
        <w:rStyle w:val="a5"/>
        <w:noProof/>
      </w:rPr>
      <w:t>4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90" w:author="장형문/선임연구원/차세대표준(연)ABM팀(hm.jang@lge.com)" w:date="2018-07-02T19:33:00Z">
      <w:r w:rsidR="007872EA">
        <w:rPr>
          <w:rStyle w:val="a5"/>
          <w:noProof/>
        </w:rPr>
        <w:t>2018-07-02</w:t>
      </w:r>
    </w:ins>
    <w:ins w:id="91" w:author="David" w:date="2018-07-02T00:41:00Z">
      <w:del w:id="92" w:author="장형문/선임연구원/차세대표준(연)ABM팀(hm.jang@lge.com)" w:date="2018-07-02T19:33:00Z">
        <w:r w:rsidR="002A3722" w:rsidDel="007872EA">
          <w:rPr>
            <w:rStyle w:val="a5"/>
            <w:noProof/>
          </w:rPr>
          <w:delText>2018-07-02</w:delText>
        </w:r>
      </w:del>
    </w:ins>
    <w:del w:id="93" w:author="장형문/선임연구원/차세대표준(연)ABM팀(hm.jang@lge.com)" w:date="2018-07-02T19:33:00Z">
      <w:r w:rsidDel="007872EA">
        <w:rPr>
          <w:rStyle w:val="a5"/>
          <w:noProof/>
        </w:rPr>
        <w:delText>2018-07-01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80EECCD" w14:textId="77777777" w:rsidR="00DD0BA4" w:rsidRDefault="00DD0BA4">
      <w:r>
        <w:separator/>
      </w:r>
    </w:p>
  </w:footnote>
  <w:footnote w:type="continuationSeparator" w:id="0">
    <w:p w14:paraId="0EA8B7EF" w14:textId="77777777" w:rsidR="00DD0BA4" w:rsidRDefault="00DD0B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18F5CD2"/>
    <w:multiLevelType w:val="hybridMultilevel"/>
    <w:tmpl w:val="36AE070A"/>
    <w:lvl w:ilvl="0" w:tplc="F710ECB4">
      <w:numFmt w:val="bullet"/>
      <w:lvlText w:val="-"/>
      <w:lvlJc w:val="left"/>
      <w:pPr>
        <w:ind w:left="47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10" w:hanging="400"/>
      </w:pPr>
      <w:rPr>
        <w:rFonts w:ascii="Wingdings" w:hAnsi="Wingdings" w:hint="default"/>
      </w:rPr>
    </w:lvl>
  </w:abstractNum>
  <w:abstractNum w:abstractNumId="7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7"/>
  </w:num>
  <w:num w:numId="13">
    <w:abstractNumId w:val="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장형문/선임연구원/차세대표준(연)ABM팀(hm.jang@lge.com)">
    <w15:presenceInfo w15:providerId="AD" w15:userId="S-1-5-21-2543426832-1914326140-3112152631-182965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trackRevisions/>
  <w:doNotTrackMove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C5D39"/>
    <w:rsid w:val="000308A3"/>
    <w:rsid w:val="000458BC"/>
    <w:rsid w:val="00045C41"/>
    <w:rsid w:val="00046C03"/>
    <w:rsid w:val="00065039"/>
    <w:rsid w:val="0007614F"/>
    <w:rsid w:val="000A4451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0409"/>
    <w:rsid w:val="00155526"/>
    <w:rsid w:val="00171371"/>
    <w:rsid w:val="00175A24"/>
    <w:rsid w:val="00187E58"/>
    <w:rsid w:val="00190FFB"/>
    <w:rsid w:val="001A297E"/>
    <w:rsid w:val="001A368E"/>
    <w:rsid w:val="001A7329"/>
    <w:rsid w:val="001A792F"/>
    <w:rsid w:val="001B3DA7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1D2B"/>
    <w:rsid w:val="00215DFC"/>
    <w:rsid w:val="002212DF"/>
    <w:rsid w:val="00222CD4"/>
    <w:rsid w:val="00225016"/>
    <w:rsid w:val="002264A6"/>
    <w:rsid w:val="00227BA7"/>
    <w:rsid w:val="0023011C"/>
    <w:rsid w:val="002375C1"/>
    <w:rsid w:val="00263398"/>
    <w:rsid w:val="00266F06"/>
    <w:rsid w:val="00275BCF"/>
    <w:rsid w:val="00291E36"/>
    <w:rsid w:val="00292257"/>
    <w:rsid w:val="002A3722"/>
    <w:rsid w:val="002A54E0"/>
    <w:rsid w:val="002A6D10"/>
    <w:rsid w:val="002B1595"/>
    <w:rsid w:val="002B191D"/>
    <w:rsid w:val="002D0AF6"/>
    <w:rsid w:val="002F164D"/>
    <w:rsid w:val="003021BC"/>
    <w:rsid w:val="00302F62"/>
    <w:rsid w:val="00306206"/>
    <w:rsid w:val="00317D85"/>
    <w:rsid w:val="00327C56"/>
    <w:rsid w:val="00330199"/>
    <w:rsid w:val="003315A1"/>
    <w:rsid w:val="003373EC"/>
    <w:rsid w:val="0034145E"/>
    <w:rsid w:val="00342FF4"/>
    <w:rsid w:val="00346148"/>
    <w:rsid w:val="003669EA"/>
    <w:rsid w:val="003706CC"/>
    <w:rsid w:val="00377710"/>
    <w:rsid w:val="003869B1"/>
    <w:rsid w:val="00392DFE"/>
    <w:rsid w:val="003A00E7"/>
    <w:rsid w:val="003A2D8E"/>
    <w:rsid w:val="003A7CE6"/>
    <w:rsid w:val="003C20E4"/>
    <w:rsid w:val="003D6342"/>
    <w:rsid w:val="003E6F90"/>
    <w:rsid w:val="003E73ED"/>
    <w:rsid w:val="003F5D0F"/>
    <w:rsid w:val="00405AAB"/>
    <w:rsid w:val="0040700E"/>
    <w:rsid w:val="00414101"/>
    <w:rsid w:val="004219CF"/>
    <w:rsid w:val="004234F0"/>
    <w:rsid w:val="00424625"/>
    <w:rsid w:val="00426FEA"/>
    <w:rsid w:val="00432639"/>
    <w:rsid w:val="00433DDB"/>
    <w:rsid w:val="00435A29"/>
    <w:rsid w:val="00437619"/>
    <w:rsid w:val="00465A1E"/>
    <w:rsid w:val="004713CC"/>
    <w:rsid w:val="004718DF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50A66"/>
    <w:rsid w:val="005549DC"/>
    <w:rsid w:val="00567EC7"/>
    <w:rsid w:val="00570013"/>
    <w:rsid w:val="005801A2"/>
    <w:rsid w:val="005952A5"/>
    <w:rsid w:val="005A33A1"/>
    <w:rsid w:val="005B217D"/>
    <w:rsid w:val="005C385F"/>
    <w:rsid w:val="005E1AC6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7572B"/>
    <w:rsid w:val="006959C9"/>
    <w:rsid w:val="006C5D39"/>
    <w:rsid w:val="006D6D9B"/>
    <w:rsid w:val="006E2810"/>
    <w:rsid w:val="006E5417"/>
    <w:rsid w:val="006F0794"/>
    <w:rsid w:val="007023DE"/>
    <w:rsid w:val="00712F60"/>
    <w:rsid w:val="00720E3B"/>
    <w:rsid w:val="0074393F"/>
    <w:rsid w:val="00745F6B"/>
    <w:rsid w:val="0075585E"/>
    <w:rsid w:val="00770571"/>
    <w:rsid w:val="007768FF"/>
    <w:rsid w:val="007824D3"/>
    <w:rsid w:val="007872EA"/>
    <w:rsid w:val="00796EE3"/>
    <w:rsid w:val="007A7D29"/>
    <w:rsid w:val="007B4AB8"/>
    <w:rsid w:val="007D1181"/>
    <w:rsid w:val="007E01A3"/>
    <w:rsid w:val="007F1F8B"/>
    <w:rsid w:val="007F67A1"/>
    <w:rsid w:val="00811C05"/>
    <w:rsid w:val="0081503F"/>
    <w:rsid w:val="008206C8"/>
    <w:rsid w:val="00857D83"/>
    <w:rsid w:val="0086387C"/>
    <w:rsid w:val="008642CB"/>
    <w:rsid w:val="00874A6C"/>
    <w:rsid w:val="00876C65"/>
    <w:rsid w:val="008A4B4C"/>
    <w:rsid w:val="008C239F"/>
    <w:rsid w:val="008E480C"/>
    <w:rsid w:val="008F5C07"/>
    <w:rsid w:val="00907757"/>
    <w:rsid w:val="009212B0"/>
    <w:rsid w:val="00921FA1"/>
    <w:rsid w:val="009234A5"/>
    <w:rsid w:val="00926BAD"/>
    <w:rsid w:val="00933453"/>
    <w:rsid w:val="009336F7"/>
    <w:rsid w:val="0093636C"/>
    <w:rsid w:val="009374A7"/>
    <w:rsid w:val="00955F6D"/>
    <w:rsid w:val="00977C16"/>
    <w:rsid w:val="0098551D"/>
    <w:rsid w:val="00993692"/>
    <w:rsid w:val="0099518F"/>
    <w:rsid w:val="009A1967"/>
    <w:rsid w:val="009A523D"/>
    <w:rsid w:val="009B02A1"/>
    <w:rsid w:val="009D7CE6"/>
    <w:rsid w:val="009E4128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3AA9"/>
    <w:rsid w:val="00B07CA7"/>
    <w:rsid w:val="00B1279A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468EA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558F"/>
    <w:rsid w:val="00D010C0"/>
    <w:rsid w:val="00D073E2"/>
    <w:rsid w:val="00D31C38"/>
    <w:rsid w:val="00D446EC"/>
    <w:rsid w:val="00D50876"/>
    <w:rsid w:val="00D51BF0"/>
    <w:rsid w:val="00D531DB"/>
    <w:rsid w:val="00D55942"/>
    <w:rsid w:val="00D6796A"/>
    <w:rsid w:val="00D807BF"/>
    <w:rsid w:val="00D82FCC"/>
    <w:rsid w:val="00D90064"/>
    <w:rsid w:val="00DA17FC"/>
    <w:rsid w:val="00DA7887"/>
    <w:rsid w:val="00DB1576"/>
    <w:rsid w:val="00DB2C26"/>
    <w:rsid w:val="00DD02F4"/>
    <w:rsid w:val="00DD0BA4"/>
    <w:rsid w:val="00DD6622"/>
    <w:rsid w:val="00DD71D5"/>
    <w:rsid w:val="00DE1C7C"/>
    <w:rsid w:val="00DE6B43"/>
    <w:rsid w:val="00E11923"/>
    <w:rsid w:val="00E262D4"/>
    <w:rsid w:val="00E36250"/>
    <w:rsid w:val="00E47F2D"/>
    <w:rsid w:val="00E54511"/>
    <w:rsid w:val="00E61DAC"/>
    <w:rsid w:val="00E72B80"/>
    <w:rsid w:val="00E75FE3"/>
    <w:rsid w:val="00E86C4C"/>
    <w:rsid w:val="00E907A3"/>
    <w:rsid w:val="00E953C0"/>
    <w:rsid w:val="00EA5AE0"/>
    <w:rsid w:val="00EB56E1"/>
    <w:rsid w:val="00EB7AB1"/>
    <w:rsid w:val="00EE7CD8"/>
    <w:rsid w:val="00EF48CC"/>
    <w:rsid w:val="00F00801"/>
    <w:rsid w:val="00F2488D"/>
    <w:rsid w:val="00F601A0"/>
    <w:rsid w:val="00F712E9"/>
    <w:rsid w:val="00F72C8E"/>
    <w:rsid w:val="00F73032"/>
    <w:rsid w:val="00F848FC"/>
    <w:rsid w:val="00F906F6"/>
    <w:rsid w:val="00F9117C"/>
    <w:rsid w:val="00F9282A"/>
    <w:rsid w:val="00F96BAD"/>
    <w:rsid w:val="00FA139D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docId w15:val="{C3D379A5-1781-4250-B7ED-B274EAE147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eastAsia="en-US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uiPriority w:val="34"/>
    <w:qFormat/>
    <w:rsid w:val="00B03AA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ind w:left="720"/>
      <w:contextualSpacing/>
      <w:jc w:val="left"/>
      <w:textAlignment w:val="auto"/>
    </w:pPr>
    <w:rPr>
      <w:lang w:val="en-CA"/>
    </w:rPr>
  </w:style>
  <w:style w:type="character" w:styleId="ab">
    <w:name w:val="annotation reference"/>
    <w:rsid w:val="00C468EA"/>
    <w:rPr>
      <w:sz w:val="18"/>
      <w:szCs w:val="18"/>
    </w:rPr>
  </w:style>
  <w:style w:type="paragraph" w:styleId="ac">
    <w:name w:val="annotation text"/>
    <w:basedOn w:val="a"/>
    <w:link w:val="Char0"/>
    <w:rsid w:val="00C468EA"/>
    <w:pPr>
      <w:jc w:val="left"/>
    </w:pPr>
  </w:style>
  <w:style w:type="character" w:customStyle="1" w:styleId="Char0">
    <w:name w:val="메모 텍스트 Char"/>
    <w:link w:val="ac"/>
    <w:rsid w:val="00C468EA"/>
    <w:rPr>
      <w:sz w:val="22"/>
      <w:lang w:eastAsia="en-US"/>
    </w:rPr>
  </w:style>
  <w:style w:type="paragraph" w:styleId="ad">
    <w:name w:val="annotation subject"/>
    <w:basedOn w:val="ac"/>
    <w:next w:val="ac"/>
    <w:link w:val="Char1"/>
    <w:rsid w:val="00C468EA"/>
    <w:rPr>
      <w:b/>
      <w:bCs/>
    </w:rPr>
  </w:style>
  <w:style w:type="character" w:customStyle="1" w:styleId="Char1">
    <w:name w:val="메모 주제 Char"/>
    <w:link w:val="ad"/>
    <w:rsid w:val="00C468EA"/>
    <w:rPr>
      <w:b/>
      <w:bCs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7613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6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3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9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microsoft.com/office/2011/relationships/commentsExtended" Target="commentsExtended.xml"/><Relationship Id="rId4" Type="http://schemas.openxmlformats.org/officeDocument/2006/relationships/webSettings" Target="webSettings.xml"/><Relationship Id="rId9" Type="http://schemas.openxmlformats.org/officeDocument/2006/relationships/comments" Target="comment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4</Pages>
  <Words>1211</Words>
  <Characters>6909</Characters>
  <Application>Microsoft Office Word</Application>
  <DocSecurity>0</DocSecurity>
  <Lines>57</Lines>
  <Paragraphs>16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8104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장형문/선임연구원/차세대표준(연)ABM팀(hm.jang@lge.com)</cp:lastModifiedBy>
  <cp:revision>43</cp:revision>
  <cp:lastPrinted>1901-01-01T07:00:00Z</cp:lastPrinted>
  <dcterms:created xsi:type="dcterms:W3CDTF">2017-12-03T02:45:00Z</dcterms:created>
  <dcterms:modified xsi:type="dcterms:W3CDTF">2018-07-02T10:49:00Z</dcterms:modified>
</cp:coreProperties>
</file>