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CF7B6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822303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D3100">
              <w:rPr>
                <w:rFonts w:hint="eastAsia"/>
                <w:lang w:val="en-CA" w:eastAsia="zh-CN"/>
              </w:rPr>
              <w:t>0075</w:t>
            </w:r>
            <w:r w:rsidR="00E47F2D" w:rsidRPr="00E47F2D">
              <w:rPr>
                <w:lang w:val="en-CA"/>
              </w:rPr>
              <w:t>-v</w:t>
            </w:r>
            <w:del w:id="0" w:author="xiaozhongxu(XiaozhongXu)" w:date="2018-07-05T12:48:00Z">
              <w:r w:rsidR="00E47F2D" w:rsidRPr="00E47F2D" w:rsidDel="002A446B">
                <w:rPr>
                  <w:rFonts w:hint="eastAsia"/>
                  <w:lang w:val="en-CA" w:eastAsia="zh-CN"/>
                </w:rPr>
                <w:delText>1</w:delText>
              </w:r>
            </w:del>
            <w:ins w:id="1" w:author="xiaozhongxu(XiaozhongXu)" w:date="2018-07-10T06:55:00Z">
              <w:r w:rsidR="009147EB">
                <w:rPr>
                  <w:lang w:val="en-CA" w:eastAsia="zh-CN"/>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8CB165"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-2.1</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block level flag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77777777"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3A09BA" w:rsidR="00263398" w:rsidRDefault="00CE36DF" w:rsidP="009234A5">
      <w:pPr>
        <w:rPr>
          <w:lang w:val="en-CA"/>
        </w:rPr>
      </w:pPr>
      <w:r>
        <w:rPr>
          <w:lang w:val="en-CA"/>
        </w:rPr>
        <w:t xml:space="preserve">In the contribution, the results of CE8 test 2.1: current picture referencing </w:t>
      </w:r>
      <w:r w:rsidR="00504D75">
        <w:rPr>
          <w:lang w:val="en-CA"/>
        </w:rPr>
        <w:t xml:space="preserve">(CPR) </w:t>
      </w:r>
      <w:r>
        <w:rPr>
          <w:lang w:val="en-CA"/>
        </w:rPr>
        <w:t xml:space="preserve">using block level flag signaling are reported. In this approach, </w:t>
      </w:r>
      <w:r w:rsidR="00504D75">
        <w:rPr>
          <w:lang w:val="en-CA"/>
        </w:rPr>
        <w:t>the use of CPR is signaled by using a block level flag, which is placed</w:t>
      </w:r>
      <w:r w:rsidR="00404322">
        <w:rPr>
          <w:lang w:val="en-CA"/>
        </w:rPr>
        <w:t xml:space="preserve"> right after </w:t>
      </w:r>
      <w:proofErr w:type="spellStart"/>
      <w:r w:rsidR="00404322">
        <w:rPr>
          <w:lang w:val="en-CA"/>
        </w:rPr>
        <w:t>merge_flag</w:t>
      </w:r>
      <w:proofErr w:type="spellEnd"/>
      <w:r w:rsidR="00404322">
        <w:rPr>
          <w:lang w:val="en-CA"/>
        </w:rPr>
        <w:t xml:space="preserve"> and </w:t>
      </w:r>
      <w:r w:rsidR="00504D75">
        <w:rPr>
          <w:lang w:val="en-CA"/>
        </w:rPr>
        <w:t xml:space="preserve">when </w:t>
      </w:r>
      <w:proofErr w:type="spellStart"/>
      <w:r w:rsidR="00504D75">
        <w:rPr>
          <w:lang w:val="en-CA"/>
        </w:rPr>
        <w:t>merge_flag</w:t>
      </w:r>
      <w:proofErr w:type="spellEnd"/>
      <w:r w:rsidR="00504D75">
        <w:rPr>
          <w:lang w:val="en-CA"/>
        </w:rPr>
        <w:t xml:space="preserve"> is not true. </w:t>
      </w:r>
      <w:r w:rsidR="00404322">
        <w:rPr>
          <w:lang w:val="en-CA"/>
        </w:rPr>
        <w:t xml:space="preserve">Other aspects of this method </w:t>
      </w:r>
      <w:proofErr w:type="gramStart"/>
      <w:r w:rsidR="00404322">
        <w:rPr>
          <w:lang w:val="en-CA"/>
        </w:rPr>
        <w:t>is</w:t>
      </w:r>
      <w:proofErr w:type="gramEnd"/>
      <w:r w:rsidR="00404322">
        <w:rPr>
          <w:lang w:val="en-CA"/>
        </w:rPr>
        <w:t xml:space="preserve"> similar as motion compensation. </w:t>
      </w:r>
      <w:r w:rsidR="00504D75">
        <w:rPr>
          <w:lang w:val="en-CA"/>
        </w:rPr>
        <w:t>I</w:t>
      </w:r>
      <w:r>
        <w:rPr>
          <w:lang w:val="en-CA"/>
        </w:rPr>
        <w:t xml:space="preserve">t is reported that under VTM configurations, the BD rate changes </w:t>
      </w:r>
      <w:r w:rsidR="00404322">
        <w:rPr>
          <w:lang w:val="en-CA"/>
        </w:rPr>
        <w:t xml:space="preserve">relative to the VTM anchors </w:t>
      </w:r>
      <w:r>
        <w:rPr>
          <w:lang w:val="en-CA"/>
        </w:rPr>
        <w:t>are:</w:t>
      </w:r>
    </w:p>
    <w:p w14:paraId="6D65841B" w14:textId="21D2D1EB" w:rsidR="00CE36DF" w:rsidRDefault="00CE36DF" w:rsidP="00CE36DF">
      <w:pPr>
        <w:numPr>
          <w:ilvl w:val="0"/>
          <w:numId w:val="12"/>
        </w:numPr>
        <w:rPr>
          <w:szCs w:val="22"/>
          <w:lang w:val="en-CA"/>
        </w:rPr>
      </w:pPr>
      <w:r>
        <w:rPr>
          <w:szCs w:val="22"/>
          <w:lang w:val="en-CA"/>
        </w:rPr>
        <w:t>In AI, -0.95%/-20.25%/-52.94% for CTC/Class F/SCC 1080p classes, separately.</w:t>
      </w:r>
    </w:p>
    <w:p w14:paraId="5E475730" w14:textId="48F5B127" w:rsidR="00CE36DF" w:rsidRDefault="00CE36DF" w:rsidP="00CE36DF">
      <w:pPr>
        <w:numPr>
          <w:ilvl w:val="0"/>
          <w:numId w:val="12"/>
        </w:numPr>
        <w:rPr>
          <w:szCs w:val="22"/>
          <w:lang w:val="en-CA"/>
        </w:rPr>
      </w:pPr>
      <w:r>
        <w:rPr>
          <w:szCs w:val="22"/>
          <w:lang w:val="en-CA"/>
        </w:rPr>
        <w:t>In RA, -0.50%/-15.83%/-</w:t>
      </w:r>
      <w:del w:id="2" w:author="xiaozhongxu(XiaozhongXu)" w:date="2018-07-10T06:55:00Z">
        <w:r w:rsidDel="009147EB">
          <w:rPr>
            <w:szCs w:val="22"/>
            <w:lang w:val="en-CA"/>
          </w:rPr>
          <w:delText>39</w:delText>
        </w:r>
      </w:del>
      <w:ins w:id="3" w:author="xiaozhongxu(XiaozhongXu)" w:date="2018-07-10T06:55:00Z">
        <w:r w:rsidR="009147EB">
          <w:rPr>
            <w:szCs w:val="22"/>
            <w:lang w:val="en-CA"/>
          </w:rPr>
          <w:t>38</w:t>
        </w:r>
      </w:ins>
      <w:r>
        <w:rPr>
          <w:szCs w:val="22"/>
          <w:lang w:val="en-CA"/>
        </w:rPr>
        <w:t>.</w:t>
      </w:r>
      <w:del w:id="4" w:author="xiaozhongxu(XiaozhongXu)" w:date="2018-07-10T06:55:00Z">
        <w:r w:rsidDel="009147EB">
          <w:rPr>
            <w:szCs w:val="22"/>
            <w:lang w:val="en-CA"/>
          </w:rPr>
          <w:delText>31</w:delText>
        </w:r>
      </w:del>
      <w:ins w:id="5" w:author="xiaozhongxu(XiaozhongXu)" w:date="2018-07-10T06:55:00Z">
        <w:r w:rsidR="009147EB">
          <w:rPr>
            <w:szCs w:val="22"/>
            <w:lang w:val="en-CA"/>
          </w:rPr>
          <w:t>92</w:t>
        </w:r>
      </w:ins>
      <w:r>
        <w:rPr>
          <w:szCs w:val="22"/>
          <w:lang w:val="en-CA"/>
        </w:rPr>
        <w:t>% for CTC/Class F/SCC 1080p classes, separately.</w:t>
      </w:r>
    </w:p>
    <w:p w14:paraId="71E8B137" w14:textId="772873EC" w:rsidR="00CE36DF" w:rsidRDefault="00CE36DF" w:rsidP="00CE36DF">
      <w:pPr>
        <w:numPr>
          <w:ilvl w:val="0"/>
          <w:numId w:val="12"/>
        </w:numPr>
        <w:rPr>
          <w:szCs w:val="22"/>
          <w:lang w:val="en-CA"/>
        </w:rPr>
      </w:pPr>
      <w:r>
        <w:rPr>
          <w:szCs w:val="22"/>
          <w:lang w:val="en-CA"/>
        </w:rPr>
        <w:t>In LB, -0.21%/-10.05%/-31.03% for CTC/Class F/SCC 1080p classes, separately.</w:t>
      </w:r>
    </w:p>
    <w:p w14:paraId="2FCBD680" w14:textId="2877FC8F" w:rsidR="00CE36DF" w:rsidRDefault="00CE36DF" w:rsidP="00CE36DF">
      <w:pPr>
        <w:rPr>
          <w:szCs w:val="22"/>
          <w:lang w:val="en-CA"/>
        </w:rPr>
      </w:pPr>
      <w:r>
        <w:rPr>
          <w:szCs w:val="22"/>
          <w:lang w:val="en-CA"/>
        </w:rPr>
        <w:t xml:space="preserve">It is also reported in this document that under BMS configurations, the BD rate changes </w:t>
      </w:r>
      <w:r w:rsidR="00404322">
        <w:rPr>
          <w:lang w:val="en-CA"/>
        </w:rPr>
        <w:t xml:space="preserve">relative to the BMS anchors </w:t>
      </w:r>
      <w:r>
        <w:rPr>
          <w:szCs w:val="22"/>
          <w:lang w:val="en-CA"/>
        </w:rPr>
        <w:t>are:</w:t>
      </w:r>
    </w:p>
    <w:p w14:paraId="07806953" w14:textId="22712440" w:rsidR="00CE36DF" w:rsidRDefault="00CE36DF" w:rsidP="00CE36DF">
      <w:pPr>
        <w:numPr>
          <w:ilvl w:val="0"/>
          <w:numId w:val="12"/>
        </w:numPr>
        <w:rPr>
          <w:szCs w:val="22"/>
          <w:lang w:val="en-CA"/>
        </w:rPr>
      </w:pPr>
      <w:r>
        <w:rPr>
          <w:szCs w:val="22"/>
          <w:lang w:val="en-CA"/>
        </w:rPr>
        <w:t>In AI, -0.35%/-17.92%/-50.30% for CTC/Class F/SCC 1080p classes, separately.</w:t>
      </w:r>
    </w:p>
    <w:p w14:paraId="6455458E" w14:textId="39E17282" w:rsidR="00CE36DF" w:rsidRDefault="00CE36DF" w:rsidP="00CE36DF">
      <w:pPr>
        <w:numPr>
          <w:ilvl w:val="0"/>
          <w:numId w:val="12"/>
        </w:numPr>
        <w:rPr>
          <w:szCs w:val="22"/>
          <w:lang w:val="en-CA"/>
        </w:rPr>
      </w:pPr>
      <w:r>
        <w:rPr>
          <w:szCs w:val="22"/>
          <w:lang w:val="en-CA"/>
        </w:rPr>
        <w:t>In RA, -0.32%/-14.36%/-</w:t>
      </w:r>
      <w:del w:id="6" w:author="xiaozhongxu(XiaozhongXu)" w:date="2018-07-10T06:55:00Z">
        <w:r w:rsidDel="009147EB">
          <w:rPr>
            <w:szCs w:val="22"/>
            <w:lang w:val="en-CA"/>
          </w:rPr>
          <w:delText>36</w:delText>
        </w:r>
      </w:del>
      <w:ins w:id="7" w:author="xiaozhongxu(XiaozhongXu)" w:date="2018-07-10T06:55:00Z">
        <w:r w:rsidR="009147EB">
          <w:rPr>
            <w:szCs w:val="22"/>
            <w:lang w:val="en-CA"/>
          </w:rPr>
          <w:t>35</w:t>
        </w:r>
      </w:ins>
      <w:r>
        <w:rPr>
          <w:szCs w:val="22"/>
          <w:lang w:val="en-CA"/>
        </w:rPr>
        <w:t>.</w:t>
      </w:r>
      <w:del w:id="8" w:author="xiaozhongxu(XiaozhongXu)" w:date="2018-07-10T06:55:00Z">
        <w:r w:rsidDel="009147EB">
          <w:rPr>
            <w:szCs w:val="22"/>
            <w:lang w:val="en-CA"/>
          </w:rPr>
          <w:delText>28</w:delText>
        </w:r>
      </w:del>
      <w:ins w:id="9" w:author="xiaozhongxu(XiaozhongXu)" w:date="2018-07-10T06:55:00Z">
        <w:r w:rsidR="009147EB">
          <w:rPr>
            <w:szCs w:val="22"/>
            <w:lang w:val="en-CA"/>
          </w:rPr>
          <w:t>87</w:t>
        </w:r>
      </w:ins>
      <w:r>
        <w:rPr>
          <w:szCs w:val="22"/>
          <w:lang w:val="en-CA"/>
        </w:rPr>
        <w:t>% for CTC/Class F/SCC 1080p classes, separately.</w:t>
      </w:r>
    </w:p>
    <w:p w14:paraId="365A3F77" w14:textId="55CF2EA2" w:rsidR="00CE36DF" w:rsidRDefault="00CE36DF" w:rsidP="00CE36DF">
      <w:pPr>
        <w:numPr>
          <w:ilvl w:val="0"/>
          <w:numId w:val="12"/>
        </w:numPr>
        <w:rPr>
          <w:szCs w:val="22"/>
          <w:lang w:val="en-CA"/>
        </w:rPr>
      </w:pPr>
      <w:r>
        <w:rPr>
          <w:szCs w:val="22"/>
          <w:lang w:val="en-CA"/>
        </w:rPr>
        <w:t>In LB, -0.24%/-</w:t>
      </w:r>
      <w:r w:rsidR="001F26A7">
        <w:rPr>
          <w:szCs w:val="22"/>
          <w:lang w:val="en-CA"/>
        </w:rPr>
        <w:t>9</w:t>
      </w:r>
      <w:r>
        <w:rPr>
          <w:szCs w:val="22"/>
          <w:lang w:val="en-CA"/>
        </w:rPr>
        <w:t>.0</w:t>
      </w:r>
      <w:r w:rsidR="001F26A7">
        <w:rPr>
          <w:szCs w:val="22"/>
          <w:lang w:val="en-CA"/>
        </w:rPr>
        <w:t>4</w:t>
      </w:r>
      <w:r>
        <w:rPr>
          <w:szCs w:val="22"/>
          <w:lang w:val="en-CA"/>
        </w:rPr>
        <w:t>%/-</w:t>
      </w:r>
      <w:r w:rsidR="001F26A7">
        <w:rPr>
          <w:szCs w:val="22"/>
          <w:lang w:val="en-CA"/>
        </w:rPr>
        <w:t>28</w:t>
      </w:r>
      <w:r>
        <w:rPr>
          <w:szCs w:val="22"/>
          <w:lang w:val="en-CA"/>
        </w:rPr>
        <w:t>.</w:t>
      </w:r>
      <w:r w:rsidR="001F26A7">
        <w:rPr>
          <w:szCs w:val="22"/>
          <w:lang w:val="en-CA"/>
        </w:rPr>
        <w:t>12</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4BEDC50F"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CA13CE">
        <w:rPr>
          <w:lang w:val="en-CA"/>
        </w:rPr>
        <w:t>5</w:t>
      </w:r>
      <w:r w:rsidR="00504D75">
        <w:rPr>
          <w:lang w:val="en-CA"/>
        </w:rPr>
        <w:t>] and tested under CE8 test conditions [4].</w:t>
      </w:r>
      <w:r w:rsidR="00145579">
        <w:rPr>
          <w:lang w:val="en-CA"/>
        </w:rPr>
        <w:t xml:space="preserve"> In this proposal, the signaling of CPR mode is done by using a block level flag, referred as </w:t>
      </w:r>
      <w:proofErr w:type="spellStart"/>
      <w:r w:rsidR="00145579">
        <w:rPr>
          <w:lang w:val="en-CA"/>
        </w:rPr>
        <w:t>CPR_flag</w:t>
      </w:r>
      <w:proofErr w:type="spellEnd"/>
      <w:r w:rsidR="00145579">
        <w:rPr>
          <w:lang w:val="en-CA"/>
        </w:rPr>
        <w:t>.</w:t>
      </w:r>
    </w:p>
    <w:p w14:paraId="1AA6A862" w14:textId="267CFAA6" w:rsidR="00471254" w:rsidRDefault="00471254" w:rsidP="00E11923">
      <w:pPr>
        <w:pStyle w:val="Heading1"/>
        <w:rPr>
          <w:lang w:val="en-CA"/>
        </w:rPr>
      </w:pPr>
      <w:r>
        <w:rPr>
          <w:lang w:val="en-CA"/>
        </w:rPr>
        <w:t>Algorithm details</w:t>
      </w:r>
    </w:p>
    <w:p w14:paraId="23A86A47" w14:textId="7A5F21BE" w:rsidR="00471254" w:rsidRPr="00961318" w:rsidRDefault="00504D75" w:rsidP="00471254">
      <w:pPr>
        <w:rPr>
          <w:b/>
          <w:lang w:val="en-CA"/>
        </w:rPr>
      </w:pPr>
      <w:r w:rsidRPr="00961318">
        <w:rPr>
          <w:b/>
          <w:lang w:val="en-CA"/>
        </w:rPr>
        <w:t>Decoder aspect:</w:t>
      </w:r>
    </w:p>
    <w:p w14:paraId="2E9E64FE" w14:textId="08BB014A" w:rsidR="00504D75" w:rsidRDefault="00504D75" w:rsidP="00471254">
      <w:pPr>
        <w:rPr>
          <w:lang w:val="en-CA"/>
        </w:rPr>
      </w:pPr>
    </w:p>
    <w:p w14:paraId="2294086D" w14:textId="77777777" w:rsidR="00504D75" w:rsidRDefault="00CF7B6A" w:rsidP="00504D75">
      <w:pPr>
        <w:jc w:val="center"/>
      </w:pPr>
      <w:r>
        <w:pict w14:anchorId="5DF2BDA9">
          <v:group id="Group 3" o:spid="_x0000_s1052" style="width:269.6pt;height:295.25pt;mso-position-horizontal-relative:char;mso-position-vertical-relative:line" coordsize="57833,59352">
            <v:rect id="Rectangle 2" o:spid="_x0000_s1053" style="position:absolute;left:22254;top:4673;width:9652;height:3418;visibility:visible;v-text-anchor:middle" fillcolor="#4472c4" strokecolor="#2f528f" strokeweight="1pt">
              <v:textbox style="mso-next-textbox:#Rectangle 2">
                <w:txbxContent>
                  <w:p w14:paraId="4462EE4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Skip flag</w:t>
                    </w:r>
                  </w:p>
                </w:txbxContent>
              </v:textbox>
            </v:rect>
            <v:shapetype id="_x0000_t32" coordsize="21600,21600" o:spt="32" o:oned="t" path="m,l21600,21600e" filled="f">
              <v:path arrowok="t" fillok="f" o:connecttype="none"/>
              <o:lock v:ext="edit" shapetype="t"/>
            </v:shapetype>
            <v:shape id="Straight Arrow Connector 3" o:spid="_x0000_s1054" type="#_x0000_t32" style="position:absolute;left:27160;width:0;height:4673;visibility:visible" o:connectortype="straight" strokecolor="#4472c4" strokeweight="2.25pt">
              <v:stroke endarrow="block" joinstyle="miter"/>
            </v:shape>
            <v:shape id="Straight Arrow Connector 4" o:spid="_x0000_s1055" type="#_x0000_t32" style="position:absolute;left:5845;top:6332;width:0;height:29727;visibility:visible" o:connectortype="straight" strokecolor="#4472c4" strokeweight="2.25pt">
              <v:stroke endarrow="block" joinstyle="miter"/>
              <o:lock v:ext="edit" shapetype="f"/>
            </v:shape>
            <v:shape id="Straight Arrow Connector 5" o:spid="_x0000_s1056" type="#_x0000_t32" style="position:absolute;left:37644;top:6382;width:0;height:4674;flip:x;visibility:visible" o:connectortype="straight" strokecolor="#4472c4" strokeweight="2.25pt">
              <v:stroke endarrow="block" joinstyle="miter"/>
              <o:lock v:ext="edit" shapetype="f"/>
            </v:shape>
            <v:shape id="Straight Arrow Connector 6" o:spid="_x0000_s1057" type="#_x0000_t32" style="position:absolute;left:31906;top:6382;width:5738;height:0;flip:x;visibility:visible" o:connectortype="straight" strokecolor="#4472c4" strokeweight="2.25pt">
              <v:stroke joinstyle="miter"/>
              <o:lock v:ext="edit" shapetype="f"/>
            </v:shape>
            <v:shape id="Straight Arrow Connector 7" o:spid="_x0000_s1058" type="#_x0000_t32" style="position:absolute;left:5845;top:6332;width:16409;height:50;flip:x y;visibility:visible" o:connectortype="straight" strokecolor="#4472c4" strokeweight="2.25pt">
              <v:stroke joinstyle="miter"/>
              <o:lock v:ext="edit" shapetype="f"/>
            </v:shape>
            <v:rect id="Rectangle 8" o:spid="_x0000_s1059" style="position:absolute;left:1018;top:36059;width:9626;height:5050;visibility:visible;v-text-anchor:middle" fillcolor="#4472c4" strokecolor="#2f528f" strokeweight="1pt">
              <v:textbox style="mso-next-textbox:#Rectangle 8">
                <w:txbxContent>
                  <w:p w14:paraId="48A7D4E3"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9" o:spid="_x0000_s1060" type="#_x0000_t32" style="position:absolute;left:5845;top:40582;width:0;height:13720;visibility:visible" o:connectortype="straight" strokecolor="#4472c4" strokeweight="2.25pt">
              <v:stroke endarrow="block" joinstyle="miter"/>
              <o:lock v:ext="edit" shapetype="f"/>
            </v:shape>
            <v:rect id="Rectangle 10" o:spid="_x0000_s1061" style="position:absolute;left:31584;top:11056;width:12092;height:6558;visibility:visible;v-text-anchor:middle" fillcolor="#4472c4" strokecolor="#2f528f" strokeweight="1pt">
              <v:textbox style="mso-next-textbox:#Rectangle 10">
                <w:txbxContent>
                  <w:p w14:paraId="0E656722" w14:textId="77777777" w:rsidR="00504D75" w:rsidRDefault="00504D75" w:rsidP="00504D75">
                    <w:pPr>
                      <w:pStyle w:val="NormalWeb"/>
                      <w:kinsoku w:val="0"/>
                      <w:overflowPunct w:val="0"/>
                      <w:spacing w:before="0" w:beforeAutospacing="0" w:after="0" w:afterAutospacing="0"/>
                      <w:jc w:val="center"/>
                      <w:textAlignment w:val="baseline"/>
                    </w:pPr>
                    <w:proofErr w:type="spellStart"/>
                    <w:r w:rsidRPr="00511C80">
                      <w:rPr>
                        <w:rFonts w:ascii="Calibri" w:hAnsi="Calibri"/>
                        <w:color w:val="FFFFFF"/>
                        <w:kern w:val="24"/>
                        <w:sz w:val="18"/>
                        <w:szCs w:val="18"/>
                      </w:rPr>
                      <w:t>PredMode</w:t>
                    </w:r>
                    <w:proofErr w:type="spellEnd"/>
                  </w:p>
                </w:txbxContent>
              </v:textbox>
            </v:rect>
            <v:shape id="Straight Arrow Connector 11" o:spid="_x0000_s1062" type="#_x0000_t32" style="position:absolute;left:27080;top:14323;width:0;height:5930;visibility:visible" o:connectortype="straight" strokecolor="#4472c4" strokeweight="2.25pt">
              <v:stroke endarrow="block" joinstyle="miter"/>
              <o:lock v:ext="edit" shapetype="f"/>
            </v:shape>
            <v:shape id="Straight Arrow Connector 12" o:spid="_x0000_s1063" type="#_x0000_t32" style="position:absolute;left:49575;top:14398;width:0;height:5855;visibility:visible" o:connectortype="straight" strokecolor="#4472c4" strokeweight="2.25pt">
              <v:stroke endarrow="block" joinstyle="miter"/>
              <o:lock v:ext="edit" shapetype="f"/>
            </v:shape>
            <v:shape id="Straight Arrow Connector 13" o:spid="_x0000_s1064" type="#_x0000_t32" style="position:absolute;left:43676;top:14323;width:5899;height:50;flip:x y;visibility:visible" o:connectortype="straight" strokecolor="#4472c4" strokeweight="2.25pt">
              <v:stroke joinstyle="miter"/>
              <o:lock v:ext="edit" shapetype="f"/>
            </v:shape>
            <v:shape id="Straight Arrow Connector 14" o:spid="_x0000_s1065" type="#_x0000_t32" style="position:absolute;left:27080;top:14323;width:4504;height:0;flip:x;visibility:visible" o:connectortype="straight" strokecolor="#4472c4" strokeweight="2.25pt">
              <v:stroke joinstyle="miter"/>
              <o:lock v:ext="edit" shapetype="f"/>
            </v:shape>
            <v:rect id="Rectangle 15" o:spid="_x0000_s1066" style="position:absolute;left:4209;top:5678;width:9626;height:5026;visibility:visible;v-text-anchor:middle" filled="f" stroked="f" strokeweight="1pt">
              <v:textbox style="mso-next-textbox:#Rectangle 15">
                <w:txbxContent>
                  <w:p w14:paraId="19BBA5B0"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16" o:spid="_x0000_s1067" style="position:absolute;left:35847;top:6382;width:9626;height:5051;visibility:visible;v-text-anchor:middle" filled="f" stroked="f" strokeweight="1pt">
              <v:textbox style="mso-next-textbox:#Rectangle 16">
                <w:txbxContent>
                  <w:p w14:paraId="204E4544"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rect id="Rectangle 17" o:spid="_x0000_s1068" style="position:absolute;top:54302;width:50943;height:5050;visibility:visible;v-text-anchor:middle" fillcolor="#4472c4" strokecolor="#2f528f" strokeweight="1pt">
              <v:textbox style="mso-next-textbox:#Rectangle 17">
                <w:txbxContent>
                  <w:p w14:paraId="798AB86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End of CU</w:t>
                    </w:r>
                  </w:p>
                </w:txbxContent>
              </v:textbox>
            </v:rect>
            <v:rect id="Rectangle 18" o:spid="_x0000_s1069" style="position:absolute;left:10081;top:46663;width:40862;height:5050;visibility:visible;v-text-anchor:middle" fillcolor="#4472c4" strokecolor="#2f528f" strokeweight="1pt">
              <v:textbox style="mso-next-textbox:#Rectangle 18">
                <w:txbxContent>
                  <w:p w14:paraId="5D1A33B1"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Residue coding</w:t>
                    </w:r>
                  </w:p>
                </w:txbxContent>
              </v:textbox>
            </v:rect>
            <v:shape id="Straight Arrow Connector 19" o:spid="_x0000_s1070" type="#_x0000_t32" style="position:absolute;left:38341;top:49728;width:0;height:4674;visibility:visible" o:connectortype="straight" strokecolor="#4472c4" strokeweight="2.25pt">
              <v:stroke endarrow="block" joinstyle="miter"/>
            </v:shape>
            <v:rect id="Rectangle 20" o:spid="_x0000_s1071" style="position:absolute;left:44776;top:20253;width:9625;height:6433;visibility:visible;v-text-anchor:middle" fillcolor="#4472c4" strokecolor="#2f528f" strokeweight="1pt">
              <v:textbox style="mso-next-textbox:#Rectangle 20">
                <w:txbxContent>
                  <w:p w14:paraId="50C4ABA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Intra coding</w:t>
                    </w:r>
                  </w:p>
                </w:txbxContent>
              </v:textbox>
            </v:rect>
            <v:rect id="Rectangle 21" o:spid="_x0000_s1072" style="position:absolute;left:48208;top:13921;width:9625;height:5025;visibility:visible;v-text-anchor:middle" filled="f" stroked="f" strokeweight="1pt">
              <v:textbox style="mso-next-textbox:#Rectangle 21">
                <w:txbxContent>
                  <w:p w14:paraId="2F9C71F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intra</w:t>
                    </w:r>
                  </w:p>
                </w:txbxContent>
              </v:textbox>
            </v:rect>
            <v:rect id="Rectangle 22" o:spid="_x0000_s1073" style="position:absolute;left:19921;top:14147;width:9625;height:5050;visibility:visible;v-text-anchor:middle" filled="f" stroked="f" strokeweight="1pt">
              <v:textbox style="mso-next-textbox:#Rectangle 22">
                <w:txbxContent>
                  <w:p w14:paraId="2430125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inter</w:t>
                    </w:r>
                  </w:p>
                </w:txbxContent>
              </v:textbox>
            </v:rect>
            <v:shape id="Straight Arrow Connector 23" o:spid="_x0000_s1074" type="#_x0000_t32" style="position:absolute;left:49575;top:26686;width:0;height:19977;visibility:visible" o:connectortype="straight" strokecolor="#4472c4" strokeweight="2.25pt">
              <v:stroke endarrow="block" joinstyle="miter"/>
              <o:lock v:ext="edit" shapetype="f"/>
            </v:shape>
            <v:rect id="Rectangle 24" o:spid="_x0000_s1075" style="position:absolute;left:21476;top:20253;width:12280;height:3543;visibility:visible;v-text-anchor:middle" fillcolor="#4472c4" strokecolor="#2f528f" strokeweight="1pt">
              <v:textbox style="mso-next-textbox:#Rectangle 24">
                <w:txbxContent>
                  <w:p w14:paraId="17D0C13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merge flag</w:t>
                    </w:r>
                  </w:p>
                </w:txbxContent>
              </v:textbox>
            </v:rect>
            <v:shape id="Straight Arrow Connector 25" o:spid="_x0000_s1076" type="#_x0000_t32" style="position:absolute;left:35847;top:21861;width:81;height:5579;visibility:visible" o:connectortype="straight" strokecolor="#4472c4" strokeweight="2.25pt">
              <v:stroke endarrow="block" joinstyle="miter"/>
              <o:lock v:ext="edit" shapetype="f"/>
            </v:shape>
            <v:shape id="Straight Arrow Connector 26" o:spid="_x0000_s1077" type="#_x0000_t32" style="position:absolute;left:15845;top:22037;width:6409;height:0;flip:x;visibility:visible" o:connectortype="straight" strokecolor="#4472c4" strokeweight="2.25pt">
              <v:stroke joinstyle="miter"/>
              <o:lock v:ext="edit" shapetype="f"/>
            </v:shape>
            <v:rect id="Rectangle 27" o:spid="_x0000_s1078" style="position:absolute;left:12869;top:21032;width:9626;height:5051;visibility:visible;v-text-anchor:middle" filled="f" stroked="f" strokeweight="1pt">
              <v:textbox style="mso-next-textbox:#Rectangle 27">
                <w:txbxContent>
                  <w:p w14:paraId="5BF3268C"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28" o:spid="_x0000_s1079" style="position:absolute;left:33515;top:21032;width:9625;height:5051;visibility:visible;v-text-anchor:middle" filled="f" stroked="f" strokeweight="1pt">
              <v:textbox style="mso-next-textbox:#Rectangle 28">
                <w:txbxContent>
                  <w:p w14:paraId="0E2AB8CF"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29" o:spid="_x0000_s1080" type="#_x0000_t32" style="position:absolute;left:15845;top:22137;width:0;height:6735;visibility:visible" o:connectortype="straight" strokecolor="#4472c4" strokeweight="2.25pt">
              <v:stroke endarrow="block" joinstyle="miter"/>
              <o:lock v:ext="edit" shapetype="f"/>
            </v:shape>
            <v:rect id="Rectangle 30" o:spid="_x0000_s1081" style="position:absolute;left:10912;top:28696;width:9626;height:5000;visibility:visible;v-text-anchor:middle" fillcolor="#4472c4" strokecolor="#2f528f" strokeweight="1pt">
              <v:textbox style="mso-next-textbox:#Rectangle 30">
                <w:txbxContent>
                  <w:p w14:paraId="6BAF0C81"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31" o:spid="_x0000_s1082" type="#_x0000_t32" style="position:absolute;left:15711;top:33194;width:0;height:13720;visibility:visible" o:connectortype="straight" strokecolor="#4472c4" strokeweight="2.25pt">
              <v:stroke endarrow="block" joinstyle="miter"/>
              <o:lock v:ext="edit" shapetype="f"/>
            </v:shape>
            <v:shape id="Straight Arrow Connector 32" o:spid="_x0000_s1083" type="#_x0000_t32" style="position:absolute;left:33756;top:21836;width:2091;height:50;flip:x y;visibility:visible" o:connectortype="straight" strokecolor="#4472c4" strokeweight="2.25pt">
              <v:stroke joinstyle="miter"/>
              <o:lock v:ext="edit" shapetype="f"/>
            </v:shape>
            <v:rect id="Rectangle 33" o:spid="_x0000_s1084" style="position:absolute;left:30941;top:27414;width:9652;height:3393;visibility:visible;v-text-anchor:middle" fillcolor="red" strokecolor="#2f528f" strokeweight="1pt">
              <v:textbox style="mso-next-textbox:#Rectangle 33">
                <w:txbxContent>
                  <w:p w14:paraId="7D349C4E" w14:textId="38F85546" w:rsidR="00504D75" w:rsidRPr="00901C7D" w:rsidRDefault="00901C7D" w:rsidP="00504D75">
                    <w:pPr>
                      <w:pStyle w:val="NormalWeb"/>
                      <w:kinsoku w:val="0"/>
                      <w:overflowPunct w:val="0"/>
                      <w:spacing w:before="0" w:beforeAutospacing="0" w:after="0" w:afterAutospacing="0"/>
                      <w:jc w:val="center"/>
                      <w:textAlignment w:val="baseline"/>
                      <w:rPr>
                        <w:sz w:val="22"/>
                      </w:rPr>
                    </w:pPr>
                    <w:r w:rsidRPr="00901C7D">
                      <w:rPr>
                        <w:rFonts w:ascii="Calibri" w:hAnsi="Calibri"/>
                        <w:color w:val="FFFFFF"/>
                        <w:kern w:val="24"/>
                        <w:sz w:val="16"/>
                        <w:szCs w:val="18"/>
                      </w:rPr>
                      <w:t>CPR</w:t>
                    </w:r>
                    <w:r>
                      <w:rPr>
                        <w:rFonts w:ascii="Calibri" w:hAnsi="Calibri"/>
                        <w:color w:val="FFFFFF"/>
                        <w:kern w:val="24"/>
                        <w:sz w:val="16"/>
                        <w:szCs w:val="18"/>
                      </w:rPr>
                      <w:t xml:space="preserve"> </w:t>
                    </w:r>
                    <w:r w:rsidR="00504D75" w:rsidRPr="00901C7D">
                      <w:rPr>
                        <w:rFonts w:ascii="Calibri" w:hAnsi="Calibri"/>
                        <w:color w:val="FFFFFF"/>
                        <w:kern w:val="24"/>
                        <w:sz w:val="16"/>
                        <w:szCs w:val="18"/>
                      </w:rPr>
                      <w:t>flag</w:t>
                    </w:r>
                  </w:p>
                </w:txbxContent>
              </v:textbox>
            </v:rect>
            <v:shape id="Straight Arrow Connector 34" o:spid="_x0000_s1085" type="#_x0000_t32" style="position:absolute;left:42604;top:28771;width:54;height:7036;visibility:visible" o:connectortype="straight" strokecolor="#4472c4" strokeweight="2.25pt">
              <v:stroke endarrow="block" joinstyle="miter"/>
              <o:lock v:ext="edit" shapetype="f"/>
            </v:shape>
            <v:shape id="Straight Arrow Connector 35" o:spid="_x0000_s1086" type="#_x0000_t32" style="position:absolute;left:24828;top:28997;width:6434;height:0;flip:x;visibility:visible" o:connectortype="straight" strokecolor="#4472c4" strokeweight="2.25pt">
              <v:stroke joinstyle="miter"/>
              <o:lock v:ext="edit" shapetype="f"/>
            </v:shape>
            <v:rect id="Rectangle 36" o:spid="_x0000_s1087" style="position:absolute;left:22468;top:28369;width:9626;height:5001;visibility:visible;v-text-anchor:middle" filled="f" stroked="f" strokeweight="1pt">
              <v:textbox style="mso-next-textbox:#Rectangle 36">
                <w:txbxContent>
                  <w:p w14:paraId="23C5ADB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37" o:spid="_x0000_s1088" style="position:absolute;left:40834;top:28068;width:9626;height:5025;visibility:visible;v-text-anchor:middle" filled="f" stroked="f" strokeweight="1pt">
              <v:textbox style="mso-next-textbox:#Rectangle 37">
                <w:txbxContent>
                  <w:p w14:paraId="03C8E92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38" o:spid="_x0000_s1089" type="#_x0000_t32" style="position:absolute;left:24828;top:29098;width:0;height:6961;visibility:visible" o:connectortype="straight" strokecolor="#4472c4" strokeweight="2.25pt">
              <v:stroke endarrow="block" joinstyle="miter"/>
              <o:lock v:ext="edit" shapetype="f"/>
            </v:shape>
            <v:shape id="Straight Arrow Connector 39" o:spid="_x0000_s1090" type="#_x0000_t32" style="position:absolute;left:40861;top:28771;width:1743;height:101;flip:x;visibility:visible" o:connectortype="straight" strokecolor="#4472c4" strokeweight="2.25pt">
              <v:stroke joinstyle="miter"/>
              <o:lock v:ext="edit" shapetype="f"/>
            </v:shape>
            <v:rect id="Rectangle 40" o:spid="_x0000_s1091" style="position:absolute;left:18848;top:35883;width:11583;height:6809;visibility:visible;v-text-anchor:middle" fillcolor="red" strokecolor="#2f528f" strokeweight="1pt">
              <v:textbox style="mso-next-textbox:#Rectangle 40">
                <w:txbxContent>
                  <w:p w14:paraId="5E8E50C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BV</w:t>
                    </w:r>
                  </w:p>
                  <w:p w14:paraId="14BE391E"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1" o:spid="_x0000_s1092" type="#_x0000_t32" style="position:absolute;left:24640;top:42692;width:134;height:3946;visibility:visible" o:connectortype="straight" strokecolor="#4472c4" strokeweight="2.25pt">
              <v:stroke endarrow="block" joinstyle="miter"/>
              <o:lock v:ext="edit" shapetype="f"/>
            </v:shape>
            <v:rect id="Rectangle 42" o:spid="_x0000_s1093" style="position:absolute;left:37831;top:35807;width:9653;height:6885;visibility:visible;v-text-anchor:middle" fillcolor="#4472c4" strokecolor="#2f528f" strokeweight="1pt">
              <v:textbox style="mso-next-textbox:#Rectangle 42">
                <w:txbxContent>
                  <w:p w14:paraId="3CDA4F3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MV</w:t>
                    </w:r>
                  </w:p>
                  <w:p w14:paraId="1E1D0A7B"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3" o:spid="_x0000_s1094" type="#_x0000_t32" style="position:absolute;left:42658;top:42692;width:0;height:4222;visibility:visible" o:connectortype="straight" strokecolor="#4472c4" strokeweight="2.25pt">
              <v:stroke endarrow="block" joinstyle="miter"/>
              <o:lock v:ext="edit" shapetype="f"/>
            </v:shape>
            <w10:anchorlock/>
          </v:group>
        </w:pict>
      </w:r>
    </w:p>
    <w:p w14:paraId="24140934" w14:textId="6E60E814" w:rsidR="00504D75" w:rsidRDefault="00504D75" w:rsidP="00504D75">
      <w:pPr>
        <w:jc w:val="center"/>
      </w:pPr>
      <w:r>
        <w:t xml:space="preserve">Fig. 1: Syntax flowchart of proposed CPR </w:t>
      </w:r>
      <w:r w:rsidR="005E45AF">
        <w:t xml:space="preserve">approach </w:t>
      </w:r>
      <w:r>
        <w:t>in CE8-2.1</w:t>
      </w:r>
    </w:p>
    <w:p w14:paraId="092D2E2E" w14:textId="25515A54" w:rsidR="00504D75" w:rsidRPr="00504D75" w:rsidRDefault="00504D75" w:rsidP="00471254"/>
    <w:p w14:paraId="777FA402" w14:textId="3850BF5E" w:rsidR="00381D2E" w:rsidRDefault="00145579" w:rsidP="00381D2E">
      <w:pPr>
        <w:rPr>
          <w:lang w:eastAsia="zh-CN"/>
        </w:rPr>
      </w:pPr>
      <w:r>
        <w:rPr>
          <w:lang w:eastAsia="zh-CN"/>
        </w:rPr>
        <w:t xml:space="preserve">When merge mode is true, a current block can be coded in CPR mode, if a CPR coded merge candidate is chosen; it can also be coded in regular inter mode, if an inter coded merge candidate is chosen. </w:t>
      </w:r>
      <w:r w:rsidR="00381D2E">
        <w:rPr>
          <w:lang w:eastAsia="zh-CN"/>
        </w:rPr>
        <w:t xml:space="preserve">When merge flag is false (non-merge case), a </w:t>
      </w:r>
      <w:proofErr w:type="spellStart"/>
      <w:r w:rsidR="00381D2E">
        <w:rPr>
          <w:lang w:eastAsia="zh-CN"/>
        </w:rPr>
        <w:t>CPR</w:t>
      </w:r>
      <w:r>
        <w:rPr>
          <w:lang w:eastAsia="zh-CN"/>
        </w:rPr>
        <w:t>_</w:t>
      </w:r>
      <w:r w:rsidR="00381D2E">
        <w:rPr>
          <w:lang w:eastAsia="zh-CN"/>
        </w:rPr>
        <w:t>flag</w:t>
      </w:r>
      <w:proofErr w:type="spellEnd"/>
      <w:r w:rsidR="00381D2E">
        <w:rPr>
          <w:lang w:eastAsia="zh-CN"/>
        </w:rPr>
        <w:t xml:space="preserve"> is signaled after merge flag to indicate the usage of CPR mode. </w:t>
      </w:r>
      <w:r w:rsidR="00381D2E">
        <w:t xml:space="preserve">If a block is coded as a non-merge CPR mode: </w:t>
      </w:r>
    </w:p>
    <w:p w14:paraId="0924B857" w14:textId="36FFCBEE" w:rsidR="00802F54" w:rsidRDefault="00802F54" w:rsidP="00381D2E">
      <w:pPr>
        <w:numPr>
          <w:ilvl w:val="0"/>
          <w:numId w:val="14"/>
        </w:numPr>
        <w:rPr>
          <w:ins w:id="10" w:author="xiaozhongxu(XiaozhongXu)" w:date="2018-07-08T21:50:00Z"/>
          <w:lang w:eastAsia="zh-CN"/>
        </w:rPr>
      </w:pPr>
      <w:ins w:id="11" w:author="xiaozhongxu(XiaozhongXu)" w:date="2018-07-08T21:50:00Z">
        <w:r>
          <w:rPr>
            <w:lang w:eastAsia="zh-CN"/>
          </w:rPr>
          <w:t>In CPR mode, both block width and height are smaller than or equal to 16.</w:t>
        </w:r>
      </w:ins>
    </w:p>
    <w:p w14:paraId="66A73B12" w14:textId="59DCDD5A" w:rsidR="00AC2A68" w:rsidRDefault="00AC2A68" w:rsidP="00381D2E">
      <w:pPr>
        <w:numPr>
          <w:ilvl w:val="0"/>
          <w:numId w:val="14"/>
        </w:numPr>
        <w:rPr>
          <w:lang w:eastAsia="zh-CN"/>
        </w:rPr>
      </w:pPr>
      <w:r>
        <w:rPr>
          <w:lang w:eastAsia="zh-CN"/>
        </w:rPr>
        <w:t xml:space="preserve">Block vector, the displacement vector for CPR mode, is always in 1-pel integer resolution. When performing chroma compensation, the chroma block vector is scaled from its </w:t>
      </w:r>
      <w:proofErr w:type="spellStart"/>
      <w:r>
        <w:rPr>
          <w:lang w:eastAsia="zh-CN"/>
        </w:rPr>
        <w:t>luma</w:t>
      </w:r>
      <w:proofErr w:type="spellEnd"/>
      <w:r>
        <w:rPr>
          <w:lang w:eastAsia="zh-CN"/>
        </w:rPr>
        <w:t xml:space="preserve"> block vector and the fractional part is removed.</w:t>
      </w:r>
    </w:p>
    <w:p w14:paraId="76C3E45F" w14:textId="7F5B644B" w:rsidR="00381D2E" w:rsidRDefault="00381D2E" w:rsidP="00381D2E">
      <w:pPr>
        <w:numPr>
          <w:ilvl w:val="0"/>
          <w:numId w:val="14"/>
        </w:numPr>
        <w:rPr>
          <w:lang w:eastAsia="zh-CN"/>
        </w:rPr>
      </w:pPr>
      <w:r>
        <w:t xml:space="preserve">The block vector prediction method uses two candidates as predictors, one from left neighbor and one from above neighbor (if CPR coded). When either neighbor is not available, a default block vector </w:t>
      </w:r>
      <w:r w:rsidR="00145579">
        <w:t>((-2*</w:t>
      </w:r>
      <w:proofErr w:type="spellStart"/>
      <w:r w:rsidR="00145579">
        <w:t>block_width</w:t>
      </w:r>
      <w:proofErr w:type="spellEnd"/>
      <w:r w:rsidR="00145579">
        <w:t>, 0) or (-</w:t>
      </w:r>
      <w:proofErr w:type="spellStart"/>
      <w:r w:rsidR="00145579">
        <w:t>block_width</w:t>
      </w:r>
      <w:proofErr w:type="spellEnd"/>
      <w:r w:rsidR="00145579">
        <w:t xml:space="preserve">, 0)) </w:t>
      </w:r>
      <w:r>
        <w:t>will be used as a predictor. A flag is signaled to indicate the block vector predictor index.</w:t>
      </w:r>
    </w:p>
    <w:p w14:paraId="541D1642" w14:textId="77777777" w:rsidR="00381D2E" w:rsidRDefault="00381D2E" w:rsidP="00381D2E">
      <w:pPr>
        <w:numPr>
          <w:ilvl w:val="0"/>
          <w:numId w:val="14"/>
        </w:numPr>
        <w:rPr>
          <w:lang w:eastAsia="zh-CN"/>
        </w:rPr>
      </w:pPr>
      <w:r>
        <w:t xml:space="preserve">Block vector difference is coded in the same way as a motion vector difference. </w:t>
      </w:r>
    </w:p>
    <w:p w14:paraId="3D030429" w14:textId="6126D0BB" w:rsidR="00504D75" w:rsidRDefault="00961318" w:rsidP="00471254">
      <w:r>
        <w:t>In Fig.1, a flowchart of the proposed CPR approach is shown.</w:t>
      </w:r>
    </w:p>
    <w:p w14:paraId="292277DE" w14:textId="77777777" w:rsidR="00961318" w:rsidRPr="00381D2E" w:rsidRDefault="00961318" w:rsidP="00471254"/>
    <w:p w14:paraId="318DEF6F" w14:textId="5969D34D" w:rsidR="00504D75" w:rsidRPr="00961318" w:rsidRDefault="00504D75" w:rsidP="00471254">
      <w:pPr>
        <w:rPr>
          <w:b/>
          <w:lang w:val="en-CA"/>
        </w:rPr>
      </w:pPr>
      <w:r w:rsidRPr="00961318">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 xml:space="preserve">size, a hash key matching to a reference block happens when all its 4×4 blocks match the hash keys in the corresponding reference locations. If multiple </w:t>
      </w:r>
      <w:r>
        <w:lastRenderedPageBreak/>
        <w:t>reference blocks are found to match the current block with the same hash key, the block vector costs of each candidates are calculated and the one with minimum cost is selected.</w:t>
      </w:r>
    </w:p>
    <w:p w14:paraId="76A01C43" w14:textId="658EBAF0" w:rsidR="00381D2E" w:rsidRPr="00421CEB" w:rsidRDefault="00381D2E" w:rsidP="00381D2E">
      <w:r>
        <w:t>In block matching search, the search range is set to be 64 pixels to the left and on top of current block.</w:t>
      </w:r>
    </w:p>
    <w:p w14:paraId="4BDC05CB" w14:textId="52D8EF47" w:rsidR="00504D75" w:rsidRPr="00381D2E" w:rsidRDefault="00504D75" w:rsidP="00471254"/>
    <w:p w14:paraId="2106CCDE" w14:textId="28074B8F" w:rsidR="00874A6F" w:rsidRDefault="00471254" w:rsidP="00E11923">
      <w:pPr>
        <w:pStyle w:val="Heading1"/>
        <w:rPr>
          <w:lang w:val="en-CA"/>
        </w:rPr>
      </w:pPr>
      <w:r>
        <w:rPr>
          <w:lang w:val="en-CA"/>
        </w:rPr>
        <w:t>Simulations results</w:t>
      </w:r>
    </w:p>
    <w:p w14:paraId="0CD8F913" w14:textId="4EE69C03"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236FEF">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2BEF0D2B" w:rsidR="00874A6F" w:rsidRDefault="00A370AE" w:rsidP="00A370AE">
      <w:pPr>
        <w:jc w:val="center"/>
        <w:rPr>
          <w:lang w:val="en-CA"/>
        </w:rPr>
      </w:pPr>
      <w:r>
        <w:rPr>
          <w:lang w:val="en-CA"/>
        </w:rPr>
        <w:t>Table I: CPR flag approach under VTM configurations</w:t>
      </w:r>
    </w:p>
    <w:p w14:paraId="520287E6" w14:textId="69EF9B66" w:rsidR="00471254" w:rsidRDefault="008F3A0A" w:rsidP="00874A6F">
      <w:pPr>
        <w:rPr>
          <w:lang w:val="en-CA"/>
        </w:rPr>
      </w:pPr>
      <w:ins w:id="12" w:author="xiaozhongxu(XiaozhongXu)" w:date="2018-07-12T07:04:00Z">
        <w:r>
          <w:rPr>
            <w:lang w:val="en-CA"/>
          </w:rPr>
          <w:pict w14:anchorId="56D6151E">
            <v:shape id="_x0000_i1031" type="#_x0000_t75" style="width:467.45pt;height:357.85pt">
              <v:imagedata r:id="rId10" o:title=""/>
            </v:shape>
          </w:pict>
        </w:r>
      </w:ins>
      <w:bookmarkStart w:id="13" w:name="_GoBack"/>
      <w:bookmarkEnd w:id="13"/>
      <w:del w:id="14" w:author="xiaozhongxu(XiaozhongXu)" w:date="2018-07-08T21:54:00Z">
        <w:r>
          <w:rPr>
            <w:lang w:val="en-CA"/>
          </w:rPr>
          <w:pict w14:anchorId="48DBA97A">
            <v:shape id="_x0000_i1027" type="#_x0000_t75" style="width:467.45pt;height:357.85pt">
              <v:imagedata r:id="rId11" o:title=""/>
            </v:shape>
          </w:pict>
        </w:r>
      </w:del>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DEE614A" w:rsidR="00A370AE" w:rsidRDefault="00A370AE" w:rsidP="00A370AE">
      <w:pPr>
        <w:jc w:val="center"/>
        <w:rPr>
          <w:lang w:val="en-CA"/>
        </w:rPr>
      </w:pPr>
      <w:r>
        <w:rPr>
          <w:lang w:val="en-CA"/>
        </w:rPr>
        <w:t>Table II: CPR flag approach under BMS configurations</w:t>
      </w:r>
    </w:p>
    <w:p w14:paraId="50DEDB63" w14:textId="109353C9" w:rsidR="00A370AE" w:rsidRDefault="00A370AE" w:rsidP="00874A6F">
      <w:pPr>
        <w:rPr>
          <w:lang w:val="en-CA"/>
        </w:rPr>
      </w:pPr>
    </w:p>
    <w:p w14:paraId="7F02124B" w14:textId="21C7ACCD" w:rsidR="00A370AE" w:rsidRDefault="008F3A0A" w:rsidP="00874A6F">
      <w:pPr>
        <w:rPr>
          <w:lang w:val="en-CA"/>
        </w:rPr>
      </w:pPr>
      <w:ins w:id="15" w:author="xiaozhongxu(XiaozhongXu)" w:date="2018-07-08T21:56:00Z">
        <w:r>
          <w:rPr>
            <w:lang w:val="en-CA"/>
          </w:rPr>
          <w:lastRenderedPageBreak/>
          <w:pict w14:anchorId="4ECE7299">
            <v:shape id="_x0000_i1028" type="#_x0000_t75" style="width:467.45pt;height:357.85pt">
              <v:imagedata r:id="rId12" o:title=""/>
            </v:shape>
          </w:pict>
        </w:r>
      </w:ins>
      <w:del w:id="16" w:author="xiaozhongxu(XiaozhongXu)" w:date="2018-07-08T21:54:00Z">
        <w:r>
          <w:rPr>
            <w:lang w:val="en-CA"/>
          </w:rPr>
          <w:pict w14:anchorId="6F84BCB1">
            <v:shape id="_x0000_i1029" type="#_x0000_t75" style="width:467.45pt;height:357.85pt">
              <v:imagedata r:id="rId13" o:title=""/>
            </v:shape>
          </w:pict>
        </w:r>
      </w:del>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E3C7140" w:rsidR="00AB6A6F" w:rsidRPr="00AB6A6F" w:rsidRDefault="00AF2899" w:rsidP="00AB6A6F">
      <w:pPr>
        <w:rPr>
          <w:lang w:val="en-CA"/>
        </w:rPr>
      </w:pPr>
      <w:r>
        <w:rPr>
          <w:lang w:val="en-CA"/>
        </w:rPr>
        <w:t>In this contribution, an implementation of CPR mode using block level signaling flag 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63E46343" w:rsidR="00754D3A" w:rsidRPr="00DA3F8C" w:rsidRDefault="00754D3A" w:rsidP="00754D3A">
      <w:pPr>
        <w:rPr>
          <w:lang w:eastAsia="zh-CN"/>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r w:rsidR="00DA3F8C">
        <w:rPr>
          <w:rFonts w:hint="eastAsia"/>
          <w:lang w:val="en-CA" w:eastAsia="zh-CN"/>
        </w:rPr>
        <w:t>,</w:t>
      </w:r>
      <w:r w:rsidR="00DA3F8C">
        <w:rPr>
          <w:lang w:val="en-CA" w:eastAsia="zh-CN"/>
        </w:rPr>
        <w:t xml:space="preserve"> San Diego, CA, April 2018</w:t>
      </w:r>
    </w:p>
    <w:p w14:paraId="7E740FA0" w14:textId="18D34FE3" w:rsidR="00C03956" w:rsidRPr="00DA3F8C" w:rsidRDefault="00C03956" w:rsidP="00754D3A">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r w:rsidR="00DA3F8C">
        <w:rPr>
          <w:rFonts w:hint="eastAsia"/>
          <w:lang w:val="en-CA" w:eastAsia="zh-CN"/>
        </w:rPr>
        <w:t>,</w:t>
      </w:r>
      <w:r w:rsidR="00DA3F8C">
        <w:rPr>
          <w:lang w:val="en-CA" w:eastAsia="zh-CN"/>
        </w:rPr>
        <w:t xml:space="preserve"> San Diego, CA, April 2018</w:t>
      </w:r>
    </w:p>
    <w:p w14:paraId="1B8AECD6" w14:textId="3747576C" w:rsidR="00763552" w:rsidRDefault="00763552" w:rsidP="00754D3A">
      <w:pPr>
        <w:rPr>
          <w:lang w:val="en-CA"/>
        </w:rPr>
      </w:pPr>
      <w:r>
        <w:rPr>
          <w:lang w:val="en-CA"/>
        </w:rPr>
        <w:t xml:space="preserve">[5] </w:t>
      </w:r>
      <w:bookmarkStart w:id="17" w:name="_Ref507762919"/>
      <w:bookmarkStart w:id="18" w:name="_Ref517711485"/>
      <w:r w:rsidR="008D7A68">
        <w:rPr>
          <w:lang w:val="en-CA"/>
        </w:rPr>
        <w:fldChar w:fldCharType="begin"/>
      </w:r>
      <w:r w:rsidR="008D7A68">
        <w:rPr>
          <w:lang w:val="en-CA"/>
        </w:rPr>
        <w:instrText xml:space="preserve"> HYPERLINK "</w:instrText>
      </w:r>
      <w:r w:rsidR="008D7A68" w:rsidRPr="006D3743">
        <w:instrText>https://jvet.hhi.fraunhofer.de/svn/svn_VVCSoftware_BMS/tags/BMS-1.0/</w:instrText>
      </w:r>
      <w:r w:rsidR="008D7A68">
        <w:rPr>
          <w:lang w:val="en-CA"/>
        </w:rPr>
        <w:instrText xml:space="preserve">" </w:instrText>
      </w:r>
      <w:r w:rsidR="008D7A68">
        <w:rPr>
          <w:lang w:val="en-CA"/>
        </w:rPr>
        <w:fldChar w:fldCharType="separate"/>
      </w:r>
      <w:r w:rsidR="008D7A68" w:rsidRPr="008D7A68">
        <w:rPr>
          <w:rStyle w:val="Hyperlink"/>
          <w:lang w:val="en-CA"/>
        </w:rPr>
        <w:t>https://jvet.hhi.fraunhofer.de/svn/svn_VVCSoftware_BMS/tags/BMS-1.0/</w:t>
      </w:r>
      <w:bookmarkEnd w:id="17"/>
      <w:bookmarkEnd w:id="18"/>
      <w:r w:rsidR="008D7A68">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8696459" w:rsidR="00342FF4" w:rsidRPr="005B217D" w:rsidRDefault="005405FC" w:rsidP="009234A5">
      <w:pPr>
        <w:rPr>
          <w:szCs w:val="22"/>
          <w:lang w:val="en-CA"/>
        </w:rPr>
      </w:pPr>
      <w:r w:rsidRPr="005405FC">
        <w:rPr>
          <w:b/>
          <w:szCs w:val="22"/>
          <w:lang w:val="en-CA"/>
        </w:rPr>
        <w:t xml:space="preserve">Tencent </w:t>
      </w:r>
      <w:r w:rsidR="001F2594" w:rsidRPr="005405FC">
        <w:rPr>
          <w:b/>
          <w:szCs w:val="22"/>
          <w:lang w:val="en-CA"/>
        </w:rPr>
        <w:t xml:space="preserve">may have </w:t>
      </w:r>
      <w:r w:rsidR="0098551D" w:rsidRPr="005405FC">
        <w:rPr>
          <w:b/>
          <w:szCs w:val="22"/>
          <w:lang w:val="en-CA"/>
        </w:rPr>
        <w:t>current or pending</w:t>
      </w:r>
      <w:r w:rsidR="001F2594" w:rsidRPr="005405FC">
        <w:rPr>
          <w:b/>
          <w:szCs w:val="22"/>
          <w:lang w:val="en-CA"/>
        </w:rPr>
        <w:t xml:space="preserve"> </w:t>
      </w:r>
      <w:r w:rsidR="0098551D" w:rsidRPr="005405FC">
        <w:rPr>
          <w:b/>
          <w:szCs w:val="22"/>
          <w:lang w:val="en-CA"/>
        </w:rPr>
        <w:t xml:space="preserve">patent rights </w:t>
      </w:r>
      <w:r w:rsidR="001F2594" w:rsidRPr="005405FC">
        <w:rPr>
          <w:b/>
          <w:szCs w:val="22"/>
          <w:lang w:val="en-CA"/>
        </w:rPr>
        <w:t xml:space="preserve">relating to the technology described </w:t>
      </w:r>
      <w:r w:rsidR="002F164D" w:rsidRPr="005405FC">
        <w:rPr>
          <w:b/>
          <w:szCs w:val="22"/>
          <w:lang w:val="en-CA"/>
        </w:rPr>
        <w:t xml:space="preserve">in </w:t>
      </w:r>
      <w:r w:rsidR="001F2594" w:rsidRPr="005405FC">
        <w:rPr>
          <w:b/>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CA918" w14:textId="77777777" w:rsidR="00CF7B6A" w:rsidRDefault="00CF7B6A">
      <w:r>
        <w:separator/>
      </w:r>
    </w:p>
  </w:endnote>
  <w:endnote w:type="continuationSeparator" w:id="0">
    <w:p w14:paraId="6762A422" w14:textId="77777777" w:rsidR="00CF7B6A" w:rsidRDefault="00CF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54EC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A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xiaozhongxu(XiaozhongXu)" w:date="2018-07-12T07:01:00Z">
      <w:r w:rsidR="008F3A0A">
        <w:rPr>
          <w:rStyle w:val="PageNumber"/>
          <w:noProof/>
        </w:rPr>
        <w:t>2018-07-10</w:t>
      </w:r>
    </w:ins>
    <w:del w:id="20" w:author="xiaozhongxu(XiaozhongXu)" w:date="2018-07-08T21:54:00Z">
      <w:r w:rsidR="009A7947" w:rsidDel="00885D87">
        <w:rPr>
          <w:rStyle w:val="PageNumber"/>
          <w:noProof/>
        </w:rPr>
        <w:delText>2018-07-05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36FD4" w14:textId="77777777" w:rsidR="00CF7B6A" w:rsidRDefault="00CF7B6A">
      <w:r>
        <w:separator/>
      </w:r>
    </w:p>
  </w:footnote>
  <w:footnote w:type="continuationSeparator" w:id="0">
    <w:p w14:paraId="1FEB3BCD" w14:textId="77777777" w:rsidR="00CF7B6A" w:rsidRDefault="00CF7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E215A"/>
    <w:rsid w:val="000F158C"/>
    <w:rsid w:val="00102F3D"/>
    <w:rsid w:val="00120BD4"/>
    <w:rsid w:val="00124E38"/>
    <w:rsid w:val="0012580B"/>
    <w:rsid w:val="00131F90"/>
    <w:rsid w:val="0013458C"/>
    <w:rsid w:val="0013526E"/>
    <w:rsid w:val="00145579"/>
    <w:rsid w:val="00146152"/>
    <w:rsid w:val="00155526"/>
    <w:rsid w:val="00171371"/>
    <w:rsid w:val="00175A24"/>
    <w:rsid w:val="00185928"/>
    <w:rsid w:val="00187E58"/>
    <w:rsid w:val="001A297E"/>
    <w:rsid w:val="001A368E"/>
    <w:rsid w:val="001A7329"/>
    <w:rsid w:val="001A792F"/>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6FEF"/>
    <w:rsid w:val="002375C1"/>
    <w:rsid w:val="00263398"/>
    <w:rsid w:val="00266F06"/>
    <w:rsid w:val="00275BCF"/>
    <w:rsid w:val="00291E36"/>
    <w:rsid w:val="00292257"/>
    <w:rsid w:val="002A3EDB"/>
    <w:rsid w:val="002A446B"/>
    <w:rsid w:val="002A54E0"/>
    <w:rsid w:val="002B1595"/>
    <w:rsid w:val="002B191D"/>
    <w:rsid w:val="002D0AF6"/>
    <w:rsid w:val="002E328C"/>
    <w:rsid w:val="002F164D"/>
    <w:rsid w:val="003021BC"/>
    <w:rsid w:val="00306206"/>
    <w:rsid w:val="00317D85"/>
    <w:rsid w:val="00327C56"/>
    <w:rsid w:val="003315A1"/>
    <w:rsid w:val="003373EC"/>
    <w:rsid w:val="00342FF4"/>
    <w:rsid w:val="00346148"/>
    <w:rsid w:val="003669EA"/>
    <w:rsid w:val="003706CC"/>
    <w:rsid w:val="00377710"/>
    <w:rsid w:val="00381D2E"/>
    <w:rsid w:val="003A2D8E"/>
    <w:rsid w:val="003A7CE6"/>
    <w:rsid w:val="003C20E4"/>
    <w:rsid w:val="003D2AB3"/>
    <w:rsid w:val="003D6342"/>
    <w:rsid w:val="003E6F90"/>
    <w:rsid w:val="003E73ED"/>
    <w:rsid w:val="003F5D0F"/>
    <w:rsid w:val="00404322"/>
    <w:rsid w:val="00414101"/>
    <w:rsid w:val="004219CF"/>
    <w:rsid w:val="004234F0"/>
    <w:rsid w:val="00433DDB"/>
    <w:rsid w:val="00435A29"/>
    <w:rsid w:val="00437619"/>
    <w:rsid w:val="00465A1E"/>
    <w:rsid w:val="00471254"/>
    <w:rsid w:val="004A2A63"/>
    <w:rsid w:val="004B210C"/>
    <w:rsid w:val="004B3DA3"/>
    <w:rsid w:val="004C1E41"/>
    <w:rsid w:val="004D405F"/>
    <w:rsid w:val="004E4F4F"/>
    <w:rsid w:val="004E6789"/>
    <w:rsid w:val="004F61E3"/>
    <w:rsid w:val="00502E10"/>
    <w:rsid w:val="00504D75"/>
    <w:rsid w:val="0051015C"/>
    <w:rsid w:val="00516CF1"/>
    <w:rsid w:val="0052121C"/>
    <w:rsid w:val="00531AE9"/>
    <w:rsid w:val="005405FC"/>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6155"/>
    <w:rsid w:val="00624B33"/>
    <w:rsid w:val="0063041A"/>
    <w:rsid w:val="00630AA2"/>
    <w:rsid w:val="00646707"/>
    <w:rsid w:val="00657F7E"/>
    <w:rsid w:val="00662E58"/>
    <w:rsid w:val="006637F2"/>
    <w:rsid w:val="006642A5"/>
    <w:rsid w:val="00664DCF"/>
    <w:rsid w:val="006C5D39"/>
    <w:rsid w:val="006D3743"/>
    <w:rsid w:val="006D6D9B"/>
    <w:rsid w:val="006E2343"/>
    <w:rsid w:val="006E2810"/>
    <w:rsid w:val="006E5417"/>
    <w:rsid w:val="006F0794"/>
    <w:rsid w:val="006F52F1"/>
    <w:rsid w:val="007023DE"/>
    <w:rsid w:val="00712F60"/>
    <w:rsid w:val="00720E3B"/>
    <w:rsid w:val="0074393F"/>
    <w:rsid w:val="00744573"/>
    <w:rsid w:val="00745F6B"/>
    <w:rsid w:val="00754D3A"/>
    <w:rsid w:val="0075585E"/>
    <w:rsid w:val="00763552"/>
    <w:rsid w:val="00770571"/>
    <w:rsid w:val="007768FF"/>
    <w:rsid w:val="007824D3"/>
    <w:rsid w:val="00796EE3"/>
    <w:rsid w:val="007A7D29"/>
    <w:rsid w:val="007B4AB8"/>
    <w:rsid w:val="007D1181"/>
    <w:rsid w:val="007E01A3"/>
    <w:rsid w:val="007F1F8B"/>
    <w:rsid w:val="007F67A1"/>
    <w:rsid w:val="00802F54"/>
    <w:rsid w:val="00811C05"/>
    <w:rsid w:val="008206C8"/>
    <w:rsid w:val="00824189"/>
    <w:rsid w:val="0086387C"/>
    <w:rsid w:val="00874A6C"/>
    <w:rsid w:val="00874A6F"/>
    <w:rsid w:val="00876C65"/>
    <w:rsid w:val="00885D87"/>
    <w:rsid w:val="008A4B4C"/>
    <w:rsid w:val="008C239F"/>
    <w:rsid w:val="008D3100"/>
    <w:rsid w:val="008D4281"/>
    <w:rsid w:val="008D7A68"/>
    <w:rsid w:val="008E480C"/>
    <w:rsid w:val="008F3A0A"/>
    <w:rsid w:val="00901C7D"/>
    <w:rsid w:val="00907757"/>
    <w:rsid w:val="009147EB"/>
    <w:rsid w:val="0091779C"/>
    <w:rsid w:val="009212B0"/>
    <w:rsid w:val="00921FA1"/>
    <w:rsid w:val="009234A5"/>
    <w:rsid w:val="00933453"/>
    <w:rsid w:val="009336F7"/>
    <w:rsid w:val="0093636C"/>
    <w:rsid w:val="009374A7"/>
    <w:rsid w:val="00955F6D"/>
    <w:rsid w:val="00961318"/>
    <w:rsid w:val="00975569"/>
    <w:rsid w:val="00977C16"/>
    <w:rsid w:val="0098551D"/>
    <w:rsid w:val="0099518F"/>
    <w:rsid w:val="009A523D"/>
    <w:rsid w:val="009A7947"/>
    <w:rsid w:val="009B02A1"/>
    <w:rsid w:val="009B5BB2"/>
    <w:rsid w:val="009D7CE6"/>
    <w:rsid w:val="009F496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C2A68"/>
    <w:rsid w:val="00AD05A8"/>
    <w:rsid w:val="00AE341B"/>
    <w:rsid w:val="00AF2899"/>
    <w:rsid w:val="00B01905"/>
    <w:rsid w:val="00B07CA7"/>
    <w:rsid w:val="00B10152"/>
    <w:rsid w:val="00B1279A"/>
    <w:rsid w:val="00B4194A"/>
    <w:rsid w:val="00B437E8"/>
    <w:rsid w:val="00B5222E"/>
    <w:rsid w:val="00B53179"/>
    <w:rsid w:val="00B57A23"/>
    <w:rsid w:val="00B600CD"/>
    <w:rsid w:val="00B61C96"/>
    <w:rsid w:val="00B73A2A"/>
    <w:rsid w:val="00B75A51"/>
    <w:rsid w:val="00B827C6"/>
    <w:rsid w:val="00B93E31"/>
    <w:rsid w:val="00B94B06"/>
    <w:rsid w:val="00B94C28"/>
    <w:rsid w:val="00BB518D"/>
    <w:rsid w:val="00BC10BA"/>
    <w:rsid w:val="00BC5AFD"/>
    <w:rsid w:val="00BE1316"/>
    <w:rsid w:val="00C00DDE"/>
    <w:rsid w:val="00C03956"/>
    <w:rsid w:val="00C04F43"/>
    <w:rsid w:val="00C0609D"/>
    <w:rsid w:val="00C115AB"/>
    <w:rsid w:val="00C26CCB"/>
    <w:rsid w:val="00C30249"/>
    <w:rsid w:val="00C3723B"/>
    <w:rsid w:val="00C42466"/>
    <w:rsid w:val="00C5406F"/>
    <w:rsid w:val="00C606C9"/>
    <w:rsid w:val="00C80288"/>
    <w:rsid w:val="00C84003"/>
    <w:rsid w:val="00C90650"/>
    <w:rsid w:val="00C97D78"/>
    <w:rsid w:val="00CA13CE"/>
    <w:rsid w:val="00CC2AAE"/>
    <w:rsid w:val="00CC5A42"/>
    <w:rsid w:val="00CD0EAB"/>
    <w:rsid w:val="00CE36DF"/>
    <w:rsid w:val="00CE5E02"/>
    <w:rsid w:val="00CF34DB"/>
    <w:rsid w:val="00CF558F"/>
    <w:rsid w:val="00CF7B6A"/>
    <w:rsid w:val="00D010C0"/>
    <w:rsid w:val="00D073E2"/>
    <w:rsid w:val="00D11214"/>
    <w:rsid w:val="00D32DB3"/>
    <w:rsid w:val="00D446EC"/>
    <w:rsid w:val="00D51BF0"/>
    <w:rsid w:val="00D531DB"/>
    <w:rsid w:val="00D53777"/>
    <w:rsid w:val="00D55942"/>
    <w:rsid w:val="00D70C7B"/>
    <w:rsid w:val="00D807BF"/>
    <w:rsid w:val="00D82FCC"/>
    <w:rsid w:val="00DA17FC"/>
    <w:rsid w:val="00DA3F8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rules v:ext="edit">
        <o:r id="V:Rule1" type="connector" idref="#Straight Arrow Connector 3"/>
        <o:r id="V:Rule2" type="connector" idref="#Straight Arrow Connector 5">
          <o:proxy end="" idref="#Rectangle 10" connectloc="0"/>
        </o:r>
        <o:r id="V:Rule3" type="connector" idref="#Straight Arrow Connector 4">
          <o:proxy end="" idref="#Rectangle 8" connectloc="0"/>
        </o:r>
        <o:r id="V:Rule4" type="connector" idref="#Straight Arrow Connector 12"/>
        <o:r id="V:Rule5" type="connector" idref="#Straight Arrow Connector 32"/>
        <o:r id="V:Rule6" type="connector" idref="#Straight Arrow Connector 9"/>
        <o:r id="V:Rule7" type="connector" idref="#Straight Arrow Connector 6">
          <o:proxy end="" idref="#Rectangle 2" connectloc="3"/>
        </o:r>
        <o:r id="V:Rule8" type="connector" idref="#Straight Arrow Connector 35"/>
        <o:r id="V:Rule9" type="connector" idref="#Straight Arrow Connector 34">
          <o:proxy end="" idref="#Rectangle 42" connectloc="0"/>
        </o:r>
        <o:r id="V:Rule10" type="connector" idref="#Straight Arrow Connector 14">
          <o:proxy start="" idref="#Rectangle 10" connectloc="1"/>
        </o:r>
        <o:r id="V:Rule11" type="connector" idref="#Straight Arrow Connector 13">
          <o:proxy end="" idref="#Rectangle 10" connectloc="3"/>
        </o:r>
        <o:r id="V:Rule12" type="connector" idref="#Straight Arrow Connector 31"/>
        <o:r id="V:Rule13" type="connector" idref="#Straight Arrow Connector 39"/>
        <o:r id="V:Rule14" type="connector" idref="#Straight Arrow Connector 41">
          <o:proxy start="" idref="#Rectangle 40" connectloc="2"/>
        </o:r>
        <o:r id="V:Rule15" type="connector" idref="#Straight Arrow Connector 19"/>
        <o:r id="V:Rule16" type="connector" idref="#Straight Arrow Connector 38"/>
        <o:r id="V:Rule17" type="connector" idref="#Straight Arrow Connector 29"/>
        <o:r id="V:Rule18" type="connector" idref="#Straight Arrow Connector 43">
          <o:proxy start="" idref="#Rectangle 42" connectloc="2"/>
        </o:r>
        <o:r id="V:Rule19" type="connector" idref="#Straight Arrow Connector 11"/>
        <o:r id="V:Rule20" type="connector" idref="#Straight Arrow Connector 23"/>
        <o:r id="V:Rule21" type="connector" idref="#Straight Arrow Connector 7">
          <o:proxy start="" idref="#Rectangle 2" connectloc="1"/>
        </o:r>
        <o:r id="V:Rule22" type="connector" idref="#Straight Arrow Connector 26"/>
        <o:r id="V:Rule23" type="connector" idref="#Straight Arrow Connector 25"/>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CA13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705526324">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97504-E22D-4A00-9E14-17E9E801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53</cp:revision>
  <cp:lastPrinted>1900-01-01T08:00:00Z</cp:lastPrinted>
  <dcterms:created xsi:type="dcterms:W3CDTF">2017-12-03T02:45:00Z</dcterms:created>
  <dcterms:modified xsi:type="dcterms:W3CDTF">2018-07-12T05:04:00Z</dcterms:modified>
</cp:coreProperties>
</file>