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52121C"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5ABF70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D3100">
              <w:rPr>
                <w:rFonts w:hint="eastAsia"/>
                <w:lang w:val="en-CA" w:eastAsia="zh-CN"/>
              </w:rPr>
              <w:t>0075</w:t>
            </w:r>
            <w:r w:rsidR="00E47F2D" w:rsidRPr="00E47F2D">
              <w:rPr>
                <w:lang w:val="en-CA"/>
              </w:rPr>
              <w:t>-v</w:t>
            </w:r>
            <w:del w:id="0" w:author="xiaozhongxu(XiaozhongXu)" w:date="2018-07-05T12:48:00Z">
              <w:r w:rsidR="00E47F2D" w:rsidRPr="00E47F2D" w:rsidDel="002A446B">
                <w:rPr>
                  <w:rFonts w:hint="eastAsia"/>
                  <w:lang w:val="en-CA" w:eastAsia="zh-CN"/>
                </w:rPr>
                <w:delText>1</w:delText>
              </w:r>
            </w:del>
            <w:ins w:id="1" w:author="xiaozhongxu(XiaozhongXu)" w:date="2018-07-08T21:50:00Z">
              <w:r w:rsidR="009A7947">
                <w:rPr>
                  <w:lang w:val="en-CA" w:eastAsia="zh-CN"/>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8CB165" w:rsidR="00E61DAC" w:rsidRPr="005B217D" w:rsidRDefault="00B57A23" w:rsidP="009D7CE6">
            <w:pPr>
              <w:spacing w:before="60" w:after="60"/>
              <w:rPr>
                <w:b/>
                <w:szCs w:val="22"/>
                <w:lang w:val="en-CA"/>
              </w:rPr>
            </w:pPr>
            <w:r>
              <w:rPr>
                <w:b/>
                <w:szCs w:val="22"/>
                <w:lang w:val="en-CA"/>
              </w:rPr>
              <w:t>CE</w:t>
            </w:r>
            <w:r w:rsidR="003D2AB3">
              <w:rPr>
                <w:b/>
                <w:szCs w:val="22"/>
                <w:lang w:val="en-CA"/>
              </w:rPr>
              <w:t>8</w:t>
            </w:r>
            <w:r w:rsidR="00744573">
              <w:rPr>
                <w:b/>
                <w:szCs w:val="22"/>
                <w:lang w:val="en-CA"/>
              </w:rPr>
              <w:t>-2.1</w:t>
            </w:r>
            <w:r w:rsidR="003D2AB3">
              <w:rPr>
                <w:b/>
                <w:szCs w:val="22"/>
                <w:lang w:val="en-CA"/>
              </w:rPr>
              <w:t>:</w:t>
            </w:r>
            <w:r>
              <w:rPr>
                <w:b/>
                <w:szCs w:val="22"/>
                <w:lang w:val="en-CA"/>
              </w:rPr>
              <w:t xml:space="preserve"> </w:t>
            </w:r>
            <w:r w:rsidR="003D2AB3">
              <w:rPr>
                <w:b/>
                <w:szCs w:val="22"/>
                <w:lang w:val="en-CA"/>
              </w:rPr>
              <w:t>Current picture referencing</w:t>
            </w:r>
            <w:r w:rsidR="00744573">
              <w:rPr>
                <w:b/>
                <w:szCs w:val="22"/>
                <w:lang w:val="en-CA"/>
              </w:rPr>
              <w:t xml:space="preserve"> using block level flag signaling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F3E857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35024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32A8AC0" w14:textId="77777777" w:rsidR="00E61DAC" w:rsidRDefault="00744573">
            <w:pPr>
              <w:spacing w:before="60" w:after="60"/>
              <w:rPr>
                <w:szCs w:val="22"/>
                <w:lang w:val="en-CA"/>
              </w:rPr>
            </w:pPr>
            <w:proofErr w:type="spellStart"/>
            <w:r>
              <w:rPr>
                <w:szCs w:val="22"/>
                <w:lang w:val="en-CA"/>
              </w:rPr>
              <w:t>Xiaozhong</w:t>
            </w:r>
            <w:proofErr w:type="spellEnd"/>
            <w:r>
              <w:rPr>
                <w:szCs w:val="22"/>
                <w:lang w:val="en-CA"/>
              </w:rPr>
              <w:t xml:space="preserve"> Xu, Xiang Li and Shan Liu</w:t>
            </w:r>
            <w:r w:rsidR="00E61DAC" w:rsidRPr="005B217D">
              <w:rPr>
                <w:szCs w:val="22"/>
                <w:lang w:val="en-CA"/>
              </w:rPr>
              <w:br/>
            </w:r>
            <w:r w:rsidR="00BE1316">
              <w:rPr>
                <w:szCs w:val="22"/>
                <w:lang w:val="en-CA"/>
              </w:rPr>
              <w:t>661 Bryant St</w:t>
            </w:r>
          </w:p>
          <w:p w14:paraId="1E7AF5F0" w14:textId="77777777" w:rsidR="00BE1316" w:rsidRDefault="00BE1316">
            <w:pPr>
              <w:spacing w:before="60" w:after="60"/>
              <w:rPr>
                <w:szCs w:val="22"/>
                <w:lang w:val="en-CA"/>
              </w:rPr>
            </w:pPr>
            <w:r>
              <w:rPr>
                <w:szCs w:val="22"/>
                <w:lang w:val="en-CA"/>
              </w:rPr>
              <w:t>Palo Alto, CA 94301</w:t>
            </w:r>
          </w:p>
          <w:p w14:paraId="49D81240" w14:textId="3C73E2E5" w:rsidR="00BE1316" w:rsidRPr="005B217D" w:rsidRDefault="00BE1316">
            <w:pPr>
              <w:spacing w:before="60" w:after="60"/>
              <w:rPr>
                <w:szCs w:val="22"/>
                <w:lang w:val="en-CA"/>
              </w:rPr>
            </w:pPr>
            <w:r>
              <w:rPr>
                <w:szCs w:val="22"/>
                <w:lang w:val="en-CA"/>
              </w:rPr>
              <w:t>USA</w:t>
            </w:r>
          </w:p>
        </w:tc>
        <w:tc>
          <w:tcPr>
            <w:tcW w:w="900" w:type="dxa"/>
          </w:tcPr>
          <w:p w14:paraId="0140ECA2" w14:textId="21D1927A"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1EA01295" w:rsidR="00E61DAC" w:rsidRPr="005B217D" w:rsidRDefault="00E61DAC" w:rsidP="005952A5">
            <w:pPr>
              <w:spacing w:before="60" w:after="60"/>
              <w:rPr>
                <w:szCs w:val="22"/>
                <w:lang w:val="en-CA"/>
              </w:rPr>
            </w:pPr>
            <w:r w:rsidRPr="005B217D">
              <w:rPr>
                <w:szCs w:val="22"/>
                <w:lang w:val="en-CA"/>
              </w:rPr>
              <w:br/>
            </w:r>
            <w:r w:rsidR="00744573">
              <w:rPr>
                <w:szCs w:val="22"/>
                <w:lang w:val="en-CA"/>
              </w:rPr>
              <w:t>xiaozhongxu@tencent.com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E858149" w:rsidR="00E61DAC" w:rsidRPr="005B217D" w:rsidRDefault="00744573">
            <w:pPr>
              <w:spacing w:before="60" w:after="60"/>
              <w:rPr>
                <w:szCs w:val="22"/>
                <w:lang w:val="en-CA"/>
              </w:rPr>
            </w:pPr>
            <w:r>
              <w:rPr>
                <w:szCs w:val="22"/>
                <w:lang w:val="en-CA"/>
              </w:rPr>
              <w:t>Tencent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A3A09BA" w:rsidR="00263398" w:rsidRDefault="00CE36DF" w:rsidP="009234A5">
      <w:pPr>
        <w:rPr>
          <w:lang w:val="en-CA"/>
        </w:rPr>
      </w:pPr>
      <w:r>
        <w:rPr>
          <w:lang w:val="en-CA"/>
        </w:rPr>
        <w:t xml:space="preserve">In the contribution, the results of CE8 test 2.1: current picture referencing </w:t>
      </w:r>
      <w:r w:rsidR="00504D75">
        <w:rPr>
          <w:lang w:val="en-CA"/>
        </w:rPr>
        <w:t xml:space="preserve">(CPR) </w:t>
      </w:r>
      <w:r>
        <w:rPr>
          <w:lang w:val="en-CA"/>
        </w:rPr>
        <w:t xml:space="preserve">using block level flag signaling are reported. In this approach, </w:t>
      </w:r>
      <w:r w:rsidR="00504D75">
        <w:rPr>
          <w:lang w:val="en-CA"/>
        </w:rPr>
        <w:t>the use of CPR is signaled by using a block level flag, which is placed</w:t>
      </w:r>
      <w:r w:rsidR="00404322">
        <w:rPr>
          <w:lang w:val="en-CA"/>
        </w:rPr>
        <w:t xml:space="preserve"> right after </w:t>
      </w:r>
      <w:proofErr w:type="spellStart"/>
      <w:r w:rsidR="00404322">
        <w:rPr>
          <w:lang w:val="en-CA"/>
        </w:rPr>
        <w:t>merge_flag</w:t>
      </w:r>
      <w:proofErr w:type="spellEnd"/>
      <w:r w:rsidR="00404322">
        <w:rPr>
          <w:lang w:val="en-CA"/>
        </w:rPr>
        <w:t xml:space="preserve"> and </w:t>
      </w:r>
      <w:r w:rsidR="00504D75">
        <w:rPr>
          <w:lang w:val="en-CA"/>
        </w:rPr>
        <w:t xml:space="preserve">when </w:t>
      </w:r>
      <w:proofErr w:type="spellStart"/>
      <w:r w:rsidR="00504D75">
        <w:rPr>
          <w:lang w:val="en-CA"/>
        </w:rPr>
        <w:t>merge_flag</w:t>
      </w:r>
      <w:proofErr w:type="spellEnd"/>
      <w:r w:rsidR="00504D75">
        <w:rPr>
          <w:lang w:val="en-CA"/>
        </w:rPr>
        <w:t xml:space="preserve"> is not true. </w:t>
      </w:r>
      <w:r w:rsidR="00404322">
        <w:rPr>
          <w:lang w:val="en-CA"/>
        </w:rPr>
        <w:t xml:space="preserve">Other aspects of this method </w:t>
      </w:r>
      <w:proofErr w:type="gramStart"/>
      <w:r w:rsidR="00404322">
        <w:rPr>
          <w:lang w:val="en-CA"/>
        </w:rPr>
        <w:t>is</w:t>
      </w:r>
      <w:proofErr w:type="gramEnd"/>
      <w:r w:rsidR="00404322">
        <w:rPr>
          <w:lang w:val="en-CA"/>
        </w:rPr>
        <w:t xml:space="preserve"> similar as motion compensation. </w:t>
      </w:r>
      <w:r w:rsidR="00504D75">
        <w:rPr>
          <w:lang w:val="en-CA"/>
        </w:rPr>
        <w:t>I</w:t>
      </w:r>
      <w:r>
        <w:rPr>
          <w:lang w:val="en-CA"/>
        </w:rPr>
        <w:t xml:space="preserve">t is reported that under VTM configurations, the BD rate changes </w:t>
      </w:r>
      <w:r w:rsidR="00404322">
        <w:rPr>
          <w:lang w:val="en-CA"/>
        </w:rPr>
        <w:t xml:space="preserve">relative to the VTM anchors </w:t>
      </w:r>
      <w:r>
        <w:rPr>
          <w:lang w:val="en-CA"/>
        </w:rPr>
        <w:t>are:</w:t>
      </w:r>
    </w:p>
    <w:p w14:paraId="6D65841B" w14:textId="21D2D1EB" w:rsidR="00CE36DF" w:rsidRDefault="00CE36DF" w:rsidP="00CE36DF">
      <w:pPr>
        <w:numPr>
          <w:ilvl w:val="0"/>
          <w:numId w:val="12"/>
        </w:numPr>
        <w:rPr>
          <w:szCs w:val="22"/>
          <w:lang w:val="en-CA"/>
        </w:rPr>
      </w:pPr>
      <w:r>
        <w:rPr>
          <w:szCs w:val="22"/>
          <w:lang w:val="en-CA"/>
        </w:rPr>
        <w:t>In AI, -0.95%/-20.25%/-52.94% for CTC/Class F/SCC 1080p classes, separately.</w:t>
      </w:r>
    </w:p>
    <w:p w14:paraId="5E475730" w14:textId="41DC243E" w:rsidR="00CE36DF" w:rsidRDefault="00CE36DF" w:rsidP="00CE36DF">
      <w:pPr>
        <w:numPr>
          <w:ilvl w:val="0"/>
          <w:numId w:val="12"/>
        </w:numPr>
        <w:rPr>
          <w:szCs w:val="22"/>
          <w:lang w:val="en-CA"/>
        </w:rPr>
      </w:pPr>
      <w:r>
        <w:rPr>
          <w:szCs w:val="22"/>
          <w:lang w:val="en-CA"/>
        </w:rPr>
        <w:t>In RA, -0.50%/-15.83%/-39.31% for CTC/Class F/SCC 1080p classes, separately.</w:t>
      </w:r>
    </w:p>
    <w:p w14:paraId="71E8B137" w14:textId="772873EC" w:rsidR="00CE36DF" w:rsidRDefault="00CE36DF" w:rsidP="00CE36DF">
      <w:pPr>
        <w:numPr>
          <w:ilvl w:val="0"/>
          <w:numId w:val="12"/>
        </w:numPr>
        <w:rPr>
          <w:szCs w:val="22"/>
          <w:lang w:val="en-CA"/>
        </w:rPr>
      </w:pPr>
      <w:r>
        <w:rPr>
          <w:szCs w:val="22"/>
          <w:lang w:val="en-CA"/>
        </w:rPr>
        <w:t>In LB, -0.21%/-10.05%/-31.03% for CTC/Class F/SCC 1080p classes, separately.</w:t>
      </w:r>
    </w:p>
    <w:p w14:paraId="2FCBD680" w14:textId="2877FC8F" w:rsidR="00CE36DF" w:rsidRDefault="00CE36DF" w:rsidP="00CE36DF">
      <w:pPr>
        <w:rPr>
          <w:szCs w:val="22"/>
          <w:lang w:val="en-CA"/>
        </w:rPr>
      </w:pPr>
      <w:r>
        <w:rPr>
          <w:szCs w:val="22"/>
          <w:lang w:val="en-CA"/>
        </w:rPr>
        <w:t xml:space="preserve">It is also reported in this document that under BMS configurations, the BD rate changes </w:t>
      </w:r>
      <w:r w:rsidR="00404322">
        <w:rPr>
          <w:lang w:val="en-CA"/>
        </w:rPr>
        <w:t xml:space="preserve">relative to the BMS anchors </w:t>
      </w:r>
      <w:r>
        <w:rPr>
          <w:szCs w:val="22"/>
          <w:lang w:val="en-CA"/>
        </w:rPr>
        <w:t>are:</w:t>
      </w:r>
    </w:p>
    <w:p w14:paraId="07806953" w14:textId="22712440" w:rsidR="00CE36DF" w:rsidRDefault="00CE36DF" w:rsidP="00CE36DF">
      <w:pPr>
        <w:numPr>
          <w:ilvl w:val="0"/>
          <w:numId w:val="12"/>
        </w:numPr>
        <w:rPr>
          <w:szCs w:val="22"/>
          <w:lang w:val="en-CA"/>
        </w:rPr>
      </w:pPr>
      <w:r>
        <w:rPr>
          <w:szCs w:val="22"/>
          <w:lang w:val="en-CA"/>
        </w:rPr>
        <w:t>In AI, -0.35%/-17.92%/-50.30% for CTC/Class F/SCC 1080p classes, separately.</w:t>
      </w:r>
    </w:p>
    <w:p w14:paraId="6455458E" w14:textId="76CB21D2" w:rsidR="00CE36DF" w:rsidRDefault="00CE36DF" w:rsidP="00CE36DF">
      <w:pPr>
        <w:numPr>
          <w:ilvl w:val="0"/>
          <w:numId w:val="12"/>
        </w:numPr>
        <w:rPr>
          <w:szCs w:val="22"/>
          <w:lang w:val="en-CA"/>
        </w:rPr>
      </w:pPr>
      <w:r>
        <w:rPr>
          <w:szCs w:val="22"/>
          <w:lang w:val="en-CA"/>
        </w:rPr>
        <w:t>In RA, -0.32%/-14.36%/-36.28% for CTC/Class F/SCC 1080p classes, separately.</w:t>
      </w:r>
    </w:p>
    <w:p w14:paraId="365A3F77" w14:textId="55CF2EA2" w:rsidR="00CE36DF" w:rsidRDefault="00CE36DF" w:rsidP="00CE36DF">
      <w:pPr>
        <w:numPr>
          <w:ilvl w:val="0"/>
          <w:numId w:val="12"/>
        </w:numPr>
        <w:rPr>
          <w:szCs w:val="22"/>
          <w:lang w:val="en-CA"/>
        </w:rPr>
      </w:pPr>
      <w:r>
        <w:rPr>
          <w:szCs w:val="22"/>
          <w:lang w:val="en-CA"/>
        </w:rPr>
        <w:t>In LB, -0.24%/-</w:t>
      </w:r>
      <w:r w:rsidR="001F26A7">
        <w:rPr>
          <w:szCs w:val="22"/>
          <w:lang w:val="en-CA"/>
        </w:rPr>
        <w:t>9</w:t>
      </w:r>
      <w:r>
        <w:rPr>
          <w:szCs w:val="22"/>
          <w:lang w:val="en-CA"/>
        </w:rPr>
        <w:t>.0</w:t>
      </w:r>
      <w:r w:rsidR="001F26A7">
        <w:rPr>
          <w:szCs w:val="22"/>
          <w:lang w:val="en-CA"/>
        </w:rPr>
        <w:t>4</w:t>
      </w:r>
      <w:r>
        <w:rPr>
          <w:szCs w:val="22"/>
          <w:lang w:val="en-CA"/>
        </w:rPr>
        <w:t>%/-</w:t>
      </w:r>
      <w:r w:rsidR="001F26A7">
        <w:rPr>
          <w:szCs w:val="22"/>
          <w:lang w:val="en-CA"/>
        </w:rPr>
        <w:t>28</w:t>
      </w:r>
      <w:r>
        <w:rPr>
          <w:szCs w:val="22"/>
          <w:lang w:val="en-CA"/>
        </w:rPr>
        <w:t>.</w:t>
      </w:r>
      <w:r w:rsidR="001F26A7">
        <w:rPr>
          <w:szCs w:val="22"/>
          <w:lang w:val="en-CA"/>
        </w:rPr>
        <w:t>12</w:t>
      </w:r>
      <w:r>
        <w:rPr>
          <w:szCs w:val="22"/>
          <w:lang w:val="en-CA"/>
        </w:rPr>
        <w:t>% for CTC/Class F/SCC 1080p classes, separately.</w:t>
      </w:r>
    </w:p>
    <w:p w14:paraId="2B035645" w14:textId="77777777" w:rsidR="00CE36DF" w:rsidRPr="005B217D" w:rsidRDefault="00CE36DF" w:rsidP="00CE36DF">
      <w:pPr>
        <w:rPr>
          <w:szCs w:val="22"/>
          <w:lang w:val="en-CA"/>
        </w:rPr>
      </w:pPr>
    </w:p>
    <w:p w14:paraId="7D2AC1F0" w14:textId="4809C543" w:rsidR="00745F6B" w:rsidRPr="005B217D" w:rsidRDefault="00745F6B" w:rsidP="00E11923">
      <w:pPr>
        <w:pStyle w:val="Heading1"/>
        <w:rPr>
          <w:lang w:val="en-CA"/>
        </w:rPr>
      </w:pPr>
      <w:r w:rsidRPr="005B217D">
        <w:rPr>
          <w:lang w:val="en-CA"/>
        </w:rPr>
        <w:t xml:space="preserve">Introduction </w:t>
      </w:r>
    </w:p>
    <w:p w14:paraId="1539A21D" w14:textId="4BEDC50F" w:rsidR="001F2594" w:rsidRPr="005B217D" w:rsidRDefault="00AB6A6F" w:rsidP="009234A5">
      <w:pPr>
        <w:rPr>
          <w:szCs w:val="22"/>
          <w:lang w:val="en-CA"/>
        </w:rPr>
      </w:pPr>
      <w:r>
        <w:rPr>
          <w:lang w:val="en-CA"/>
        </w:rPr>
        <w:t xml:space="preserve">Current picture referencing (CPR) or Intra block copy (IBC) [1] has been proposed during the standardization of HEVC SCC extensions [2]. It has been proved to be efficient when coding of screen content video materials. </w:t>
      </w:r>
      <w:r w:rsidR="00504D75">
        <w:rPr>
          <w:lang w:val="en-CA"/>
        </w:rPr>
        <w:t>This method was previously proposed in JVET-J0029 and JVET-J0050 to address the need for efficient screen content coding. In this contribution, the method is implemented on the BMS software version 1.0 [</w:t>
      </w:r>
      <w:r w:rsidR="00CA13CE">
        <w:rPr>
          <w:lang w:val="en-CA"/>
        </w:rPr>
        <w:t>5</w:t>
      </w:r>
      <w:r w:rsidR="00504D75">
        <w:rPr>
          <w:lang w:val="en-CA"/>
        </w:rPr>
        <w:t>] and tested under CE8 test conditions [4].</w:t>
      </w:r>
      <w:r w:rsidR="00145579">
        <w:rPr>
          <w:lang w:val="en-CA"/>
        </w:rPr>
        <w:t xml:space="preserve"> In this proposal, the signaling of CPR mode is done by using a block level flag, referred as </w:t>
      </w:r>
      <w:proofErr w:type="spellStart"/>
      <w:r w:rsidR="00145579">
        <w:rPr>
          <w:lang w:val="en-CA"/>
        </w:rPr>
        <w:t>CPR_flag</w:t>
      </w:r>
      <w:proofErr w:type="spellEnd"/>
      <w:r w:rsidR="00145579">
        <w:rPr>
          <w:lang w:val="en-CA"/>
        </w:rPr>
        <w:t>.</w:t>
      </w:r>
    </w:p>
    <w:p w14:paraId="1AA6A862" w14:textId="267CFAA6" w:rsidR="00471254" w:rsidRDefault="00471254" w:rsidP="00E11923">
      <w:pPr>
        <w:pStyle w:val="Heading1"/>
        <w:rPr>
          <w:lang w:val="en-CA"/>
        </w:rPr>
      </w:pPr>
      <w:r>
        <w:rPr>
          <w:lang w:val="en-CA"/>
        </w:rPr>
        <w:t>Algorithm details</w:t>
      </w:r>
    </w:p>
    <w:p w14:paraId="23A86A47" w14:textId="7A5F21BE" w:rsidR="00471254" w:rsidRPr="00961318" w:rsidRDefault="00504D75" w:rsidP="00471254">
      <w:pPr>
        <w:rPr>
          <w:b/>
          <w:lang w:val="en-CA"/>
        </w:rPr>
      </w:pPr>
      <w:r w:rsidRPr="00961318">
        <w:rPr>
          <w:b/>
          <w:lang w:val="en-CA"/>
        </w:rPr>
        <w:t>Decoder aspect:</w:t>
      </w:r>
    </w:p>
    <w:p w14:paraId="2E9E64FE" w14:textId="08BB014A" w:rsidR="00504D75" w:rsidRDefault="00504D75" w:rsidP="00471254">
      <w:pPr>
        <w:rPr>
          <w:lang w:val="en-CA"/>
        </w:rPr>
      </w:pPr>
    </w:p>
    <w:p w14:paraId="2294086D" w14:textId="77777777" w:rsidR="00504D75" w:rsidRDefault="0052121C" w:rsidP="00504D75">
      <w:pPr>
        <w:jc w:val="center"/>
      </w:pPr>
      <w:r>
        <w:pict w14:anchorId="5DF2BDA9">
          <v:group id="Group 3" o:spid="_x0000_s1052" style="width:269.6pt;height:295.25pt;mso-position-horizontal-relative:char;mso-position-vertical-relative:line" coordsize="57833,59352">
            <v:rect id="Rectangle 2" o:spid="_x0000_s1053" style="position:absolute;left:22254;top:4673;width:9652;height:3418;visibility:visible;v-text-anchor:middle" fillcolor="#4472c4" strokecolor="#2f528f" strokeweight="1pt">
              <v:textbox style="mso-next-textbox:#Rectangle 2">
                <w:txbxContent>
                  <w:p w14:paraId="4462EE49"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Skip flag</w:t>
                    </w:r>
                  </w:p>
                </w:txbxContent>
              </v:textbox>
            </v:rect>
            <v:shapetype id="_x0000_t32" coordsize="21600,21600" o:spt="32" o:oned="t" path="m,l21600,21600e" filled="f">
              <v:path arrowok="t" fillok="f" o:connecttype="none"/>
              <o:lock v:ext="edit" shapetype="t"/>
            </v:shapetype>
            <v:shape id="Straight Arrow Connector 3" o:spid="_x0000_s1054" type="#_x0000_t32" style="position:absolute;left:27160;width:0;height:4673;visibility:visible" o:connectortype="straight" strokecolor="#4472c4" strokeweight="2.25pt">
              <v:stroke endarrow="block" joinstyle="miter"/>
            </v:shape>
            <v:shape id="Straight Arrow Connector 4" o:spid="_x0000_s1055" type="#_x0000_t32" style="position:absolute;left:5845;top:6332;width:0;height:29727;visibility:visible" o:connectortype="straight" strokecolor="#4472c4" strokeweight="2.25pt">
              <v:stroke endarrow="block" joinstyle="miter"/>
              <o:lock v:ext="edit" shapetype="f"/>
            </v:shape>
            <v:shape id="Straight Arrow Connector 5" o:spid="_x0000_s1056" type="#_x0000_t32" style="position:absolute;left:37644;top:6382;width:0;height:4674;flip:x;visibility:visible" o:connectortype="straight" strokecolor="#4472c4" strokeweight="2.25pt">
              <v:stroke endarrow="block" joinstyle="miter"/>
              <o:lock v:ext="edit" shapetype="f"/>
            </v:shape>
            <v:shape id="Straight Arrow Connector 6" o:spid="_x0000_s1057" type="#_x0000_t32" style="position:absolute;left:31906;top:6382;width:5738;height:0;flip:x;visibility:visible" o:connectortype="straight" strokecolor="#4472c4" strokeweight="2.25pt">
              <v:stroke joinstyle="miter"/>
              <o:lock v:ext="edit" shapetype="f"/>
            </v:shape>
            <v:shape id="Straight Arrow Connector 7" o:spid="_x0000_s1058" type="#_x0000_t32" style="position:absolute;left:5845;top:6332;width:16409;height:50;flip:x y;visibility:visible" o:connectortype="straight" strokecolor="#4472c4" strokeweight="2.25pt">
              <v:stroke joinstyle="miter"/>
              <o:lock v:ext="edit" shapetype="f"/>
            </v:shape>
            <v:rect id="Rectangle 8" o:spid="_x0000_s1059" style="position:absolute;left:1018;top:36059;width:9626;height:5050;visibility:visible;v-text-anchor:middle" fillcolor="#4472c4" strokecolor="#2f528f" strokeweight="1pt">
              <v:textbox style="mso-next-textbox:#Rectangle 8">
                <w:txbxContent>
                  <w:p w14:paraId="48A7D4E3" w14:textId="77777777" w:rsidR="00504D75" w:rsidRPr="008505C7" w:rsidRDefault="00504D75" w:rsidP="00504D75">
                    <w:pPr>
                      <w:pStyle w:val="NormalWeb"/>
                      <w:kinsoku w:val="0"/>
                      <w:overflowPunct w:val="0"/>
                      <w:spacing w:before="0" w:beforeAutospacing="0" w:after="0" w:afterAutospacing="0"/>
                      <w:jc w:val="center"/>
                      <w:textAlignment w:val="baseline"/>
                      <w:rPr>
                        <w:sz w:val="22"/>
                      </w:rPr>
                    </w:pPr>
                    <w:r w:rsidRPr="008505C7">
                      <w:rPr>
                        <w:rFonts w:ascii="Calibri" w:hAnsi="Calibri"/>
                        <w:color w:val="FFFFFF"/>
                        <w:kern w:val="24"/>
                        <w:sz w:val="16"/>
                        <w:szCs w:val="18"/>
                      </w:rPr>
                      <w:t xml:space="preserve">Merge </w:t>
                    </w:r>
                    <w:proofErr w:type="spellStart"/>
                    <w:r w:rsidRPr="008505C7">
                      <w:rPr>
                        <w:rFonts w:ascii="Calibri" w:hAnsi="Calibri"/>
                        <w:color w:val="FFFFFF"/>
                        <w:kern w:val="24"/>
                        <w:sz w:val="16"/>
                        <w:szCs w:val="18"/>
                      </w:rPr>
                      <w:t>idx</w:t>
                    </w:r>
                    <w:proofErr w:type="spellEnd"/>
                  </w:p>
                </w:txbxContent>
              </v:textbox>
            </v:rect>
            <v:shape id="Straight Arrow Connector 9" o:spid="_x0000_s1060" type="#_x0000_t32" style="position:absolute;left:5845;top:40582;width:0;height:13720;visibility:visible" o:connectortype="straight" strokecolor="#4472c4" strokeweight="2.25pt">
              <v:stroke endarrow="block" joinstyle="miter"/>
              <o:lock v:ext="edit" shapetype="f"/>
            </v:shape>
            <v:rect id="Rectangle 10" o:spid="_x0000_s1061" style="position:absolute;left:31584;top:11056;width:12092;height:6558;visibility:visible;v-text-anchor:middle" fillcolor="#4472c4" strokecolor="#2f528f" strokeweight="1pt">
              <v:textbox style="mso-next-textbox:#Rectangle 10">
                <w:txbxContent>
                  <w:p w14:paraId="0E656722" w14:textId="77777777" w:rsidR="00504D75" w:rsidRDefault="00504D75" w:rsidP="00504D75">
                    <w:pPr>
                      <w:pStyle w:val="NormalWeb"/>
                      <w:kinsoku w:val="0"/>
                      <w:overflowPunct w:val="0"/>
                      <w:spacing w:before="0" w:beforeAutospacing="0" w:after="0" w:afterAutospacing="0"/>
                      <w:jc w:val="center"/>
                      <w:textAlignment w:val="baseline"/>
                    </w:pPr>
                    <w:proofErr w:type="spellStart"/>
                    <w:r w:rsidRPr="00511C80">
                      <w:rPr>
                        <w:rFonts w:ascii="Calibri" w:hAnsi="Calibri"/>
                        <w:color w:val="FFFFFF"/>
                        <w:kern w:val="24"/>
                        <w:sz w:val="18"/>
                        <w:szCs w:val="18"/>
                      </w:rPr>
                      <w:t>PredMode</w:t>
                    </w:r>
                    <w:proofErr w:type="spellEnd"/>
                  </w:p>
                </w:txbxContent>
              </v:textbox>
            </v:rect>
            <v:shape id="Straight Arrow Connector 11" o:spid="_x0000_s1062" type="#_x0000_t32" style="position:absolute;left:27080;top:14323;width:0;height:5930;visibility:visible" o:connectortype="straight" strokecolor="#4472c4" strokeweight="2.25pt">
              <v:stroke endarrow="block" joinstyle="miter"/>
              <o:lock v:ext="edit" shapetype="f"/>
            </v:shape>
            <v:shape id="Straight Arrow Connector 12" o:spid="_x0000_s1063" type="#_x0000_t32" style="position:absolute;left:49575;top:14398;width:0;height:5855;visibility:visible" o:connectortype="straight" strokecolor="#4472c4" strokeweight="2.25pt">
              <v:stroke endarrow="block" joinstyle="miter"/>
              <o:lock v:ext="edit" shapetype="f"/>
            </v:shape>
            <v:shape id="Straight Arrow Connector 13" o:spid="_x0000_s1064" type="#_x0000_t32" style="position:absolute;left:43676;top:14323;width:5899;height:50;flip:x y;visibility:visible" o:connectortype="straight" strokecolor="#4472c4" strokeweight="2.25pt">
              <v:stroke joinstyle="miter"/>
              <o:lock v:ext="edit" shapetype="f"/>
            </v:shape>
            <v:shape id="Straight Arrow Connector 14" o:spid="_x0000_s1065" type="#_x0000_t32" style="position:absolute;left:27080;top:14323;width:4504;height:0;flip:x;visibility:visible" o:connectortype="straight" strokecolor="#4472c4" strokeweight="2.25pt">
              <v:stroke joinstyle="miter"/>
              <o:lock v:ext="edit" shapetype="f"/>
            </v:shape>
            <v:rect id="Rectangle 15" o:spid="_x0000_s1066" style="position:absolute;left:4209;top:5678;width:9626;height:5026;visibility:visible;v-text-anchor:middle" filled="f" stroked="f" strokeweight="1pt">
              <v:textbox style="mso-next-textbox:#Rectangle 15">
                <w:txbxContent>
                  <w:p w14:paraId="19BBA5B0"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16" o:spid="_x0000_s1067" style="position:absolute;left:35847;top:6382;width:9626;height:5051;visibility:visible;v-text-anchor:middle" filled="f" stroked="f" strokeweight="1pt">
              <v:textbox style="mso-next-textbox:#Rectangle 16">
                <w:txbxContent>
                  <w:p w14:paraId="204E4544"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rect id="Rectangle 17" o:spid="_x0000_s1068" style="position:absolute;top:54302;width:50943;height:5050;visibility:visible;v-text-anchor:middle" fillcolor="#4472c4" strokecolor="#2f528f" strokeweight="1pt">
              <v:textbox style="mso-next-textbox:#Rectangle 17">
                <w:txbxContent>
                  <w:p w14:paraId="798AB86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End of CU</w:t>
                    </w:r>
                  </w:p>
                </w:txbxContent>
              </v:textbox>
            </v:rect>
            <v:rect id="Rectangle 18" o:spid="_x0000_s1069" style="position:absolute;left:10081;top:46663;width:40862;height:5050;visibility:visible;v-text-anchor:middle" fillcolor="#4472c4" strokecolor="#2f528f" strokeweight="1pt">
              <v:textbox style="mso-next-textbox:#Rectangle 18">
                <w:txbxContent>
                  <w:p w14:paraId="5D1A33B1"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Residue coding</w:t>
                    </w:r>
                  </w:p>
                </w:txbxContent>
              </v:textbox>
            </v:rect>
            <v:shape id="Straight Arrow Connector 19" o:spid="_x0000_s1070" type="#_x0000_t32" style="position:absolute;left:38341;top:49728;width:0;height:4674;visibility:visible" o:connectortype="straight" strokecolor="#4472c4" strokeweight="2.25pt">
              <v:stroke endarrow="block" joinstyle="miter"/>
            </v:shape>
            <v:rect id="Rectangle 20" o:spid="_x0000_s1071" style="position:absolute;left:44776;top:20253;width:9625;height:6433;visibility:visible;v-text-anchor:middle" fillcolor="#4472c4" strokecolor="#2f528f" strokeweight="1pt">
              <v:textbox style="mso-next-textbox:#Rectangle 20">
                <w:txbxContent>
                  <w:p w14:paraId="50C4ABA2"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Intra coding</w:t>
                    </w:r>
                  </w:p>
                </w:txbxContent>
              </v:textbox>
            </v:rect>
            <v:rect id="Rectangle 21" o:spid="_x0000_s1072" style="position:absolute;left:48208;top:13921;width:9625;height:5025;visibility:visible;v-text-anchor:middle" filled="f" stroked="f" strokeweight="1pt">
              <v:textbox style="mso-next-textbox:#Rectangle 21">
                <w:txbxContent>
                  <w:p w14:paraId="2F9C71F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intra</w:t>
                    </w:r>
                  </w:p>
                </w:txbxContent>
              </v:textbox>
            </v:rect>
            <v:rect id="Rectangle 22" o:spid="_x0000_s1073" style="position:absolute;left:19921;top:14147;width:9625;height:5050;visibility:visible;v-text-anchor:middle" filled="f" stroked="f" strokeweight="1pt">
              <v:textbox style="mso-next-textbox:#Rectangle 22">
                <w:txbxContent>
                  <w:p w14:paraId="2430125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inter</w:t>
                    </w:r>
                  </w:p>
                </w:txbxContent>
              </v:textbox>
            </v:rect>
            <v:shape id="Straight Arrow Connector 23" o:spid="_x0000_s1074" type="#_x0000_t32" style="position:absolute;left:49575;top:26686;width:0;height:19977;visibility:visible" o:connectortype="straight" strokecolor="#4472c4" strokeweight="2.25pt">
              <v:stroke endarrow="block" joinstyle="miter"/>
              <o:lock v:ext="edit" shapetype="f"/>
            </v:shape>
            <v:rect id="Rectangle 24" o:spid="_x0000_s1075" style="position:absolute;left:21476;top:20253;width:12280;height:3543;visibility:visible;v-text-anchor:middle" fillcolor="#4472c4" strokecolor="#2f528f" strokeweight="1pt">
              <v:textbox style="mso-next-textbox:#Rectangle 24">
                <w:txbxContent>
                  <w:p w14:paraId="17D0C13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merge flag</w:t>
                    </w:r>
                  </w:p>
                </w:txbxContent>
              </v:textbox>
            </v:rect>
            <v:shape id="Straight Arrow Connector 25" o:spid="_x0000_s1076" type="#_x0000_t32" style="position:absolute;left:35847;top:21861;width:81;height:5579;visibility:visible" o:connectortype="straight" strokecolor="#4472c4" strokeweight="2.25pt">
              <v:stroke endarrow="block" joinstyle="miter"/>
              <o:lock v:ext="edit" shapetype="f"/>
            </v:shape>
            <v:shape id="Straight Arrow Connector 26" o:spid="_x0000_s1077" type="#_x0000_t32" style="position:absolute;left:15845;top:22037;width:6409;height:0;flip:x;visibility:visible" o:connectortype="straight" strokecolor="#4472c4" strokeweight="2.25pt">
              <v:stroke joinstyle="miter"/>
              <o:lock v:ext="edit" shapetype="f"/>
            </v:shape>
            <v:rect id="Rectangle 27" o:spid="_x0000_s1078" style="position:absolute;left:12869;top:21032;width:9626;height:5051;visibility:visible;v-text-anchor:middle" filled="f" stroked="f" strokeweight="1pt">
              <v:textbox style="mso-next-textbox:#Rectangle 27">
                <w:txbxContent>
                  <w:p w14:paraId="5BF3268C"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28" o:spid="_x0000_s1079" style="position:absolute;left:33515;top:21032;width:9625;height:5051;visibility:visible;v-text-anchor:middle" filled="f" stroked="f" strokeweight="1pt">
              <v:textbox style="mso-next-textbox:#Rectangle 28">
                <w:txbxContent>
                  <w:p w14:paraId="0E2AB8CF"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shape id="Straight Arrow Connector 29" o:spid="_x0000_s1080" type="#_x0000_t32" style="position:absolute;left:15845;top:22137;width:0;height:6735;visibility:visible" o:connectortype="straight" strokecolor="#4472c4" strokeweight="2.25pt">
              <v:stroke endarrow="block" joinstyle="miter"/>
              <o:lock v:ext="edit" shapetype="f"/>
            </v:shape>
            <v:rect id="Rectangle 30" o:spid="_x0000_s1081" style="position:absolute;left:10912;top:28696;width:9626;height:5000;visibility:visible;v-text-anchor:middle" fillcolor="#4472c4" strokecolor="#2f528f" strokeweight="1pt">
              <v:textbox style="mso-next-textbox:#Rectangle 30">
                <w:txbxContent>
                  <w:p w14:paraId="6BAF0C81" w14:textId="77777777" w:rsidR="00504D75" w:rsidRPr="008505C7" w:rsidRDefault="00504D75" w:rsidP="00504D75">
                    <w:pPr>
                      <w:pStyle w:val="NormalWeb"/>
                      <w:kinsoku w:val="0"/>
                      <w:overflowPunct w:val="0"/>
                      <w:spacing w:before="0" w:beforeAutospacing="0" w:after="0" w:afterAutospacing="0"/>
                      <w:jc w:val="center"/>
                      <w:textAlignment w:val="baseline"/>
                      <w:rPr>
                        <w:sz w:val="22"/>
                      </w:rPr>
                    </w:pPr>
                    <w:r w:rsidRPr="008505C7">
                      <w:rPr>
                        <w:rFonts w:ascii="Calibri" w:hAnsi="Calibri"/>
                        <w:color w:val="FFFFFF"/>
                        <w:kern w:val="24"/>
                        <w:sz w:val="16"/>
                        <w:szCs w:val="18"/>
                      </w:rPr>
                      <w:t xml:space="preserve">Merge </w:t>
                    </w:r>
                    <w:proofErr w:type="spellStart"/>
                    <w:r w:rsidRPr="008505C7">
                      <w:rPr>
                        <w:rFonts w:ascii="Calibri" w:hAnsi="Calibri"/>
                        <w:color w:val="FFFFFF"/>
                        <w:kern w:val="24"/>
                        <w:sz w:val="16"/>
                        <w:szCs w:val="18"/>
                      </w:rPr>
                      <w:t>idx</w:t>
                    </w:r>
                    <w:proofErr w:type="spellEnd"/>
                  </w:p>
                </w:txbxContent>
              </v:textbox>
            </v:rect>
            <v:shape id="Straight Arrow Connector 31" o:spid="_x0000_s1082" type="#_x0000_t32" style="position:absolute;left:15711;top:33194;width:0;height:13720;visibility:visible" o:connectortype="straight" strokecolor="#4472c4" strokeweight="2.25pt">
              <v:stroke endarrow="block" joinstyle="miter"/>
              <o:lock v:ext="edit" shapetype="f"/>
            </v:shape>
            <v:shape id="Straight Arrow Connector 32" o:spid="_x0000_s1083" type="#_x0000_t32" style="position:absolute;left:33756;top:21836;width:2091;height:50;flip:x y;visibility:visible" o:connectortype="straight" strokecolor="#4472c4" strokeweight="2.25pt">
              <v:stroke joinstyle="miter"/>
              <o:lock v:ext="edit" shapetype="f"/>
            </v:shape>
            <v:rect id="Rectangle 33" o:spid="_x0000_s1084" style="position:absolute;left:30941;top:27414;width:9652;height:3393;visibility:visible;v-text-anchor:middle" fillcolor="red" strokecolor="#2f528f" strokeweight="1pt">
              <v:textbox style="mso-next-textbox:#Rectangle 33">
                <w:txbxContent>
                  <w:p w14:paraId="7D349C4E" w14:textId="38F85546" w:rsidR="00504D75" w:rsidRPr="00901C7D" w:rsidRDefault="00901C7D" w:rsidP="00504D75">
                    <w:pPr>
                      <w:pStyle w:val="NormalWeb"/>
                      <w:kinsoku w:val="0"/>
                      <w:overflowPunct w:val="0"/>
                      <w:spacing w:before="0" w:beforeAutospacing="0" w:after="0" w:afterAutospacing="0"/>
                      <w:jc w:val="center"/>
                      <w:textAlignment w:val="baseline"/>
                      <w:rPr>
                        <w:sz w:val="22"/>
                      </w:rPr>
                    </w:pPr>
                    <w:r w:rsidRPr="00901C7D">
                      <w:rPr>
                        <w:rFonts w:ascii="Calibri" w:hAnsi="Calibri"/>
                        <w:color w:val="FFFFFF"/>
                        <w:kern w:val="24"/>
                        <w:sz w:val="16"/>
                        <w:szCs w:val="18"/>
                      </w:rPr>
                      <w:t>CPR</w:t>
                    </w:r>
                    <w:r>
                      <w:rPr>
                        <w:rFonts w:ascii="Calibri" w:hAnsi="Calibri"/>
                        <w:color w:val="FFFFFF"/>
                        <w:kern w:val="24"/>
                        <w:sz w:val="16"/>
                        <w:szCs w:val="18"/>
                      </w:rPr>
                      <w:t xml:space="preserve"> </w:t>
                    </w:r>
                    <w:r w:rsidR="00504D75" w:rsidRPr="00901C7D">
                      <w:rPr>
                        <w:rFonts w:ascii="Calibri" w:hAnsi="Calibri"/>
                        <w:color w:val="FFFFFF"/>
                        <w:kern w:val="24"/>
                        <w:sz w:val="16"/>
                        <w:szCs w:val="18"/>
                      </w:rPr>
                      <w:t>flag</w:t>
                    </w:r>
                  </w:p>
                </w:txbxContent>
              </v:textbox>
            </v:rect>
            <v:shape id="Straight Arrow Connector 34" o:spid="_x0000_s1085" type="#_x0000_t32" style="position:absolute;left:42604;top:28771;width:54;height:7036;visibility:visible" o:connectortype="straight" strokecolor="#4472c4" strokeweight="2.25pt">
              <v:stroke endarrow="block" joinstyle="miter"/>
              <o:lock v:ext="edit" shapetype="f"/>
            </v:shape>
            <v:shape id="Straight Arrow Connector 35" o:spid="_x0000_s1086" type="#_x0000_t32" style="position:absolute;left:24828;top:28997;width:6434;height:0;flip:x;visibility:visible" o:connectortype="straight" strokecolor="#4472c4" strokeweight="2.25pt">
              <v:stroke joinstyle="miter"/>
              <o:lock v:ext="edit" shapetype="f"/>
            </v:shape>
            <v:rect id="Rectangle 36" o:spid="_x0000_s1087" style="position:absolute;left:22468;top:28369;width:9626;height:5001;visibility:visible;v-text-anchor:middle" filled="f" stroked="f" strokeweight="1pt">
              <v:textbox style="mso-next-textbox:#Rectangle 36">
                <w:txbxContent>
                  <w:p w14:paraId="23C5ADB6"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yes</w:t>
                    </w:r>
                  </w:p>
                </w:txbxContent>
              </v:textbox>
            </v:rect>
            <v:rect id="Rectangle 37" o:spid="_x0000_s1088" style="position:absolute;left:40834;top:28068;width:9626;height:5025;visibility:visible;v-text-anchor:middle" filled="f" stroked="f" strokeweight="1pt">
              <v:textbox style="mso-next-textbox:#Rectangle 37">
                <w:txbxContent>
                  <w:p w14:paraId="03C8E929"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000000"/>
                        <w:kern w:val="24"/>
                        <w:sz w:val="18"/>
                        <w:szCs w:val="18"/>
                      </w:rPr>
                      <w:t>no</w:t>
                    </w:r>
                  </w:p>
                </w:txbxContent>
              </v:textbox>
            </v:rect>
            <v:shape id="Straight Arrow Connector 38" o:spid="_x0000_s1089" type="#_x0000_t32" style="position:absolute;left:24828;top:29098;width:0;height:6961;visibility:visible" o:connectortype="straight" strokecolor="#4472c4" strokeweight="2.25pt">
              <v:stroke endarrow="block" joinstyle="miter"/>
              <o:lock v:ext="edit" shapetype="f"/>
            </v:shape>
            <v:shape id="Straight Arrow Connector 39" o:spid="_x0000_s1090" type="#_x0000_t32" style="position:absolute;left:40861;top:28771;width:1743;height:101;flip:x;visibility:visible" o:connectortype="straight" strokecolor="#4472c4" strokeweight="2.25pt">
              <v:stroke joinstyle="miter"/>
              <o:lock v:ext="edit" shapetype="f"/>
            </v:shape>
            <v:rect id="Rectangle 40" o:spid="_x0000_s1091" style="position:absolute;left:18848;top:35883;width:11583;height:6809;visibility:visible;v-text-anchor:middle" fillcolor="red" strokecolor="#2f528f" strokeweight="1pt">
              <v:textbox style="mso-next-textbox:#Rectangle 40">
                <w:txbxContent>
                  <w:p w14:paraId="5E8E50CA"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BV</w:t>
                    </w:r>
                  </w:p>
                  <w:p w14:paraId="14BE391E"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coding</w:t>
                    </w:r>
                  </w:p>
                </w:txbxContent>
              </v:textbox>
            </v:rect>
            <v:shape id="Straight Arrow Connector 41" o:spid="_x0000_s1092" type="#_x0000_t32" style="position:absolute;left:24640;top:42692;width:134;height:3946;visibility:visible" o:connectortype="straight" strokecolor="#4472c4" strokeweight="2.25pt">
              <v:stroke endarrow="block" joinstyle="miter"/>
              <o:lock v:ext="edit" shapetype="f"/>
            </v:shape>
            <v:rect id="Rectangle 42" o:spid="_x0000_s1093" style="position:absolute;left:37831;top:35807;width:9653;height:6885;visibility:visible;v-text-anchor:middle" fillcolor="#4472c4" strokecolor="#2f528f" strokeweight="1pt">
              <v:textbox style="mso-next-textbox:#Rectangle 42">
                <w:txbxContent>
                  <w:p w14:paraId="3CDA4F32"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MV</w:t>
                    </w:r>
                  </w:p>
                  <w:p w14:paraId="1E1D0A7B" w14:textId="77777777" w:rsidR="00504D75" w:rsidRDefault="00504D75" w:rsidP="00504D75">
                    <w:pPr>
                      <w:pStyle w:val="NormalWeb"/>
                      <w:kinsoku w:val="0"/>
                      <w:overflowPunct w:val="0"/>
                      <w:spacing w:before="0" w:beforeAutospacing="0" w:after="0" w:afterAutospacing="0"/>
                      <w:jc w:val="center"/>
                      <w:textAlignment w:val="baseline"/>
                    </w:pPr>
                    <w:r w:rsidRPr="00511C80">
                      <w:rPr>
                        <w:rFonts w:ascii="Calibri" w:hAnsi="Calibri"/>
                        <w:color w:val="FFFFFF"/>
                        <w:kern w:val="24"/>
                        <w:sz w:val="18"/>
                        <w:szCs w:val="18"/>
                      </w:rPr>
                      <w:t>coding</w:t>
                    </w:r>
                  </w:p>
                </w:txbxContent>
              </v:textbox>
            </v:rect>
            <v:shape id="Straight Arrow Connector 43" o:spid="_x0000_s1094" type="#_x0000_t32" style="position:absolute;left:42658;top:42692;width:0;height:4222;visibility:visible" o:connectortype="straight" strokecolor="#4472c4" strokeweight="2.25pt">
              <v:stroke endarrow="block" joinstyle="miter"/>
              <o:lock v:ext="edit" shapetype="f"/>
            </v:shape>
            <w10:anchorlock/>
          </v:group>
        </w:pict>
      </w:r>
    </w:p>
    <w:p w14:paraId="24140934" w14:textId="6E60E814" w:rsidR="00504D75" w:rsidRDefault="00504D75" w:rsidP="00504D75">
      <w:pPr>
        <w:jc w:val="center"/>
      </w:pPr>
      <w:r>
        <w:t xml:space="preserve">Fig. 1: Syntax flowchart of proposed CPR </w:t>
      </w:r>
      <w:r w:rsidR="005E45AF">
        <w:t xml:space="preserve">approach </w:t>
      </w:r>
      <w:r>
        <w:t>in CE8-2.1</w:t>
      </w:r>
    </w:p>
    <w:p w14:paraId="092D2E2E" w14:textId="25515A54" w:rsidR="00504D75" w:rsidRPr="00504D75" w:rsidRDefault="00504D75" w:rsidP="00471254"/>
    <w:p w14:paraId="777FA402" w14:textId="3850BF5E" w:rsidR="00381D2E" w:rsidRDefault="00145579" w:rsidP="00381D2E">
      <w:pPr>
        <w:rPr>
          <w:lang w:eastAsia="zh-CN"/>
        </w:rPr>
      </w:pPr>
      <w:r>
        <w:rPr>
          <w:lang w:eastAsia="zh-CN"/>
        </w:rPr>
        <w:t xml:space="preserve">When merge mode is true, a current block can be coded in CPR mode, if a CPR coded merge candidate is chosen; it can also be coded in regular inter mode, if an inter coded merge candidate is chosen. </w:t>
      </w:r>
      <w:r w:rsidR="00381D2E">
        <w:rPr>
          <w:lang w:eastAsia="zh-CN"/>
        </w:rPr>
        <w:t xml:space="preserve">When merge flag is false (non-merge case), a </w:t>
      </w:r>
      <w:proofErr w:type="spellStart"/>
      <w:r w:rsidR="00381D2E">
        <w:rPr>
          <w:lang w:eastAsia="zh-CN"/>
        </w:rPr>
        <w:t>CPR</w:t>
      </w:r>
      <w:r>
        <w:rPr>
          <w:lang w:eastAsia="zh-CN"/>
        </w:rPr>
        <w:t>_</w:t>
      </w:r>
      <w:r w:rsidR="00381D2E">
        <w:rPr>
          <w:lang w:eastAsia="zh-CN"/>
        </w:rPr>
        <w:t>flag</w:t>
      </w:r>
      <w:proofErr w:type="spellEnd"/>
      <w:r w:rsidR="00381D2E">
        <w:rPr>
          <w:lang w:eastAsia="zh-CN"/>
        </w:rPr>
        <w:t xml:space="preserve"> is signaled after merge flag to indicate the usage of CPR mode. </w:t>
      </w:r>
      <w:r w:rsidR="00381D2E">
        <w:t xml:space="preserve">If a block is coded as a non-merge CPR mode: </w:t>
      </w:r>
    </w:p>
    <w:p w14:paraId="0924B857" w14:textId="36FFCBEE" w:rsidR="00802F54" w:rsidRDefault="00802F54" w:rsidP="00381D2E">
      <w:pPr>
        <w:numPr>
          <w:ilvl w:val="0"/>
          <w:numId w:val="14"/>
        </w:numPr>
        <w:rPr>
          <w:ins w:id="2" w:author="xiaozhongxu(XiaozhongXu)" w:date="2018-07-08T21:50:00Z"/>
          <w:lang w:eastAsia="zh-CN"/>
        </w:rPr>
      </w:pPr>
      <w:ins w:id="3" w:author="xiaozhongxu(XiaozhongXu)" w:date="2018-07-08T21:50:00Z">
        <w:r>
          <w:rPr>
            <w:lang w:eastAsia="zh-CN"/>
          </w:rPr>
          <w:t>In CPR mode, both block width and height are smaller than or equal to 16.</w:t>
        </w:r>
      </w:ins>
    </w:p>
    <w:p w14:paraId="66A73B12" w14:textId="59DCDD5A" w:rsidR="00AC2A68" w:rsidRDefault="00AC2A68" w:rsidP="00381D2E">
      <w:pPr>
        <w:numPr>
          <w:ilvl w:val="0"/>
          <w:numId w:val="14"/>
        </w:numPr>
        <w:rPr>
          <w:lang w:eastAsia="zh-CN"/>
        </w:rPr>
      </w:pPr>
      <w:r>
        <w:rPr>
          <w:lang w:eastAsia="zh-CN"/>
        </w:rPr>
        <w:t xml:space="preserve">Block vector, the displacement vector for CPR mode, is always in 1-pel integer resolution. When performing chroma compensation, the chroma block vector is scaled from its </w:t>
      </w:r>
      <w:proofErr w:type="spellStart"/>
      <w:r>
        <w:rPr>
          <w:lang w:eastAsia="zh-CN"/>
        </w:rPr>
        <w:t>luma</w:t>
      </w:r>
      <w:proofErr w:type="spellEnd"/>
      <w:r>
        <w:rPr>
          <w:lang w:eastAsia="zh-CN"/>
        </w:rPr>
        <w:t xml:space="preserve"> block vector and the fractional part is removed.</w:t>
      </w:r>
    </w:p>
    <w:p w14:paraId="76C3E45F" w14:textId="7F5B644B" w:rsidR="00381D2E" w:rsidRDefault="00381D2E" w:rsidP="00381D2E">
      <w:pPr>
        <w:numPr>
          <w:ilvl w:val="0"/>
          <w:numId w:val="14"/>
        </w:numPr>
        <w:rPr>
          <w:lang w:eastAsia="zh-CN"/>
        </w:rPr>
      </w:pPr>
      <w:r>
        <w:t xml:space="preserve">The block vector prediction method uses two candidates as predictors, one from left neighbor and one from above neighbor (if CPR coded). When either neighbor is not available, a default block vector </w:t>
      </w:r>
      <w:r w:rsidR="00145579">
        <w:t>((-2*</w:t>
      </w:r>
      <w:proofErr w:type="spellStart"/>
      <w:r w:rsidR="00145579">
        <w:t>block_width</w:t>
      </w:r>
      <w:proofErr w:type="spellEnd"/>
      <w:r w:rsidR="00145579">
        <w:t>, 0) or (-</w:t>
      </w:r>
      <w:proofErr w:type="spellStart"/>
      <w:r w:rsidR="00145579">
        <w:t>block_width</w:t>
      </w:r>
      <w:proofErr w:type="spellEnd"/>
      <w:r w:rsidR="00145579">
        <w:t xml:space="preserve">, 0)) </w:t>
      </w:r>
      <w:r>
        <w:t>will be used as a predictor. A flag is signaled to indicate the block vector predictor index.</w:t>
      </w:r>
    </w:p>
    <w:p w14:paraId="541D1642" w14:textId="77777777" w:rsidR="00381D2E" w:rsidRDefault="00381D2E" w:rsidP="00381D2E">
      <w:pPr>
        <w:numPr>
          <w:ilvl w:val="0"/>
          <w:numId w:val="14"/>
        </w:numPr>
        <w:rPr>
          <w:lang w:eastAsia="zh-CN"/>
        </w:rPr>
      </w:pPr>
      <w:r>
        <w:t xml:space="preserve">Block vector difference is coded in the same way as a motion vector difference. </w:t>
      </w:r>
    </w:p>
    <w:p w14:paraId="3D030429" w14:textId="6126D0BB" w:rsidR="00504D75" w:rsidRDefault="00961318" w:rsidP="00471254">
      <w:r>
        <w:t>In Fig.1, a flowchart of the proposed CPR approach is shown.</w:t>
      </w:r>
    </w:p>
    <w:p w14:paraId="292277DE" w14:textId="77777777" w:rsidR="00961318" w:rsidRPr="00381D2E" w:rsidRDefault="00961318" w:rsidP="00471254"/>
    <w:p w14:paraId="318DEF6F" w14:textId="5969D34D" w:rsidR="00504D75" w:rsidRPr="00961318" w:rsidRDefault="00504D75" w:rsidP="00471254">
      <w:pPr>
        <w:rPr>
          <w:b/>
          <w:lang w:val="en-CA"/>
        </w:rPr>
      </w:pPr>
      <w:r w:rsidRPr="00961318">
        <w:rPr>
          <w:b/>
          <w:lang w:val="en-CA"/>
        </w:rPr>
        <w:t>Encoder aspect:</w:t>
      </w:r>
    </w:p>
    <w:p w14:paraId="198ECD35" w14:textId="3A77CFC2" w:rsidR="00381D2E" w:rsidRDefault="00975569" w:rsidP="00381D2E">
      <w:r>
        <w:rPr>
          <w:lang w:val="en-CA"/>
        </w:rPr>
        <w:t xml:space="preserve">The encoder performs RD check for blocks with </w:t>
      </w:r>
      <w:r w:rsidR="005F0DB0">
        <w:rPr>
          <w:lang w:val="en-CA"/>
        </w:rPr>
        <w:t>either width or height no larger than 16. For non-merge mode, the block vector search is performed using hash</w:t>
      </w:r>
      <w:r w:rsidR="00381D2E">
        <w:rPr>
          <w:lang w:val="en-CA"/>
        </w:rPr>
        <w:t>-</w:t>
      </w:r>
      <w:r w:rsidR="005F0DB0">
        <w:rPr>
          <w:lang w:val="en-CA"/>
        </w:rPr>
        <w:t xml:space="preserve">based search first. If there is no valid candidate found from hash search, block matching based local search </w:t>
      </w:r>
      <w:r w:rsidR="00381D2E">
        <w:rPr>
          <w:lang w:val="en-CA"/>
        </w:rPr>
        <w:t>will be</w:t>
      </w:r>
      <w:r w:rsidR="005F0DB0">
        <w:rPr>
          <w:lang w:val="en-CA"/>
        </w:rPr>
        <w:t xml:space="preserve"> performed. </w:t>
      </w:r>
    </w:p>
    <w:p w14:paraId="166332CA" w14:textId="65A414FF" w:rsidR="00381D2E" w:rsidRDefault="00381D2E" w:rsidP="00381D2E">
      <w:r>
        <w:t xml:space="preserve">In the hash-based search, hash key matching </w:t>
      </w:r>
      <w:r w:rsidRPr="00970A63">
        <w:t xml:space="preserve">(32-bit CRC) </w:t>
      </w:r>
      <w:r>
        <w:t xml:space="preserve">between the current block and a reference block is extended to all allowed block sizes. The hash key calculation for every position in current picture is based on 4x4 blocks. For the current block of </w:t>
      </w:r>
      <w:r>
        <w:rPr>
          <w:rFonts w:hint="eastAsia"/>
          <w:lang w:eastAsia="zh-CN"/>
        </w:rPr>
        <w:t xml:space="preserve">a larger </w:t>
      </w:r>
      <w:r>
        <w:t xml:space="preserve">size, a hash key matching to a reference block happens when all its 4×4 blocks match the hash keys in the corresponding reference locations. If multiple </w:t>
      </w:r>
      <w:r>
        <w:lastRenderedPageBreak/>
        <w:t>reference blocks are found to match the current block with the same hash key, the block vector costs of each candidates are calculated and the one with minimum cost is selected.</w:t>
      </w:r>
    </w:p>
    <w:p w14:paraId="76A01C43" w14:textId="658EBAF0" w:rsidR="00381D2E" w:rsidRPr="00421CEB" w:rsidRDefault="00381D2E" w:rsidP="00381D2E">
      <w:r>
        <w:t>In block matching search, the search range is set to be 64 pixels to the left and on top of current block.</w:t>
      </w:r>
    </w:p>
    <w:p w14:paraId="4BDC05CB" w14:textId="52D8EF47" w:rsidR="00504D75" w:rsidRPr="00381D2E" w:rsidRDefault="00504D75" w:rsidP="00471254"/>
    <w:p w14:paraId="2106CCDE" w14:textId="28074B8F" w:rsidR="00874A6F" w:rsidRDefault="00471254" w:rsidP="00E11923">
      <w:pPr>
        <w:pStyle w:val="Heading1"/>
        <w:rPr>
          <w:lang w:val="en-CA"/>
        </w:rPr>
      </w:pPr>
      <w:r>
        <w:rPr>
          <w:lang w:val="en-CA"/>
        </w:rPr>
        <w:t>Simulations results</w:t>
      </w:r>
    </w:p>
    <w:p w14:paraId="0CD8F913" w14:textId="4EE69C03" w:rsidR="00A370AE" w:rsidRDefault="00A370AE" w:rsidP="00A370AE">
      <w:pPr>
        <w:rPr>
          <w:lang w:val="en-CA"/>
        </w:rPr>
      </w:pPr>
      <w:r>
        <w:rPr>
          <w:lang w:val="en-CA"/>
        </w:rPr>
        <w:t xml:space="preserve">The proposed method is tested </w:t>
      </w:r>
      <w:r w:rsidR="00504D75">
        <w:rPr>
          <w:lang w:val="en-CA"/>
        </w:rPr>
        <w:t>with</w:t>
      </w:r>
      <w:r>
        <w:rPr>
          <w:lang w:val="en-CA"/>
        </w:rPr>
        <w:t xml:space="preserve"> both VTM and BMS configurations</w:t>
      </w:r>
      <w:r w:rsidR="00504D75">
        <w:rPr>
          <w:lang w:val="en-CA"/>
        </w:rPr>
        <w:t xml:space="preserve"> under common test conditions [</w:t>
      </w:r>
      <w:r w:rsidR="00236FEF">
        <w:rPr>
          <w:lang w:val="en-CA"/>
        </w:rPr>
        <w:t>3</w:t>
      </w:r>
      <w:r w:rsidR="00504D75">
        <w:rPr>
          <w:lang w:val="en-CA"/>
        </w:rPr>
        <w:t>]</w:t>
      </w:r>
      <w:r>
        <w:rPr>
          <w:lang w:val="en-CA"/>
        </w:rPr>
        <w:t>.</w:t>
      </w:r>
      <w:r w:rsidR="00504D75">
        <w:rPr>
          <w:lang w:val="en-CA"/>
        </w:rPr>
        <w:t xml:space="preserve"> For tests in CE8, in addition to the sequences in CTC, both class F and additional 4 SCC 1080p sequences are to be tested.</w:t>
      </w:r>
    </w:p>
    <w:p w14:paraId="0C8420EE" w14:textId="77777777" w:rsidR="00A370AE" w:rsidRDefault="00A370AE" w:rsidP="00A370AE">
      <w:pPr>
        <w:rPr>
          <w:lang w:val="en-CA"/>
        </w:rPr>
      </w:pPr>
    </w:p>
    <w:p w14:paraId="317CD4A0" w14:textId="2BEF0D2B" w:rsidR="00874A6F" w:rsidRDefault="00A370AE" w:rsidP="00A370AE">
      <w:pPr>
        <w:jc w:val="center"/>
        <w:rPr>
          <w:lang w:val="en-CA"/>
        </w:rPr>
      </w:pPr>
      <w:r>
        <w:rPr>
          <w:lang w:val="en-CA"/>
        </w:rPr>
        <w:t>Table I: CPR flag approach under VTM configurations</w:t>
      </w:r>
    </w:p>
    <w:p w14:paraId="520287E6" w14:textId="33F2E5CE" w:rsidR="00471254" w:rsidRDefault="00885D87" w:rsidP="00874A6F">
      <w:pPr>
        <w:rPr>
          <w:lang w:val="en-CA"/>
        </w:rPr>
      </w:pPr>
      <w:ins w:id="4" w:author="xiaozhongxu(XiaozhongXu)" w:date="2018-07-08T21:55:00Z">
        <w:r>
          <w:rPr>
            <w:lang w:val="en-CA"/>
          </w:rPr>
          <w:pict w14:anchorId="48D51362">
            <v:shape id="_x0000_i1042" type="#_x0000_t75" style="width:467.55pt;height:357.85pt">
              <v:imagedata r:id="rId10" o:title=""/>
            </v:shape>
          </w:pict>
        </w:r>
      </w:ins>
      <w:del w:id="5" w:author="xiaozhongxu(XiaozhongXu)" w:date="2018-07-08T21:54:00Z">
        <w:r w:rsidDel="00885D87">
          <w:rPr>
            <w:lang w:val="en-CA"/>
          </w:rPr>
          <w:pict w14:anchorId="48DBA97A">
            <v:shape id="_x0000_i1038" type="#_x0000_t75" style="width:467.55pt;height:357.85pt">
              <v:imagedata r:id="rId11" o:title=""/>
            </v:shape>
          </w:pict>
        </w:r>
      </w:del>
    </w:p>
    <w:p w14:paraId="4D9CBD02" w14:textId="43EFF5D8" w:rsidR="00B93E31" w:rsidRDefault="00B93E31" w:rsidP="00874A6F">
      <w:pPr>
        <w:rPr>
          <w:lang w:val="en-CA"/>
        </w:rPr>
      </w:pPr>
    </w:p>
    <w:p w14:paraId="67B73FD3" w14:textId="7C18721E" w:rsidR="00A370AE" w:rsidRDefault="00A370AE" w:rsidP="00874A6F">
      <w:pPr>
        <w:rPr>
          <w:lang w:val="en-CA"/>
        </w:rPr>
      </w:pPr>
    </w:p>
    <w:p w14:paraId="4030F31E" w14:textId="2DEE614A" w:rsidR="00A370AE" w:rsidRDefault="00A370AE" w:rsidP="00A370AE">
      <w:pPr>
        <w:jc w:val="center"/>
        <w:rPr>
          <w:lang w:val="en-CA"/>
        </w:rPr>
      </w:pPr>
      <w:r>
        <w:rPr>
          <w:lang w:val="en-CA"/>
        </w:rPr>
        <w:t>Table II: CPR flag approach under BMS configurations</w:t>
      </w:r>
    </w:p>
    <w:p w14:paraId="50DEDB63" w14:textId="109353C9" w:rsidR="00A370AE" w:rsidRDefault="00A370AE" w:rsidP="00874A6F">
      <w:pPr>
        <w:rPr>
          <w:lang w:val="en-CA"/>
        </w:rPr>
      </w:pPr>
    </w:p>
    <w:p w14:paraId="7F02124B" w14:textId="21C7ACCD" w:rsidR="00A370AE" w:rsidRDefault="004B3DA3" w:rsidP="00874A6F">
      <w:pPr>
        <w:rPr>
          <w:lang w:val="en-CA"/>
        </w:rPr>
      </w:pPr>
      <w:ins w:id="6" w:author="xiaozhongxu(XiaozhongXu)" w:date="2018-07-08T21:56:00Z">
        <w:r>
          <w:rPr>
            <w:lang w:val="en-CA"/>
          </w:rPr>
          <w:lastRenderedPageBreak/>
          <w:pict w14:anchorId="4ECE7299">
            <v:shape id="_x0000_i1044" type="#_x0000_t75" style="width:467.55pt;height:357.85pt">
              <v:imagedata r:id="rId12" o:title=""/>
            </v:shape>
          </w:pict>
        </w:r>
      </w:ins>
      <w:bookmarkStart w:id="7" w:name="_GoBack"/>
      <w:bookmarkEnd w:id="7"/>
      <w:del w:id="8" w:author="xiaozhongxu(XiaozhongXu)" w:date="2018-07-08T21:54:00Z">
        <w:r w:rsidR="00885D87" w:rsidDel="00885D87">
          <w:rPr>
            <w:lang w:val="en-CA"/>
          </w:rPr>
          <w:pict w14:anchorId="6F84BCB1">
            <v:shape id="_x0000_i1041" type="#_x0000_t75" style="width:467.55pt;height:357.85pt">
              <v:imagedata r:id="rId13" o:title=""/>
            </v:shape>
          </w:pict>
        </w:r>
      </w:del>
    </w:p>
    <w:p w14:paraId="1E03750F" w14:textId="77777777" w:rsidR="00874A6F" w:rsidRPr="00874A6F" w:rsidRDefault="00874A6F" w:rsidP="00874A6F">
      <w:pPr>
        <w:rPr>
          <w:lang w:val="en-CA"/>
        </w:rPr>
      </w:pPr>
    </w:p>
    <w:p w14:paraId="51E28A3C" w14:textId="74669AAB" w:rsidR="00AB6A6F" w:rsidRDefault="00AB6A6F" w:rsidP="00E11923">
      <w:pPr>
        <w:pStyle w:val="Heading1"/>
        <w:rPr>
          <w:lang w:val="en-CA"/>
        </w:rPr>
      </w:pPr>
      <w:r>
        <w:rPr>
          <w:lang w:val="en-CA"/>
        </w:rPr>
        <w:t>Conclusion</w:t>
      </w:r>
    </w:p>
    <w:p w14:paraId="1F487C99" w14:textId="6E3C7140" w:rsidR="00AB6A6F" w:rsidRPr="00AB6A6F" w:rsidRDefault="00AF2899" w:rsidP="00AB6A6F">
      <w:pPr>
        <w:rPr>
          <w:lang w:val="en-CA"/>
        </w:rPr>
      </w:pPr>
      <w:r>
        <w:rPr>
          <w:lang w:val="en-CA"/>
        </w:rPr>
        <w:t>In this contribution, an implementation of CPR mode using block level signaling flag is proposed and tested. Large coding gains for screen content materials are observed from the simulation results. It is recommended to include this method into the test model for further consideration.</w:t>
      </w:r>
    </w:p>
    <w:p w14:paraId="5902A29E" w14:textId="0D1633ED" w:rsidR="00AB6A6F" w:rsidRDefault="00AB6A6F" w:rsidP="00E11923">
      <w:pPr>
        <w:pStyle w:val="Heading1"/>
        <w:rPr>
          <w:lang w:val="en-CA"/>
        </w:rPr>
      </w:pPr>
      <w:r>
        <w:rPr>
          <w:lang w:val="en-CA"/>
        </w:rPr>
        <w:t>References</w:t>
      </w:r>
    </w:p>
    <w:p w14:paraId="27D2CB9D" w14:textId="052F031A" w:rsidR="00AB6A6F" w:rsidRDefault="00AB6A6F" w:rsidP="00AB6A6F">
      <w:pPr>
        <w:rPr>
          <w:lang w:val="en-CA"/>
        </w:rPr>
      </w:pPr>
      <w:r>
        <w:rPr>
          <w:lang w:val="en-CA"/>
        </w:rPr>
        <w:t>[1]</w:t>
      </w:r>
      <w:r w:rsidR="00A21AB5" w:rsidRPr="00A21AB5">
        <w:t xml:space="preserve"> </w:t>
      </w:r>
      <w:r w:rsidR="00A21AB5" w:rsidRPr="00A21AB5">
        <w:rPr>
          <w:lang w:val="en-CA"/>
        </w:rPr>
        <w:t xml:space="preserve">X. Xu, S. Liu, T. Chuang, Y. Huang, S. Lei, K. </w:t>
      </w:r>
      <w:proofErr w:type="spellStart"/>
      <w:r w:rsidR="00A21AB5" w:rsidRPr="00A21AB5">
        <w:rPr>
          <w:lang w:val="en-CA"/>
        </w:rPr>
        <w:t>Rapaka</w:t>
      </w:r>
      <w:proofErr w:type="spellEnd"/>
      <w:r w:rsidR="00A21AB5" w:rsidRPr="00A21AB5">
        <w:rPr>
          <w:lang w:val="en-CA"/>
        </w:rPr>
        <w:t xml:space="preserve">, C. Pang, V. </w:t>
      </w:r>
      <w:proofErr w:type="spellStart"/>
      <w:r w:rsidR="00A21AB5" w:rsidRPr="00A21AB5">
        <w:rPr>
          <w:lang w:val="en-CA"/>
        </w:rPr>
        <w:t>Seregin</w:t>
      </w:r>
      <w:proofErr w:type="spellEnd"/>
      <w:r w:rsidR="00A21AB5" w:rsidRPr="00A21AB5">
        <w:rPr>
          <w:lang w:val="en-CA"/>
        </w:rPr>
        <w:t xml:space="preserve">, Y. Wang, and M. </w:t>
      </w:r>
      <w:proofErr w:type="spellStart"/>
      <w:r w:rsidR="00A21AB5" w:rsidRPr="00A21AB5">
        <w:rPr>
          <w:lang w:val="en-CA"/>
        </w:rPr>
        <w:t>Karczewicz</w:t>
      </w:r>
      <w:proofErr w:type="spellEnd"/>
      <w:r w:rsidR="00A21AB5" w:rsidRPr="00A21AB5">
        <w:rPr>
          <w:lang w:val="en-CA"/>
        </w:rPr>
        <w:t xml:space="preserve">, “Intra Block Copy in HEVC Screen Content Coding Extensions,” IEEE J. </w:t>
      </w:r>
      <w:proofErr w:type="spellStart"/>
      <w:r w:rsidR="00A21AB5" w:rsidRPr="00A21AB5">
        <w:rPr>
          <w:lang w:val="en-CA"/>
        </w:rPr>
        <w:t>Emerg</w:t>
      </w:r>
      <w:proofErr w:type="spellEnd"/>
      <w:r w:rsidR="00A21AB5" w:rsidRPr="00A21AB5">
        <w:rPr>
          <w:lang w:val="en-CA"/>
        </w:rPr>
        <w:t>. Sel. Topics Circuits Syst., vol. 6, no. 4, pp. 409-419, 2016.</w:t>
      </w:r>
    </w:p>
    <w:p w14:paraId="0FD5D0E5" w14:textId="68FAE510" w:rsidR="00AB6A6F" w:rsidRDefault="00AB6A6F" w:rsidP="00AB6A6F">
      <w:pPr>
        <w:rPr>
          <w:lang w:val="en-CA"/>
        </w:rPr>
      </w:pPr>
      <w:r>
        <w:rPr>
          <w:lang w:val="en-CA"/>
        </w:rPr>
        <w:t>[2]</w:t>
      </w:r>
      <w:r w:rsidR="00A21AB5">
        <w:rPr>
          <w:lang w:val="en-CA"/>
        </w:rPr>
        <w:t xml:space="preserve"> </w:t>
      </w:r>
      <w:r w:rsidR="00A21AB5" w:rsidRPr="00A21AB5">
        <w:rPr>
          <w:lang w:val="en-CA"/>
        </w:rPr>
        <w:t>High Efficiency Video Coding (HEVC), Rec. ITU-T H.265 and ISO/IEC 23008-2, Dec. 2016.</w:t>
      </w:r>
    </w:p>
    <w:p w14:paraId="7C328853" w14:textId="63E46343" w:rsidR="00754D3A" w:rsidRPr="00DA3F8C" w:rsidRDefault="00754D3A" w:rsidP="00754D3A">
      <w:pPr>
        <w:rPr>
          <w:lang w:eastAsia="zh-CN"/>
        </w:rPr>
      </w:pPr>
      <w:r>
        <w:rPr>
          <w:lang w:val="en-CA"/>
        </w:rPr>
        <w:t xml:space="preserve">[3] </w:t>
      </w:r>
      <w:r w:rsidRPr="00754D3A">
        <w:rPr>
          <w:lang w:val="en-CA"/>
        </w:rPr>
        <w:t xml:space="preserve">J. Boyce, K. Suehring, X. Li, V. </w:t>
      </w:r>
      <w:proofErr w:type="spellStart"/>
      <w:r w:rsidRPr="00754D3A">
        <w:rPr>
          <w:lang w:val="en-CA"/>
        </w:rPr>
        <w:t>Seregin</w:t>
      </w:r>
      <w:proofErr w:type="spellEnd"/>
      <w:r>
        <w:rPr>
          <w:lang w:val="en-CA"/>
        </w:rPr>
        <w:t>,</w:t>
      </w:r>
      <w:r w:rsidRPr="00754D3A">
        <w:rPr>
          <w:lang w:val="en-CA"/>
        </w:rPr>
        <w:t xml:space="preserve"> </w:t>
      </w:r>
      <w:r>
        <w:rPr>
          <w:lang w:val="en-CA"/>
        </w:rPr>
        <w:t>“</w:t>
      </w:r>
      <w:r w:rsidRPr="00754D3A">
        <w:rPr>
          <w:lang w:val="en-CA"/>
        </w:rPr>
        <w:t>JVET common test conditions and software reference configurations</w:t>
      </w:r>
      <w:r>
        <w:rPr>
          <w:lang w:val="en-CA"/>
        </w:rPr>
        <w:t xml:space="preserve">”, </w:t>
      </w:r>
      <w:r w:rsidRPr="00754D3A">
        <w:rPr>
          <w:lang w:val="en-CA"/>
        </w:rPr>
        <w:t>JVET-J1010</w:t>
      </w:r>
      <w:r w:rsidR="00DA3F8C">
        <w:rPr>
          <w:rFonts w:hint="eastAsia"/>
          <w:lang w:val="en-CA" w:eastAsia="zh-CN"/>
        </w:rPr>
        <w:t>,</w:t>
      </w:r>
      <w:r w:rsidR="00DA3F8C">
        <w:rPr>
          <w:lang w:val="en-CA" w:eastAsia="zh-CN"/>
        </w:rPr>
        <w:t xml:space="preserve"> San Diego, CA, April 2018</w:t>
      </w:r>
    </w:p>
    <w:p w14:paraId="7E740FA0" w14:textId="18D34FE3" w:rsidR="00C03956" w:rsidRPr="00DA3F8C" w:rsidRDefault="00C03956" w:rsidP="00754D3A">
      <w:r>
        <w:rPr>
          <w:lang w:val="en-CA"/>
        </w:rPr>
        <w:t xml:space="preserve">[4] X. Xu, </w:t>
      </w:r>
      <w:r w:rsidRPr="00C03956">
        <w:rPr>
          <w:lang w:val="en-CA"/>
        </w:rPr>
        <w:t>K. Müller</w:t>
      </w:r>
      <w:r>
        <w:rPr>
          <w:lang w:val="en-CA"/>
        </w:rPr>
        <w:t xml:space="preserve"> and L. Wang, “</w:t>
      </w:r>
      <w:r w:rsidRPr="00C03956">
        <w:rPr>
          <w:lang w:val="en-CA"/>
        </w:rPr>
        <w:t>Description of Core Experiment 8 (CE8): Current Picture Referencing</w:t>
      </w:r>
      <w:r>
        <w:rPr>
          <w:lang w:val="en-CA"/>
        </w:rPr>
        <w:t>”, JVET-J1028</w:t>
      </w:r>
      <w:r w:rsidR="00DA3F8C">
        <w:rPr>
          <w:rFonts w:hint="eastAsia"/>
          <w:lang w:val="en-CA" w:eastAsia="zh-CN"/>
        </w:rPr>
        <w:t>,</w:t>
      </w:r>
      <w:r w:rsidR="00DA3F8C">
        <w:rPr>
          <w:lang w:val="en-CA" w:eastAsia="zh-CN"/>
        </w:rPr>
        <w:t xml:space="preserve"> San Diego, CA, April 2018</w:t>
      </w:r>
    </w:p>
    <w:p w14:paraId="1B8AECD6" w14:textId="3747576C" w:rsidR="00763552" w:rsidRDefault="00763552" w:rsidP="00754D3A">
      <w:pPr>
        <w:rPr>
          <w:lang w:val="en-CA"/>
        </w:rPr>
      </w:pPr>
      <w:r>
        <w:rPr>
          <w:lang w:val="en-CA"/>
        </w:rPr>
        <w:t xml:space="preserve">[5] </w:t>
      </w:r>
      <w:bookmarkStart w:id="9" w:name="_Ref507762919"/>
      <w:bookmarkStart w:id="10" w:name="_Ref517711485"/>
      <w:r w:rsidR="008D7A68">
        <w:rPr>
          <w:lang w:val="en-CA"/>
        </w:rPr>
        <w:fldChar w:fldCharType="begin"/>
      </w:r>
      <w:r w:rsidR="008D7A68">
        <w:rPr>
          <w:lang w:val="en-CA"/>
        </w:rPr>
        <w:instrText xml:space="preserve"> HYPERLINK "</w:instrText>
      </w:r>
      <w:r w:rsidR="008D7A68" w:rsidRPr="006D3743">
        <w:instrText>https://jvet.hhi.fraunhofer.de/svn/svn_VVCSoftware_BMS/tags/BMS-1.0/</w:instrText>
      </w:r>
      <w:r w:rsidR="008D7A68">
        <w:rPr>
          <w:lang w:val="en-CA"/>
        </w:rPr>
        <w:instrText xml:space="preserve">" </w:instrText>
      </w:r>
      <w:r w:rsidR="008D7A68">
        <w:rPr>
          <w:lang w:val="en-CA"/>
        </w:rPr>
        <w:fldChar w:fldCharType="separate"/>
      </w:r>
      <w:r w:rsidR="008D7A68" w:rsidRPr="008D7A68">
        <w:rPr>
          <w:rStyle w:val="Hyperlink"/>
          <w:lang w:val="en-CA"/>
        </w:rPr>
        <w:t>https://jvet.hhi.fraunhofer.de/svn/svn_VVCSoftware_BMS/tags/BMS-1.0/</w:t>
      </w:r>
      <w:bookmarkEnd w:id="9"/>
      <w:bookmarkEnd w:id="10"/>
      <w:r w:rsidR="008D7A68">
        <w:rPr>
          <w:lang w:val="en-CA"/>
        </w:rPr>
        <w:fldChar w:fldCharType="end"/>
      </w:r>
    </w:p>
    <w:p w14:paraId="3792313D" w14:textId="77777777" w:rsidR="002E328C" w:rsidRPr="00A21AB5" w:rsidRDefault="002E328C" w:rsidP="00AB6A6F"/>
    <w:p w14:paraId="5F0CF8E4" w14:textId="3AE0B16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8696459" w:rsidR="00342FF4" w:rsidRPr="005B217D" w:rsidRDefault="005405FC" w:rsidP="009234A5">
      <w:pPr>
        <w:rPr>
          <w:szCs w:val="22"/>
          <w:lang w:val="en-CA"/>
        </w:rPr>
      </w:pPr>
      <w:r w:rsidRPr="005405FC">
        <w:rPr>
          <w:b/>
          <w:szCs w:val="22"/>
          <w:lang w:val="en-CA"/>
        </w:rPr>
        <w:t xml:space="preserve">Tencent </w:t>
      </w:r>
      <w:r w:rsidR="001F2594" w:rsidRPr="005405FC">
        <w:rPr>
          <w:b/>
          <w:szCs w:val="22"/>
          <w:lang w:val="en-CA"/>
        </w:rPr>
        <w:t xml:space="preserve">may have </w:t>
      </w:r>
      <w:r w:rsidR="0098551D" w:rsidRPr="005405FC">
        <w:rPr>
          <w:b/>
          <w:szCs w:val="22"/>
          <w:lang w:val="en-CA"/>
        </w:rPr>
        <w:t>current or pending</w:t>
      </w:r>
      <w:r w:rsidR="001F2594" w:rsidRPr="005405FC">
        <w:rPr>
          <w:b/>
          <w:szCs w:val="22"/>
          <w:lang w:val="en-CA"/>
        </w:rPr>
        <w:t xml:space="preserve"> </w:t>
      </w:r>
      <w:r w:rsidR="0098551D" w:rsidRPr="005405FC">
        <w:rPr>
          <w:b/>
          <w:szCs w:val="22"/>
          <w:lang w:val="en-CA"/>
        </w:rPr>
        <w:t xml:space="preserve">patent rights </w:t>
      </w:r>
      <w:r w:rsidR="001F2594" w:rsidRPr="005405FC">
        <w:rPr>
          <w:b/>
          <w:szCs w:val="22"/>
          <w:lang w:val="en-CA"/>
        </w:rPr>
        <w:t xml:space="preserve">relating to the technology described </w:t>
      </w:r>
      <w:r w:rsidR="002F164D" w:rsidRPr="005405FC">
        <w:rPr>
          <w:b/>
          <w:szCs w:val="22"/>
          <w:lang w:val="en-CA"/>
        </w:rPr>
        <w:t xml:space="preserve">in </w:t>
      </w:r>
      <w:r w:rsidR="001F2594" w:rsidRPr="005405FC">
        <w:rPr>
          <w:b/>
          <w:szCs w:val="22"/>
          <w:lang w:val="en-CA"/>
        </w:rPr>
        <w:t xml:space="preserve">this </w:t>
      </w:r>
      <w:r w:rsidR="001F2594" w:rsidRPr="005B217D">
        <w:rPr>
          <w:b/>
          <w:szCs w:val="22"/>
          <w:lang w:val="en-CA"/>
        </w:rPr>
        <w:t>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7020B" w14:textId="77777777" w:rsidR="0052121C" w:rsidRDefault="0052121C">
      <w:r>
        <w:separator/>
      </w:r>
    </w:p>
  </w:endnote>
  <w:endnote w:type="continuationSeparator" w:id="0">
    <w:p w14:paraId="2E77CC25" w14:textId="77777777" w:rsidR="0052121C" w:rsidRDefault="0052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67DCA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D7A68">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 w:author="xiaozhongxu(XiaozhongXu)" w:date="2018-07-08T21:54:00Z">
      <w:r w:rsidR="00885D87">
        <w:rPr>
          <w:rStyle w:val="PageNumber"/>
          <w:noProof/>
        </w:rPr>
        <w:t>2018-07-08</w:t>
      </w:r>
    </w:ins>
    <w:del w:id="12" w:author="xiaozhongxu(XiaozhongXu)" w:date="2018-07-08T21:54:00Z">
      <w:r w:rsidR="009A7947" w:rsidDel="00885D87">
        <w:rPr>
          <w:rStyle w:val="PageNumber"/>
          <w:noProof/>
        </w:rPr>
        <w:delText>2018-07-05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DC597" w14:textId="77777777" w:rsidR="0052121C" w:rsidRDefault="0052121C">
      <w:r>
        <w:separator/>
      </w:r>
    </w:p>
  </w:footnote>
  <w:footnote w:type="continuationSeparator" w:id="0">
    <w:p w14:paraId="574115B4" w14:textId="77777777" w:rsidR="0052121C" w:rsidRDefault="00521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8CC07D1"/>
    <w:multiLevelType w:val="hybridMultilevel"/>
    <w:tmpl w:val="04AA3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12"/>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xu(XiaozhongXu)">
    <w15:presenceInfo w15:providerId="AD" w15:userId="S-1-5-21-1333135361-625243220-14044502-592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E215A"/>
    <w:rsid w:val="000F158C"/>
    <w:rsid w:val="00102F3D"/>
    <w:rsid w:val="00120BD4"/>
    <w:rsid w:val="00124E38"/>
    <w:rsid w:val="0012580B"/>
    <w:rsid w:val="00131F90"/>
    <w:rsid w:val="0013458C"/>
    <w:rsid w:val="0013526E"/>
    <w:rsid w:val="00145579"/>
    <w:rsid w:val="00146152"/>
    <w:rsid w:val="00155526"/>
    <w:rsid w:val="00171371"/>
    <w:rsid w:val="00175A24"/>
    <w:rsid w:val="00185928"/>
    <w:rsid w:val="00187E58"/>
    <w:rsid w:val="001A297E"/>
    <w:rsid w:val="001A368E"/>
    <w:rsid w:val="001A7329"/>
    <w:rsid w:val="001A792F"/>
    <w:rsid w:val="001B4E28"/>
    <w:rsid w:val="001C3525"/>
    <w:rsid w:val="001C3AFB"/>
    <w:rsid w:val="001D1BD2"/>
    <w:rsid w:val="001E0248"/>
    <w:rsid w:val="001E02BE"/>
    <w:rsid w:val="001E3B37"/>
    <w:rsid w:val="001F2594"/>
    <w:rsid w:val="001F26A7"/>
    <w:rsid w:val="002055A6"/>
    <w:rsid w:val="00206460"/>
    <w:rsid w:val="002069B4"/>
    <w:rsid w:val="00215DFC"/>
    <w:rsid w:val="002212DF"/>
    <w:rsid w:val="00222CD4"/>
    <w:rsid w:val="00225016"/>
    <w:rsid w:val="002264A6"/>
    <w:rsid w:val="00227BA7"/>
    <w:rsid w:val="0023011C"/>
    <w:rsid w:val="00236FEF"/>
    <w:rsid w:val="002375C1"/>
    <w:rsid w:val="00263398"/>
    <w:rsid w:val="00266F06"/>
    <w:rsid w:val="00275BCF"/>
    <w:rsid w:val="00291E36"/>
    <w:rsid w:val="00292257"/>
    <w:rsid w:val="002A3EDB"/>
    <w:rsid w:val="002A446B"/>
    <w:rsid w:val="002A54E0"/>
    <w:rsid w:val="002B1595"/>
    <w:rsid w:val="002B191D"/>
    <w:rsid w:val="002D0AF6"/>
    <w:rsid w:val="002E328C"/>
    <w:rsid w:val="002F164D"/>
    <w:rsid w:val="003021BC"/>
    <w:rsid w:val="00306206"/>
    <w:rsid w:val="00317D85"/>
    <w:rsid w:val="00327C56"/>
    <w:rsid w:val="003315A1"/>
    <w:rsid w:val="003373EC"/>
    <w:rsid w:val="00342FF4"/>
    <w:rsid w:val="00346148"/>
    <w:rsid w:val="003669EA"/>
    <w:rsid w:val="003706CC"/>
    <w:rsid w:val="00377710"/>
    <w:rsid w:val="00381D2E"/>
    <w:rsid w:val="003A2D8E"/>
    <w:rsid w:val="003A7CE6"/>
    <w:rsid w:val="003C20E4"/>
    <w:rsid w:val="003D2AB3"/>
    <w:rsid w:val="003D6342"/>
    <w:rsid w:val="003E6F90"/>
    <w:rsid w:val="003E73ED"/>
    <w:rsid w:val="003F5D0F"/>
    <w:rsid w:val="00404322"/>
    <w:rsid w:val="00414101"/>
    <w:rsid w:val="004219CF"/>
    <w:rsid w:val="004234F0"/>
    <w:rsid w:val="00433DDB"/>
    <w:rsid w:val="00435A29"/>
    <w:rsid w:val="00437619"/>
    <w:rsid w:val="00465A1E"/>
    <w:rsid w:val="00471254"/>
    <w:rsid w:val="004A2A63"/>
    <w:rsid w:val="004B210C"/>
    <w:rsid w:val="004B3DA3"/>
    <w:rsid w:val="004C1E41"/>
    <w:rsid w:val="004D405F"/>
    <w:rsid w:val="004E4F4F"/>
    <w:rsid w:val="004E6789"/>
    <w:rsid w:val="004F61E3"/>
    <w:rsid w:val="00502E10"/>
    <w:rsid w:val="00504D75"/>
    <w:rsid w:val="0051015C"/>
    <w:rsid w:val="00516CF1"/>
    <w:rsid w:val="0052121C"/>
    <w:rsid w:val="00531AE9"/>
    <w:rsid w:val="005405FC"/>
    <w:rsid w:val="00550A66"/>
    <w:rsid w:val="00567EC7"/>
    <w:rsid w:val="00570013"/>
    <w:rsid w:val="005801A2"/>
    <w:rsid w:val="005952A5"/>
    <w:rsid w:val="005A33A1"/>
    <w:rsid w:val="005B217D"/>
    <w:rsid w:val="005C385F"/>
    <w:rsid w:val="005E1AC6"/>
    <w:rsid w:val="005E45AF"/>
    <w:rsid w:val="005F0DB0"/>
    <w:rsid w:val="005F6F1B"/>
    <w:rsid w:val="0060088D"/>
    <w:rsid w:val="00615995"/>
    <w:rsid w:val="00616155"/>
    <w:rsid w:val="00624B33"/>
    <w:rsid w:val="0063041A"/>
    <w:rsid w:val="00630AA2"/>
    <w:rsid w:val="00646707"/>
    <w:rsid w:val="00657F7E"/>
    <w:rsid w:val="00662E58"/>
    <w:rsid w:val="006637F2"/>
    <w:rsid w:val="006642A5"/>
    <w:rsid w:val="00664DCF"/>
    <w:rsid w:val="006C5D39"/>
    <w:rsid w:val="006D3743"/>
    <w:rsid w:val="006D6D9B"/>
    <w:rsid w:val="006E2343"/>
    <w:rsid w:val="006E2810"/>
    <w:rsid w:val="006E5417"/>
    <w:rsid w:val="006F0794"/>
    <w:rsid w:val="006F52F1"/>
    <w:rsid w:val="007023DE"/>
    <w:rsid w:val="00712F60"/>
    <w:rsid w:val="00720E3B"/>
    <w:rsid w:val="0074393F"/>
    <w:rsid w:val="00744573"/>
    <w:rsid w:val="00745F6B"/>
    <w:rsid w:val="00754D3A"/>
    <w:rsid w:val="0075585E"/>
    <w:rsid w:val="00763552"/>
    <w:rsid w:val="00770571"/>
    <w:rsid w:val="007768FF"/>
    <w:rsid w:val="007824D3"/>
    <w:rsid w:val="00796EE3"/>
    <w:rsid w:val="007A7D29"/>
    <w:rsid w:val="007B4AB8"/>
    <w:rsid w:val="007D1181"/>
    <w:rsid w:val="007E01A3"/>
    <w:rsid w:val="007F1F8B"/>
    <w:rsid w:val="007F67A1"/>
    <w:rsid w:val="00802F54"/>
    <w:rsid w:val="00811C05"/>
    <w:rsid w:val="008206C8"/>
    <w:rsid w:val="00824189"/>
    <w:rsid w:val="0086387C"/>
    <w:rsid w:val="00874A6C"/>
    <w:rsid w:val="00874A6F"/>
    <w:rsid w:val="00876C65"/>
    <w:rsid w:val="00885D87"/>
    <w:rsid w:val="008A4B4C"/>
    <w:rsid w:val="008C239F"/>
    <w:rsid w:val="008D3100"/>
    <w:rsid w:val="008D4281"/>
    <w:rsid w:val="008D7A68"/>
    <w:rsid w:val="008E480C"/>
    <w:rsid w:val="00901C7D"/>
    <w:rsid w:val="00907757"/>
    <w:rsid w:val="0091779C"/>
    <w:rsid w:val="009212B0"/>
    <w:rsid w:val="00921FA1"/>
    <w:rsid w:val="009234A5"/>
    <w:rsid w:val="00933453"/>
    <w:rsid w:val="009336F7"/>
    <w:rsid w:val="0093636C"/>
    <w:rsid w:val="009374A7"/>
    <w:rsid w:val="00955F6D"/>
    <w:rsid w:val="00961318"/>
    <w:rsid w:val="00975569"/>
    <w:rsid w:val="00977C16"/>
    <w:rsid w:val="0098551D"/>
    <w:rsid w:val="0099518F"/>
    <w:rsid w:val="009A523D"/>
    <w:rsid w:val="009A7947"/>
    <w:rsid w:val="009B02A1"/>
    <w:rsid w:val="009B5BB2"/>
    <w:rsid w:val="009D7CE6"/>
    <w:rsid w:val="009F496B"/>
    <w:rsid w:val="00A01439"/>
    <w:rsid w:val="00A02E61"/>
    <w:rsid w:val="00A05CFF"/>
    <w:rsid w:val="00A13048"/>
    <w:rsid w:val="00A21AB5"/>
    <w:rsid w:val="00A370AE"/>
    <w:rsid w:val="00A46843"/>
    <w:rsid w:val="00A56B97"/>
    <w:rsid w:val="00A6093D"/>
    <w:rsid w:val="00A767DC"/>
    <w:rsid w:val="00A76A6D"/>
    <w:rsid w:val="00A83253"/>
    <w:rsid w:val="00AA6E84"/>
    <w:rsid w:val="00AB1A1C"/>
    <w:rsid w:val="00AB6A6F"/>
    <w:rsid w:val="00AC2A68"/>
    <w:rsid w:val="00AD05A8"/>
    <w:rsid w:val="00AE341B"/>
    <w:rsid w:val="00AF2899"/>
    <w:rsid w:val="00B01905"/>
    <w:rsid w:val="00B07CA7"/>
    <w:rsid w:val="00B10152"/>
    <w:rsid w:val="00B1279A"/>
    <w:rsid w:val="00B4194A"/>
    <w:rsid w:val="00B437E8"/>
    <w:rsid w:val="00B5222E"/>
    <w:rsid w:val="00B53179"/>
    <w:rsid w:val="00B57A23"/>
    <w:rsid w:val="00B600CD"/>
    <w:rsid w:val="00B61C96"/>
    <w:rsid w:val="00B73A2A"/>
    <w:rsid w:val="00B75A51"/>
    <w:rsid w:val="00B827C6"/>
    <w:rsid w:val="00B93E31"/>
    <w:rsid w:val="00B94B06"/>
    <w:rsid w:val="00B94C28"/>
    <w:rsid w:val="00BB518D"/>
    <w:rsid w:val="00BC10BA"/>
    <w:rsid w:val="00BC5AFD"/>
    <w:rsid w:val="00BE1316"/>
    <w:rsid w:val="00C00DDE"/>
    <w:rsid w:val="00C03956"/>
    <w:rsid w:val="00C04F43"/>
    <w:rsid w:val="00C0609D"/>
    <w:rsid w:val="00C115AB"/>
    <w:rsid w:val="00C26CCB"/>
    <w:rsid w:val="00C30249"/>
    <w:rsid w:val="00C3723B"/>
    <w:rsid w:val="00C42466"/>
    <w:rsid w:val="00C5406F"/>
    <w:rsid w:val="00C606C9"/>
    <w:rsid w:val="00C80288"/>
    <w:rsid w:val="00C84003"/>
    <w:rsid w:val="00C90650"/>
    <w:rsid w:val="00C97D78"/>
    <w:rsid w:val="00CA13CE"/>
    <w:rsid w:val="00CC2AAE"/>
    <w:rsid w:val="00CC5A42"/>
    <w:rsid w:val="00CD0EAB"/>
    <w:rsid w:val="00CE36DF"/>
    <w:rsid w:val="00CE5E02"/>
    <w:rsid w:val="00CF34DB"/>
    <w:rsid w:val="00CF558F"/>
    <w:rsid w:val="00D010C0"/>
    <w:rsid w:val="00D073E2"/>
    <w:rsid w:val="00D11214"/>
    <w:rsid w:val="00D32DB3"/>
    <w:rsid w:val="00D446EC"/>
    <w:rsid w:val="00D51BF0"/>
    <w:rsid w:val="00D531DB"/>
    <w:rsid w:val="00D55942"/>
    <w:rsid w:val="00D70C7B"/>
    <w:rsid w:val="00D807BF"/>
    <w:rsid w:val="00D82FCC"/>
    <w:rsid w:val="00DA17FC"/>
    <w:rsid w:val="00DA3F8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
    <o:shapelayout v:ext="edit">
      <o:idmap v:ext="edit" data="1"/>
      <o:rules v:ext="edit">
        <o:r id="V:Rule1" type="connector" idref="#Straight Arrow Connector 3"/>
        <o:r id="V:Rule2" type="connector" idref="#Straight Arrow Connector 5">
          <o:proxy end="" idref="#Rectangle 10" connectloc="0"/>
        </o:r>
        <o:r id="V:Rule3" type="connector" idref="#Straight Arrow Connector 4">
          <o:proxy end="" idref="#Rectangle 8" connectloc="0"/>
        </o:r>
        <o:r id="V:Rule4" type="connector" idref="#Straight Arrow Connector 11"/>
        <o:r id="V:Rule5" type="connector" idref="#Straight Arrow Connector 7">
          <o:proxy start="" idref="#Rectangle 2" connectloc="1"/>
        </o:r>
        <o:r id="V:Rule6" type="connector" idref="#Straight Arrow Connector 9"/>
        <o:r id="V:Rule7" type="connector" idref="#Straight Arrow Connector 35"/>
        <o:r id="V:Rule8" type="connector" idref="#Straight Arrow Connector 6">
          <o:proxy end="" idref="#Rectangle 2" connectloc="3"/>
        </o:r>
        <o:r id="V:Rule9" type="connector" idref="#Straight Arrow Connector 13">
          <o:proxy end="" idref="#Rectangle 10" connectloc="3"/>
        </o:r>
        <o:r id="V:Rule10" type="connector" idref="#Straight Arrow Connector 14">
          <o:proxy start="" idref="#Rectangle 10" connectloc="1"/>
        </o:r>
        <o:r id="V:Rule11" type="connector" idref="#Straight Arrow Connector 19"/>
        <o:r id="V:Rule12" type="connector" idref="#Straight Arrow Connector 23"/>
        <o:r id="V:Rule13" type="connector" idref="#Straight Arrow Connector 25"/>
        <o:r id="V:Rule14" type="connector" idref="#Straight Arrow Connector 41">
          <o:proxy start="" idref="#Rectangle 40" connectloc="2"/>
        </o:r>
        <o:r id="V:Rule15" type="connector" idref="#Straight Arrow Connector 29"/>
        <o:r id="V:Rule16" type="connector" idref="#Straight Arrow Connector 31"/>
        <o:r id="V:Rule17" type="connector" idref="#Straight Arrow Connector 32"/>
        <o:r id="V:Rule18" type="connector" idref="#Straight Arrow Connector 34">
          <o:proxy end="" idref="#Rectangle 42" connectloc="0"/>
        </o:r>
        <o:r id="V:Rule19" type="connector" idref="#Straight Arrow Connector 12"/>
        <o:r id="V:Rule20" type="connector" idref="#Straight Arrow Connector 38"/>
        <o:r id="V:Rule21" type="connector" idref="#Straight Arrow Connector 39"/>
        <o:r id="V:Rule22" type="connector" idref="#Straight Arrow Connector 26"/>
        <o:r id="V:Rule23" type="connector" idref="#Straight Arrow Connector 43">
          <o:proxy start="" idref="#Rectangle 42" connectloc="2"/>
        </o:r>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504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styleId="UnresolvedMention">
    <w:name w:val="Unresolved Mention"/>
    <w:uiPriority w:val="99"/>
    <w:semiHidden/>
    <w:unhideWhenUsed/>
    <w:rsid w:val="00CA13C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705526324">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14442258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251C1-310D-45BC-AE61-55D9642B9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5</Pages>
  <Words>934</Words>
  <Characters>5326</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51</cp:revision>
  <cp:lastPrinted>1900-01-01T08:00:00Z</cp:lastPrinted>
  <dcterms:created xsi:type="dcterms:W3CDTF">2017-12-03T02:45:00Z</dcterms:created>
  <dcterms:modified xsi:type="dcterms:W3CDTF">2018-07-09T01:56:00Z</dcterms:modified>
</cp:coreProperties>
</file>