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E5E2C" w14:paraId="25D01198" w14:textId="77777777">
        <w:tc>
          <w:tcPr>
            <w:tcW w:w="6408" w:type="dxa"/>
          </w:tcPr>
          <w:p w14:paraId="0A3C4513" w14:textId="77777777" w:rsidR="006C5D39" w:rsidRPr="007E5E2C" w:rsidRDefault="00791D2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proofErr w:type="spellStart"/>
            <w:ins w:id="0" w:author="新技術研發一處研發二部BBDJ28(張耀仁)" w:date="2018-07-08T15:49:00Z">
              <w:r w:rsidR="00BB5D9E">
                <w:rPr>
                  <w:b/>
                  <w:szCs w:val="22"/>
                  <w:lang w:val="en-CA"/>
                </w:rPr>
                <w:t>h</w:t>
              </w:r>
            </w:ins>
            <w:r w:rsidR="00E61DAC" w:rsidRPr="007E5E2C">
              <w:rPr>
                <w:b/>
                <w:szCs w:val="22"/>
                <w:lang w:val="en-CA"/>
              </w:rPr>
              <w:t>Joint</w:t>
            </w:r>
            <w:proofErr w:type="spellEnd"/>
            <w:r w:rsidR="00E61DAC" w:rsidRPr="007E5E2C">
              <w:rPr>
                <w:b/>
                <w:szCs w:val="22"/>
                <w:lang w:val="en-CA"/>
              </w:rPr>
              <w:t xml:space="preserve"> </w:t>
            </w:r>
            <w:r w:rsidR="006C5D39" w:rsidRPr="007E5E2C">
              <w:rPr>
                <w:b/>
                <w:szCs w:val="22"/>
                <w:lang w:val="en-CA"/>
              </w:rPr>
              <w:t xml:space="preserve">Video </w:t>
            </w:r>
            <w:r w:rsidR="00F712E9" w:rsidRPr="007E5E2C">
              <w:rPr>
                <w:b/>
                <w:szCs w:val="22"/>
                <w:lang w:val="en-CA"/>
              </w:rPr>
              <w:t>Experts</w:t>
            </w:r>
            <w:r w:rsidR="009D7CE6" w:rsidRPr="007E5E2C">
              <w:rPr>
                <w:b/>
                <w:szCs w:val="22"/>
                <w:lang w:val="en-CA"/>
              </w:rPr>
              <w:t xml:space="preserve"> Team</w:t>
            </w:r>
            <w:r w:rsidR="006C5D39" w:rsidRPr="007E5E2C">
              <w:rPr>
                <w:b/>
                <w:szCs w:val="22"/>
                <w:lang w:val="en-CA"/>
              </w:rPr>
              <w:t xml:space="preserve"> (</w:t>
            </w:r>
            <w:r w:rsidR="009D7CE6" w:rsidRPr="007E5E2C">
              <w:rPr>
                <w:b/>
                <w:szCs w:val="22"/>
                <w:lang w:val="en-CA"/>
              </w:rPr>
              <w:t>JVET</w:t>
            </w:r>
            <w:r w:rsidR="006C5D39" w:rsidRPr="007E5E2C">
              <w:rPr>
                <w:b/>
                <w:szCs w:val="22"/>
                <w:lang w:val="en-CA"/>
              </w:rPr>
              <w:t>)</w:t>
            </w:r>
          </w:p>
          <w:p w14:paraId="45328FBE" w14:textId="77777777" w:rsidR="00E61DAC" w:rsidRPr="007E5E2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 xml:space="preserve">of </w:t>
            </w:r>
            <w:r w:rsidR="007F1F8B" w:rsidRPr="007E5E2C">
              <w:rPr>
                <w:b/>
                <w:szCs w:val="22"/>
                <w:lang w:val="en-CA"/>
              </w:rPr>
              <w:t>ITU-T SG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16 WP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3 and ISO/IEC JTC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1/SC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29/WG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11</w:t>
            </w:r>
          </w:p>
          <w:p w14:paraId="3FC13B73" w14:textId="77777777" w:rsidR="00E61DAC" w:rsidRPr="007E5E2C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t>1</w:t>
            </w:r>
            <w:r w:rsidR="00B57A23" w:rsidRPr="007E5E2C">
              <w:t>1</w:t>
            </w:r>
            <w:r w:rsidR="00155526" w:rsidRPr="007E5E2C">
              <w:t>th</w:t>
            </w:r>
            <w:r w:rsidR="00A767DC" w:rsidRPr="007E5E2C">
              <w:t xml:space="preserve"> Meeting: </w:t>
            </w:r>
            <w:r w:rsidR="00B57A23" w:rsidRPr="007E5E2C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731272EE" w14:textId="77777777" w:rsidR="008A4B4C" w:rsidRPr="007E5E2C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E5E2C">
              <w:rPr>
                <w:lang w:val="en-CA"/>
              </w:rPr>
              <w:t>Document</w:t>
            </w:r>
            <w:r w:rsidR="006C5D39" w:rsidRPr="007E5E2C">
              <w:rPr>
                <w:lang w:val="en-CA"/>
              </w:rPr>
              <w:t xml:space="preserve">: </w:t>
            </w:r>
            <w:r w:rsidR="009D7CE6" w:rsidRPr="007E5E2C">
              <w:rPr>
                <w:lang w:val="en-CA"/>
              </w:rPr>
              <w:t>JVET</w:t>
            </w:r>
            <w:r w:rsidRPr="007E5E2C">
              <w:rPr>
                <w:lang w:val="en-CA"/>
              </w:rPr>
              <w:t>-</w:t>
            </w:r>
            <w:r w:rsidR="00B57A23" w:rsidRPr="007E5E2C">
              <w:rPr>
                <w:lang w:val="en-CA"/>
              </w:rPr>
              <w:t>K</w:t>
            </w:r>
            <w:r w:rsidR="004173AD" w:rsidRPr="007E5E2C">
              <w:rPr>
                <w:lang w:val="en-CA"/>
              </w:rPr>
              <w:t>007</w:t>
            </w:r>
            <w:r w:rsidR="00FA7FAC">
              <w:rPr>
                <w:lang w:val="en-CA"/>
              </w:rPr>
              <w:t>4</w:t>
            </w:r>
            <w:r w:rsidR="00E47F2D" w:rsidRPr="007E5E2C">
              <w:rPr>
                <w:lang w:val="en-CA"/>
              </w:rPr>
              <w:t>-</w:t>
            </w:r>
            <w:del w:id="1" w:author="新技術研發一處研發二部BBDJ28(張耀仁)" w:date="2018-07-08T15:30:00Z">
              <w:r w:rsidR="002257D3" w:rsidRPr="007E5E2C" w:rsidDel="00AE2AA9">
                <w:rPr>
                  <w:lang w:val="en-CA"/>
                </w:rPr>
                <w:delText>v</w:delText>
              </w:r>
              <w:r w:rsidR="002257D3" w:rsidDel="00AE2AA9">
                <w:rPr>
                  <w:lang w:val="en-CA"/>
                </w:rPr>
                <w:delText>2</w:delText>
              </w:r>
            </w:del>
            <w:ins w:id="2" w:author="新技術研發一處研發二部BBDJ28(張耀仁)" w:date="2018-07-08T15:30:00Z">
              <w:r w:rsidR="00AE2AA9" w:rsidRPr="007E5E2C">
                <w:rPr>
                  <w:lang w:val="en-CA"/>
                </w:rPr>
                <w:t>v</w:t>
              </w:r>
              <w:r w:rsidR="00AE2AA9">
                <w:rPr>
                  <w:lang w:val="en-CA"/>
                </w:rPr>
                <w:t>3</w:t>
              </w:r>
            </w:ins>
          </w:p>
        </w:tc>
      </w:tr>
    </w:tbl>
    <w:p w14:paraId="3A3FB4E2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E5E2C" w14:paraId="089BB5C4" w14:textId="77777777">
        <w:tc>
          <w:tcPr>
            <w:tcW w:w="1458" w:type="dxa"/>
          </w:tcPr>
          <w:p w14:paraId="390B1293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78D46E63" w14:textId="77777777" w:rsidR="00E61DAC" w:rsidRPr="007E5E2C" w:rsidRDefault="000E33A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>CE3</w:t>
            </w:r>
            <w:r w:rsidR="00FA7FAC">
              <w:rPr>
                <w:b/>
                <w:szCs w:val="22"/>
                <w:lang w:val="en-CA"/>
              </w:rPr>
              <w:t>-related</w:t>
            </w:r>
            <w:r w:rsidRPr="007E5E2C">
              <w:rPr>
                <w:b/>
                <w:szCs w:val="22"/>
                <w:lang w:val="en-CA"/>
              </w:rPr>
              <w:t xml:space="preserve">: </w:t>
            </w:r>
            <w:r w:rsidR="00FA7FAC">
              <w:rPr>
                <w:b/>
                <w:szCs w:val="22"/>
                <w:lang w:val="en-CA"/>
              </w:rPr>
              <w:t>Combination of LAM (Test 4.1.1) and MNLM (</w:t>
            </w:r>
            <w:r w:rsidRPr="007E5E2C">
              <w:rPr>
                <w:b/>
                <w:szCs w:val="22"/>
                <w:lang w:val="en-CA"/>
              </w:rPr>
              <w:t>Tests 4.1.3, 4.1.4, and 4.1.5</w:t>
            </w:r>
            <w:r w:rsidR="00FA7FA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7E5E2C" w14:paraId="2A0923D1" w14:textId="77777777">
        <w:tc>
          <w:tcPr>
            <w:tcW w:w="1458" w:type="dxa"/>
          </w:tcPr>
          <w:p w14:paraId="5898E5F6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CBAEC53" w14:textId="77777777" w:rsidR="00E61DAC" w:rsidRPr="007E5E2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Input d</w:t>
            </w:r>
            <w:r w:rsidR="00E61DAC" w:rsidRPr="007E5E2C">
              <w:rPr>
                <w:szCs w:val="22"/>
                <w:lang w:val="en-CA"/>
              </w:rPr>
              <w:t xml:space="preserve">ocument to </w:t>
            </w:r>
            <w:r w:rsidR="009D7CE6" w:rsidRPr="007E5E2C">
              <w:rPr>
                <w:szCs w:val="22"/>
                <w:lang w:val="en-CA"/>
              </w:rPr>
              <w:t>JVET</w:t>
            </w:r>
          </w:p>
        </w:tc>
      </w:tr>
      <w:tr w:rsidR="00E61DAC" w:rsidRPr="007E5E2C" w14:paraId="1C4DE428" w14:textId="77777777">
        <w:tc>
          <w:tcPr>
            <w:tcW w:w="1458" w:type="dxa"/>
          </w:tcPr>
          <w:p w14:paraId="3BAFBF8D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605447A8" w14:textId="77777777" w:rsidR="00E61DAC" w:rsidRPr="007E5E2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Proposal</w:t>
            </w:r>
          </w:p>
        </w:tc>
      </w:tr>
      <w:tr w:rsidR="00E61DAC" w:rsidRPr="007E5E2C" w14:paraId="6BD73384" w14:textId="77777777">
        <w:tc>
          <w:tcPr>
            <w:tcW w:w="1458" w:type="dxa"/>
          </w:tcPr>
          <w:p w14:paraId="73368A20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Author(s) or</w:t>
            </w:r>
            <w:r w:rsidRPr="007E5E2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E5DE54A" w14:textId="77777777" w:rsidR="00E61DAC" w:rsidRPr="007E5E2C" w:rsidRDefault="000E33A3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  <w:r w:rsidR="00E61DAC" w:rsidRPr="007E5E2C">
              <w:rPr>
                <w:szCs w:val="22"/>
                <w:lang w:val="en-CA"/>
              </w:rPr>
              <w:br/>
            </w:r>
            <w:r w:rsidRPr="007E5E2C">
              <w:rPr>
                <w:szCs w:val="22"/>
                <w:lang w:val="en-CA"/>
              </w:rPr>
              <w:t>Hui-Yu Jiang</w:t>
            </w:r>
          </w:p>
        </w:tc>
        <w:tc>
          <w:tcPr>
            <w:tcW w:w="900" w:type="dxa"/>
          </w:tcPr>
          <w:p w14:paraId="4331FE81" w14:textId="77777777" w:rsidR="00E61DAC" w:rsidRPr="007E5E2C" w:rsidRDefault="00E61DAC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FFD84A9" w14:textId="77777777" w:rsidR="00E61DAC" w:rsidRPr="007E5E2C" w:rsidRDefault="000E33A3" w:rsidP="005952A5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morriss.yj.chang@foxconn.com</w:t>
            </w:r>
            <w:r w:rsidR="00E61DAC" w:rsidRPr="007E5E2C">
              <w:rPr>
                <w:szCs w:val="22"/>
                <w:lang w:val="en-CA"/>
              </w:rPr>
              <w:br/>
            </w:r>
            <w:r w:rsidRPr="007E5E2C">
              <w:rPr>
                <w:szCs w:val="22"/>
                <w:lang w:val="en-CA"/>
              </w:rPr>
              <w:t>teresa.hy.jiang@foxconn.com</w:t>
            </w:r>
          </w:p>
        </w:tc>
      </w:tr>
      <w:tr w:rsidR="00E61DAC" w:rsidRPr="007E5E2C" w14:paraId="4AD17D02" w14:textId="77777777">
        <w:tc>
          <w:tcPr>
            <w:tcW w:w="1458" w:type="dxa"/>
          </w:tcPr>
          <w:p w14:paraId="39E02CFD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82ABE40" w14:textId="77777777" w:rsidR="00E61DAC" w:rsidRPr="007E5E2C" w:rsidRDefault="000E33A3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Foxconn Technology Group</w:t>
            </w:r>
          </w:p>
        </w:tc>
      </w:tr>
    </w:tbl>
    <w:p w14:paraId="61B594CF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E1AB64C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D04712" w14:textId="77777777" w:rsidR="00263398" w:rsidRPr="007B585A" w:rsidRDefault="00527E7C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 xml:space="preserve">This contribution </w:t>
      </w:r>
      <w:r w:rsidR="007759AD">
        <w:rPr>
          <w:szCs w:val="22"/>
          <w:lang w:val="en-CA" w:eastAsia="zh-CN"/>
        </w:rPr>
        <w:t>investigates</w:t>
      </w:r>
      <w:r w:rsidR="007759AD">
        <w:rPr>
          <w:rFonts w:hint="eastAsia"/>
          <w:szCs w:val="22"/>
          <w:lang w:val="en-CA" w:eastAsia="zh-CN"/>
        </w:rPr>
        <w:t xml:space="preserve"> </w:t>
      </w:r>
      <w:r w:rsidR="004C6A70">
        <w:rPr>
          <w:szCs w:val="22"/>
          <w:lang w:val="en-CA" w:eastAsia="zh-CN"/>
        </w:rPr>
        <w:t>the</w:t>
      </w:r>
      <w:r w:rsidR="00FA7FAC">
        <w:rPr>
          <w:szCs w:val="22"/>
          <w:lang w:val="en-CA" w:eastAsia="zh-CN"/>
        </w:rPr>
        <w:t xml:space="preserve"> </w:t>
      </w:r>
      <w:r w:rsidR="004F36D3">
        <w:rPr>
          <w:szCs w:val="22"/>
          <w:lang w:val="en-CA" w:eastAsia="zh-CN"/>
        </w:rPr>
        <w:t>experiment</w:t>
      </w:r>
      <w:r w:rsidR="00C523AE">
        <w:rPr>
          <w:szCs w:val="22"/>
          <w:lang w:val="en-CA" w:eastAsia="zh-CN"/>
        </w:rPr>
        <w:t>al</w:t>
      </w:r>
      <w:r w:rsidR="004F36D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results</w:t>
      </w:r>
      <w:r w:rsidR="004C6A70">
        <w:rPr>
          <w:szCs w:val="22"/>
          <w:lang w:val="en-CA" w:eastAsia="zh-CN"/>
        </w:rPr>
        <w:t xml:space="preserve"> related to the combination of LM-Angular mode (LMA) in CE</w:t>
      </w:r>
      <w:r w:rsidR="004C6A70" w:rsidRPr="007B585A">
        <w:rPr>
          <w:szCs w:val="22"/>
          <w:lang w:val="en-CA" w:eastAsia="zh-CN"/>
        </w:rPr>
        <w:t>3 Test 4.1.1 and Multiple Neighbor-based Linear Model (MNLM) in CE3 Test 4.1.3, 4.1.4 and 4.1.5</w:t>
      </w:r>
      <w:r w:rsidR="00FA7FAC" w:rsidRPr="007B585A">
        <w:rPr>
          <w:szCs w:val="22"/>
          <w:lang w:val="en-CA" w:eastAsia="zh-CN"/>
        </w:rPr>
        <w:t xml:space="preserve">. </w:t>
      </w:r>
      <w:r w:rsidR="004C6A70" w:rsidRPr="007B585A">
        <w:rPr>
          <w:szCs w:val="22"/>
          <w:lang w:val="en-CA"/>
        </w:rPr>
        <w:t xml:space="preserve">On top of VTM AI configuration, </w:t>
      </w:r>
      <w:r w:rsidR="002257D3">
        <w:rPr>
          <w:szCs w:val="22"/>
          <w:lang w:val="en-CA" w:eastAsia="zh-CN"/>
        </w:rPr>
        <w:t>LMA</w:t>
      </w:r>
      <w:r w:rsidR="00CC3C63">
        <w:rPr>
          <w:szCs w:val="22"/>
          <w:lang w:val="en-CA" w:eastAsia="zh-CN"/>
        </w:rPr>
        <w:t xml:space="preserve"> (</w:t>
      </w:r>
      <w:r w:rsidR="00EE3A9E">
        <w:rPr>
          <w:szCs w:val="22"/>
          <w:lang w:val="en-CA" w:eastAsia="zh-CN"/>
        </w:rPr>
        <w:t xml:space="preserve">CE3 </w:t>
      </w:r>
      <w:r w:rsidR="00CC3C63" w:rsidRPr="007B585A">
        <w:rPr>
          <w:szCs w:val="22"/>
          <w:lang w:val="en-CA" w:eastAsia="zh-CN"/>
        </w:rPr>
        <w:t>Test 4.1.1</w:t>
      </w:r>
      <w:r w:rsidR="00CC3C63">
        <w:rPr>
          <w:szCs w:val="22"/>
          <w:lang w:val="en-CA" w:eastAsia="zh-CN"/>
        </w:rPr>
        <w:t>)</w:t>
      </w:r>
      <w:r w:rsidR="004C6A70" w:rsidRPr="007B585A">
        <w:rPr>
          <w:szCs w:val="22"/>
          <w:lang w:val="en-CA" w:eastAsia="zh-CN"/>
        </w:rPr>
        <w:t xml:space="preserve"> + </w:t>
      </w:r>
      <w:r w:rsidR="002257D3">
        <w:rPr>
          <w:szCs w:val="22"/>
          <w:lang w:val="en-CA"/>
        </w:rPr>
        <w:t>MNLM</w:t>
      </w:r>
      <w:r w:rsidR="00CC3C63">
        <w:rPr>
          <w:szCs w:val="22"/>
          <w:lang w:val="en-CA"/>
        </w:rPr>
        <w:t xml:space="preserve"> (</w:t>
      </w:r>
      <w:r w:rsidR="00EE3A9E">
        <w:rPr>
          <w:szCs w:val="22"/>
          <w:lang w:val="en-CA"/>
        </w:rPr>
        <w:t xml:space="preserve">CE3 </w:t>
      </w:r>
      <w:r w:rsidR="00CC3C63" w:rsidRPr="007B585A">
        <w:rPr>
          <w:szCs w:val="22"/>
          <w:lang w:val="en-CA"/>
        </w:rPr>
        <w:t>Test 4.1.5</w:t>
      </w:r>
      <w:r w:rsidR="00CC3C63">
        <w:rPr>
          <w:szCs w:val="22"/>
          <w:lang w:val="en-CA"/>
        </w:rPr>
        <w:t>)</w:t>
      </w:r>
      <w:r w:rsidR="008B47E3" w:rsidRPr="007B585A">
        <w:rPr>
          <w:szCs w:val="22"/>
          <w:lang w:val="en-CA"/>
        </w:rPr>
        <w:t xml:space="preserve"> with MFLM</w:t>
      </w:r>
      <w:r w:rsidR="00890816">
        <w:rPr>
          <w:szCs w:val="22"/>
          <w:lang w:val="en-CA"/>
        </w:rPr>
        <w:t xml:space="preserve"> disabled</w:t>
      </w:r>
      <w:r w:rsidR="008B47E3" w:rsidRPr="007B585A">
        <w:rPr>
          <w:szCs w:val="22"/>
          <w:lang w:val="en-CA"/>
        </w:rPr>
        <w:t xml:space="preserve"> provides -</w:t>
      </w:r>
      <w:r w:rsidR="00D47A19" w:rsidRPr="007B585A">
        <w:rPr>
          <w:szCs w:val="22"/>
          <w:lang w:val="en-CA"/>
        </w:rPr>
        <w:t>1.</w:t>
      </w:r>
      <w:r w:rsidR="005C0D46" w:rsidRPr="007B585A">
        <w:rPr>
          <w:szCs w:val="22"/>
          <w:lang w:val="en-CA"/>
        </w:rPr>
        <w:t>83</w:t>
      </w:r>
      <w:r w:rsidR="008B47E3" w:rsidRPr="007B585A">
        <w:rPr>
          <w:szCs w:val="22"/>
          <w:lang w:val="en-CA"/>
        </w:rPr>
        <w:t>%/-</w:t>
      </w:r>
      <w:r w:rsidR="00D47A19" w:rsidRPr="007B585A">
        <w:rPr>
          <w:szCs w:val="22"/>
          <w:lang w:val="en-CA"/>
        </w:rPr>
        <w:t>10.</w:t>
      </w:r>
      <w:r w:rsidR="005C0D46" w:rsidRPr="007B585A">
        <w:rPr>
          <w:szCs w:val="22"/>
          <w:lang w:val="en-CA"/>
        </w:rPr>
        <w:t>63</w:t>
      </w:r>
      <w:r w:rsidR="008B47E3" w:rsidRPr="007B585A">
        <w:rPr>
          <w:szCs w:val="22"/>
          <w:lang w:val="en-CA"/>
        </w:rPr>
        <w:t>%/-</w:t>
      </w:r>
      <w:r w:rsidR="00D47A19" w:rsidRPr="007B585A">
        <w:rPr>
          <w:szCs w:val="22"/>
          <w:lang w:val="en-CA"/>
        </w:rPr>
        <w:t>11.</w:t>
      </w:r>
      <w:r w:rsidR="005C0D46" w:rsidRPr="007B585A">
        <w:rPr>
          <w:szCs w:val="22"/>
          <w:lang w:val="en-CA"/>
        </w:rPr>
        <w:t>57</w:t>
      </w:r>
      <w:r w:rsidR="008B47E3" w:rsidRPr="007B585A">
        <w:rPr>
          <w:szCs w:val="22"/>
          <w:lang w:val="en-CA"/>
        </w:rPr>
        <w:t>% YUV-</w:t>
      </w:r>
      <w:proofErr w:type="spellStart"/>
      <w:r w:rsidR="008B47E3" w:rsidRPr="007B585A">
        <w:rPr>
          <w:szCs w:val="22"/>
          <w:lang w:val="en-CA"/>
        </w:rPr>
        <w:t>BDrate</w:t>
      </w:r>
      <w:proofErr w:type="spellEnd"/>
      <w:r w:rsidR="008B47E3" w:rsidRPr="007B585A">
        <w:rPr>
          <w:szCs w:val="22"/>
          <w:lang w:val="en-CA"/>
        </w:rPr>
        <w:t xml:space="preserve"> with 1</w:t>
      </w:r>
      <w:r w:rsidR="005C0D46" w:rsidRPr="007B585A">
        <w:rPr>
          <w:szCs w:val="22"/>
          <w:lang w:val="en-CA"/>
        </w:rPr>
        <w:t>10</w:t>
      </w:r>
      <w:r w:rsidR="008B47E3" w:rsidRPr="007B585A">
        <w:rPr>
          <w:szCs w:val="22"/>
          <w:lang w:val="en-CA"/>
        </w:rPr>
        <w:t>/1</w:t>
      </w:r>
      <w:r w:rsidR="00D47A19" w:rsidRPr="007B585A">
        <w:rPr>
          <w:szCs w:val="22"/>
          <w:lang w:val="en-CA"/>
        </w:rPr>
        <w:t>0</w:t>
      </w:r>
      <w:r w:rsidR="005C0D46" w:rsidRPr="007B585A">
        <w:rPr>
          <w:szCs w:val="22"/>
          <w:lang w:val="en-CA"/>
        </w:rPr>
        <w:t>4</w:t>
      </w:r>
      <w:r w:rsidR="008B47E3" w:rsidRPr="007B585A">
        <w:rPr>
          <w:szCs w:val="22"/>
          <w:lang w:val="en-CA"/>
        </w:rPr>
        <w:t>% coding time change.</w:t>
      </w:r>
      <w:r w:rsidR="007B585A" w:rsidRPr="007B585A">
        <w:rPr>
          <w:szCs w:val="22"/>
          <w:lang w:val="en-CA"/>
        </w:rPr>
        <w:t xml:space="preserve"> </w:t>
      </w:r>
      <w:r w:rsidR="002257D3">
        <w:rPr>
          <w:szCs w:val="22"/>
          <w:lang w:val="en-CA"/>
        </w:rPr>
        <w:t xml:space="preserve">This contribution further </w:t>
      </w:r>
      <w:r w:rsidR="00890816">
        <w:rPr>
          <w:szCs w:val="22"/>
          <w:lang w:val="en-CA"/>
        </w:rPr>
        <w:t>investigates the combin</w:t>
      </w:r>
      <w:r w:rsidR="007759AD">
        <w:rPr>
          <w:szCs w:val="22"/>
          <w:lang w:val="en-CA"/>
        </w:rPr>
        <w:t xml:space="preserve">ed LMA </w:t>
      </w:r>
      <w:r w:rsidR="007759AD">
        <w:rPr>
          <w:rFonts w:hint="eastAsia"/>
          <w:szCs w:val="22"/>
          <w:lang w:val="en-CA" w:eastAsia="zh-TW"/>
        </w:rPr>
        <w:t>a</w:t>
      </w:r>
      <w:r w:rsidR="007759AD">
        <w:rPr>
          <w:szCs w:val="22"/>
          <w:lang w:val="en-CA" w:eastAsia="zh-TW"/>
        </w:rPr>
        <w:t>nd MNLM</w:t>
      </w:r>
      <w:r w:rsidR="00890816">
        <w:rPr>
          <w:szCs w:val="22"/>
          <w:lang w:val="en-CA"/>
        </w:rPr>
        <w:t xml:space="preserve"> tool </w:t>
      </w:r>
      <w:r w:rsidR="007759AD">
        <w:rPr>
          <w:szCs w:val="22"/>
          <w:lang w:val="en-CA"/>
        </w:rPr>
        <w:t>as</w:t>
      </w:r>
      <w:r w:rsidR="00890816">
        <w:rPr>
          <w:szCs w:val="22"/>
          <w:lang w:val="en-CA"/>
        </w:rPr>
        <w:t xml:space="preserve"> </w:t>
      </w:r>
      <w:r w:rsidR="00BF60D7">
        <w:rPr>
          <w:szCs w:val="22"/>
          <w:lang w:val="en-CA"/>
        </w:rPr>
        <w:t xml:space="preserve">the </w:t>
      </w:r>
      <w:r w:rsidR="007759AD">
        <w:rPr>
          <w:szCs w:val="22"/>
          <w:lang w:val="en-CA"/>
        </w:rPr>
        <w:t xml:space="preserve">separate trees for </w:t>
      </w:r>
      <w:proofErr w:type="spellStart"/>
      <w:r w:rsidR="007759AD">
        <w:rPr>
          <w:szCs w:val="22"/>
          <w:lang w:val="en-CA"/>
        </w:rPr>
        <w:t>luma</w:t>
      </w:r>
      <w:proofErr w:type="spellEnd"/>
      <w:r w:rsidR="007759AD">
        <w:rPr>
          <w:szCs w:val="22"/>
          <w:lang w:val="en-CA"/>
        </w:rPr>
        <w:t xml:space="preserve"> and chroma are enabled</w:t>
      </w:r>
      <w:r w:rsidR="00CC3C63">
        <w:rPr>
          <w:szCs w:val="22"/>
          <w:lang w:val="en-CA"/>
        </w:rPr>
        <w:t xml:space="preserve"> as described in CE1 Test 5.</w:t>
      </w:r>
      <w:r w:rsidR="00EE3A9E">
        <w:rPr>
          <w:szCs w:val="22"/>
          <w:lang w:val="en-CA"/>
        </w:rPr>
        <w:t>1</w:t>
      </w:r>
      <w:r w:rsidR="00CC3C63">
        <w:rPr>
          <w:szCs w:val="22"/>
          <w:lang w:val="en-CA"/>
        </w:rPr>
        <w:t>.1</w:t>
      </w:r>
      <w:r w:rsidR="007759AD">
        <w:rPr>
          <w:szCs w:val="22"/>
          <w:lang w:val="en-CA"/>
        </w:rPr>
        <w:t>, i.e., the configuration parameter ‘</w:t>
      </w:r>
      <w:proofErr w:type="spellStart"/>
      <w:r w:rsidR="00890816">
        <w:rPr>
          <w:szCs w:val="22"/>
          <w:lang w:val="en-CA"/>
        </w:rPr>
        <w:t>DualITree</w:t>
      </w:r>
      <w:proofErr w:type="spellEnd"/>
      <w:r w:rsidR="007759AD">
        <w:rPr>
          <w:szCs w:val="22"/>
          <w:lang w:val="en-CA"/>
        </w:rPr>
        <w:t>’ set as 1</w:t>
      </w:r>
      <w:r w:rsidR="00890816">
        <w:rPr>
          <w:szCs w:val="22"/>
          <w:lang w:val="en-CA"/>
        </w:rPr>
        <w:t xml:space="preserve">. Compared </w:t>
      </w:r>
      <w:r w:rsidR="007759AD">
        <w:rPr>
          <w:szCs w:val="22"/>
          <w:lang w:val="en-CA"/>
        </w:rPr>
        <w:t>with</w:t>
      </w:r>
      <w:r w:rsidR="00890816">
        <w:rPr>
          <w:szCs w:val="22"/>
          <w:lang w:val="en-CA"/>
        </w:rPr>
        <w:t xml:space="preserve"> </w:t>
      </w:r>
      <w:r w:rsidR="00890816" w:rsidRPr="007B585A">
        <w:rPr>
          <w:szCs w:val="22"/>
          <w:lang w:val="en-CA"/>
        </w:rPr>
        <w:t>VTM</w:t>
      </w:r>
      <w:r w:rsidR="007759AD">
        <w:rPr>
          <w:szCs w:val="22"/>
          <w:lang w:val="en-CA"/>
        </w:rPr>
        <w:t xml:space="preserve"> AI configuration</w:t>
      </w:r>
      <w:r w:rsidR="00890816">
        <w:rPr>
          <w:szCs w:val="22"/>
          <w:lang w:val="en-CA"/>
        </w:rPr>
        <w:t xml:space="preserve"> with ‘</w:t>
      </w:r>
      <w:proofErr w:type="spellStart"/>
      <w:r w:rsidR="00890816">
        <w:rPr>
          <w:szCs w:val="22"/>
          <w:lang w:val="en-CA"/>
        </w:rPr>
        <w:t>DualITree</w:t>
      </w:r>
      <w:proofErr w:type="spellEnd"/>
      <w:r w:rsidR="00890816">
        <w:rPr>
          <w:szCs w:val="22"/>
          <w:lang w:val="en-CA"/>
        </w:rPr>
        <w:t xml:space="preserve"> = 1’, </w:t>
      </w:r>
      <w:r w:rsidR="00EE3A9E">
        <w:rPr>
          <w:szCs w:val="22"/>
          <w:lang w:val="en-CA" w:eastAsia="zh-CN"/>
        </w:rPr>
        <w:t xml:space="preserve">LMA (CE3 </w:t>
      </w:r>
      <w:r w:rsidR="00EE3A9E" w:rsidRPr="007B585A">
        <w:rPr>
          <w:szCs w:val="22"/>
          <w:lang w:val="en-CA" w:eastAsia="zh-CN"/>
        </w:rPr>
        <w:t>Test 4.1.1</w:t>
      </w:r>
      <w:r w:rsidR="00EE3A9E">
        <w:rPr>
          <w:szCs w:val="22"/>
          <w:lang w:val="en-CA" w:eastAsia="zh-CN"/>
        </w:rPr>
        <w:t>)</w:t>
      </w:r>
      <w:r w:rsidR="00EE3A9E" w:rsidRPr="007B585A">
        <w:rPr>
          <w:szCs w:val="22"/>
          <w:lang w:val="en-CA" w:eastAsia="zh-CN"/>
        </w:rPr>
        <w:t xml:space="preserve"> + </w:t>
      </w:r>
      <w:r w:rsidR="00EE3A9E">
        <w:rPr>
          <w:szCs w:val="22"/>
          <w:lang w:val="en-CA"/>
        </w:rPr>
        <w:t xml:space="preserve">MNLM (CE3 </w:t>
      </w:r>
      <w:r w:rsidR="00EE3A9E" w:rsidRPr="007B585A">
        <w:rPr>
          <w:szCs w:val="22"/>
          <w:lang w:val="en-CA"/>
        </w:rPr>
        <w:t>Test 4.1.5</w:t>
      </w:r>
      <w:r w:rsidR="00EE3A9E">
        <w:rPr>
          <w:szCs w:val="22"/>
          <w:lang w:val="en-CA"/>
        </w:rPr>
        <w:t>)</w:t>
      </w:r>
      <w:r w:rsidR="007759AD" w:rsidRPr="007B585A">
        <w:rPr>
          <w:szCs w:val="22"/>
          <w:lang w:val="en-CA"/>
        </w:rPr>
        <w:t xml:space="preserve"> with </w:t>
      </w:r>
      <w:r w:rsidR="007759AD">
        <w:rPr>
          <w:szCs w:val="22"/>
          <w:lang w:val="en-CA"/>
        </w:rPr>
        <w:t xml:space="preserve">separate trees enabled </w:t>
      </w:r>
      <w:r w:rsidR="00CC3C63" w:rsidRPr="00FA660B">
        <w:rPr>
          <w:szCs w:val="22"/>
          <w:lang w:val="en-CA"/>
        </w:rPr>
        <w:t>(</w:t>
      </w:r>
      <w:r w:rsidR="00EE3A9E" w:rsidRPr="00FA660B">
        <w:rPr>
          <w:szCs w:val="22"/>
          <w:lang w:val="en-CA"/>
        </w:rPr>
        <w:t xml:space="preserve">CE1 </w:t>
      </w:r>
      <w:r w:rsidR="00CC3C63" w:rsidRPr="00FA660B">
        <w:rPr>
          <w:szCs w:val="22"/>
          <w:lang w:val="en-CA"/>
        </w:rPr>
        <w:t>Test</w:t>
      </w:r>
      <w:r w:rsidR="00EE3A9E" w:rsidRPr="00FA660B">
        <w:rPr>
          <w:szCs w:val="22"/>
          <w:lang w:val="en-CA"/>
        </w:rPr>
        <w:t xml:space="preserve"> 5.1.1</w:t>
      </w:r>
      <w:r w:rsidR="00CC3C63" w:rsidRPr="00FA660B">
        <w:rPr>
          <w:szCs w:val="22"/>
          <w:lang w:val="en-CA"/>
        </w:rPr>
        <w:t xml:space="preserve">) </w:t>
      </w:r>
      <w:r w:rsidR="007759AD" w:rsidRPr="00FA660B">
        <w:rPr>
          <w:szCs w:val="22"/>
          <w:lang w:val="en-CA"/>
        </w:rPr>
        <w:t>and MFLM disabled provides -</w:t>
      </w:r>
      <w:r w:rsidR="00FA660B" w:rsidRPr="00AE2AA9">
        <w:rPr>
          <w:szCs w:val="22"/>
          <w:lang w:val="en-CA"/>
        </w:rPr>
        <w:t>3.19</w:t>
      </w:r>
      <w:r w:rsidR="007759AD" w:rsidRPr="00FA660B">
        <w:rPr>
          <w:szCs w:val="22"/>
          <w:lang w:val="en-CA"/>
        </w:rPr>
        <w:t>%/-</w:t>
      </w:r>
      <w:r w:rsidR="00FA660B" w:rsidRPr="00AE2AA9">
        <w:rPr>
          <w:szCs w:val="22"/>
          <w:lang w:val="en-CA"/>
        </w:rPr>
        <w:t>14.42</w:t>
      </w:r>
      <w:r w:rsidR="007759AD" w:rsidRPr="00FA660B">
        <w:rPr>
          <w:szCs w:val="22"/>
          <w:lang w:val="en-CA"/>
        </w:rPr>
        <w:t>%/-</w:t>
      </w:r>
      <w:r w:rsidR="00FA660B" w:rsidRPr="00AE2AA9">
        <w:rPr>
          <w:szCs w:val="22"/>
          <w:lang w:val="en-CA"/>
        </w:rPr>
        <w:t>14.53</w:t>
      </w:r>
      <w:r w:rsidR="007759AD" w:rsidRPr="00FA660B">
        <w:rPr>
          <w:szCs w:val="22"/>
          <w:lang w:val="en-CA"/>
        </w:rPr>
        <w:t>% YUV-</w:t>
      </w:r>
      <w:proofErr w:type="spellStart"/>
      <w:r w:rsidR="007759AD" w:rsidRPr="00FA660B">
        <w:rPr>
          <w:szCs w:val="22"/>
          <w:lang w:val="en-CA"/>
        </w:rPr>
        <w:t>BDrate</w:t>
      </w:r>
      <w:proofErr w:type="spellEnd"/>
      <w:r w:rsidR="007759AD" w:rsidRPr="00FA660B">
        <w:rPr>
          <w:szCs w:val="22"/>
          <w:lang w:val="en-CA"/>
        </w:rPr>
        <w:t xml:space="preserve"> with 1</w:t>
      </w:r>
      <w:r w:rsidR="00FA660B" w:rsidRPr="00AE2AA9">
        <w:rPr>
          <w:szCs w:val="22"/>
          <w:lang w:val="en-CA"/>
        </w:rPr>
        <w:t>05</w:t>
      </w:r>
      <w:r w:rsidR="007759AD" w:rsidRPr="00FA660B">
        <w:rPr>
          <w:szCs w:val="22"/>
          <w:lang w:val="en-CA"/>
        </w:rPr>
        <w:t>/10</w:t>
      </w:r>
      <w:r w:rsidR="00FA660B" w:rsidRPr="00AE2AA9">
        <w:rPr>
          <w:szCs w:val="22"/>
          <w:lang w:val="en-CA"/>
        </w:rPr>
        <w:t>3</w:t>
      </w:r>
      <w:r w:rsidR="007759AD" w:rsidRPr="00FA660B">
        <w:rPr>
          <w:szCs w:val="22"/>
          <w:lang w:val="en-CA"/>
        </w:rPr>
        <w:t>% cod</w:t>
      </w:r>
      <w:r w:rsidR="007759AD" w:rsidRPr="007B585A">
        <w:rPr>
          <w:szCs w:val="22"/>
          <w:lang w:val="en-CA"/>
        </w:rPr>
        <w:t>ing time change</w:t>
      </w:r>
      <w:r w:rsidR="002257D3" w:rsidRPr="007B585A">
        <w:rPr>
          <w:szCs w:val="22"/>
          <w:lang w:val="en-CA"/>
        </w:rPr>
        <w:t>.</w:t>
      </w:r>
    </w:p>
    <w:p w14:paraId="1E433FA1" w14:textId="77777777" w:rsidR="00745F6B" w:rsidRPr="007B585A" w:rsidRDefault="00745F6B" w:rsidP="00E11923">
      <w:pPr>
        <w:pStyle w:val="1"/>
        <w:rPr>
          <w:lang w:val="en-CA"/>
        </w:rPr>
      </w:pPr>
      <w:r w:rsidRPr="007B585A">
        <w:rPr>
          <w:lang w:val="en-CA"/>
        </w:rPr>
        <w:t>Introduction</w:t>
      </w:r>
    </w:p>
    <w:p w14:paraId="14ECBEE9" w14:textId="77777777" w:rsidR="005C0D46" w:rsidRDefault="005C0D46" w:rsidP="00282E5C">
      <w:pPr>
        <w:rPr>
          <w:lang w:val="en-CA" w:eastAsia="zh-CN"/>
        </w:rPr>
      </w:pPr>
      <w:r>
        <w:rPr>
          <w:lang w:val="en-CA" w:eastAsia="zh-TW"/>
        </w:rPr>
        <w:t xml:space="preserve">The LM-Angular mode (LMA) was proposed to generate the </w:t>
      </w:r>
      <w:r w:rsidR="007B585A">
        <w:rPr>
          <w:lang w:val="en-CA" w:eastAsia="zh-TW"/>
        </w:rPr>
        <w:t>prediction</w:t>
      </w:r>
      <w:r>
        <w:rPr>
          <w:lang w:val="en-CA" w:eastAsia="zh-TW"/>
        </w:rPr>
        <w:t xml:space="preserve"> by a combination of </w:t>
      </w:r>
      <w:r w:rsidR="007B585A">
        <w:rPr>
          <w:lang w:val="en-CA" w:eastAsia="zh-TW"/>
        </w:rPr>
        <w:t>MM</w:t>
      </w:r>
      <w:r>
        <w:rPr>
          <w:lang w:val="en-CA" w:eastAsia="zh-TW"/>
        </w:rPr>
        <w:t>LM prediction and the prediction obtained using DC, PLANAR or angular modes. T</w:t>
      </w:r>
      <w:r w:rsidR="00282E5C">
        <w:rPr>
          <w:lang w:val="en-CA" w:eastAsia="zh-CN"/>
        </w:rPr>
        <w:t xml:space="preserve">he </w:t>
      </w:r>
      <w:r>
        <w:rPr>
          <w:szCs w:val="22"/>
          <w:lang w:val="en-CA" w:eastAsia="zh-TW"/>
        </w:rPr>
        <w:t>M</w:t>
      </w:r>
      <w:r w:rsidR="00282E5C">
        <w:rPr>
          <w:szCs w:val="22"/>
          <w:lang w:val="en-CA" w:eastAsia="zh-TW"/>
        </w:rPr>
        <w:t xml:space="preserve">ultiple </w:t>
      </w:r>
      <w:r>
        <w:rPr>
          <w:szCs w:val="22"/>
          <w:lang w:val="en-CA" w:eastAsia="zh-TW"/>
        </w:rPr>
        <w:t>N</w:t>
      </w:r>
      <w:r w:rsidR="00282E5C">
        <w:rPr>
          <w:szCs w:val="22"/>
          <w:lang w:val="en-CA" w:eastAsia="zh-TW"/>
        </w:rPr>
        <w:t>eighbor</w:t>
      </w:r>
      <w:r>
        <w:rPr>
          <w:szCs w:val="22"/>
          <w:lang w:val="en-CA" w:eastAsia="zh-TW"/>
        </w:rPr>
        <w:t>-based</w:t>
      </w:r>
      <w:r w:rsidR="00282E5C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L</w:t>
      </w:r>
      <w:r w:rsidR="00282E5C">
        <w:rPr>
          <w:szCs w:val="22"/>
          <w:lang w:val="en-CA" w:eastAsia="zh-TW"/>
        </w:rPr>
        <w:t xml:space="preserve">inear </w:t>
      </w:r>
      <w:r>
        <w:rPr>
          <w:szCs w:val="22"/>
          <w:lang w:val="en-CA" w:eastAsia="zh-TW"/>
        </w:rPr>
        <w:t>M</w:t>
      </w:r>
      <w:r w:rsidR="00282E5C">
        <w:rPr>
          <w:szCs w:val="22"/>
          <w:lang w:val="en-CA" w:eastAsia="zh-TW"/>
        </w:rPr>
        <w:t>odel (MNLM)</w:t>
      </w:r>
      <w:r w:rsidR="00282E5C">
        <w:rPr>
          <w:lang w:val="en-CA" w:eastAsia="zh-CN"/>
        </w:rPr>
        <w:t xml:space="preserve"> was proposed to </w:t>
      </w:r>
      <w:r w:rsidR="00282E5C">
        <w:rPr>
          <w:szCs w:val="22"/>
          <w:lang w:val="en-CA"/>
        </w:rPr>
        <w:t xml:space="preserve">use multiple neighbor </w:t>
      </w:r>
      <w:r w:rsidR="00282E5C">
        <w:rPr>
          <w:lang w:eastAsia="zh-TW"/>
        </w:rPr>
        <w:t xml:space="preserve">sets for LM, MMLM and MFLM to cover various linear relationships between </w:t>
      </w:r>
      <w:proofErr w:type="spellStart"/>
      <w:r w:rsidR="00282E5C">
        <w:rPr>
          <w:szCs w:val="22"/>
          <w:lang w:val="en-CA"/>
        </w:rPr>
        <w:t>luma</w:t>
      </w:r>
      <w:proofErr w:type="spellEnd"/>
      <w:r w:rsidR="00282E5C">
        <w:rPr>
          <w:szCs w:val="22"/>
          <w:lang w:val="en-CA"/>
        </w:rPr>
        <w:t xml:space="preserve"> samples and chroma samples in CU</w:t>
      </w:r>
      <w:r w:rsidR="00282E5C">
        <w:rPr>
          <w:lang w:val="en-CA" w:eastAsia="zh-CN"/>
        </w:rPr>
        <w:t xml:space="preserve">. </w:t>
      </w:r>
      <w:r>
        <w:rPr>
          <w:lang w:val="en-CA" w:eastAsia="zh-CN"/>
        </w:rPr>
        <w:t>Both LMA and MNLM were tested in CE3</w:t>
      </w:r>
      <w:r w:rsidR="00611B6D">
        <w:rPr>
          <w:lang w:val="en-CA" w:eastAsia="zh-CN"/>
        </w:rPr>
        <w:t xml:space="preserve"> [1]</w:t>
      </w:r>
      <w:r>
        <w:rPr>
          <w:lang w:val="en-CA" w:eastAsia="zh-CN"/>
        </w:rPr>
        <w:t>, i.e., Test 4.1.1, Test 4.1.3, Test 4.1.4 and Test 4.1.5</w:t>
      </w:r>
      <w:r w:rsidR="00611B6D">
        <w:rPr>
          <w:lang w:val="en-CA" w:eastAsia="zh-CN"/>
        </w:rPr>
        <w:t>, as shown in the following table:</w:t>
      </w:r>
    </w:p>
    <w:p w14:paraId="5964A5B1" w14:textId="77777777" w:rsidR="00611B6D" w:rsidRDefault="00611B6D" w:rsidP="00611B6D">
      <w:pPr>
        <w:rPr>
          <w:szCs w:val="22"/>
          <w:lang w:val="en-CA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" w:author="新技術研發一處研發二部BBDJ28(張耀仁)" w:date="2018-07-08T15:37:00Z">
          <w:tblPr>
            <w:tblW w:w="955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78"/>
        <w:gridCol w:w="5751"/>
        <w:gridCol w:w="2835"/>
        <w:tblGridChange w:id="4">
          <w:tblGrid>
            <w:gridCol w:w="878"/>
            <w:gridCol w:w="4900"/>
            <w:gridCol w:w="1890"/>
          </w:tblGrid>
        </w:tblGridChange>
      </w:tblGrid>
      <w:tr w:rsidR="00AE2AA9" w:rsidRPr="007E5E2C" w14:paraId="20186FD5" w14:textId="77777777" w:rsidTr="00AE2AA9">
        <w:tc>
          <w:tcPr>
            <w:tcW w:w="878" w:type="dxa"/>
            <w:shd w:val="clear" w:color="auto" w:fill="auto"/>
            <w:tcPrChange w:id="5" w:author="新技術研發一處研發二部BBDJ28(張耀仁)" w:date="2018-07-08T15:37:00Z">
              <w:tcPr>
                <w:tcW w:w="878" w:type="dxa"/>
                <w:shd w:val="clear" w:color="auto" w:fill="auto"/>
              </w:tcPr>
            </w:tcPrChange>
          </w:tcPr>
          <w:p w14:paraId="05356839" w14:textId="77777777" w:rsidR="00AE2AA9" w:rsidRPr="007E5E2C" w:rsidRDefault="00AE2AA9" w:rsidP="00755B69">
            <w:pPr>
              <w:rPr>
                <w:b/>
                <w:szCs w:val="22"/>
              </w:rPr>
            </w:pPr>
            <w:ins w:id="6" w:author="新技術研發一處研發二部BBDJ28(張耀仁)" w:date="2018-07-08T15:35:00Z">
              <w:r>
                <w:rPr>
                  <w:b/>
                  <w:szCs w:val="22"/>
                </w:rPr>
                <w:t xml:space="preserve">CE3 </w:t>
              </w:r>
            </w:ins>
            <w:r w:rsidRPr="00262817">
              <w:rPr>
                <w:b/>
                <w:szCs w:val="22"/>
              </w:rPr>
              <w:t>Test #</w:t>
            </w:r>
          </w:p>
        </w:tc>
        <w:tc>
          <w:tcPr>
            <w:tcW w:w="5751" w:type="dxa"/>
            <w:shd w:val="clear" w:color="auto" w:fill="auto"/>
            <w:tcPrChange w:id="7" w:author="新技術研發一處研發二部BBDJ28(張耀仁)" w:date="2018-07-08T15:37:00Z">
              <w:tcPr>
                <w:tcW w:w="4900" w:type="dxa"/>
                <w:shd w:val="clear" w:color="auto" w:fill="auto"/>
              </w:tcPr>
            </w:tcPrChange>
          </w:tcPr>
          <w:p w14:paraId="6CEBFBEA" w14:textId="77777777" w:rsidR="00AE2AA9" w:rsidRPr="007E5E2C" w:rsidRDefault="00AE2AA9" w:rsidP="00755B69">
            <w:pPr>
              <w:rPr>
                <w:b/>
                <w:szCs w:val="22"/>
              </w:rPr>
            </w:pPr>
            <w:r w:rsidRPr="00262817">
              <w:rPr>
                <w:b/>
                <w:szCs w:val="22"/>
              </w:rPr>
              <w:t>Description</w:t>
            </w:r>
          </w:p>
        </w:tc>
        <w:tc>
          <w:tcPr>
            <w:tcW w:w="2835" w:type="dxa"/>
            <w:shd w:val="clear" w:color="auto" w:fill="auto"/>
            <w:tcPrChange w:id="8" w:author="新技術研發一處研發二部BBDJ28(張耀仁)" w:date="2018-07-08T15:37:00Z">
              <w:tcPr>
                <w:tcW w:w="1890" w:type="dxa"/>
                <w:shd w:val="clear" w:color="auto" w:fill="auto"/>
              </w:tcPr>
            </w:tcPrChange>
          </w:tcPr>
          <w:p w14:paraId="342C3C77" w14:textId="77777777" w:rsidR="00AE2AA9" w:rsidRPr="007E5E2C" w:rsidRDefault="00AE2AA9" w:rsidP="00755B69">
            <w:pPr>
              <w:rPr>
                <w:b/>
                <w:szCs w:val="22"/>
              </w:rPr>
            </w:pPr>
            <w:r w:rsidRPr="00262817">
              <w:rPr>
                <w:b/>
                <w:szCs w:val="22"/>
              </w:rPr>
              <w:t>Tester</w:t>
            </w:r>
          </w:p>
        </w:tc>
      </w:tr>
      <w:tr w:rsidR="00AE2AA9" w:rsidRPr="007E5E2C" w14:paraId="66D6D50B" w14:textId="77777777" w:rsidTr="00AE2AA9">
        <w:tc>
          <w:tcPr>
            <w:tcW w:w="878" w:type="dxa"/>
            <w:shd w:val="clear" w:color="auto" w:fill="auto"/>
            <w:tcPrChange w:id="9" w:author="新技術研發一處研發二部BBDJ28(張耀仁)" w:date="2018-07-08T15:37:00Z">
              <w:tcPr>
                <w:tcW w:w="878" w:type="dxa"/>
                <w:shd w:val="clear" w:color="auto" w:fill="auto"/>
              </w:tcPr>
            </w:tcPrChange>
          </w:tcPr>
          <w:p w14:paraId="6487069C" w14:textId="77777777" w:rsidR="00AE2AA9" w:rsidRPr="00766253" w:rsidRDefault="00AE2AA9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</w:rPr>
              <w:t>4.1.</w:t>
            </w:r>
            <w:r>
              <w:rPr>
                <w:szCs w:val="22"/>
              </w:rPr>
              <w:t>1</w:t>
            </w:r>
          </w:p>
        </w:tc>
        <w:tc>
          <w:tcPr>
            <w:tcW w:w="5751" w:type="dxa"/>
            <w:shd w:val="clear" w:color="auto" w:fill="auto"/>
            <w:tcPrChange w:id="10" w:author="新技術研發一處研發二部BBDJ28(張耀仁)" w:date="2018-07-08T15:37:00Z">
              <w:tcPr>
                <w:tcW w:w="4900" w:type="dxa"/>
                <w:shd w:val="clear" w:color="auto" w:fill="auto"/>
              </w:tcPr>
            </w:tcPrChange>
          </w:tcPr>
          <w:p w14:paraId="2B156C69" w14:textId="77777777" w:rsidR="00AE2AA9" w:rsidRPr="00766253" w:rsidRDefault="00AE2AA9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</w:rPr>
              <w:t xml:space="preserve">LM + MMLM + </w:t>
            </w:r>
            <w:r>
              <w:rPr>
                <w:szCs w:val="22"/>
              </w:rPr>
              <w:t>MF</w:t>
            </w:r>
            <w:r w:rsidRPr="00766253">
              <w:rPr>
                <w:szCs w:val="22"/>
              </w:rPr>
              <w:t>LM + LM-Angular</w:t>
            </w:r>
          </w:p>
        </w:tc>
        <w:tc>
          <w:tcPr>
            <w:tcW w:w="2835" w:type="dxa"/>
            <w:shd w:val="clear" w:color="auto" w:fill="auto"/>
            <w:tcPrChange w:id="11" w:author="新技術研發一處研發二部BBDJ28(張耀仁)" w:date="2018-07-08T15:37:00Z">
              <w:tcPr>
                <w:tcW w:w="1890" w:type="dxa"/>
                <w:shd w:val="clear" w:color="auto" w:fill="auto"/>
              </w:tcPr>
            </w:tcPrChange>
          </w:tcPr>
          <w:p w14:paraId="6FECB489" w14:textId="77777777" w:rsidR="00AE2AA9" w:rsidRPr="00766253" w:rsidRDefault="00AE2AA9" w:rsidP="00755B69">
            <w:pPr>
              <w:rPr>
                <w:szCs w:val="22"/>
                <w:lang w:eastAsia="zh-TW"/>
              </w:rPr>
            </w:pPr>
            <w:r w:rsidRPr="009F76BE">
              <w:rPr>
                <w:lang w:eastAsia="ja-JP"/>
              </w:rPr>
              <w:t xml:space="preserve">Adarsh </w:t>
            </w:r>
            <w:proofErr w:type="spellStart"/>
            <w:r w:rsidRPr="009F76BE">
              <w:rPr>
                <w:lang w:eastAsia="ja-JP"/>
              </w:rPr>
              <w:t>Ramasubramonian</w:t>
            </w:r>
            <w:proofErr w:type="spellEnd"/>
            <w:r w:rsidRPr="00766253">
              <w:rPr>
                <w:szCs w:val="22"/>
              </w:rPr>
              <w:t xml:space="preserve"> (Qualcomm)</w:t>
            </w:r>
          </w:p>
        </w:tc>
      </w:tr>
      <w:tr w:rsidR="00AE2AA9" w:rsidRPr="007E5E2C" w:rsidDel="00AE2AA9" w14:paraId="79670545" w14:textId="77777777" w:rsidTr="00AE2AA9">
        <w:trPr>
          <w:del w:id="12" w:author="新技術研發一處研發二部BBDJ28(張耀仁)" w:date="2018-07-08T15:31:00Z"/>
        </w:trPr>
        <w:tc>
          <w:tcPr>
            <w:tcW w:w="878" w:type="dxa"/>
            <w:shd w:val="clear" w:color="auto" w:fill="auto"/>
            <w:tcPrChange w:id="13" w:author="新技術研發一處研發二部BBDJ28(張耀仁)" w:date="2018-07-08T15:37:00Z">
              <w:tcPr>
                <w:tcW w:w="878" w:type="dxa"/>
                <w:shd w:val="clear" w:color="auto" w:fill="auto"/>
              </w:tcPr>
            </w:tcPrChange>
          </w:tcPr>
          <w:p w14:paraId="5AB7E8C7" w14:textId="77777777" w:rsidR="00AE2AA9" w:rsidRPr="00766253" w:rsidDel="00AE2AA9" w:rsidRDefault="00AE2AA9" w:rsidP="00755B69">
            <w:pPr>
              <w:rPr>
                <w:del w:id="14" w:author="新技術研發一處研發二部BBDJ28(張耀仁)" w:date="2018-07-08T15:31:00Z"/>
                <w:szCs w:val="22"/>
                <w:lang w:eastAsia="zh-TW"/>
              </w:rPr>
            </w:pPr>
            <w:del w:id="15" w:author="新技術研發一處研發二部BBDJ28(張耀仁)" w:date="2018-07-08T15:31:00Z">
              <w:r w:rsidRPr="00766253" w:rsidDel="00AE2AA9">
                <w:rPr>
                  <w:szCs w:val="22"/>
                </w:rPr>
                <w:delText>4.1.</w:delText>
              </w:r>
              <w:r w:rsidDel="00AE2AA9">
                <w:rPr>
                  <w:szCs w:val="22"/>
                </w:rPr>
                <w:delText>2</w:delText>
              </w:r>
            </w:del>
          </w:p>
        </w:tc>
        <w:tc>
          <w:tcPr>
            <w:tcW w:w="5751" w:type="dxa"/>
            <w:shd w:val="clear" w:color="auto" w:fill="auto"/>
            <w:tcPrChange w:id="16" w:author="新技術研發一處研發二部BBDJ28(張耀仁)" w:date="2018-07-08T15:37:00Z">
              <w:tcPr>
                <w:tcW w:w="4900" w:type="dxa"/>
                <w:shd w:val="clear" w:color="auto" w:fill="auto"/>
              </w:tcPr>
            </w:tcPrChange>
          </w:tcPr>
          <w:p w14:paraId="5C69F5B4" w14:textId="77777777" w:rsidR="00AE2AA9" w:rsidRPr="00766253" w:rsidDel="00AE2AA9" w:rsidRDefault="00AE2AA9" w:rsidP="00755B69">
            <w:pPr>
              <w:rPr>
                <w:del w:id="17" w:author="新技術研發一處研發二部BBDJ28(張耀仁)" w:date="2018-07-08T15:31:00Z"/>
                <w:szCs w:val="22"/>
                <w:lang w:eastAsia="zh-TW"/>
              </w:rPr>
            </w:pPr>
            <w:del w:id="18" w:author="新技術研發一處研發二部BBDJ28(張耀仁)" w:date="2018-07-08T15:31:00Z">
              <w:r w:rsidRPr="00766253" w:rsidDel="00AE2AA9">
                <w:rPr>
                  <w:szCs w:val="22"/>
                </w:rPr>
                <w:delText xml:space="preserve">MMLM + </w:delText>
              </w:r>
              <w:r w:rsidDel="00AE2AA9">
                <w:rPr>
                  <w:szCs w:val="22"/>
                </w:rPr>
                <w:delText>MF</w:delText>
              </w:r>
              <w:r w:rsidRPr="00766253" w:rsidDel="00AE2AA9">
                <w:rPr>
                  <w:szCs w:val="22"/>
                </w:rPr>
                <w:delText>LM + LM-angular</w:delText>
              </w:r>
            </w:del>
          </w:p>
        </w:tc>
        <w:tc>
          <w:tcPr>
            <w:tcW w:w="2835" w:type="dxa"/>
            <w:shd w:val="clear" w:color="auto" w:fill="auto"/>
            <w:tcPrChange w:id="19" w:author="新技術研發一處研發二部BBDJ28(張耀仁)" w:date="2018-07-08T15:37:00Z">
              <w:tcPr>
                <w:tcW w:w="1890" w:type="dxa"/>
                <w:shd w:val="clear" w:color="auto" w:fill="auto"/>
              </w:tcPr>
            </w:tcPrChange>
          </w:tcPr>
          <w:p w14:paraId="6803EB4E" w14:textId="77777777" w:rsidR="00AE2AA9" w:rsidRPr="00766253" w:rsidDel="00AE2AA9" w:rsidRDefault="00AE2AA9" w:rsidP="00755B69">
            <w:pPr>
              <w:rPr>
                <w:del w:id="20" w:author="新技術研發一處研發二部BBDJ28(張耀仁)" w:date="2018-07-08T15:31:00Z"/>
                <w:szCs w:val="22"/>
                <w:lang w:eastAsia="zh-TW"/>
              </w:rPr>
            </w:pPr>
            <w:del w:id="21" w:author="新技術研發一處研發二部BBDJ28(張耀仁)" w:date="2018-07-08T15:31:00Z">
              <w:r w:rsidRPr="009F76BE" w:rsidDel="00AE2AA9">
                <w:rPr>
                  <w:lang w:eastAsia="ja-JP"/>
                </w:rPr>
                <w:delText>Adarsh Ramasubramonian</w:delText>
              </w:r>
              <w:r w:rsidRPr="00766253" w:rsidDel="00AE2AA9">
                <w:rPr>
                  <w:szCs w:val="22"/>
                </w:rPr>
                <w:delText xml:space="preserve"> (Qualcomm)</w:delText>
              </w:r>
            </w:del>
          </w:p>
        </w:tc>
      </w:tr>
      <w:tr w:rsidR="00AE2AA9" w:rsidRPr="007E5E2C" w14:paraId="3D2BBB13" w14:textId="77777777" w:rsidTr="00AE2AA9">
        <w:tc>
          <w:tcPr>
            <w:tcW w:w="878" w:type="dxa"/>
            <w:shd w:val="clear" w:color="auto" w:fill="auto"/>
            <w:tcPrChange w:id="22" w:author="新技術研發一處研發二部BBDJ28(張耀仁)" w:date="2018-07-08T15:37:00Z">
              <w:tcPr>
                <w:tcW w:w="878" w:type="dxa"/>
                <w:shd w:val="clear" w:color="auto" w:fill="auto"/>
              </w:tcPr>
            </w:tcPrChange>
          </w:tcPr>
          <w:p w14:paraId="00422487" w14:textId="77777777" w:rsidR="00AE2AA9" w:rsidRPr="00766253" w:rsidRDefault="00AE2AA9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4.1.</w:t>
            </w:r>
            <w:r>
              <w:rPr>
                <w:szCs w:val="22"/>
                <w:lang w:eastAsia="zh-TW"/>
              </w:rPr>
              <w:t>3</w:t>
            </w:r>
          </w:p>
        </w:tc>
        <w:tc>
          <w:tcPr>
            <w:tcW w:w="5751" w:type="dxa"/>
            <w:shd w:val="clear" w:color="auto" w:fill="auto"/>
            <w:tcPrChange w:id="23" w:author="新技術研發一處研發二部BBDJ28(張耀仁)" w:date="2018-07-08T15:37:00Z">
              <w:tcPr>
                <w:tcW w:w="4900" w:type="dxa"/>
                <w:shd w:val="clear" w:color="auto" w:fill="auto"/>
              </w:tcPr>
            </w:tcPrChange>
          </w:tcPr>
          <w:p w14:paraId="047FF749" w14:textId="77777777" w:rsidR="00AE2AA9" w:rsidRPr="00766253" w:rsidRDefault="00AE2AA9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MNLM: LM + MMLM/MFLM (B, C, E, F) + MMLM/MFLM (A, B, C, D)</w:t>
            </w:r>
          </w:p>
        </w:tc>
        <w:tc>
          <w:tcPr>
            <w:tcW w:w="2835" w:type="dxa"/>
            <w:shd w:val="clear" w:color="auto" w:fill="auto"/>
            <w:tcPrChange w:id="24" w:author="新技術研發一處研發二部BBDJ28(張耀仁)" w:date="2018-07-08T15:37:00Z">
              <w:tcPr>
                <w:tcW w:w="1890" w:type="dxa"/>
                <w:shd w:val="clear" w:color="auto" w:fill="auto"/>
              </w:tcPr>
            </w:tcPrChange>
          </w:tcPr>
          <w:p w14:paraId="3C3E4D64" w14:textId="77777777" w:rsidR="00AE2AA9" w:rsidRPr="00766253" w:rsidRDefault="00AE2AA9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</w:rPr>
              <w:t>Yao-Jen Chang (</w:t>
            </w:r>
            <w:r w:rsidRPr="00766253">
              <w:rPr>
                <w:szCs w:val="22"/>
                <w:lang w:eastAsia="zh-TW"/>
              </w:rPr>
              <w:t>Foxconn)</w:t>
            </w:r>
          </w:p>
        </w:tc>
      </w:tr>
      <w:tr w:rsidR="00AE2AA9" w:rsidRPr="007E5E2C" w14:paraId="0C24819F" w14:textId="77777777" w:rsidTr="00AE2AA9">
        <w:tc>
          <w:tcPr>
            <w:tcW w:w="878" w:type="dxa"/>
            <w:shd w:val="clear" w:color="auto" w:fill="auto"/>
            <w:tcPrChange w:id="25" w:author="新技術研發一處研發二部BBDJ28(張耀仁)" w:date="2018-07-08T15:37:00Z">
              <w:tcPr>
                <w:tcW w:w="878" w:type="dxa"/>
                <w:shd w:val="clear" w:color="auto" w:fill="auto"/>
              </w:tcPr>
            </w:tcPrChange>
          </w:tcPr>
          <w:p w14:paraId="51B48F02" w14:textId="77777777" w:rsidR="00AE2AA9" w:rsidRPr="00766253" w:rsidRDefault="00AE2AA9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4.1.</w:t>
            </w:r>
            <w:r>
              <w:rPr>
                <w:szCs w:val="22"/>
                <w:lang w:eastAsia="zh-TW"/>
              </w:rPr>
              <w:t>4</w:t>
            </w:r>
          </w:p>
        </w:tc>
        <w:tc>
          <w:tcPr>
            <w:tcW w:w="5751" w:type="dxa"/>
            <w:shd w:val="clear" w:color="auto" w:fill="auto"/>
            <w:tcPrChange w:id="26" w:author="新技術研發一處研發二部BBDJ28(張耀仁)" w:date="2018-07-08T15:37:00Z">
              <w:tcPr>
                <w:tcW w:w="4900" w:type="dxa"/>
                <w:shd w:val="clear" w:color="auto" w:fill="auto"/>
              </w:tcPr>
            </w:tcPrChange>
          </w:tcPr>
          <w:p w14:paraId="16DF2808" w14:textId="77777777" w:rsidR="00AE2AA9" w:rsidRPr="00766253" w:rsidRDefault="00AE2AA9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MNLM: LM + MMLM/MFLM (B, C, E, F) + MMLM/MFLM (A, B, C, D) + MMLM/MFLM (C,</w:t>
            </w:r>
            <w:r>
              <w:rPr>
                <w:szCs w:val="22"/>
                <w:lang w:eastAsia="zh-TW"/>
              </w:rPr>
              <w:t xml:space="preserve"> </w:t>
            </w:r>
            <w:r w:rsidRPr="00766253">
              <w:rPr>
                <w:szCs w:val="22"/>
                <w:lang w:eastAsia="zh-TW"/>
              </w:rPr>
              <w:t>D, F, H)</w:t>
            </w:r>
          </w:p>
        </w:tc>
        <w:tc>
          <w:tcPr>
            <w:tcW w:w="2835" w:type="dxa"/>
            <w:shd w:val="clear" w:color="auto" w:fill="auto"/>
            <w:tcPrChange w:id="27" w:author="新技術研發一處研發二部BBDJ28(張耀仁)" w:date="2018-07-08T15:37:00Z">
              <w:tcPr>
                <w:tcW w:w="1890" w:type="dxa"/>
                <w:shd w:val="clear" w:color="auto" w:fill="auto"/>
              </w:tcPr>
            </w:tcPrChange>
          </w:tcPr>
          <w:p w14:paraId="0A0F6864" w14:textId="77777777" w:rsidR="00AE2AA9" w:rsidRPr="007E5E2C" w:rsidRDefault="00AE2AA9" w:rsidP="00755B69">
            <w:pPr>
              <w:rPr>
                <w:szCs w:val="22"/>
              </w:rPr>
            </w:pPr>
            <w:r w:rsidRPr="00766253">
              <w:rPr>
                <w:szCs w:val="22"/>
              </w:rPr>
              <w:t>Yao-Jen Chang (</w:t>
            </w:r>
            <w:r w:rsidRPr="00766253">
              <w:rPr>
                <w:szCs w:val="22"/>
                <w:lang w:eastAsia="zh-TW"/>
              </w:rPr>
              <w:t>Foxconn)</w:t>
            </w:r>
          </w:p>
        </w:tc>
      </w:tr>
      <w:tr w:rsidR="00AE2AA9" w:rsidRPr="007E5E2C" w14:paraId="4B5C3537" w14:textId="77777777" w:rsidTr="00AE2AA9">
        <w:tc>
          <w:tcPr>
            <w:tcW w:w="878" w:type="dxa"/>
            <w:shd w:val="clear" w:color="auto" w:fill="auto"/>
            <w:tcPrChange w:id="28" w:author="新技術研發一處研發二部BBDJ28(張耀仁)" w:date="2018-07-08T15:37:00Z">
              <w:tcPr>
                <w:tcW w:w="878" w:type="dxa"/>
                <w:shd w:val="clear" w:color="auto" w:fill="auto"/>
              </w:tcPr>
            </w:tcPrChange>
          </w:tcPr>
          <w:p w14:paraId="6F8D7A90" w14:textId="77777777" w:rsidR="00AE2AA9" w:rsidRPr="00766253" w:rsidRDefault="00AE2AA9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4.1.</w:t>
            </w:r>
            <w:r>
              <w:rPr>
                <w:szCs w:val="22"/>
                <w:lang w:eastAsia="zh-TW"/>
              </w:rPr>
              <w:t>5</w:t>
            </w:r>
          </w:p>
        </w:tc>
        <w:tc>
          <w:tcPr>
            <w:tcW w:w="5751" w:type="dxa"/>
            <w:shd w:val="clear" w:color="auto" w:fill="auto"/>
            <w:tcPrChange w:id="29" w:author="新技術研發一處研發二部BBDJ28(張耀仁)" w:date="2018-07-08T15:37:00Z">
              <w:tcPr>
                <w:tcW w:w="4900" w:type="dxa"/>
                <w:shd w:val="clear" w:color="auto" w:fill="auto"/>
              </w:tcPr>
            </w:tcPrChange>
          </w:tcPr>
          <w:p w14:paraId="21A3E34C" w14:textId="77777777" w:rsidR="00AE2AA9" w:rsidRPr="00766253" w:rsidRDefault="00AE2AA9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MNLM: LM + MMLM/MFLM (B, C, E, F) + MMLM/MFLM (A, B, C, D) + MMLM</w:t>
            </w:r>
            <w:r>
              <w:rPr>
                <w:szCs w:val="22"/>
                <w:lang w:eastAsia="zh-TW"/>
              </w:rPr>
              <w:t xml:space="preserve">/MFLM </w:t>
            </w:r>
            <w:r w:rsidRPr="00766253">
              <w:rPr>
                <w:szCs w:val="22"/>
                <w:lang w:eastAsia="zh-TW"/>
              </w:rPr>
              <w:t>(C,</w:t>
            </w:r>
            <w:r>
              <w:rPr>
                <w:szCs w:val="22"/>
                <w:lang w:eastAsia="zh-TW"/>
              </w:rPr>
              <w:t xml:space="preserve"> </w:t>
            </w:r>
            <w:r w:rsidRPr="00766253">
              <w:rPr>
                <w:szCs w:val="22"/>
                <w:lang w:eastAsia="zh-TW"/>
              </w:rPr>
              <w:t>D, F, H) + MMLM/MFLM (A,</w:t>
            </w:r>
            <w:r>
              <w:rPr>
                <w:szCs w:val="22"/>
                <w:lang w:eastAsia="zh-TW"/>
              </w:rPr>
              <w:t xml:space="preserve"> </w:t>
            </w:r>
            <w:r w:rsidRPr="00766253">
              <w:rPr>
                <w:szCs w:val="22"/>
                <w:lang w:eastAsia="zh-TW"/>
              </w:rPr>
              <w:t>B, E, G)</w:t>
            </w:r>
          </w:p>
        </w:tc>
        <w:tc>
          <w:tcPr>
            <w:tcW w:w="2835" w:type="dxa"/>
            <w:shd w:val="clear" w:color="auto" w:fill="auto"/>
            <w:tcPrChange w:id="30" w:author="新技術研發一處研發二部BBDJ28(張耀仁)" w:date="2018-07-08T15:37:00Z">
              <w:tcPr>
                <w:tcW w:w="1890" w:type="dxa"/>
                <w:shd w:val="clear" w:color="auto" w:fill="auto"/>
              </w:tcPr>
            </w:tcPrChange>
          </w:tcPr>
          <w:p w14:paraId="27538D30" w14:textId="77777777" w:rsidR="00AE2AA9" w:rsidRPr="007E5E2C" w:rsidRDefault="00AE2AA9" w:rsidP="00755B69">
            <w:pPr>
              <w:rPr>
                <w:szCs w:val="22"/>
              </w:rPr>
            </w:pPr>
            <w:r w:rsidRPr="00766253">
              <w:rPr>
                <w:szCs w:val="22"/>
              </w:rPr>
              <w:t>Yao-Jen Chang (</w:t>
            </w:r>
            <w:r w:rsidRPr="00766253">
              <w:rPr>
                <w:szCs w:val="22"/>
                <w:lang w:eastAsia="zh-TW"/>
              </w:rPr>
              <w:t>Foxconn)</w:t>
            </w:r>
          </w:p>
        </w:tc>
      </w:tr>
    </w:tbl>
    <w:p w14:paraId="2B726376" w14:textId="77777777" w:rsidR="00AE2AA9" w:rsidRDefault="00AE2AA9" w:rsidP="00282E5C">
      <w:pPr>
        <w:rPr>
          <w:ins w:id="31" w:author="新技術研發一處研發二部BBDJ28(張耀仁)" w:date="2018-07-08T15:37:00Z"/>
          <w:szCs w:val="22"/>
          <w:lang w:val="en-CA" w:eastAsia="zh-TW"/>
        </w:rPr>
      </w:pPr>
    </w:p>
    <w:p w14:paraId="340B69D5" w14:textId="77777777" w:rsidR="00D07617" w:rsidRDefault="00D07617" w:rsidP="00282E5C">
      <w:pPr>
        <w:rPr>
          <w:ins w:id="32" w:author="新技術研發一處研發二部BBDJ28(張耀仁)" w:date="2018-07-10T18:29:00Z"/>
          <w:szCs w:val="22"/>
          <w:lang w:val="en-CA" w:eastAsia="zh-TW"/>
        </w:rPr>
      </w:pPr>
      <w:bookmarkStart w:id="33" w:name="_GoBack"/>
      <w:bookmarkEnd w:id="33"/>
    </w:p>
    <w:p w14:paraId="75172EF2" w14:textId="77777777" w:rsidR="00D07617" w:rsidRDefault="00D07617" w:rsidP="00D07617">
      <w:pPr>
        <w:jc w:val="center"/>
        <w:rPr>
          <w:ins w:id="34" w:author="新技術研發一處研發二部BBDJ28(張耀仁)" w:date="2018-07-10T18:29:00Z"/>
          <w:szCs w:val="22"/>
          <w:lang w:val="en-CA"/>
        </w:rPr>
      </w:pPr>
      <w:ins w:id="35" w:author="新技術研發一處研發二部BBDJ28(張耀仁)" w:date="2018-07-10T18:29:00Z">
        <w:r>
          <w:rPr>
            <w:szCs w:val="22"/>
            <w:lang w:val="en-CA"/>
          </w:rPr>
          <w:lastRenderedPageBreak/>
          <w:pict w14:anchorId="59F708BD">
            <v:shape id="_x0000_i1029" type="#_x0000_t75" style="width:201.5pt;height:201.5pt;mso-left-percent:-10001;mso-top-percent:-10001;mso-position-horizontal:absolute;mso-position-horizontal-relative:char;mso-position-vertical:absolute;mso-position-vertical-relative:line;mso-left-percent:-10001;mso-top-percent:-10001">
              <v:imagedata r:id="rId9" o:title=""/>
            </v:shape>
          </w:pict>
        </w:r>
      </w:ins>
    </w:p>
    <w:p w14:paraId="1570F686" w14:textId="77777777" w:rsidR="00D07617" w:rsidRDefault="00D07617" w:rsidP="00D07617">
      <w:pPr>
        <w:jc w:val="center"/>
        <w:rPr>
          <w:ins w:id="36" w:author="新技術研發一處研發二部BBDJ28(張耀仁)" w:date="2018-07-10T18:29:00Z"/>
          <w:szCs w:val="22"/>
          <w:lang w:val="en-CA" w:eastAsia="zh-TW"/>
        </w:rPr>
      </w:pPr>
      <w:ins w:id="37" w:author="新技術研發一處研發二部BBDJ28(張耀仁)" w:date="2018-07-10T18:29:00Z">
        <w:r>
          <w:rPr>
            <w:szCs w:val="22"/>
            <w:lang w:val="en-CA" w:eastAsia="zh-TW"/>
          </w:rPr>
          <w:t xml:space="preserve">Fig. 1. Multiple </w:t>
        </w:r>
        <w:r>
          <w:rPr>
            <w:szCs w:val="22"/>
            <w:lang w:val="en-CA"/>
          </w:rPr>
          <w:t xml:space="preserve">neighbors </w:t>
        </w:r>
        <w:r>
          <w:rPr>
            <w:szCs w:val="22"/>
            <w:lang w:val="en-CA" w:eastAsia="zh-TW"/>
          </w:rPr>
          <w:t>for LM, MMLM and MFLM</w:t>
        </w:r>
      </w:ins>
    </w:p>
    <w:p w14:paraId="3E6AAB07" w14:textId="77777777" w:rsidR="00D07617" w:rsidRPr="00D07617" w:rsidRDefault="00D07617" w:rsidP="00282E5C">
      <w:pPr>
        <w:rPr>
          <w:ins w:id="38" w:author="新技術研發一處研發二部BBDJ28(張耀仁)" w:date="2018-07-10T18:29:00Z"/>
          <w:szCs w:val="22"/>
          <w:lang w:val="en-CA" w:eastAsia="zh-TW"/>
          <w:rPrChange w:id="39" w:author="新技術研發一處研發二部BBDJ28(張耀仁)" w:date="2018-07-10T18:29:00Z">
            <w:rPr>
              <w:ins w:id="40" w:author="新技術研發一處研發二部BBDJ28(張耀仁)" w:date="2018-07-10T18:29:00Z"/>
              <w:szCs w:val="22"/>
              <w:lang w:val="en-CA" w:eastAsia="zh-TW"/>
            </w:rPr>
          </w:rPrChange>
        </w:rPr>
      </w:pPr>
    </w:p>
    <w:p w14:paraId="5E5E6F98" w14:textId="34E7DF34" w:rsidR="00AE2AA9" w:rsidRDefault="00611B6D" w:rsidP="00282E5C">
      <w:pPr>
        <w:rPr>
          <w:ins w:id="41" w:author="新技術研發一處研發二部BBDJ28(張耀仁)" w:date="2018-07-08T15:33:00Z"/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>his contribution simply combines the LMA and MNLM.</w:t>
      </w:r>
      <w:r w:rsidR="00BF60D7">
        <w:rPr>
          <w:szCs w:val="22"/>
          <w:lang w:val="en-CA" w:eastAsia="zh-TW"/>
        </w:rPr>
        <w:t xml:space="preserve"> The separate trees tools ON/OFF are also </w:t>
      </w:r>
      <w:r w:rsidR="00FA660B">
        <w:rPr>
          <w:szCs w:val="22"/>
          <w:lang w:val="en-CA" w:eastAsia="zh-TW"/>
        </w:rPr>
        <w:t xml:space="preserve">configured and </w:t>
      </w:r>
      <w:r w:rsidR="00BF60D7">
        <w:rPr>
          <w:szCs w:val="22"/>
          <w:lang w:val="en-CA" w:eastAsia="zh-TW"/>
        </w:rPr>
        <w:t>tested.</w:t>
      </w:r>
      <w:r w:rsidR="007B585A">
        <w:rPr>
          <w:szCs w:val="22"/>
          <w:lang w:val="en-CA" w:eastAsia="zh-TW"/>
        </w:rPr>
        <w:t xml:space="preserve"> </w:t>
      </w:r>
      <w:ins w:id="42" w:author="新技術研發一處研發二部BBDJ28(張耀仁)" w:date="2018-07-08T15:33:00Z">
        <w:r w:rsidR="00AE2AA9">
          <w:rPr>
            <w:szCs w:val="22"/>
            <w:lang w:val="en-CA" w:eastAsia="zh-TW"/>
          </w:rPr>
          <w:t xml:space="preserve">Note that </w:t>
        </w:r>
      </w:ins>
      <w:ins w:id="43" w:author="新技術研發一處研發二部BBDJ28(張耀仁)" w:date="2018-07-08T15:34:00Z">
        <w:r w:rsidR="00AE2AA9">
          <w:rPr>
            <w:szCs w:val="22"/>
            <w:lang w:val="en-CA" w:eastAsia="zh-TW"/>
          </w:rPr>
          <w:t xml:space="preserve">CE1-5.1.1 </w:t>
        </w:r>
      </w:ins>
      <w:ins w:id="44" w:author="新技術研發一處研發二部BBDJ28(張耀仁)" w:date="2018-07-08T15:38:00Z">
        <w:r w:rsidR="00AE2AA9">
          <w:rPr>
            <w:szCs w:val="22"/>
            <w:lang w:val="en-CA" w:eastAsia="zh-TW"/>
          </w:rPr>
          <w:t xml:space="preserve">has </w:t>
        </w:r>
      </w:ins>
      <w:ins w:id="45" w:author="新技術研發一處研發二部BBDJ28(張耀仁)" w:date="2018-07-08T15:37:00Z">
        <w:r w:rsidR="00AE2AA9">
          <w:rPr>
            <w:szCs w:val="22"/>
            <w:lang w:val="en-CA" w:eastAsia="zh-TW"/>
          </w:rPr>
          <w:t>proceede</w:t>
        </w:r>
      </w:ins>
      <w:ins w:id="46" w:author="新技術研發一處研發二部BBDJ28(張耀仁)" w:date="2018-07-08T15:38:00Z">
        <w:r w:rsidR="00AE2AA9">
          <w:rPr>
            <w:szCs w:val="22"/>
            <w:lang w:val="en-CA" w:eastAsia="zh-TW"/>
          </w:rPr>
          <w:t>d</w:t>
        </w:r>
      </w:ins>
      <w:ins w:id="47" w:author="新技術研發一處研發二部BBDJ28(張耀仁)" w:date="2018-07-08T15:34:00Z">
        <w:r w:rsidR="00AE2AA9">
          <w:rPr>
            <w:szCs w:val="22"/>
            <w:lang w:val="en-CA" w:eastAsia="zh-TW"/>
          </w:rPr>
          <w:t xml:space="preserve"> the separate trees</w:t>
        </w:r>
      </w:ins>
      <w:ins w:id="48" w:author="新技術研發一處研發二部BBDJ28(張耀仁)" w:date="2018-07-08T15:38:00Z">
        <w:r w:rsidR="00AE2AA9">
          <w:rPr>
            <w:szCs w:val="22"/>
            <w:lang w:val="en-CA" w:eastAsia="zh-TW"/>
          </w:rPr>
          <w:t xml:space="preserve"> on top of VTM</w:t>
        </w:r>
      </w:ins>
      <w:ins w:id="49" w:author="新技術研發一處研發二部BBDJ28(張耀仁)" w:date="2018-07-08T15:35:00Z">
        <w:r w:rsidR="00AE2AA9">
          <w:rPr>
            <w:szCs w:val="22"/>
            <w:lang w:val="en-CA" w:eastAsia="zh-TW"/>
          </w:rPr>
          <w:t xml:space="preserve"> as follows:</w:t>
        </w:r>
      </w:ins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0" w:author="新技術研發一處研發二部BBDJ28(張耀仁)" w:date="2018-07-08T15:36:00Z">
          <w:tblPr>
            <w:tblW w:w="955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17"/>
        <w:gridCol w:w="7938"/>
        <w:tblGridChange w:id="51">
          <w:tblGrid>
            <w:gridCol w:w="817"/>
            <w:gridCol w:w="4961"/>
          </w:tblGrid>
        </w:tblGridChange>
      </w:tblGrid>
      <w:tr w:rsidR="00AE2AA9" w:rsidRPr="007E5E2C" w14:paraId="68E78422" w14:textId="77777777" w:rsidTr="00AE2AA9">
        <w:trPr>
          <w:ins w:id="52" w:author="新技術研發一處研發二部BBDJ28(張耀仁)" w:date="2018-07-08T15:35:00Z"/>
        </w:trPr>
        <w:tc>
          <w:tcPr>
            <w:tcW w:w="817" w:type="dxa"/>
            <w:shd w:val="clear" w:color="auto" w:fill="auto"/>
            <w:tcPrChange w:id="53" w:author="新技術研發一處研發二部BBDJ28(張耀仁)" w:date="2018-07-08T15:36:00Z">
              <w:tcPr>
                <w:tcW w:w="817" w:type="dxa"/>
                <w:shd w:val="clear" w:color="auto" w:fill="auto"/>
              </w:tcPr>
            </w:tcPrChange>
          </w:tcPr>
          <w:p w14:paraId="67EC103B" w14:textId="77777777" w:rsidR="00AE2AA9" w:rsidRDefault="00AE2AA9" w:rsidP="00555EB4">
            <w:pPr>
              <w:rPr>
                <w:ins w:id="54" w:author="新技術研發一處研發二部BBDJ28(張耀仁)" w:date="2018-07-08T15:36:00Z"/>
                <w:b/>
                <w:szCs w:val="22"/>
              </w:rPr>
            </w:pPr>
            <w:ins w:id="55" w:author="新技術研發一處研發二部BBDJ28(張耀仁)" w:date="2018-07-08T15:35:00Z">
              <w:r>
                <w:rPr>
                  <w:b/>
                  <w:szCs w:val="22"/>
                </w:rPr>
                <w:t>CE1</w:t>
              </w:r>
            </w:ins>
          </w:p>
          <w:p w14:paraId="6637847E" w14:textId="77777777" w:rsidR="00AE2AA9" w:rsidRPr="007E5E2C" w:rsidRDefault="00AE2AA9" w:rsidP="00555EB4">
            <w:pPr>
              <w:rPr>
                <w:ins w:id="56" w:author="新技術研發一處研發二部BBDJ28(張耀仁)" w:date="2018-07-08T15:35:00Z"/>
                <w:b/>
                <w:szCs w:val="22"/>
              </w:rPr>
            </w:pPr>
            <w:ins w:id="57" w:author="新技術研發一處研發二部BBDJ28(張耀仁)" w:date="2018-07-08T15:35:00Z">
              <w:r w:rsidRPr="00262817">
                <w:rPr>
                  <w:b/>
                  <w:szCs w:val="22"/>
                </w:rPr>
                <w:t>Test #</w:t>
              </w:r>
            </w:ins>
          </w:p>
        </w:tc>
        <w:tc>
          <w:tcPr>
            <w:tcW w:w="7938" w:type="dxa"/>
            <w:shd w:val="clear" w:color="auto" w:fill="auto"/>
            <w:tcPrChange w:id="58" w:author="新技術研發一處研發二部BBDJ28(張耀仁)" w:date="2018-07-08T15:36:00Z">
              <w:tcPr>
                <w:tcW w:w="4961" w:type="dxa"/>
                <w:shd w:val="clear" w:color="auto" w:fill="auto"/>
              </w:tcPr>
            </w:tcPrChange>
          </w:tcPr>
          <w:p w14:paraId="7AE2C68A" w14:textId="77777777" w:rsidR="00AE2AA9" w:rsidRPr="007E5E2C" w:rsidRDefault="00AE2AA9" w:rsidP="00555EB4">
            <w:pPr>
              <w:rPr>
                <w:ins w:id="59" w:author="新技術研發一處研發二部BBDJ28(張耀仁)" w:date="2018-07-08T15:35:00Z"/>
                <w:b/>
                <w:szCs w:val="22"/>
              </w:rPr>
            </w:pPr>
            <w:ins w:id="60" w:author="新技術研發一處研發二部BBDJ28(張耀仁)" w:date="2018-07-08T15:35:00Z">
              <w:r w:rsidRPr="00262817">
                <w:rPr>
                  <w:b/>
                  <w:szCs w:val="22"/>
                </w:rPr>
                <w:t>Description</w:t>
              </w:r>
            </w:ins>
          </w:p>
        </w:tc>
      </w:tr>
      <w:tr w:rsidR="00AE2AA9" w:rsidRPr="007E5E2C" w14:paraId="0E6F47CA" w14:textId="77777777" w:rsidTr="00AE2AA9">
        <w:trPr>
          <w:ins w:id="61" w:author="新技術研發一處研發二部BBDJ28(張耀仁)" w:date="2018-07-08T15:35:00Z"/>
        </w:trPr>
        <w:tc>
          <w:tcPr>
            <w:tcW w:w="817" w:type="dxa"/>
            <w:shd w:val="clear" w:color="auto" w:fill="auto"/>
            <w:tcPrChange w:id="62" w:author="新技術研發一處研發二部BBDJ28(張耀仁)" w:date="2018-07-08T15:36:00Z">
              <w:tcPr>
                <w:tcW w:w="817" w:type="dxa"/>
                <w:shd w:val="clear" w:color="auto" w:fill="auto"/>
              </w:tcPr>
            </w:tcPrChange>
          </w:tcPr>
          <w:p w14:paraId="14C4EAB0" w14:textId="77777777" w:rsidR="00AE2AA9" w:rsidRPr="00766253" w:rsidRDefault="00AE2AA9" w:rsidP="00555EB4">
            <w:pPr>
              <w:rPr>
                <w:ins w:id="63" w:author="新技術研發一處研發二部BBDJ28(張耀仁)" w:date="2018-07-08T15:35:00Z"/>
                <w:szCs w:val="22"/>
                <w:lang w:eastAsia="zh-TW"/>
              </w:rPr>
            </w:pPr>
            <w:ins w:id="64" w:author="新技術研發一處研發二部BBDJ28(張耀仁)" w:date="2018-07-08T15:36:00Z">
              <w:r>
                <w:rPr>
                  <w:szCs w:val="22"/>
                </w:rPr>
                <w:t>5</w:t>
              </w:r>
            </w:ins>
            <w:ins w:id="65" w:author="新技術研發一處研發二部BBDJ28(張耀仁)" w:date="2018-07-08T15:35:00Z">
              <w:r w:rsidRPr="00766253">
                <w:rPr>
                  <w:szCs w:val="22"/>
                </w:rPr>
                <w:t>.1.</w:t>
              </w:r>
              <w:r>
                <w:rPr>
                  <w:szCs w:val="22"/>
                </w:rPr>
                <w:t>1</w:t>
              </w:r>
            </w:ins>
          </w:p>
        </w:tc>
        <w:tc>
          <w:tcPr>
            <w:tcW w:w="7938" w:type="dxa"/>
            <w:shd w:val="clear" w:color="auto" w:fill="auto"/>
            <w:tcPrChange w:id="66" w:author="新技術研發一處研發二部BBDJ28(張耀仁)" w:date="2018-07-08T15:36:00Z">
              <w:tcPr>
                <w:tcW w:w="4961" w:type="dxa"/>
                <w:shd w:val="clear" w:color="auto" w:fill="auto"/>
              </w:tcPr>
            </w:tcPrChange>
          </w:tcPr>
          <w:p w14:paraId="616C2FB6" w14:textId="77777777" w:rsidR="00AE2AA9" w:rsidRPr="00766253" w:rsidRDefault="00AE2AA9" w:rsidP="00555EB4">
            <w:pPr>
              <w:rPr>
                <w:ins w:id="67" w:author="新技術研發一處研發二部BBDJ28(張耀仁)" w:date="2018-07-08T15:35:00Z"/>
                <w:szCs w:val="22"/>
                <w:lang w:eastAsia="zh-TW"/>
              </w:rPr>
            </w:pPr>
            <w:ins w:id="68" w:author="新技術研發一處研發二部BBDJ28(張耀仁)" w:date="2018-07-08T15:36:00Z">
              <w:r>
                <w:rPr>
                  <w:lang w:val="de-DE"/>
                </w:rPr>
                <w:t xml:space="preserve">This test </w:t>
              </w:r>
              <w:r w:rsidRPr="00926B09">
                <w:t>applies</w:t>
              </w:r>
              <w:r>
                <w:rPr>
                  <w:lang w:val="de-DE"/>
                </w:rPr>
                <w:t xml:space="preserve"> the separate trees for I slices that is implemented in VTM to QTBT+TT by enabling the config parameter DualITree.</w:t>
              </w:r>
            </w:ins>
          </w:p>
        </w:tc>
      </w:tr>
    </w:tbl>
    <w:p w14:paraId="5E21CEB9" w14:textId="77777777" w:rsidR="00611B6D" w:rsidRDefault="00611B6D" w:rsidP="00282E5C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The </w:t>
      </w:r>
      <w:r w:rsidR="007B585A">
        <w:rPr>
          <w:szCs w:val="22"/>
          <w:lang w:val="en-CA" w:eastAsia="zh-TW"/>
        </w:rPr>
        <w:t>experimental</w:t>
      </w:r>
      <w:r>
        <w:rPr>
          <w:szCs w:val="22"/>
          <w:lang w:val="en-CA" w:eastAsia="zh-TW"/>
        </w:rPr>
        <w:t xml:space="preserve"> results are provided in the next section.</w:t>
      </w:r>
    </w:p>
    <w:p w14:paraId="52046DD7" w14:textId="77777777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Experiment result</w:t>
      </w:r>
      <w:r w:rsidR="007759AD">
        <w:rPr>
          <w:lang w:val="en-CA"/>
        </w:rPr>
        <w:t xml:space="preserve"> with separate trees disabled</w:t>
      </w:r>
    </w:p>
    <w:p w14:paraId="0EF6BAC2" w14:textId="77777777" w:rsidR="00282E5C" w:rsidRDefault="00FC71EC" w:rsidP="00282E5C">
      <w:pPr>
        <w:rPr>
          <w:szCs w:val="22"/>
        </w:rPr>
      </w:pPr>
      <w:r>
        <w:rPr>
          <w:lang w:val="en-CA" w:eastAsia="zh-CN"/>
        </w:rPr>
        <w:t xml:space="preserve">The </w:t>
      </w:r>
      <w:r w:rsidR="00611B6D">
        <w:rPr>
          <w:lang w:val="en-CA" w:eastAsia="zh-CN"/>
        </w:rPr>
        <w:t>experiments</w:t>
      </w:r>
      <w:r>
        <w:rPr>
          <w:lang w:val="en-CA" w:eastAsia="zh-CN"/>
        </w:rPr>
        <w:t xml:space="preserve"> </w:t>
      </w:r>
      <w:r w:rsidR="00611B6D">
        <w:rPr>
          <w:lang w:val="en-CA" w:eastAsia="zh-CN"/>
        </w:rPr>
        <w:t>were</w:t>
      </w:r>
      <w:r>
        <w:rPr>
          <w:lang w:val="en-CA" w:eastAsia="zh-CN"/>
        </w:rPr>
        <w:t xml:space="preserve"> </w:t>
      </w:r>
      <w:r w:rsidR="00611B6D">
        <w:rPr>
          <w:lang w:val="en-CA" w:eastAsia="zh-CN"/>
        </w:rPr>
        <w:t>conducted</w:t>
      </w:r>
      <w:r>
        <w:rPr>
          <w:lang w:val="en-CA" w:eastAsia="zh-CN"/>
        </w:rPr>
        <w:t xml:space="preserve"> on top of VTM1.0 and BMS1.0</w:t>
      </w:r>
      <w:r w:rsidRPr="00430A28">
        <w:rPr>
          <w:lang w:val="en-CA"/>
        </w:rPr>
        <w:t xml:space="preserve"> </w:t>
      </w:r>
      <w:r>
        <w:t>under the common test conditions specified in [</w:t>
      </w:r>
      <w:r w:rsidR="00611B6D">
        <w:t>1</w:t>
      </w:r>
      <w:r>
        <w:t>] and [</w:t>
      </w:r>
      <w:r w:rsidR="00611B6D">
        <w:rPr>
          <w:lang w:eastAsia="zh-TW"/>
        </w:rPr>
        <w:t>2</w:t>
      </w:r>
      <w:r>
        <w:t xml:space="preserve">]. Table 1, </w:t>
      </w:r>
      <w:r w:rsidRPr="00B54683">
        <w:rPr>
          <w:szCs w:val="22"/>
        </w:rPr>
        <w:t>Table 2</w:t>
      </w:r>
      <w:r>
        <w:rPr>
          <w:szCs w:val="22"/>
        </w:rPr>
        <w:t xml:space="preserve"> and Table 3</w:t>
      </w:r>
      <w:r w:rsidRPr="00B54683">
        <w:rPr>
          <w:szCs w:val="22"/>
        </w:rPr>
        <w:t xml:space="preserve"> show the experimental results for </w:t>
      </w:r>
      <w:r w:rsidR="00611B6D">
        <w:rPr>
          <w:szCs w:val="22"/>
        </w:rPr>
        <w:t xml:space="preserve">Test 4.1.1 + </w:t>
      </w:r>
      <w:r w:rsidRPr="00B54683">
        <w:rPr>
          <w:szCs w:val="22"/>
        </w:rPr>
        <w:t xml:space="preserve">Test </w:t>
      </w:r>
      <w:r>
        <w:rPr>
          <w:szCs w:val="22"/>
        </w:rPr>
        <w:t>4.1.3</w:t>
      </w:r>
      <w:r w:rsidR="00611B6D">
        <w:rPr>
          <w:szCs w:val="22"/>
        </w:rPr>
        <w:t xml:space="preserve"> without MFLM</w:t>
      </w:r>
      <w:r>
        <w:rPr>
          <w:szCs w:val="22"/>
        </w:rPr>
        <w:t xml:space="preserve">, </w:t>
      </w:r>
      <w:r w:rsidR="00611B6D">
        <w:rPr>
          <w:szCs w:val="22"/>
        </w:rPr>
        <w:t xml:space="preserve">Test 4.1.1 + </w:t>
      </w:r>
      <w:r w:rsidR="00611B6D" w:rsidRPr="00B54683">
        <w:rPr>
          <w:szCs w:val="22"/>
        </w:rPr>
        <w:t xml:space="preserve">Test </w:t>
      </w:r>
      <w:r w:rsidR="00611B6D">
        <w:rPr>
          <w:szCs w:val="22"/>
        </w:rPr>
        <w:t>4.1.4 without MFLM</w:t>
      </w:r>
      <w:r w:rsidRPr="00B54683">
        <w:rPr>
          <w:szCs w:val="22"/>
        </w:rPr>
        <w:t xml:space="preserve"> and </w:t>
      </w:r>
      <w:r w:rsidR="00611B6D">
        <w:rPr>
          <w:szCs w:val="22"/>
        </w:rPr>
        <w:t xml:space="preserve">Test 4.1.1 + </w:t>
      </w:r>
      <w:r w:rsidR="00611B6D" w:rsidRPr="00B54683">
        <w:rPr>
          <w:szCs w:val="22"/>
        </w:rPr>
        <w:t xml:space="preserve">Test </w:t>
      </w:r>
      <w:r w:rsidR="00611B6D">
        <w:rPr>
          <w:szCs w:val="22"/>
        </w:rPr>
        <w:t>4.1.5 without MFLM</w:t>
      </w:r>
      <w:r>
        <w:rPr>
          <w:szCs w:val="22"/>
        </w:rPr>
        <w:t xml:space="preserve"> in VTM configuration</w:t>
      </w:r>
      <w:r w:rsidRPr="00B54683">
        <w:rPr>
          <w:szCs w:val="22"/>
        </w:rPr>
        <w:t xml:space="preserve">, respectively. </w:t>
      </w:r>
      <w:r w:rsidR="00BF60D7">
        <w:rPr>
          <w:szCs w:val="22"/>
        </w:rPr>
        <w:t>The separate trees are disabled for both anchors and the proposed combinations.</w:t>
      </w:r>
      <w:r w:rsidR="00A5095F">
        <w:rPr>
          <w:szCs w:val="22"/>
        </w:rPr>
        <w:t xml:space="preserve"> Complete data are appended with this contribution.</w:t>
      </w:r>
    </w:p>
    <w:p w14:paraId="2A675C4D" w14:textId="77777777" w:rsidR="00FC71EC" w:rsidRDefault="00FC71EC" w:rsidP="00FC71EC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>able 1. Summary results</w:t>
      </w:r>
      <w:r w:rsidR="00BF60D7">
        <w:rPr>
          <w:szCs w:val="22"/>
          <w:lang w:val="en-CA" w:eastAsia="zh-TW"/>
        </w:rPr>
        <w:t xml:space="preserve"> with separate trees disabled</w:t>
      </w:r>
      <w:r>
        <w:rPr>
          <w:szCs w:val="22"/>
          <w:lang w:val="en-CA" w:eastAsia="zh-TW"/>
        </w:rPr>
        <w:t xml:space="preserve"> (Test 4.1.</w:t>
      </w:r>
      <w:r w:rsidR="00611B6D">
        <w:rPr>
          <w:szCs w:val="22"/>
          <w:lang w:val="en-CA" w:eastAsia="zh-TW"/>
        </w:rPr>
        <w:t xml:space="preserve">1 + Test 4.1.3 </w:t>
      </w:r>
      <w:r w:rsidR="00BF60D7">
        <w:rPr>
          <w:szCs w:val="22"/>
          <w:lang w:val="en-CA" w:eastAsia="zh-TW"/>
        </w:rPr>
        <w:t xml:space="preserve">with MFLM </w:t>
      </w:r>
      <w:del w:id="69" w:author="新技術研發一處研發二部BBDJ28(張耀仁)" w:date="2018-07-10T18:19:00Z">
        <w:r w:rsidR="00BF60D7" w:rsidDel="00F14A18">
          <w:rPr>
            <w:szCs w:val="22"/>
            <w:lang w:val="en-CA" w:eastAsia="zh-TW"/>
          </w:rPr>
          <w:delText>enabled</w:delText>
        </w:r>
        <w:r w:rsidDel="00F14A18">
          <w:rPr>
            <w:szCs w:val="22"/>
            <w:lang w:val="en-CA" w:eastAsia="zh-TW"/>
          </w:rPr>
          <w:delText xml:space="preserve"> </w:delText>
        </w:r>
      </w:del>
      <w:ins w:id="70" w:author="新技術研發一處研發二部BBDJ28(張耀仁)" w:date="2018-07-10T18:19:00Z">
        <w:r w:rsidR="00F14A18">
          <w:rPr>
            <w:szCs w:val="22"/>
            <w:lang w:val="en-CA" w:eastAsia="zh-TW"/>
          </w:rPr>
          <w:t>disa</w:t>
        </w:r>
        <w:r w:rsidR="00F14A18">
          <w:rPr>
            <w:szCs w:val="22"/>
            <w:lang w:val="en-CA" w:eastAsia="zh-TW"/>
          </w:rPr>
          <w:t xml:space="preserve">bled </w:t>
        </w:r>
      </w:ins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VTM anchor)</w:t>
      </w:r>
    </w:p>
    <w:p w14:paraId="5A4CB5CF" w14:textId="77777777" w:rsidR="006C0389" w:rsidRDefault="00791D2B" w:rsidP="00FC71EC">
      <w:pPr>
        <w:jc w:val="center"/>
        <w:rPr>
          <w:szCs w:val="22"/>
          <w:lang w:val="en-CA" w:eastAsia="zh-TW"/>
        </w:rPr>
      </w:pPr>
      <w:r>
        <w:pict w14:anchorId="630FD324">
          <v:shape id="_x0000_i1025" type="#_x0000_t75" style="width:320.5pt;height:138pt">
            <v:imagedata r:id="rId10" o:title=""/>
          </v:shape>
        </w:pict>
      </w:r>
    </w:p>
    <w:p w14:paraId="4BE7BD1C" w14:textId="77777777" w:rsidR="00022B01" w:rsidRDefault="00022B01" w:rsidP="00FC71EC">
      <w:pPr>
        <w:jc w:val="center"/>
        <w:rPr>
          <w:szCs w:val="22"/>
          <w:lang w:val="en-CA" w:eastAsia="zh-TW"/>
        </w:rPr>
      </w:pPr>
    </w:p>
    <w:p w14:paraId="144EBF21" w14:textId="77777777" w:rsidR="00BF34F4" w:rsidRDefault="00BF34F4" w:rsidP="00BF34F4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>able 2. Summary results</w:t>
      </w:r>
      <w:r w:rsidR="00BF60D7">
        <w:rPr>
          <w:szCs w:val="22"/>
          <w:lang w:val="en-CA" w:eastAsia="zh-TW"/>
        </w:rPr>
        <w:t xml:space="preserve"> with separate trees disabled</w:t>
      </w:r>
      <w:r>
        <w:rPr>
          <w:szCs w:val="22"/>
          <w:lang w:val="en-CA" w:eastAsia="zh-TW"/>
        </w:rPr>
        <w:t xml:space="preserve"> (</w:t>
      </w:r>
      <w:r w:rsidR="00611B6D">
        <w:rPr>
          <w:szCs w:val="22"/>
          <w:lang w:val="en-CA" w:eastAsia="zh-TW"/>
        </w:rPr>
        <w:t xml:space="preserve">Test 4.1.1 + Test 4.1.4 </w:t>
      </w:r>
      <w:r w:rsidR="00BF60D7">
        <w:rPr>
          <w:szCs w:val="22"/>
          <w:lang w:val="en-CA" w:eastAsia="zh-TW"/>
        </w:rPr>
        <w:t xml:space="preserve">with MFLM </w:t>
      </w:r>
      <w:ins w:id="71" w:author="新技術研發一處研發二部BBDJ28(張耀仁)" w:date="2018-07-10T18:19:00Z">
        <w:r w:rsidR="00F14A18">
          <w:rPr>
            <w:szCs w:val="22"/>
            <w:lang w:val="en-CA" w:eastAsia="zh-TW"/>
          </w:rPr>
          <w:t>disa</w:t>
        </w:r>
        <w:r w:rsidR="00F14A18">
          <w:rPr>
            <w:szCs w:val="22"/>
            <w:lang w:val="en-CA" w:eastAsia="zh-TW"/>
          </w:rPr>
          <w:t xml:space="preserve">bled </w:t>
        </w:r>
      </w:ins>
      <w:del w:id="72" w:author="新技術研發一處研發二部BBDJ28(張耀仁)" w:date="2018-07-10T18:19:00Z">
        <w:r w:rsidR="00BF60D7" w:rsidDel="00F14A18">
          <w:rPr>
            <w:szCs w:val="22"/>
            <w:lang w:val="en-CA" w:eastAsia="zh-TW"/>
          </w:rPr>
          <w:delText>enabled</w:delText>
        </w:r>
        <w:r w:rsidDel="00F14A18">
          <w:rPr>
            <w:szCs w:val="22"/>
            <w:lang w:val="en-CA" w:eastAsia="zh-TW"/>
          </w:rPr>
          <w:delText xml:space="preserve"> </w:delText>
        </w:r>
      </w:del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VTM anchor)</w:t>
      </w:r>
    </w:p>
    <w:p w14:paraId="2C07144E" w14:textId="77777777" w:rsidR="00BF34F4" w:rsidRDefault="00791D2B" w:rsidP="00FC71EC">
      <w:pPr>
        <w:jc w:val="center"/>
        <w:rPr>
          <w:szCs w:val="22"/>
          <w:lang w:val="en-CA" w:eastAsia="zh-TW"/>
        </w:rPr>
      </w:pPr>
      <w:r>
        <w:lastRenderedPageBreak/>
        <w:pict w14:anchorId="542558E7">
          <v:shape id="_x0000_i1026" type="#_x0000_t75" style="width:320.5pt;height:138pt">
            <v:imagedata r:id="rId11" o:title=""/>
          </v:shape>
        </w:pict>
      </w:r>
    </w:p>
    <w:p w14:paraId="26A2BA78" w14:textId="77777777" w:rsidR="00022B01" w:rsidRPr="00BF34F4" w:rsidRDefault="00022B01" w:rsidP="00FC71EC">
      <w:pPr>
        <w:jc w:val="center"/>
        <w:rPr>
          <w:szCs w:val="22"/>
          <w:lang w:val="en-CA" w:eastAsia="zh-TW"/>
        </w:rPr>
      </w:pPr>
    </w:p>
    <w:p w14:paraId="4BD86808" w14:textId="77777777" w:rsidR="00BF34F4" w:rsidRDefault="00BF34F4" w:rsidP="00BF34F4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>able 3. Summary results</w:t>
      </w:r>
      <w:r w:rsidR="00BF60D7">
        <w:rPr>
          <w:szCs w:val="22"/>
          <w:lang w:val="en-CA" w:eastAsia="zh-TW"/>
        </w:rPr>
        <w:t xml:space="preserve"> with separate trees disabled</w:t>
      </w:r>
      <w:r>
        <w:rPr>
          <w:szCs w:val="22"/>
          <w:lang w:val="en-CA" w:eastAsia="zh-TW"/>
        </w:rPr>
        <w:t xml:space="preserve"> (</w:t>
      </w:r>
      <w:r w:rsidR="00611B6D">
        <w:rPr>
          <w:szCs w:val="22"/>
          <w:lang w:val="en-CA" w:eastAsia="zh-TW"/>
        </w:rPr>
        <w:t xml:space="preserve">Test 4.1.1 + Test 4.1.5 </w:t>
      </w:r>
      <w:r w:rsidR="00BF60D7">
        <w:rPr>
          <w:szCs w:val="22"/>
          <w:lang w:val="en-CA" w:eastAsia="zh-TW"/>
        </w:rPr>
        <w:t xml:space="preserve">with MFLM </w:t>
      </w:r>
      <w:ins w:id="73" w:author="新技術研發一處研發二部BBDJ28(張耀仁)" w:date="2018-07-10T18:20:00Z">
        <w:r w:rsidR="00F14A18">
          <w:rPr>
            <w:szCs w:val="22"/>
            <w:lang w:val="en-CA" w:eastAsia="zh-TW"/>
          </w:rPr>
          <w:t>disa</w:t>
        </w:r>
        <w:r w:rsidR="00F14A18">
          <w:rPr>
            <w:szCs w:val="22"/>
            <w:lang w:val="en-CA" w:eastAsia="zh-TW"/>
          </w:rPr>
          <w:t xml:space="preserve">bled </w:t>
        </w:r>
      </w:ins>
      <w:del w:id="74" w:author="新技術研發一處研發二部BBDJ28(張耀仁)" w:date="2018-07-10T18:20:00Z">
        <w:r w:rsidR="00BF60D7" w:rsidDel="00F14A18">
          <w:rPr>
            <w:szCs w:val="22"/>
            <w:lang w:val="en-CA" w:eastAsia="zh-TW"/>
          </w:rPr>
          <w:delText>enabled</w:delText>
        </w:r>
        <w:r w:rsidDel="00F14A18">
          <w:rPr>
            <w:szCs w:val="22"/>
            <w:lang w:val="en-CA" w:eastAsia="zh-TW"/>
          </w:rPr>
          <w:delText xml:space="preserve"> </w:delText>
        </w:r>
      </w:del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VTM anchor)</w:t>
      </w:r>
    </w:p>
    <w:p w14:paraId="481BDDF6" w14:textId="77777777" w:rsidR="006C0389" w:rsidRDefault="00791D2B" w:rsidP="00BF34F4">
      <w:pPr>
        <w:jc w:val="center"/>
      </w:pPr>
      <w:r>
        <w:pict w14:anchorId="3D8879CD">
          <v:shape id="_x0000_i1027" type="#_x0000_t75" style="width:320.5pt;height:138pt">
            <v:imagedata r:id="rId12" o:title=""/>
          </v:shape>
        </w:pict>
      </w:r>
    </w:p>
    <w:p w14:paraId="701F0526" w14:textId="77777777" w:rsidR="005D5A35" w:rsidRPr="005B217D" w:rsidRDefault="005D5A35" w:rsidP="005D5A35">
      <w:pPr>
        <w:pStyle w:val="1"/>
        <w:rPr>
          <w:lang w:val="en-CA"/>
        </w:rPr>
      </w:pPr>
      <w:r>
        <w:rPr>
          <w:lang w:val="en-CA"/>
        </w:rPr>
        <w:t>Experiment result with separate trees enabled</w:t>
      </w:r>
    </w:p>
    <w:p w14:paraId="71157A63" w14:textId="77777777" w:rsidR="005D5A35" w:rsidRDefault="00BF60D7" w:rsidP="005D5A35">
      <w:pPr>
        <w:rPr>
          <w:szCs w:val="22"/>
        </w:rPr>
      </w:pPr>
      <w:r>
        <w:rPr>
          <w:lang w:val="en-CA" w:eastAsia="zh-CN"/>
        </w:rPr>
        <w:t xml:space="preserve">The </w:t>
      </w:r>
      <w:r w:rsidR="00A5095F">
        <w:rPr>
          <w:lang w:val="en-CA" w:eastAsia="zh-CN"/>
        </w:rPr>
        <w:t xml:space="preserve">same </w:t>
      </w:r>
      <w:r>
        <w:rPr>
          <w:lang w:val="en-CA" w:eastAsia="zh-CN"/>
        </w:rPr>
        <w:t>experiments were conducted on top of VTM1.0 and BMS1.0</w:t>
      </w:r>
      <w:r w:rsidRPr="00430A28">
        <w:rPr>
          <w:lang w:val="en-CA"/>
        </w:rPr>
        <w:t xml:space="preserve"> </w:t>
      </w:r>
      <w:r>
        <w:t>under the common test conditions specified in [1] and [</w:t>
      </w:r>
      <w:r>
        <w:rPr>
          <w:lang w:eastAsia="zh-TW"/>
        </w:rPr>
        <w:t>2</w:t>
      </w:r>
      <w:r>
        <w:t xml:space="preserve">]. Table </w:t>
      </w:r>
      <w:r w:rsidR="00A5095F">
        <w:t>4</w:t>
      </w:r>
      <w:r w:rsidRPr="00B54683">
        <w:rPr>
          <w:szCs w:val="22"/>
        </w:rPr>
        <w:t xml:space="preserve"> show</w:t>
      </w:r>
      <w:r w:rsidR="00A5095F">
        <w:rPr>
          <w:szCs w:val="22"/>
        </w:rPr>
        <w:t>s</w:t>
      </w:r>
      <w:r w:rsidRPr="00B54683">
        <w:rPr>
          <w:szCs w:val="22"/>
        </w:rPr>
        <w:t xml:space="preserve"> the experimental results for </w:t>
      </w:r>
      <w:r>
        <w:rPr>
          <w:szCs w:val="22"/>
        </w:rPr>
        <w:t xml:space="preserve">Test 4.1.1 + </w:t>
      </w:r>
      <w:r w:rsidRPr="00B54683">
        <w:rPr>
          <w:szCs w:val="22"/>
        </w:rPr>
        <w:t xml:space="preserve">Test </w:t>
      </w:r>
      <w:r>
        <w:rPr>
          <w:szCs w:val="22"/>
        </w:rPr>
        <w:t>4.1.5 without MFLM in VTM configuration</w:t>
      </w:r>
      <w:r w:rsidRPr="00B54683">
        <w:rPr>
          <w:szCs w:val="22"/>
        </w:rPr>
        <w:t xml:space="preserve">, respectively. </w:t>
      </w:r>
      <w:r>
        <w:rPr>
          <w:szCs w:val="22"/>
        </w:rPr>
        <w:t xml:space="preserve">The separate trees are </w:t>
      </w:r>
      <w:r w:rsidR="00A5095F">
        <w:rPr>
          <w:szCs w:val="22"/>
        </w:rPr>
        <w:t>enabled</w:t>
      </w:r>
      <w:r>
        <w:rPr>
          <w:szCs w:val="22"/>
        </w:rPr>
        <w:t xml:space="preserve"> for both anchors and the proposed combinations.</w:t>
      </w:r>
      <w:r w:rsidR="005D5A35" w:rsidRPr="00B54683">
        <w:rPr>
          <w:szCs w:val="22"/>
        </w:rPr>
        <w:t xml:space="preserve"> </w:t>
      </w:r>
      <w:r w:rsidR="00A5095F">
        <w:rPr>
          <w:szCs w:val="22"/>
        </w:rPr>
        <w:t>Complete data are appended with this contribution.</w:t>
      </w:r>
    </w:p>
    <w:p w14:paraId="60052445" w14:textId="77777777" w:rsidR="005D5A35" w:rsidRDefault="005D5A35" w:rsidP="005D5A35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</w:t>
      </w:r>
      <w:r w:rsidR="004F5CCE">
        <w:rPr>
          <w:szCs w:val="22"/>
          <w:lang w:val="en-CA" w:eastAsia="zh-TW"/>
        </w:rPr>
        <w:t>4</w:t>
      </w:r>
      <w:r>
        <w:rPr>
          <w:szCs w:val="22"/>
          <w:lang w:val="en-CA" w:eastAsia="zh-TW"/>
        </w:rPr>
        <w:t>. Summary results</w:t>
      </w:r>
      <w:r w:rsidR="00BF60D7">
        <w:rPr>
          <w:szCs w:val="22"/>
          <w:lang w:val="en-CA" w:eastAsia="zh-TW"/>
        </w:rPr>
        <w:t xml:space="preserve"> with separate trees enabled</w:t>
      </w:r>
      <w:r>
        <w:rPr>
          <w:szCs w:val="22"/>
          <w:lang w:val="en-CA" w:eastAsia="zh-TW"/>
        </w:rPr>
        <w:t xml:space="preserve"> (Test 4.1.1 + Test 4.1.</w:t>
      </w:r>
      <w:r w:rsidR="00FA660B">
        <w:rPr>
          <w:szCs w:val="22"/>
          <w:lang w:val="en-CA" w:eastAsia="zh-TW"/>
        </w:rPr>
        <w:t>5</w:t>
      </w:r>
      <w:r>
        <w:rPr>
          <w:szCs w:val="22"/>
          <w:lang w:val="en-CA" w:eastAsia="zh-TW"/>
        </w:rPr>
        <w:t xml:space="preserve"> with</w:t>
      </w:r>
      <w:r w:rsidR="004F5CCE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MFLM</w:t>
      </w:r>
      <w:r w:rsidR="004F5CCE">
        <w:rPr>
          <w:szCs w:val="22"/>
          <w:lang w:val="en-CA" w:eastAsia="zh-TW"/>
        </w:rPr>
        <w:t xml:space="preserve"> </w:t>
      </w:r>
      <w:ins w:id="75" w:author="新技術研發一處研發二部BBDJ28(張耀仁)" w:date="2018-07-10T18:20:00Z">
        <w:r w:rsidR="00F14A18">
          <w:rPr>
            <w:szCs w:val="22"/>
            <w:lang w:val="en-CA" w:eastAsia="zh-TW"/>
          </w:rPr>
          <w:t>disa</w:t>
        </w:r>
        <w:r w:rsidR="00F14A18">
          <w:rPr>
            <w:szCs w:val="22"/>
            <w:lang w:val="en-CA" w:eastAsia="zh-TW"/>
          </w:rPr>
          <w:t xml:space="preserve">bled </w:t>
        </w:r>
      </w:ins>
      <w:del w:id="76" w:author="新技術研發一處研發二部BBDJ28(張耀仁)" w:date="2018-07-10T18:20:00Z">
        <w:r w:rsidR="004F5CCE" w:rsidDel="00F14A18">
          <w:rPr>
            <w:szCs w:val="22"/>
            <w:lang w:val="en-CA" w:eastAsia="zh-TW"/>
          </w:rPr>
          <w:delText>enabled</w:delText>
        </w:r>
        <w:r w:rsidDel="00F14A18">
          <w:rPr>
            <w:szCs w:val="22"/>
            <w:lang w:val="en-CA" w:eastAsia="zh-TW"/>
          </w:rPr>
          <w:delText xml:space="preserve"> </w:delText>
        </w:r>
      </w:del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VTM anchor)</w:t>
      </w:r>
    </w:p>
    <w:p w14:paraId="404D5218" w14:textId="77777777" w:rsidR="00611B6D" w:rsidRDefault="00791D2B" w:rsidP="00BF34F4">
      <w:pPr>
        <w:jc w:val="center"/>
        <w:rPr>
          <w:szCs w:val="22"/>
          <w:lang w:val="en-CA" w:eastAsia="zh-TW"/>
        </w:rPr>
      </w:pPr>
      <w:r>
        <w:pict w14:anchorId="14974A04">
          <v:shape id="_x0000_i1028" type="#_x0000_t75" style="width:320.5pt;height:125.5pt">
            <v:imagedata r:id="rId13" o:title=""/>
          </v:shape>
        </w:pict>
      </w:r>
    </w:p>
    <w:p w14:paraId="71533330" w14:textId="77777777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FDFBBCA" w14:textId="77777777" w:rsidR="00282E5C" w:rsidRPr="00282E5C" w:rsidRDefault="00BF34F4" w:rsidP="00282E5C">
      <w:pPr>
        <w:rPr>
          <w:szCs w:val="22"/>
          <w:lang w:val="en-CA" w:eastAsia="zh-TW"/>
        </w:rPr>
      </w:pPr>
      <w:r>
        <w:rPr>
          <w:rFonts w:hint="eastAsia"/>
          <w:lang w:val="en-CA" w:eastAsia="zh-CN"/>
        </w:rPr>
        <w:t xml:space="preserve">This contribution shows the </w:t>
      </w:r>
      <w:r w:rsidR="00E830F5">
        <w:rPr>
          <w:lang w:val="en-CA" w:eastAsia="zh-CN"/>
        </w:rPr>
        <w:t xml:space="preserve">experiment </w:t>
      </w:r>
      <w:r>
        <w:rPr>
          <w:rFonts w:hint="eastAsia"/>
          <w:lang w:val="en-CA" w:eastAsia="zh-CN"/>
        </w:rPr>
        <w:t xml:space="preserve">results of </w:t>
      </w:r>
      <w:r w:rsidR="00611B6D">
        <w:rPr>
          <w:lang w:val="en-CA" w:eastAsia="zh-CN"/>
        </w:rPr>
        <w:t>the combination of LMA</w:t>
      </w:r>
      <w:r w:rsidR="009831EC">
        <w:rPr>
          <w:lang w:val="en-CA" w:eastAsia="zh-CN"/>
        </w:rPr>
        <w:t xml:space="preserve"> (CE3-4.1.1)</w:t>
      </w:r>
      <w:r w:rsidR="00611B6D">
        <w:rPr>
          <w:lang w:val="en-CA" w:eastAsia="zh-CN"/>
        </w:rPr>
        <w:t xml:space="preserve"> and MNLM</w:t>
      </w:r>
      <w:r w:rsidR="009831EC">
        <w:rPr>
          <w:lang w:val="en-CA" w:eastAsia="zh-CN"/>
        </w:rPr>
        <w:t xml:space="preserve"> (CE3-4.1.3, 4.1.4, and 4.1.5)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TW"/>
        </w:rPr>
        <w:t xml:space="preserve">It is </w:t>
      </w:r>
      <w:r w:rsidR="00EA5159">
        <w:rPr>
          <w:lang w:val="en-CA" w:eastAsia="zh-TW"/>
        </w:rPr>
        <w:t>observed</w:t>
      </w:r>
      <w:r w:rsidRPr="00386BD2">
        <w:rPr>
          <w:rFonts w:hint="eastAsia"/>
          <w:lang w:val="en-CA" w:eastAsia="zh-TW"/>
        </w:rPr>
        <w:t xml:space="preserve"> that </w:t>
      </w:r>
      <w:r w:rsidR="00E830F5">
        <w:rPr>
          <w:lang w:val="en-CA" w:eastAsia="zh-TW"/>
        </w:rPr>
        <w:t xml:space="preserve">the </w:t>
      </w:r>
      <w:r w:rsidR="00611B6D">
        <w:rPr>
          <w:lang w:val="en-CA" w:eastAsia="zh-TW"/>
        </w:rPr>
        <w:t>combination</w:t>
      </w:r>
      <w:r w:rsidR="00EA5159">
        <w:rPr>
          <w:lang w:val="en-CA" w:eastAsia="zh-TW"/>
        </w:rPr>
        <w:t xml:space="preserve"> </w:t>
      </w:r>
      <w:r w:rsidR="005B2D33">
        <w:rPr>
          <w:lang w:val="en-CA" w:eastAsia="zh-TW"/>
        </w:rPr>
        <w:t xml:space="preserve">can </w:t>
      </w:r>
      <w:r w:rsidR="00EA5159">
        <w:rPr>
          <w:lang w:val="en-CA" w:eastAsia="zh-TW"/>
        </w:rPr>
        <w:t xml:space="preserve">provide </w:t>
      </w:r>
      <w:r w:rsidR="009831EC">
        <w:rPr>
          <w:lang w:val="en-CA" w:eastAsia="zh-TW"/>
        </w:rPr>
        <w:t>better performance</w:t>
      </w:r>
      <w:r w:rsidR="00EA5159">
        <w:rPr>
          <w:lang w:val="en-CA" w:eastAsia="zh-TW"/>
        </w:rPr>
        <w:t xml:space="preserve"> </w:t>
      </w:r>
      <w:r w:rsidR="005B2D33">
        <w:rPr>
          <w:lang w:val="en-CA" w:eastAsia="zh-TW"/>
        </w:rPr>
        <w:t xml:space="preserve">compared </w:t>
      </w:r>
      <w:r w:rsidR="009831EC">
        <w:rPr>
          <w:lang w:val="en-CA" w:eastAsia="zh-TW"/>
        </w:rPr>
        <w:t>with</w:t>
      </w:r>
      <w:r w:rsidR="005B2D33">
        <w:rPr>
          <w:lang w:val="en-CA" w:eastAsia="zh-TW"/>
        </w:rPr>
        <w:t xml:space="preserve"> VTM, </w:t>
      </w:r>
      <w:ins w:id="77" w:author="新技術研發一處研發二部BBDJ28(張耀仁)" w:date="2018-07-08T15:44:00Z">
        <w:r w:rsidR="00D06D0C">
          <w:rPr>
            <w:lang w:val="en-CA" w:eastAsia="zh-TW"/>
          </w:rPr>
          <w:t xml:space="preserve">the </w:t>
        </w:r>
      </w:ins>
      <w:r w:rsidR="005B2D33">
        <w:rPr>
          <w:lang w:val="en-CA" w:eastAsia="zh-TW"/>
        </w:rPr>
        <w:t>original LMA</w:t>
      </w:r>
      <w:r w:rsidR="009831EC">
        <w:rPr>
          <w:lang w:val="en-CA" w:eastAsia="zh-TW"/>
        </w:rPr>
        <w:t xml:space="preserve"> </w:t>
      </w:r>
      <w:r w:rsidR="009831EC">
        <w:rPr>
          <w:lang w:val="en-CA" w:eastAsia="zh-CN"/>
        </w:rPr>
        <w:t>(CE3-4.1.1)</w:t>
      </w:r>
      <w:r w:rsidR="005B2D33">
        <w:rPr>
          <w:lang w:val="en-CA" w:eastAsia="zh-TW"/>
        </w:rPr>
        <w:t xml:space="preserve"> and </w:t>
      </w:r>
      <w:ins w:id="78" w:author="新技術研發一處研發二部BBDJ28(張耀仁)" w:date="2018-07-08T15:44:00Z">
        <w:r w:rsidR="00D06D0C">
          <w:rPr>
            <w:lang w:val="en-CA" w:eastAsia="zh-TW"/>
          </w:rPr>
          <w:t xml:space="preserve">the </w:t>
        </w:r>
      </w:ins>
      <w:r w:rsidR="005B2D33">
        <w:rPr>
          <w:lang w:val="en-CA" w:eastAsia="zh-TW"/>
        </w:rPr>
        <w:t>original MNLM</w:t>
      </w:r>
      <w:r w:rsidR="009831EC">
        <w:rPr>
          <w:lang w:val="en-CA" w:eastAsia="zh-TW"/>
        </w:rPr>
        <w:t xml:space="preserve"> </w:t>
      </w:r>
      <w:r w:rsidR="009831EC">
        <w:rPr>
          <w:lang w:val="en-CA" w:eastAsia="zh-CN"/>
        </w:rPr>
        <w:t>(CE3-4.1.3, 4.1.4, and 4.1.5)</w:t>
      </w:r>
      <w:r w:rsidR="00EA5159">
        <w:rPr>
          <w:lang w:val="en-CA" w:eastAsia="zh-TW"/>
        </w:rPr>
        <w:t xml:space="preserve">. Therefore, it is recommended to </w:t>
      </w:r>
      <w:r w:rsidR="005B2D33">
        <w:rPr>
          <w:lang w:val="en-CA" w:eastAsia="zh-TW"/>
        </w:rPr>
        <w:t>consider this combination for potential adoption</w:t>
      </w:r>
      <w:r w:rsidR="00EA5159">
        <w:rPr>
          <w:lang w:val="en-CA" w:eastAsia="zh-TW"/>
        </w:rPr>
        <w:t xml:space="preserve"> into VTM and BMS.</w:t>
      </w:r>
    </w:p>
    <w:p w14:paraId="6533F7E4" w14:textId="77777777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14:paraId="15B9D8EC" w14:textId="77777777" w:rsidR="00A46CD0" w:rsidRPr="00A46CD0" w:rsidRDefault="00A46CD0" w:rsidP="00A46CD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>
        <w:rPr>
          <w:lang w:eastAsia="zh-TW"/>
        </w:rPr>
        <w:t xml:space="preserve">G. V. der </w:t>
      </w:r>
      <w:proofErr w:type="spellStart"/>
      <w:r>
        <w:rPr>
          <w:lang w:eastAsia="zh-TW"/>
        </w:rPr>
        <w:t>Auwera</w:t>
      </w:r>
      <w:proofErr w:type="spellEnd"/>
      <w:r>
        <w:rPr>
          <w:lang w:eastAsia="zh-TW"/>
        </w:rPr>
        <w:t xml:space="preserve">, J. </w:t>
      </w:r>
      <w:proofErr w:type="spellStart"/>
      <w:r>
        <w:rPr>
          <w:lang w:eastAsia="zh-TW"/>
        </w:rPr>
        <w:t>Heo</w:t>
      </w:r>
      <w:proofErr w:type="spellEnd"/>
      <w:r>
        <w:rPr>
          <w:lang w:eastAsia="zh-TW"/>
        </w:rPr>
        <w:t xml:space="preserve">, A. </w:t>
      </w:r>
      <w:proofErr w:type="spellStart"/>
      <w:r>
        <w:rPr>
          <w:lang w:eastAsia="zh-TW"/>
        </w:rPr>
        <w:t>Filippov</w:t>
      </w:r>
      <w:proofErr w:type="spellEnd"/>
      <w:r>
        <w:rPr>
          <w:lang w:eastAsia="zh-TW"/>
        </w:rPr>
        <w:t>, “</w:t>
      </w:r>
      <w:r w:rsidRPr="00A46CD0">
        <w:rPr>
          <w:lang w:eastAsia="zh-TW"/>
        </w:rPr>
        <w:t>Description of Core Experiment 3: Intra Prediction and Mode Coding</w:t>
      </w:r>
      <w:r>
        <w:rPr>
          <w:lang w:eastAsia="zh-TW"/>
        </w:rPr>
        <w:t xml:space="preserve">,” </w:t>
      </w:r>
      <w:r w:rsidRPr="00A46CD0">
        <w:rPr>
          <w:szCs w:val="22"/>
          <w:lang w:val="en-CA" w:eastAsia="zh-TW"/>
        </w:rPr>
        <w:t>JVET-J10</w:t>
      </w:r>
      <w:r>
        <w:rPr>
          <w:szCs w:val="22"/>
          <w:lang w:val="en-CA" w:eastAsia="zh-TW"/>
        </w:rPr>
        <w:t>23</w:t>
      </w:r>
      <w:r w:rsidRPr="00A46CD0">
        <w:rPr>
          <w:szCs w:val="22"/>
          <w:lang w:val="en-CA" w:eastAsia="zh-TW"/>
        </w:rPr>
        <w:t>, San Diego, USA, Apr. 2018.</w:t>
      </w:r>
    </w:p>
    <w:p w14:paraId="15C38937" w14:textId="77777777" w:rsidR="00282E5C" w:rsidRPr="009831EC" w:rsidRDefault="00A46CD0" w:rsidP="0028294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szCs w:val="22"/>
          <w:lang w:val="en-CA" w:eastAsia="zh-TW"/>
        </w:rPr>
      </w:pPr>
      <w:r>
        <w:rPr>
          <w:rFonts w:hint="eastAsia"/>
          <w:lang w:eastAsia="zh-TW"/>
        </w:rPr>
        <w:t>J</w:t>
      </w:r>
      <w:r>
        <w:rPr>
          <w:lang w:eastAsia="zh-TW"/>
        </w:rPr>
        <w:t xml:space="preserve">. Boyce, K. </w:t>
      </w:r>
      <w:proofErr w:type="spellStart"/>
      <w:r>
        <w:rPr>
          <w:lang w:eastAsia="zh-TW"/>
        </w:rPr>
        <w:t>Suehring</w:t>
      </w:r>
      <w:proofErr w:type="spellEnd"/>
      <w:r>
        <w:rPr>
          <w:lang w:eastAsia="zh-TW"/>
        </w:rPr>
        <w:t xml:space="preserve">, X. Li, and V. </w:t>
      </w:r>
      <w:proofErr w:type="spellStart"/>
      <w:r>
        <w:rPr>
          <w:lang w:eastAsia="zh-TW"/>
        </w:rPr>
        <w:t>Seregin</w:t>
      </w:r>
      <w:proofErr w:type="spellEnd"/>
      <w:r>
        <w:rPr>
          <w:lang w:eastAsia="zh-TW"/>
        </w:rPr>
        <w:t>, “</w:t>
      </w:r>
      <w:r w:rsidRPr="00A46CD0">
        <w:rPr>
          <w:lang w:eastAsia="zh-TW"/>
        </w:rPr>
        <w:t>JVET common test conditions and software reference configurations</w:t>
      </w:r>
      <w:r>
        <w:rPr>
          <w:lang w:eastAsia="zh-TW"/>
        </w:rPr>
        <w:t xml:space="preserve">,” </w:t>
      </w:r>
      <w:r w:rsidRPr="009831EC">
        <w:rPr>
          <w:szCs w:val="22"/>
          <w:lang w:val="en-CA" w:eastAsia="zh-TW"/>
        </w:rPr>
        <w:t>JVET-J1010, San Diego, USA, Apr. 2018.</w:t>
      </w:r>
    </w:p>
    <w:p w14:paraId="0973AE4B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F22646" w14:textId="77777777" w:rsidR="00342FF4" w:rsidRPr="005B217D" w:rsidRDefault="000E33A3" w:rsidP="009234A5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>Foxconn Technology Group</w:t>
      </w:r>
      <w:r w:rsidR="001F2594" w:rsidRPr="000E33A3">
        <w:rPr>
          <w:b/>
          <w:szCs w:val="22"/>
          <w:lang w:val="en-CA"/>
        </w:rPr>
        <w:t xml:space="preserve"> may have </w:t>
      </w:r>
      <w:r w:rsidR="0098551D" w:rsidRPr="000E33A3">
        <w:rPr>
          <w:b/>
          <w:szCs w:val="22"/>
          <w:lang w:val="en-CA"/>
        </w:rPr>
        <w:t>current or pending</w:t>
      </w:r>
      <w:r w:rsidR="001F2594" w:rsidRPr="000E33A3">
        <w:rPr>
          <w:b/>
          <w:szCs w:val="22"/>
          <w:lang w:val="en-CA"/>
        </w:rPr>
        <w:t xml:space="preserve"> </w:t>
      </w:r>
      <w:r w:rsidR="0098551D" w:rsidRPr="000E33A3">
        <w:rPr>
          <w:b/>
          <w:szCs w:val="22"/>
          <w:lang w:val="en-CA"/>
        </w:rPr>
        <w:t xml:space="preserve">patent rights </w:t>
      </w:r>
      <w:r w:rsidR="001F2594" w:rsidRPr="000E33A3">
        <w:rPr>
          <w:b/>
          <w:szCs w:val="22"/>
          <w:lang w:val="en-CA"/>
        </w:rPr>
        <w:t xml:space="preserve">relating to the technology described </w:t>
      </w:r>
      <w:r w:rsidR="002F164D" w:rsidRPr="000E33A3">
        <w:rPr>
          <w:b/>
          <w:szCs w:val="22"/>
          <w:lang w:val="en-CA"/>
        </w:rPr>
        <w:t xml:space="preserve">in </w:t>
      </w:r>
      <w:r w:rsidR="001F2594" w:rsidRPr="000E33A3">
        <w:rPr>
          <w:b/>
          <w:szCs w:val="22"/>
          <w:lang w:val="en-CA"/>
        </w:rPr>
        <w:t>this contribution and, conditioned on reciprocity, is prepared to grant licenses under reasonable and non-discr</w:t>
      </w:r>
      <w:r w:rsidR="001F2594" w:rsidRPr="005B217D">
        <w:rPr>
          <w:b/>
          <w:szCs w:val="22"/>
          <w:lang w:val="en-CA"/>
        </w:rPr>
        <w:t>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5B319A8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7B05F" w14:textId="77777777" w:rsidR="00791D2B" w:rsidRDefault="00791D2B">
      <w:r>
        <w:separator/>
      </w:r>
    </w:p>
  </w:endnote>
  <w:endnote w:type="continuationSeparator" w:id="0">
    <w:p w14:paraId="56A9498F" w14:textId="77777777" w:rsidR="00791D2B" w:rsidRDefault="00791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C0DC8" w14:textId="5A89FB1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9" w:author="新技術研發一處研發二部BBDJ28(張耀仁)" w:date="2018-07-10T18:28:00Z">
      <w:r w:rsidR="00D07617">
        <w:rPr>
          <w:rStyle w:val="a5"/>
          <w:noProof/>
        </w:rPr>
        <w:t>2018-07-10</w:t>
      </w:r>
    </w:ins>
    <w:del w:id="80" w:author="新技術研發一處研發二部BBDJ28(張耀仁)" w:date="2018-07-08T15:43:00Z">
      <w:r w:rsidR="00AE2AA9" w:rsidDel="00D06D0C">
        <w:rPr>
          <w:rStyle w:val="a5"/>
          <w:noProof/>
        </w:rPr>
        <w:delText>2018-07-07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B2795" w14:textId="77777777" w:rsidR="00791D2B" w:rsidRDefault="00791D2B">
      <w:r>
        <w:separator/>
      </w:r>
    </w:p>
  </w:footnote>
  <w:footnote w:type="continuationSeparator" w:id="0">
    <w:p w14:paraId="21072482" w14:textId="77777777" w:rsidR="00791D2B" w:rsidRDefault="00791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35389D"/>
    <w:multiLevelType w:val="hybridMultilevel"/>
    <w:tmpl w:val="563007EE"/>
    <w:lvl w:ilvl="0" w:tplc="1FD0DAB0">
      <w:start w:val="1"/>
      <w:numFmt w:val="lowerLetter"/>
      <w:lvlText w:val="(%1)"/>
      <w:lvlJc w:val="left"/>
      <w:pPr>
        <w:ind w:left="25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70" w:hanging="480"/>
      </w:pPr>
    </w:lvl>
    <w:lvl w:ilvl="2" w:tplc="0409001B" w:tentative="1">
      <w:start w:val="1"/>
      <w:numFmt w:val="lowerRoman"/>
      <w:lvlText w:val="%3."/>
      <w:lvlJc w:val="right"/>
      <w:pPr>
        <w:ind w:left="3650" w:hanging="480"/>
      </w:pPr>
    </w:lvl>
    <w:lvl w:ilvl="3" w:tplc="0409000F" w:tentative="1">
      <w:start w:val="1"/>
      <w:numFmt w:val="decimal"/>
      <w:lvlText w:val="%4."/>
      <w:lvlJc w:val="left"/>
      <w:pPr>
        <w:ind w:left="4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10" w:hanging="480"/>
      </w:pPr>
    </w:lvl>
    <w:lvl w:ilvl="5" w:tplc="0409001B" w:tentative="1">
      <w:start w:val="1"/>
      <w:numFmt w:val="lowerRoman"/>
      <w:lvlText w:val="%6."/>
      <w:lvlJc w:val="right"/>
      <w:pPr>
        <w:ind w:left="5090" w:hanging="480"/>
      </w:pPr>
    </w:lvl>
    <w:lvl w:ilvl="6" w:tplc="0409000F" w:tentative="1">
      <w:start w:val="1"/>
      <w:numFmt w:val="decimal"/>
      <w:lvlText w:val="%7."/>
      <w:lvlJc w:val="left"/>
      <w:pPr>
        <w:ind w:left="5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50" w:hanging="480"/>
      </w:pPr>
    </w:lvl>
    <w:lvl w:ilvl="8" w:tplc="0409001B" w:tentative="1">
      <w:start w:val="1"/>
      <w:numFmt w:val="lowerRoman"/>
      <w:lvlText w:val="%9."/>
      <w:lvlJc w:val="right"/>
      <w:pPr>
        <w:ind w:left="6530" w:hanging="4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FF4B06"/>
    <w:multiLevelType w:val="hybridMultilevel"/>
    <w:tmpl w:val="614631EC"/>
    <w:lvl w:ilvl="0" w:tplc="23B4FA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新技術研發一處研發二部BBDJ28(張耀仁)">
    <w15:presenceInfo w15:providerId="AD" w15:userId="S-1-5-21-1218807664-3432387365-802345114-66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1C26"/>
    <w:rsid w:val="00022B01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E33A3"/>
    <w:rsid w:val="000F158C"/>
    <w:rsid w:val="00102F3D"/>
    <w:rsid w:val="001160B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7D3"/>
    <w:rsid w:val="002264A6"/>
    <w:rsid w:val="00227BA7"/>
    <w:rsid w:val="0023011C"/>
    <w:rsid w:val="002375C1"/>
    <w:rsid w:val="00263398"/>
    <w:rsid w:val="00266F06"/>
    <w:rsid w:val="00275BCF"/>
    <w:rsid w:val="00282E5C"/>
    <w:rsid w:val="00291E36"/>
    <w:rsid w:val="00292257"/>
    <w:rsid w:val="002A54E0"/>
    <w:rsid w:val="002B1595"/>
    <w:rsid w:val="002B191D"/>
    <w:rsid w:val="002D0AF6"/>
    <w:rsid w:val="002E7FCD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73AD"/>
    <w:rsid w:val="004219CF"/>
    <w:rsid w:val="004234F0"/>
    <w:rsid w:val="00433DDB"/>
    <w:rsid w:val="00435A29"/>
    <w:rsid w:val="00437619"/>
    <w:rsid w:val="00446AC7"/>
    <w:rsid w:val="00465A1E"/>
    <w:rsid w:val="004A2A63"/>
    <w:rsid w:val="004B210C"/>
    <w:rsid w:val="004B4619"/>
    <w:rsid w:val="004C6A70"/>
    <w:rsid w:val="004D405F"/>
    <w:rsid w:val="004E4F4F"/>
    <w:rsid w:val="004E6789"/>
    <w:rsid w:val="004F36D3"/>
    <w:rsid w:val="004F5CCE"/>
    <w:rsid w:val="004F61E3"/>
    <w:rsid w:val="00502E10"/>
    <w:rsid w:val="0051015C"/>
    <w:rsid w:val="00516CF1"/>
    <w:rsid w:val="00527E7C"/>
    <w:rsid w:val="00531AE9"/>
    <w:rsid w:val="0053787F"/>
    <w:rsid w:val="00550A66"/>
    <w:rsid w:val="00567EC7"/>
    <w:rsid w:val="00570013"/>
    <w:rsid w:val="005801A2"/>
    <w:rsid w:val="005952A5"/>
    <w:rsid w:val="005A33A1"/>
    <w:rsid w:val="005A6193"/>
    <w:rsid w:val="005B217D"/>
    <w:rsid w:val="005B2D33"/>
    <w:rsid w:val="005C0D46"/>
    <w:rsid w:val="005C385F"/>
    <w:rsid w:val="005D5A35"/>
    <w:rsid w:val="005E1AC6"/>
    <w:rsid w:val="005F6F1B"/>
    <w:rsid w:val="00611B6D"/>
    <w:rsid w:val="00615995"/>
    <w:rsid w:val="00616155"/>
    <w:rsid w:val="00624B33"/>
    <w:rsid w:val="0063041A"/>
    <w:rsid w:val="00630AA2"/>
    <w:rsid w:val="00646707"/>
    <w:rsid w:val="006560FB"/>
    <w:rsid w:val="00657F7E"/>
    <w:rsid w:val="00662E58"/>
    <w:rsid w:val="006637F2"/>
    <w:rsid w:val="006642A5"/>
    <w:rsid w:val="00664DCF"/>
    <w:rsid w:val="006C0389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59AD"/>
    <w:rsid w:val="007768FF"/>
    <w:rsid w:val="007824D3"/>
    <w:rsid w:val="00791D2B"/>
    <w:rsid w:val="00796EE3"/>
    <w:rsid w:val="007A7D29"/>
    <w:rsid w:val="007B4AB8"/>
    <w:rsid w:val="007B585A"/>
    <w:rsid w:val="007D1181"/>
    <w:rsid w:val="007E01A3"/>
    <w:rsid w:val="007E5E2C"/>
    <w:rsid w:val="007F1F8B"/>
    <w:rsid w:val="007F67A1"/>
    <w:rsid w:val="00811C05"/>
    <w:rsid w:val="008206C8"/>
    <w:rsid w:val="0086387C"/>
    <w:rsid w:val="00874A6C"/>
    <w:rsid w:val="00876C65"/>
    <w:rsid w:val="00890816"/>
    <w:rsid w:val="008A4B4C"/>
    <w:rsid w:val="008B47E3"/>
    <w:rsid w:val="008C239F"/>
    <w:rsid w:val="008E480C"/>
    <w:rsid w:val="008E4D6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1EC"/>
    <w:rsid w:val="0098551D"/>
    <w:rsid w:val="0099518F"/>
    <w:rsid w:val="009A0F63"/>
    <w:rsid w:val="009A523D"/>
    <w:rsid w:val="009B02A1"/>
    <w:rsid w:val="009D7CE6"/>
    <w:rsid w:val="009F496B"/>
    <w:rsid w:val="009F4DCA"/>
    <w:rsid w:val="00A01439"/>
    <w:rsid w:val="00A02E61"/>
    <w:rsid w:val="00A05CFF"/>
    <w:rsid w:val="00A13048"/>
    <w:rsid w:val="00A46843"/>
    <w:rsid w:val="00A46CD0"/>
    <w:rsid w:val="00A5095F"/>
    <w:rsid w:val="00A56B97"/>
    <w:rsid w:val="00A6093D"/>
    <w:rsid w:val="00A767DC"/>
    <w:rsid w:val="00A76A6D"/>
    <w:rsid w:val="00A83253"/>
    <w:rsid w:val="00AA6E84"/>
    <w:rsid w:val="00AB1A1C"/>
    <w:rsid w:val="00AD05A8"/>
    <w:rsid w:val="00AE2AA9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25D"/>
    <w:rsid w:val="00B73A2A"/>
    <w:rsid w:val="00B75A51"/>
    <w:rsid w:val="00B827C6"/>
    <w:rsid w:val="00B94B06"/>
    <w:rsid w:val="00B94C28"/>
    <w:rsid w:val="00BB5D9E"/>
    <w:rsid w:val="00BC10BA"/>
    <w:rsid w:val="00BC5AFD"/>
    <w:rsid w:val="00BF34F4"/>
    <w:rsid w:val="00BF60D7"/>
    <w:rsid w:val="00C00DDE"/>
    <w:rsid w:val="00C04F43"/>
    <w:rsid w:val="00C0609D"/>
    <w:rsid w:val="00C115AB"/>
    <w:rsid w:val="00C26CCB"/>
    <w:rsid w:val="00C30249"/>
    <w:rsid w:val="00C3723B"/>
    <w:rsid w:val="00C401FA"/>
    <w:rsid w:val="00C42466"/>
    <w:rsid w:val="00C523AE"/>
    <w:rsid w:val="00C550F3"/>
    <w:rsid w:val="00C606C9"/>
    <w:rsid w:val="00C80288"/>
    <w:rsid w:val="00C84003"/>
    <w:rsid w:val="00C90650"/>
    <w:rsid w:val="00C97D78"/>
    <w:rsid w:val="00CC2AAE"/>
    <w:rsid w:val="00CC3C63"/>
    <w:rsid w:val="00CC5A42"/>
    <w:rsid w:val="00CD0EAB"/>
    <w:rsid w:val="00CE5E02"/>
    <w:rsid w:val="00CE61C1"/>
    <w:rsid w:val="00CF34DB"/>
    <w:rsid w:val="00CF558F"/>
    <w:rsid w:val="00D010C0"/>
    <w:rsid w:val="00D06D0C"/>
    <w:rsid w:val="00D073E2"/>
    <w:rsid w:val="00D07617"/>
    <w:rsid w:val="00D446EC"/>
    <w:rsid w:val="00D47A19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30F5"/>
    <w:rsid w:val="00E83CCF"/>
    <w:rsid w:val="00E86C4C"/>
    <w:rsid w:val="00E907A3"/>
    <w:rsid w:val="00EA5159"/>
    <w:rsid w:val="00EA5AE0"/>
    <w:rsid w:val="00EB56E1"/>
    <w:rsid w:val="00EB7AB1"/>
    <w:rsid w:val="00ED05F6"/>
    <w:rsid w:val="00EE3A9E"/>
    <w:rsid w:val="00EE7CD8"/>
    <w:rsid w:val="00EF48CC"/>
    <w:rsid w:val="00F00801"/>
    <w:rsid w:val="00F0141F"/>
    <w:rsid w:val="00F14A18"/>
    <w:rsid w:val="00F2488D"/>
    <w:rsid w:val="00F31036"/>
    <w:rsid w:val="00F601A0"/>
    <w:rsid w:val="00F712E9"/>
    <w:rsid w:val="00F73032"/>
    <w:rsid w:val="00F848FC"/>
    <w:rsid w:val="00F906F6"/>
    <w:rsid w:val="00F9282A"/>
    <w:rsid w:val="00F96BAD"/>
    <w:rsid w:val="00FA139D"/>
    <w:rsid w:val="00FA660B"/>
    <w:rsid w:val="00FA7FAC"/>
    <w:rsid w:val="00FB0E84"/>
    <w:rsid w:val="00FC039E"/>
    <w:rsid w:val="00FC2405"/>
    <w:rsid w:val="00FC71E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E2AA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qFormat/>
    <w:rsid w:val="005A619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5A619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7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4</Pages>
  <Words>809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新技術研發一處研發二部BBDJ28(張耀仁)</cp:lastModifiedBy>
  <cp:revision>26</cp:revision>
  <cp:lastPrinted>1900-01-01T08:00:00Z</cp:lastPrinted>
  <dcterms:created xsi:type="dcterms:W3CDTF">2017-12-03T02:45:00Z</dcterms:created>
  <dcterms:modified xsi:type="dcterms:W3CDTF">2018-07-10T16:29:00Z</dcterms:modified>
</cp:coreProperties>
</file>