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9413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BB03F3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0121F" w:rsidRPr="00D0121F">
              <w:rPr>
                <w:lang w:val="en-CA"/>
              </w:rPr>
              <w:t>0070</w:t>
            </w:r>
            <w:r w:rsidR="00E47F2D" w:rsidRPr="00E47F2D">
              <w:rPr>
                <w:lang w:val="en-CA"/>
              </w:rPr>
              <w:t>-</w:t>
            </w:r>
            <w:del w:id="0" w:author="Muhammed Coban" w:date="2018-07-09T12:49:00Z">
              <w:r w:rsidR="00E47F2D" w:rsidRPr="00E47F2D" w:rsidDel="00E94134">
                <w:rPr>
                  <w:lang w:val="en-CA"/>
                </w:rPr>
                <w:delText>v1</w:delText>
              </w:r>
            </w:del>
            <w:ins w:id="1" w:author="Muhammed Coban" w:date="2018-07-09T12:49:00Z">
              <w:r w:rsidR="00E94134" w:rsidRPr="00E47F2D">
                <w:rPr>
                  <w:lang w:val="en-CA"/>
                </w:rPr>
                <w:t>v</w:t>
              </w:r>
              <w:r w:rsidR="00E9413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DB7EC88" w:rsidR="00E61DAC" w:rsidRPr="005B217D" w:rsidRDefault="00D0121F" w:rsidP="009D7CE6">
            <w:pPr>
              <w:spacing w:before="60" w:after="60"/>
              <w:rPr>
                <w:b/>
                <w:szCs w:val="22"/>
                <w:lang w:val="en-CA"/>
              </w:rPr>
            </w:pPr>
            <w:r>
              <w:rPr>
                <w:b/>
                <w:szCs w:val="22"/>
                <w:lang w:val="en-CA"/>
              </w:rPr>
              <w:t xml:space="preserve">Non-CE7: </w:t>
            </w:r>
            <w:r w:rsidR="00B719B1">
              <w:rPr>
                <w:b/>
                <w:szCs w:val="22"/>
                <w:lang w:val="en-CA"/>
              </w:rPr>
              <w:t>Entropy Coding for D</w:t>
            </w:r>
            <w:r>
              <w:rPr>
                <w:b/>
                <w:szCs w:val="22"/>
                <w:lang w:val="en-CA"/>
              </w:rPr>
              <w:t xml:space="preserve">ependent </w:t>
            </w:r>
            <w:r w:rsidR="00B719B1">
              <w:rPr>
                <w:b/>
                <w:szCs w:val="22"/>
                <w:lang w:val="en-CA"/>
              </w:rPr>
              <w:t>Q</w:t>
            </w:r>
            <w:r>
              <w:rPr>
                <w:b/>
                <w:szCs w:val="22"/>
                <w:lang w:val="en-CA"/>
              </w:rPr>
              <w:t xml:space="preserve">uantization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2A8FC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6AB2D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5BD48B" w:rsidR="00E61DAC" w:rsidRPr="005B217D" w:rsidRDefault="00D0121F">
            <w:pPr>
              <w:spacing w:before="60" w:after="60"/>
              <w:rPr>
                <w:szCs w:val="22"/>
                <w:lang w:val="en-CA"/>
              </w:rPr>
            </w:pPr>
            <w:r>
              <w:rPr>
                <w:szCs w:val="22"/>
                <w:lang w:val="en-CA"/>
              </w:rPr>
              <w:t>Muhammed Coban</w:t>
            </w:r>
            <w:r w:rsidR="00E61DAC" w:rsidRPr="005B217D">
              <w:rPr>
                <w:szCs w:val="22"/>
                <w:lang w:val="en-CA"/>
              </w:rPr>
              <w:br/>
            </w:r>
            <w:r>
              <w:rPr>
                <w:szCs w:val="22"/>
                <w:lang w:val="en-CA"/>
              </w:rPr>
              <w:t>Jie Dong</w:t>
            </w:r>
            <w:r w:rsidR="00E61DAC" w:rsidRPr="005B217D">
              <w:rPr>
                <w:szCs w:val="22"/>
                <w:lang w:val="en-CA"/>
              </w:rPr>
              <w:br/>
            </w:r>
            <w:r>
              <w:rPr>
                <w:szCs w:val="22"/>
                <w:lang w:val="en-CA"/>
              </w:rPr>
              <w:t>Marta Karczewicz</w:t>
            </w:r>
            <w:r w:rsidR="00E61DAC" w:rsidRPr="005B217D">
              <w:rPr>
                <w:szCs w:val="22"/>
                <w:lang w:val="en-CA"/>
              </w:rPr>
              <w:br/>
            </w:r>
          </w:p>
        </w:tc>
        <w:tc>
          <w:tcPr>
            <w:tcW w:w="900" w:type="dxa"/>
          </w:tcPr>
          <w:p w14:paraId="0140ECA2" w14:textId="4976435E" w:rsidR="00E61DAC" w:rsidRPr="005B217D" w:rsidRDefault="00E61DAC">
            <w:pPr>
              <w:spacing w:before="60" w:after="60"/>
              <w:rPr>
                <w:szCs w:val="22"/>
                <w:lang w:val="en-CA"/>
              </w:rPr>
            </w:pPr>
            <w:r w:rsidRPr="005B217D">
              <w:rPr>
                <w:szCs w:val="22"/>
                <w:lang w:val="en-CA"/>
              </w:rPr>
              <w:t>Email:</w:t>
            </w:r>
          </w:p>
        </w:tc>
        <w:tc>
          <w:tcPr>
            <w:tcW w:w="3168" w:type="dxa"/>
          </w:tcPr>
          <w:p w14:paraId="0C4F81F0" w14:textId="40C6113F" w:rsidR="00873022" w:rsidRDefault="00E94134" w:rsidP="00873022">
            <w:pPr>
              <w:spacing w:before="60"/>
              <w:rPr>
                <w:szCs w:val="22"/>
                <w:lang w:val="en-CA"/>
              </w:rPr>
            </w:pPr>
            <w:hyperlink r:id="rId10" w:history="1">
              <w:r w:rsidR="00873022" w:rsidRPr="006D7BBE">
                <w:rPr>
                  <w:rStyle w:val="Hyperlink"/>
                  <w:szCs w:val="22"/>
                  <w:lang w:val="en-CA"/>
                </w:rPr>
                <w:t>mcoban@qti.qualcomm.com</w:t>
              </w:r>
            </w:hyperlink>
          </w:p>
          <w:p w14:paraId="28D0E640" w14:textId="40DECACE" w:rsidR="00D0121F" w:rsidRDefault="00E94134" w:rsidP="00873022">
            <w:pPr>
              <w:spacing w:before="0"/>
              <w:rPr>
                <w:szCs w:val="22"/>
                <w:lang w:val="en-CA"/>
              </w:rPr>
            </w:pPr>
            <w:hyperlink r:id="rId11" w:history="1">
              <w:r w:rsidR="00873022" w:rsidRPr="006D7BBE">
                <w:rPr>
                  <w:rStyle w:val="Hyperlink"/>
                  <w:szCs w:val="22"/>
                  <w:lang w:val="en-CA"/>
                </w:rPr>
                <w:t>jiedong@qti.qualcomm.com</w:t>
              </w:r>
            </w:hyperlink>
          </w:p>
          <w:p w14:paraId="044FD19F" w14:textId="0FF0C189" w:rsidR="00D0121F" w:rsidRDefault="00E94134" w:rsidP="00D0121F">
            <w:pPr>
              <w:spacing w:before="0" w:after="60"/>
              <w:rPr>
                <w:szCs w:val="22"/>
                <w:lang w:val="en-CA"/>
              </w:rPr>
            </w:pPr>
            <w:hyperlink r:id="rId12" w:history="1">
              <w:r w:rsidR="00D0121F" w:rsidRPr="006D7BBE">
                <w:rPr>
                  <w:rStyle w:val="Hyperlink"/>
                  <w:szCs w:val="22"/>
                  <w:lang w:val="en-CA"/>
                </w:rPr>
                <w:t>martak@qti.qualcomm.com</w:t>
              </w:r>
            </w:hyperlink>
          </w:p>
          <w:p w14:paraId="32C2ABFD" w14:textId="49B37301" w:rsidR="00D0121F" w:rsidRPr="005B217D" w:rsidRDefault="00D0121F"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1C81003" w:rsidR="00E61DAC" w:rsidRPr="005B217D" w:rsidRDefault="00D0121F">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686B732" w:rsidR="00263398" w:rsidRPr="005B217D" w:rsidRDefault="0038000E" w:rsidP="009234A5">
      <w:pPr>
        <w:rPr>
          <w:szCs w:val="22"/>
          <w:lang w:val="en-CA"/>
        </w:rPr>
      </w:pPr>
      <w:r>
        <w:rPr>
          <w:szCs w:val="22"/>
          <w:lang w:val="en-CA"/>
        </w:rPr>
        <w:t>In this document an alternate dependent quantization entropy coding scheme that allows grouping of bypass coded bins at coefficient group level</w:t>
      </w:r>
      <w:r w:rsidR="000D26A0">
        <w:rPr>
          <w:szCs w:val="22"/>
          <w:lang w:val="en-CA"/>
        </w:rPr>
        <w:t xml:space="preserve"> is described</w:t>
      </w:r>
      <w:r>
        <w:rPr>
          <w:szCs w:val="22"/>
          <w:lang w:val="en-CA"/>
        </w:rPr>
        <w:t>. The state machine driving the quantizat</w:t>
      </w:r>
      <w:r w:rsidR="00B955A3">
        <w:rPr>
          <w:szCs w:val="22"/>
          <w:lang w:val="en-CA"/>
        </w:rPr>
        <w:t>er selection</w:t>
      </w:r>
      <w:r>
        <w:rPr>
          <w:szCs w:val="22"/>
          <w:lang w:val="en-CA"/>
        </w:rPr>
        <w:t xml:space="preserve"> and coefficient coding algorithm is driven by the significance of a coefficient rather than the coefficient level parity allowing grouping of </w:t>
      </w:r>
      <w:r w:rsidR="00BC2E9C">
        <w:rPr>
          <w:szCs w:val="22"/>
          <w:lang w:val="en-CA"/>
        </w:rPr>
        <w:t>remaining level bypass coded bins</w:t>
      </w:r>
      <w:r w:rsidR="00B955A3">
        <w:rPr>
          <w:szCs w:val="22"/>
          <w:lang w:val="en-CA"/>
        </w:rPr>
        <w:t xml:space="preserve"> for efficient parsing</w:t>
      </w:r>
      <w:r>
        <w:rPr>
          <w:szCs w:val="22"/>
          <w:lang w:val="en-CA"/>
        </w:rPr>
        <w:t xml:space="preserve">. The simulations results show </w:t>
      </w:r>
      <w:r w:rsidR="00F37AB6">
        <w:rPr>
          <w:szCs w:val="22"/>
          <w:lang w:val="en-CA"/>
        </w:rPr>
        <w:t>-4.4</w:t>
      </w:r>
      <w:r w:rsidR="000F277C">
        <w:rPr>
          <w:szCs w:val="22"/>
          <w:lang w:val="en-CA"/>
        </w:rPr>
        <w:t xml:space="preserve">1% </w:t>
      </w:r>
      <w:r w:rsidR="00BC2E9C">
        <w:rPr>
          <w:szCs w:val="22"/>
          <w:lang w:val="en-CA"/>
        </w:rPr>
        <w:t xml:space="preserve">AI, </w:t>
      </w:r>
      <w:r w:rsidR="000F277C">
        <w:rPr>
          <w:szCs w:val="22"/>
          <w:lang w:val="en-CA"/>
        </w:rPr>
        <w:t xml:space="preserve">-3.01% </w:t>
      </w:r>
      <w:r w:rsidR="00BC2E9C">
        <w:rPr>
          <w:szCs w:val="22"/>
          <w:lang w:val="en-CA"/>
        </w:rPr>
        <w:t xml:space="preserve">RA, </w:t>
      </w:r>
      <w:r w:rsidR="000F277C">
        <w:rPr>
          <w:szCs w:val="22"/>
          <w:lang w:val="en-CA"/>
        </w:rPr>
        <w:t xml:space="preserve">-2.44% </w:t>
      </w:r>
      <w:r w:rsidR="00BC2E9C">
        <w:rPr>
          <w:szCs w:val="22"/>
          <w:lang w:val="en-CA"/>
        </w:rPr>
        <w:t xml:space="preserve">LB </w:t>
      </w:r>
      <w:r w:rsidR="000F277C">
        <w:rPr>
          <w:szCs w:val="22"/>
          <w:lang w:val="en-CA"/>
        </w:rPr>
        <w:t>BD-Rate versus the VTM-1.0 anchor</w:t>
      </w:r>
      <w:bookmarkStart w:id="2" w:name="_GoBack"/>
      <w:bookmarkEnd w:id="2"/>
      <w:r w:rsidR="000F277C">
        <w:rPr>
          <w:szCs w:val="22"/>
          <w:lang w:val="en-CA"/>
        </w:rPr>
        <w:t>.</w:t>
      </w:r>
    </w:p>
    <w:p w14:paraId="7D2AC1F0" w14:textId="4E9AA788" w:rsidR="00745F6B" w:rsidRPr="005B217D" w:rsidRDefault="00745F6B" w:rsidP="00E11923">
      <w:pPr>
        <w:pStyle w:val="Heading1"/>
        <w:rPr>
          <w:lang w:val="en-CA"/>
        </w:rPr>
      </w:pPr>
      <w:r w:rsidRPr="005B217D">
        <w:rPr>
          <w:lang w:val="en-CA"/>
        </w:rPr>
        <w:t>Introduction</w:t>
      </w:r>
    </w:p>
    <w:p w14:paraId="22868508" w14:textId="406799BC" w:rsidR="000D26A0" w:rsidRDefault="00B955A3" w:rsidP="009234A5">
      <w:pPr>
        <w:rPr>
          <w:szCs w:val="22"/>
          <w:lang w:val="en-CA"/>
        </w:rPr>
      </w:pPr>
      <w:r>
        <w:rPr>
          <w:szCs w:val="22"/>
          <w:lang w:val="en-CA"/>
        </w:rPr>
        <w:t>In d</w:t>
      </w:r>
      <w:r w:rsidR="00A37361">
        <w:rPr>
          <w:szCs w:val="22"/>
          <w:lang w:val="en-CA"/>
        </w:rPr>
        <w:t xml:space="preserve">ependent quantization </w:t>
      </w:r>
      <w:r>
        <w:rPr>
          <w:szCs w:val="22"/>
          <w:lang w:val="en-CA"/>
        </w:rPr>
        <w:t>algorithm of</w:t>
      </w:r>
      <w:r w:rsidR="00A37361">
        <w:rPr>
          <w:szCs w:val="22"/>
          <w:lang w:val="en-CA"/>
        </w:rPr>
        <w:t xml:space="preserve"> CE7.2.1 the coefficients are coded coefficient by coefficient</w:t>
      </w:r>
      <w:r w:rsidR="00EC4D94">
        <w:rPr>
          <w:szCs w:val="22"/>
          <w:lang w:val="en-CA"/>
        </w:rPr>
        <w:t xml:space="preserve"> </w:t>
      </w:r>
      <w:r w:rsidR="00EC4D94">
        <w:rPr>
          <w:szCs w:val="22"/>
          <w:lang w:val="en-CA"/>
        </w:rPr>
        <w:fldChar w:fldCharType="begin"/>
      </w:r>
      <w:r w:rsidR="00EC4D94">
        <w:rPr>
          <w:szCs w:val="22"/>
          <w:lang w:val="en-CA"/>
        </w:rPr>
        <w:instrText xml:space="preserve"> REF _Ref518316023 \r \h </w:instrText>
      </w:r>
      <w:r w:rsidR="00EC4D94">
        <w:rPr>
          <w:szCs w:val="22"/>
          <w:lang w:val="en-CA"/>
        </w:rPr>
      </w:r>
      <w:r w:rsidR="00EC4D94">
        <w:rPr>
          <w:szCs w:val="22"/>
          <w:lang w:val="en-CA"/>
        </w:rPr>
        <w:fldChar w:fldCharType="separate"/>
      </w:r>
      <w:r w:rsidR="00EC4D94">
        <w:rPr>
          <w:szCs w:val="22"/>
          <w:lang w:val="en-CA"/>
        </w:rPr>
        <w:t>[1]</w:t>
      </w:r>
      <w:r w:rsidR="00EC4D94">
        <w:rPr>
          <w:szCs w:val="22"/>
          <w:lang w:val="en-CA"/>
        </w:rPr>
        <w:fldChar w:fldCharType="end"/>
      </w:r>
      <w:r>
        <w:rPr>
          <w:szCs w:val="22"/>
          <w:lang w:val="en-CA"/>
        </w:rPr>
        <w:t>.</w:t>
      </w:r>
      <w:r w:rsidR="00A37361">
        <w:rPr>
          <w:szCs w:val="22"/>
          <w:lang w:val="en-CA"/>
        </w:rPr>
        <w:t xml:space="preserve"> </w:t>
      </w:r>
      <w:r>
        <w:rPr>
          <w:szCs w:val="22"/>
          <w:lang w:val="en-CA"/>
        </w:rPr>
        <w:t>T</w:t>
      </w:r>
      <w:r w:rsidR="00A37361">
        <w:rPr>
          <w:szCs w:val="22"/>
          <w:lang w:val="en-CA"/>
        </w:rPr>
        <w:t>he dependent quantization state machine state</w:t>
      </w:r>
      <w:r>
        <w:rPr>
          <w:szCs w:val="22"/>
          <w:lang w:val="en-CA"/>
        </w:rPr>
        <w:t>s</w:t>
      </w:r>
      <w:r w:rsidR="00A37361">
        <w:rPr>
          <w:szCs w:val="22"/>
          <w:lang w:val="en-CA"/>
        </w:rPr>
        <w:t xml:space="preserve"> depend on the parity of the coefficient levels. The </w:t>
      </w:r>
      <w:r>
        <w:rPr>
          <w:szCs w:val="22"/>
          <w:lang w:val="en-CA"/>
        </w:rPr>
        <w:t>coefficient significance and greater than 1 (gt1) flags coding contexts as well as the quantizers used for a coefficient are selected by the state of the previously coded coefficient. This scheme results in interleaved regular coded bins and bypass coded bins at coefficient level within a coefficient group.</w:t>
      </w:r>
    </w:p>
    <w:p w14:paraId="21CB5E84" w14:textId="77777777" w:rsidR="00D873B5" w:rsidRDefault="000D26A0" w:rsidP="009234A5">
      <w:pPr>
        <w:rPr>
          <w:szCs w:val="22"/>
          <w:lang w:val="en-CA"/>
        </w:rPr>
      </w:pPr>
      <w:r>
        <w:rPr>
          <w:szCs w:val="22"/>
          <w:lang w:val="en-CA"/>
        </w:rPr>
        <w:t>In this proposal an alternate dependent quantization entropy coding scheme that allows grouping of bypass coded bins at coefficient group level</w:t>
      </w:r>
      <w:r w:rsidR="00D873B5">
        <w:rPr>
          <w:szCs w:val="22"/>
          <w:lang w:val="en-CA"/>
        </w:rPr>
        <w:t xml:space="preserve"> is presented.</w:t>
      </w:r>
    </w:p>
    <w:p w14:paraId="0CF0E06A" w14:textId="0FDDFC22" w:rsidR="00D873B5" w:rsidRDefault="00D873B5" w:rsidP="00D873B5">
      <w:pPr>
        <w:pStyle w:val="Heading1"/>
        <w:ind w:left="360" w:hanging="360"/>
        <w:rPr>
          <w:lang w:val="en-CA"/>
        </w:rPr>
      </w:pPr>
      <w:r w:rsidRPr="00D873B5">
        <w:rPr>
          <w:lang w:val="en-CA"/>
        </w:rPr>
        <w:t xml:space="preserve">Proposed </w:t>
      </w:r>
      <w:r>
        <w:rPr>
          <w:lang w:val="en-CA"/>
        </w:rPr>
        <w:t>algorithm</w:t>
      </w:r>
    </w:p>
    <w:p w14:paraId="5F2AEE1D" w14:textId="3BB7A229" w:rsidR="00885DA1" w:rsidRDefault="00567E98" w:rsidP="00567E98">
      <w:r>
        <w:t xml:space="preserve">In this algorithm a 4-state, two scalar quantizer Trellis Coded Quantization </w:t>
      </w:r>
      <w:proofErr w:type="gramStart"/>
      <w:r>
        <w:t>similar to</w:t>
      </w:r>
      <w:proofErr w:type="gramEnd"/>
      <w:r>
        <w:t xml:space="preserve"> the one descibed in JVET-J0014 is used</w:t>
      </w:r>
      <w:r w:rsidR="00EC4D94">
        <w:t xml:space="preserve"> </w:t>
      </w:r>
      <w:r w:rsidR="00EC4D94">
        <w:fldChar w:fldCharType="begin"/>
      </w:r>
      <w:r w:rsidR="00EC4D94">
        <w:instrText xml:space="preserve"> REF _Ref518316023 \r \h </w:instrText>
      </w:r>
      <w:r w:rsidR="00EC4D94">
        <w:fldChar w:fldCharType="separate"/>
      </w:r>
      <w:r w:rsidR="00EC4D94">
        <w:t>[1]</w:t>
      </w:r>
      <w:r w:rsidR="00EC4D94">
        <w:fldChar w:fldCharType="end"/>
      </w:r>
      <w:r>
        <w:t xml:space="preserve">.  </w:t>
      </w:r>
      <w:r w:rsidR="00885DA1">
        <w:t>Two scalar quantizers as shown below are used for performing the quantization.</w:t>
      </w:r>
    </w:p>
    <w:p w14:paraId="0CFDB843" w14:textId="4BF050AF" w:rsidR="00885DA1" w:rsidRPr="00F7287D" w:rsidRDefault="00E94134" w:rsidP="00885DA1">
      <w:pPr>
        <w:keepNext/>
        <w:keepLines/>
      </w:pPr>
      <w:r>
        <w:rPr>
          <w:noProof/>
          <w:lang w:val="de-DE" w:eastAsia="de-DE"/>
        </w:rPr>
        <w:lastRenderedPageBreak/>
        <w:pict w14:anchorId="1D57CA15">
          <v:shape id="Picture 25" o:spid="_x0000_i1025" type="#_x0000_t75" style="width:468pt;height:136.5pt;visibility:visible;mso-wrap-style:square">
            <v:imagedata r:id="rId13" o:title=""/>
          </v:shape>
        </w:pict>
      </w:r>
    </w:p>
    <w:p w14:paraId="7C92A120" w14:textId="2B2A2C48" w:rsidR="00885DA1" w:rsidRPr="00885DA1" w:rsidRDefault="00885DA1" w:rsidP="00885DA1">
      <w:pPr>
        <w:pStyle w:val="Caption"/>
        <w:keepLines/>
        <w:rPr>
          <w:i/>
          <w:color w:val="000000"/>
        </w:rPr>
      </w:pPr>
      <w:bookmarkStart w:id="3" w:name="_Ref508801616"/>
      <w:r w:rsidRPr="00885DA1">
        <w:rPr>
          <w:color w:val="000000"/>
        </w:rPr>
        <w:t xml:space="preserve">Figure </w:t>
      </w:r>
      <w:r w:rsidRPr="00885DA1">
        <w:rPr>
          <w:i/>
          <w:color w:val="000000"/>
        </w:rPr>
        <w:fldChar w:fldCharType="begin" w:fldLock="1"/>
      </w:r>
      <w:r w:rsidRPr="00885DA1">
        <w:rPr>
          <w:color w:val="000000"/>
        </w:rPr>
        <w:instrText xml:space="preserve"> SEQ Figure \* ARABIC </w:instrText>
      </w:r>
      <w:r w:rsidRPr="00885DA1">
        <w:rPr>
          <w:i/>
          <w:color w:val="000000"/>
        </w:rPr>
        <w:fldChar w:fldCharType="separate"/>
      </w:r>
      <w:r w:rsidRPr="00885DA1">
        <w:rPr>
          <w:noProof/>
          <w:color w:val="000000"/>
        </w:rPr>
        <w:t>1</w:t>
      </w:r>
      <w:r w:rsidRPr="00885DA1">
        <w:rPr>
          <w:i/>
          <w:color w:val="000000"/>
        </w:rPr>
        <w:fldChar w:fldCharType="end"/>
      </w:r>
      <w:bookmarkEnd w:id="3"/>
      <w:r w:rsidRPr="00885DA1">
        <w:rPr>
          <w:color w:val="000000"/>
        </w:rPr>
        <w:t>:  Illustration of the two scalar quantizers used: The first quantizer Q0 maps the transform coefficient levels (black numbers below the points) to even integer multiples of the quantization step size Δ.  The second quantizer Q1 maps the transform coefficient levels to odd integer multiples of the quantization step size Δ or to zero</w:t>
      </w:r>
      <w:r w:rsidR="00567E98">
        <w:rPr>
          <w:color w:val="000000"/>
        </w:rPr>
        <w:t xml:space="preserve"> [JVET-</w:t>
      </w:r>
      <w:r w:rsidR="006C722C">
        <w:rPr>
          <w:color w:val="000000"/>
        </w:rPr>
        <w:t>J0014]</w:t>
      </w:r>
      <w:r w:rsidRPr="00885DA1">
        <w:rPr>
          <w:color w:val="000000"/>
        </w:rPr>
        <w:t>.</w:t>
      </w:r>
    </w:p>
    <w:p w14:paraId="521E4B9D" w14:textId="1C293F17" w:rsidR="00D873B5" w:rsidRDefault="006C722C" w:rsidP="00885DA1">
      <w:r>
        <w:t>Transform coefficients are quantized in coding order and the quantizer that is used to perform the quantization is selected based on a state machine that is driven by its previous state and the parity of the level of the previously coded coefficient. The state machine is described by the following figure:</w:t>
      </w:r>
    </w:p>
    <w:p w14:paraId="756623F4" w14:textId="77777777" w:rsidR="006C722C" w:rsidRDefault="006C722C" w:rsidP="00885DA1"/>
    <w:tbl>
      <w:tblPr>
        <w:tblW w:w="0" w:type="auto"/>
        <w:jc w:val="center"/>
        <w:tblLook w:val="04A0" w:firstRow="1" w:lastRow="0" w:firstColumn="1" w:lastColumn="0" w:noHBand="0" w:noVBand="1"/>
      </w:tblPr>
      <w:tblGrid>
        <w:gridCol w:w="3306"/>
        <w:gridCol w:w="3106"/>
      </w:tblGrid>
      <w:tr w:rsidR="00F13712" w14:paraId="2F1D8FFA" w14:textId="77777777" w:rsidTr="00F13712">
        <w:trPr>
          <w:jc w:val="center"/>
        </w:trPr>
        <w:tc>
          <w:tcPr>
            <w:tcW w:w="0" w:type="auto"/>
            <w:shd w:val="clear" w:color="auto" w:fill="auto"/>
          </w:tcPr>
          <w:p w14:paraId="1F86219D" w14:textId="77777777" w:rsidR="006C722C" w:rsidRPr="00F13712" w:rsidRDefault="006C722C" w:rsidP="00247CD8">
            <w:pPr>
              <w:rPr>
                <w:rFonts w:ascii="Calibri" w:eastAsia="SimSun" w:hAnsi="Calibri"/>
                <w:szCs w:val="22"/>
              </w:rPr>
            </w:pPr>
            <w:r w:rsidRPr="00F13712">
              <w:rPr>
                <w:rFonts w:ascii="Calibri" w:eastAsia="SimSun" w:hAnsi="Calibri"/>
                <w:szCs w:val="22"/>
                <w:lang w:eastAsia="zh-CN"/>
              </w:rPr>
              <w:object w:dxaOrig="3080" w:dyaOrig="2826" w14:anchorId="77EECEF2">
                <v:shape id="_x0000_i1026" type="#_x0000_t75" style="width:154.5pt;height:141pt" o:ole="">
                  <v:imagedata r:id="rId14" o:title=""/>
                </v:shape>
                <o:OLEObject Type="Embed" ProgID="Visio.Drawing.11" ShapeID="_x0000_i1026" DrawAspect="Content" ObjectID="_1592647835" r:id="rId15"/>
              </w:object>
            </w:r>
          </w:p>
        </w:tc>
        <w:tc>
          <w:tcPr>
            <w:tcW w:w="0" w:type="auto"/>
            <w:shd w:val="clear" w:color="auto" w:fill="auto"/>
          </w:tcPr>
          <w:tbl>
            <w:tblPr>
              <w:tblW w:w="2880" w:type="dxa"/>
              <w:tblLook w:val="04A0" w:firstRow="1" w:lastRow="0" w:firstColumn="1" w:lastColumn="0" w:noHBand="0" w:noVBand="1"/>
            </w:tblPr>
            <w:tblGrid>
              <w:gridCol w:w="960"/>
              <w:gridCol w:w="1034"/>
              <w:gridCol w:w="886"/>
            </w:tblGrid>
            <w:tr w:rsidR="006C722C" w:rsidRPr="00687457" w14:paraId="5F02EC80" w14:textId="77777777" w:rsidTr="00247CD8">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C435B6"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current state</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D4D715E"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next state for …</w:t>
                  </w:r>
                </w:p>
              </w:tc>
            </w:tr>
            <w:tr w:rsidR="006C722C" w:rsidRPr="00687457" w14:paraId="09758F13" w14:textId="77777777" w:rsidTr="00247CD8">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E37E409" w14:textId="77777777" w:rsidR="006C722C" w:rsidRPr="00687457" w:rsidRDefault="006C722C" w:rsidP="00247CD8">
                  <w:pPr>
                    <w:rPr>
                      <w:rFonts w:ascii="Calibri" w:hAnsi="Calibri" w:cs="Calibri"/>
                      <w:color w:val="000000"/>
                    </w:rPr>
                  </w:pPr>
                </w:p>
              </w:tc>
              <w:tc>
                <w:tcPr>
                  <w:tcW w:w="1034" w:type="dxa"/>
                  <w:tcBorders>
                    <w:top w:val="nil"/>
                    <w:left w:val="nil"/>
                    <w:bottom w:val="single" w:sz="4" w:space="0" w:color="auto"/>
                    <w:right w:val="single" w:sz="4" w:space="0" w:color="auto"/>
                  </w:tcBorders>
                  <w:shd w:val="clear" w:color="auto" w:fill="auto"/>
                  <w:noWrap/>
                  <w:vAlign w:val="center"/>
                  <w:hideMark/>
                </w:tcPr>
                <w:p w14:paraId="1133F893"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sig == 0</w:t>
                  </w:r>
                </w:p>
              </w:tc>
              <w:tc>
                <w:tcPr>
                  <w:tcW w:w="886" w:type="dxa"/>
                  <w:tcBorders>
                    <w:top w:val="nil"/>
                    <w:left w:val="nil"/>
                    <w:bottom w:val="single" w:sz="4" w:space="0" w:color="auto"/>
                    <w:right w:val="single" w:sz="4" w:space="0" w:color="auto"/>
                  </w:tcBorders>
                  <w:shd w:val="clear" w:color="auto" w:fill="auto"/>
                  <w:noWrap/>
                  <w:vAlign w:val="center"/>
                  <w:hideMark/>
                </w:tcPr>
                <w:p w14:paraId="11D3E7F0"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sig==1</w:t>
                  </w:r>
                </w:p>
              </w:tc>
            </w:tr>
            <w:tr w:rsidR="006C722C" w:rsidRPr="00687457" w14:paraId="5B83BBE2"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DFE77CF"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c>
                <w:tcPr>
                  <w:tcW w:w="1034" w:type="dxa"/>
                  <w:tcBorders>
                    <w:top w:val="nil"/>
                    <w:left w:val="nil"/>
                    <w:bottom w:val="nil"/>
                    <w:right w:val="single" w:sz="4" w:space="0" w:color="auto"/>
                  </w:tcBorders>
                  <w:shd w:val="clear" w:color="auto" w:fill="auto"/>
                  <w:noWrap/>
                  <w:vAlign w:val="bottom"/>
                  <w:hideMark/>
                </w:tcPr>
                <w:p w14:paraId="26472AF9"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c>
                <w:tcPr>
                  <w:tcW w:w="886" w:type="dxa"/>
                  <w:tcBorders>
                    <w:top w:val="nil"/>
                    <w:left w:val="nil"/>
                    <w:bottom w:val="nil"/>
                    <w:right w:val="single" w:sz="4" w:space="0" w:color="auto"/>
                  </w:tcBorders>
                  <w:shd w:val="clear" w:color="auto" w:fill="auto"/>
                  <w:noWrap/>
                  <w:vAlign w:val="bottom"/>
                  <w:hideMark/>
                </w:tcPr>
                <w:p w14:paraId="13486628"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r>
            <w:tr w:rsidR="006C722C" w:rsidRPr="00687457" w14:paraId="1DD6990A"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7CBC582"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c>
                <w:tcPr>
                  <w:tcW w:w="1034" w:type="dxa"/>
                  <w:tcBorders>
                    <w:top w:val="nil"/>
                    <w:left w:val="nil"/>
                    <w:bottom w:val="nil"/>
                    <w:right w:val="single" w:sz="4" w:space="0" w:color="auto"/>
                  </w:tcBorders>
                  <w:shd w:val="clear" w:color="auto" w:fill="auto"/>
                  <w:noWrap/>
                  <w:vAlign w:val="bottom"/>
                  <w:hideMark/>
                </w:tcPr>
                <w:p w14:paraId="0F650876"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c>
                <w:tcPr>
                  <w:tcW w:w="886" w:type="dxa"/>
                  <w:tcBorders>
                    <w:top w:val="nil"/>
                    <w:left w:val="nil"/>
                    <w:bottom w:val="nil"/>
                    <w:right w:val="single" w:sz="4" w:space="0" w:color="auto"/>
                  </w:tcBorders>
                  <w:shd w:val="clear" w:color="auto" w:fill="auto"/>
                  <w:noWrap/>
                  <w:vAlign w:val="bottom"/>
                  <w:hideMark/>
                </w:tcPr>
                <w:p w14:paraId="3202507D"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r>
            <w:tr w:rsidR="006C722C" w:rsidRPr="00687457" w14:paraId="68A4D6CD"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CB9CF00"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c>
                <w:tcPr>
                  <w:tcW w:w="1034" w:type="dxa"/>
                  <w:tcBorders>
                    <w:top w:val="nil"/>
                    <w:left w:val="nil"/>
                    <w:bottom w:val="nil"/>
                    <w:right w:val="single" w:sz="4" w:space="0" w:color="auto"/>
                  </w:tcBorders>
                  <w:shd w:val="clear" w:color="auto" w:fill="auto"/>
                  <w:noWrap/>
                  <w:vAlign w:val="bottom"/>
                  <w:hideMark/>
                </w:tcPr>
                <w:p w14:paraId="0F471FF3"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c>
                <w:tcPr>
                  <w:tcW w:w="886" w:type="dxa"/>
                  <w:tcBorders>
                    <w:top w:val="nil"/>
                    <w:left w:val="nil"/>
                    <w:bottom w:val="nil"/>
                    <w:right w:val="single" w:sz="4" w:space="0" w:color="auto"/>
                  </w:tcBorders>
                  <w:shd w:val="clear" w:color="auto" w:fill="auto"/>
                  <w:noWrap/>
                  <w:vAlign w:val="bottom"/>
                  <w:hideMark/>
                </w:tcPr>
                <w:p w14:paraId="36A164CD"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r>
            <w:tr w:rsidR="006C722C" w:rsidRPr="00687457" w14:paraId="7D9060B3" w14:textId="77777777" w:rsidTr="00247CD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D15782"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c>
                <w:tcPr>
                  <w:tcW w:w="1034" w:type="dxa"/>
                  <w:tcBorders>
                    <w:top w:val="nil"/>
                    <w:left w:val="nil"/>
                    <w:bottom w:val="single" w:sz="4" w:space="0" w:color="auto"/>
                    <w:right w:val="single" w:sz="4" w:space="0" w:color="auto"/>
                  </w:tcBorders>
                  <w:shd w:val="clear" w:color="auto" w:fill="auto"/>
                  <w:noWrap/>
                  <w:vAlign w:val="bottom"/>
                  <w:hideMark/>
                </w:tcPr>
                <w:p w14:paraId="7816D251"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c>
                <w:tcPr>
                  <w:tcW w:w="886" w:type="dxa"/>
                  <w:tcBorders>
                    <w:top w:val="nil"/>
                    <w:left w:val="nil"/>
                    <w:bottom w:val="single" w:sz="4" w:space="0" w:color="auto"/>
                    <w:right w:val="single" w:sz="4" w:space="0" w:color="auto"/>
                  </w:tcBorders>
                  <w:shd w:val="clear" w:color="auto" w:fill="auto"/>
                  <w:noWrap/>
                  <w:vAlign w:val="bottom"/>
                  <w:hideMark/>
                </w:tcPr>
                <w:p w14:paraId="1E8F6131"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r>
          </w:tbl>
          <w:p w14:paraId="26DAB34E" w14:textId="77777777" w:rsidR="006C722C" w:rsidRPr="00F13712" w:rsidRDefault="006C722C" w:rsidP="00F13712">
            <w:pPr>
              <w:keepNext/>
              <w:rPr>
                <w:rFonts w:ascii="Calibri" w:eastAsia="SimSun" w:hAnsi="Calibri"/>
                <w:szCs w:val="22"/>
              </w:rPr>
            </w:pPr>
          </w:p>
        </w:tc>
      </w:tr>
    </w:tbl>
    <w:p w14:paraId="7DCAE531" w14:textId="2EC2BC3A" w:rsidR="006C722C" w:rsidRDefault="006C722C" w:rsidP="006C722C">
      <w:pPr>
        <w:pStyle w:val="Caption"/>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sidR="00A34F07">
        <w:rPr>
          <w:noProof/>
        </w:rPr>
        <w:t>2</w:t>
      </w:r>
      <w:r w:rsidR="00247CD8">
        <w:rPr>
          <w:noProof/>
        </w:rPr>
        <w:fldChar w:fldCharType="end"/>
      </w:r>
      <w:r>
        <w:t xml:space="preserve">: State machine diagram for </w:t>
      </w:r>
      <w:r w:rsidR="0002705D">
        <w:t>coefficient significance-driven state machine</w:t>
      </w:r>
      <w:r>
        <w:t>.</w:t>
      </w:r>
    </w:p>
    <w:p w14:paraId="17D6A9FF" w14:textId="11F52A23" w:rsidR="006C722C" w:rsidRDefault="006C722C" w:rsidP="006C722C">
      <w:pPr>
        <w:rPr>
          <w:lang w:val="en-CA"/>
        </w:rPr>
      </w:pPr>
      <w:r>
        <w:rPr>
          <w:lang w:val="en-CA"/>
        </w:rPr>
        <w:t>On the encoder side, the trellis to decide the coefficient levels is illustrated below figure:</w:t>
      </w:r>
    </w:p>
    <w:p w14:paraId="52A11CAC" w14:textId="77777777" w:rsidR="0089563B" w:rsidRDefault="0089563B" w:rsidP="0089563B">
      <w:pPr>
        <w:keepNext/>
        <w:jc w:val="center"/>
      </w:pPr>
      <w:r w:rsidRPr="0089563B">
        <w:rPr>
          <w:rFonts w:ascii="Calibri" w:eastAsia="SimSun" w:hAnsi="Calibri"/>
          <w:szCs w:val="22"/>
          <w:lang w:eastAsia="zh-CN"/>
        </w:rPr>
        <w:object w:dxaOrig="7163" w:dyaOrig="3832" w14:anchorId="16513CBC">
          <v:shape id="_x0000_i1027" type="#_x0000_t75" style="width:358.5pt;height:192pt" o:ole="">
            <v:imagedata r:id="rId16" o:title=""/>
          </v:shape>
          <o:OLEObject Type="Embed" ProgID="Visio.Drawing.11" ShapeID="_x0000_i1027" DrawAspect="Content" ObjectID="_1592647836" r:id="rId17"/>
        </w:object>
      </w:r>
    </w:p>
    <w:p w14:paraId="19515578" w14:textId="3DFA4837" w:rsidR="006C722C" w:rsidRDefault="0089563B" w:rsidP="0089563B">
      <w:pPr>
        <w:pStyle w:val="Caption"/>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sidR="00A34F07">
        <w:rPr>
          <w:noProof/>
        </w:rPr>
        <w:t>3</w:t>
      </w:r>
      <w:r w:rsidR="00247CD8">
        <w:rPr>
          <w:noProof/>
        </w:rPr>
        <w:fldChar w:fldCharType="end"/>
      </w:r>
      <w:r>
        <w:t xml:space="preserve">: Encoder trellis diagram for coefficient significance </w:t>
      </w:r>
      <w:r w:rsidR="0002705D">
        <w:t>driven</w:t>
      </w:r>
      <w:r>
        <w:t xml:space="preserve"> state machine.</w:t>
      </w:r>
    </w:p>
    <w:p w14:paraId="31C9AE04" w14:textId="21258C86" w:rsidR="002D608A" w:rsidRDefault="002D608A" w:rsidP="002D608A">
      <w:pPr>
        <w:rPr>
          <w:lang w:val="en-CA"/>
        </w:rPr>
      </w:pPr>
      <w:r>
        <w:rPr>
          <w:lang w:val="en-CA"/>
        </w:rPr>
        <w:t xml:space="preserve">The states 0 and 1 use quantizer Q0, and states 2 and 3 use quantizer Q1. For significance map coding the context set used to code is selected based on the quantizer used, i.e. Qx where x=state&gt;&gt;1. Greater than </w:t>
      </w:r>
      <w:r>
        <w:rPr>
          <w:lang w:val="en-CA"/>
        </w:rPr>
        <w:lastRenderedPageBreak/>
        <w:t>1flag (gt1) context set only uses one context set that is identical to the context set used for coding of gt1 flag used in coefficient coding in CE 7.1.2.</w:t>
      </w:r>
    </w:p>
    <w:p w14:paraId="388CA594" w14:textId="43227124" w:rsidR="002D608A" w:rsidRDefault="002D608A" w:rsidP="002D608A">
      <w:pPr>
        <w:rPr>
          <w:lang w:val="en-CA"/>
        </w:rPr>
      </w:pPr>
      <w:r>
        <w:rPr>
          <w:lang w:val="en-CA"/>
        </w:rPr>
        <w:t>In the proposed scheme, in a coefficient group all regular coded level bins (sig, gt1, gt2, gt3, gt4) are coded with the same context</w:t>
      </w:r>
      <w:r w:rsidR="004A178F">
        <w:rPr>
          <w:lang w:val="en-CA"/>
        </w:rPr>
        <w:t>s as in CE 7.2.1</w:t>
      </w:r>
      <w:r>
        <w:rPr>
          <w:lang w:val="en-CA"/>
        </w:rPr>
        <w:t xml:space="preserve"> (except for gt1, i.e. single set) coefficient by coefficient in the first pass, this is followed by grouped remaining level for all coefficients in a coefficient group. </w:t>
      </w:r>
      <w:r w:rsidR="007259B3">
        <w:rPr>
          <w:lang w:val="en-CA"/>
        </w:rPr>
        <w:t xml:space="preserve">The context index derivation is identical to the method used in CE7.2.1 where full coefficient levels are replaced by coefficient levels reconstructed using upto the highest coded regular coded bin (resulting index is equal to the index derived from full coefficient value). </w:t>
      </w:r>
      <w:r>
        <w:rPr>
          <w:lang w:val="en-CA"/>
        </w:rPr>
        <w:t xml:space="preserve">The </w:t>
      </w:r>
      <w:r w:rsidR="007259B3">
        <w:rPr>
          <w:lang w:val="en-CA"/>
        </w:rPr>
        <w:t xml:space="preserve">proposed </w:t>
      </w:r>
      <w:r>
        <w:rPr>
          <w:lang w:val="en-CA"/>
        </w:rPr>
        <w:t>coefficient coding s</w:t>
      </w:r>
      <w:r w:rsidR="007259B3">
        <w:rPr>
          <w:lang w:val="en-CA"/>
        </w:rPr>
        <w:t>cheme without dependent quantization results in identical RD results except for reshuffled bins.</w:t>
      </w:r>
      <w:r w:rsidR="003A3BF5">
        <w:rPr>
          <w:lang w:val="en-CA"/>
        </w:rPr>
        <w:t xml:space="preserve"> The remaining level coding is identical to the scheme used in CE7.1.2 and CE7.2.1.</w:t>
      </w:r>
    </w:p>
    <w:p w14:paraId="6682CAFF" w14:textId="1D59143D" w:rsidR="00C833C5" w:rsidRDefault="00C833C5" w:rsidP="002D608A">
      <w:pPr>
        <w:rPr>
          <w:lang w:val="en-CA"/>
        </w:rPr>
      </w:pPr>
      <w:r>
        <w:rPr>
          <w:lang w:val="en-CA"/>
        </w:rPr>
        <w:t>The change in bitstream format can be illustrated by the following figure:</w:t>
      </w:r>
    </w:p>
    <w:p w14:paraId="5453115C" w14:textId="77777777" w:rsidR="00A34F07" w:rsidRDefault="00A34F07" w:rsidP="00F70D38">
      <w:pPr>
        <w:keepNext/>
        <w:jc w:val="center"/>
      </w:pPr>
      <w:r>
        <w:object w:dxaOrig="6826" w:dyaOrig="1483" w14:anchorId="4AB6495C">
          <v:shape id="_x0000_i1028" type="#_x0000_t75" style="width:342pt;height:74.25pt" o:ole="">
            <v:imagedata r:id="rId18" o:title=""/>
          </v:shape>
          <o:OLEObject Type="Embed" ProgID="Visio.Drawing.11" ShapeID="_x0000_i1028" DrawAspect="Content" ObjectID="_1592647837" r:id="rId19"/>
        </w:object>
      </w:r>
    </w:p>
    <w:p w14:paraId="422BDC87" w14:textId="7101D03F" w:rsidR="002D608A" w:rsidRDefault="00A34F07" w:rsidP="00A34F07">
      <w:pPr>
        <w:pStyle w:val="Caption"/>
        <w:jc w:val="both"/>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Pr>
          <w:noProof/>
        </w:rPr>
        <w:t>4</w:t>
      </w:r>
      <w:r w:rsidR="00247CD8">
        <w:rPr>
          <w:noProof/>
        </w:rPr>
        <w:fldChar w:fldCharType="end"/>
      </w:r>
      <w:r>
        <w:t>: Proposed syntax, grouped bypass coded bins.</w:t>
      </w:r>
    </w:p>
    <w:p w14:paraId="5D873D1E" w14:textId="3A6DA825" w:rsidR="00FB0F17" w:rsidRDefault="00FB0F17" w:rsidP="00D873B5">
      <w:pPr>
        <w:pStyle w:val="Heading1"/>
        <w:ind w:left="360" w:hanging="360"/>
        <w:rPr>
          <w:lang w:val="en-CA"/>
        </w:rPr>
      </w:pPr>
      <w:r>
        <w:rPr>
          <w:lang w:val="en-CA"/>
        </w:rPr>
        <w:t>Results</w:t>
      </w:r>
    </w:p>
    <w:p w14:paraId="1BD854C8" w14:textId="3C00DAF7" w:rsidR="003D74F9" w:rsidRDefault="00A43282" w:rsidP="003D74F9">
      <w:pPr>
        <w:rPr>
          <w:szCs w:val="22"/>
          <w:lang w:val="en-CA" w:eastAsia="ko-KR"/>
        </w:rPr>
      </w:pPr>
      <w:r>
        <w:rPr>
          <w:lang w:val="en-CA"/>
        </w:rPr>
        <w:t xml:space="preserve">The proposed scheme is implemented </w:t>
      </w:r>
      <w:r w:rsidR="00B03E3A">
        <w:rPr>
          <w:lang w:val="en-CA"/>
        </w:rPr>
        <w:t>on top of</w:t>
      </w:r>
      <w:r>
        <w:rPr>
          <w:lang w:val="en-CA"/>
        </w:rPr>
        <w:t xml:space="preserve"> </w:t>
      </w:r>
      <w:r w:rsidR="00B03E3A">
        <w:rPr>
          <w:lang w:val="en-CA"/>
        </w:rPr>
        <w:t>CE 7.2.1 software</w:t>
      </w:r>
      <w:r w:rsidR="00A8758B">
        <w:rPr>
          <w:lang w:val="en-CA"/>
        </w:rPr>
        <w:t xml:space="preserve"> </w:t>
      </w:r>
      <w:r w:rsidR="00360861">
        <w:rPr>
          <w:lang w:val="en-CA"/>
        </w:rPr>
        <w:fldChar w:fldCharType="begin"/>
      </w:r>
      <w:r w:rsidR="00360861">
        <w:rPr>
          <w:lang w:val="en-CA"/>
        </w:rPr>
        <w:instrText xml:space="preserve"> REF _Ref518302924 \r \h </w:instrText>
      </w:r>
      <w:r w:rsidR="00360861">
        <w:rPr>
          <w:lang w:val="en-CA"/>
        </w:rPr>
      </w:r>
      <w:r w:rsidR="00360861">
        <w:rPr>
          <w:lang w:val="en-CA"/>
        </w:rPr>
        <w:fldChar w:fldCharType="separate"/>
      </w:r>
      <w:r w:rsidR="00360861">
        <w:rPr>
          <w:lang w:val="en-CA"/>
        </w:rPr>
        <w:t>[3]</w:t>
      </w:r>
      <w:r w:rsidR="00360861">
        <w:rPr>
          <w:lang w:val="en-CA"/>
        </w:rPr>
        <w:fldChar w:fldCharType="end"/>
      </w:r>
      <w:r w:rsidR="00B03E3A">
        <w:rPr>
          <w:lang w:val="en-CA"/>
        </w:rPr>
        <w:t xml:space="preserve">. </w:t>
      </w:r>
      <w:r w:rsidR="00360861">
        <w:rPr>
          <w:lang w:val="en-CA"/>
        </w:rPr>
        <w:t xml:space="preserve"> </w:t>
      </w:r>
      <w:r w:rsidR="00A8758B">
        <w:rPr>
          <w:rFonts w:hint="eastAsia"/>
          <w:szCs w:val="22"/>
          <w:lang w:val="en-CA" w:eastAsia="ko-KR"/>
        </w:rPr>
        <w:t>T</w:t>
      </w:r>
      <w:r w:rsidR="00A8758B">
        <w:rPr>
          <w:szCs w:val="22"/>
          <w:lang w:val="en-CA" w:eastAsia="ko-KR"/>
        </w:rPr>
        <w:t xml:space="preserve">he simulation was carried out under the JVET common test conditions </w:t>
      </w:r>
      <w:r w:rsidR="00A8758B">
        <w:rPr>
          <w:szCs w:val="22"/>
          <w:lang w:val="en-CA" w:eastAsia="ko-KR"/>
        </w:rPr>
        <w:fldChar w:fldCharType="begin"/>
      </w:r>
      <w:r w:rsidR="00A8758B">
        <w:rPr>
          <w:szCs w:val="22"/>
          <w:lang w:val="en-CA" w:eastAsia="ko-KR"/>
        </w:rPr>
        <w:instrText xml:space="preserve"> REF _Ref518303015 \r \h </w:instrText>
      </w:r>
      <w:r w:rsidR="00A8758B">
        <w:rPr>
          <w:szCs w:val="22"/>
          <w:lang w:val="en-CA" w:eastAsia="ko-KR"/>
        </w:rPr>
      </w:r>
      <w:r w:rsidR="00A8758B">
        <w:rPr>
          <w:szCs w:val="22"/>
          <w:lang w:val="en-CA" w:eastAsia="ko-KR"/>
        </w:rPr>
        <w:fldChar w:fldCharType="separate"/>
      </w:r>
      <w:r w:rsidR="00A8758B">
        <w:rPr>
          <w:szCs w:val="22"/>
          <w:lang w:val="en-CA" w:eastAsia="ko-KR"/>
        </w:rPr>
        <w:t>[4]</w:t>
      </w:r>
      <w:r w:rsidR="00A8758B">
        <w:rPr>
          <w:szCs w:val="22"/>
          <w:lang w:val="en-CA" w:eastAsia="ko-KR"/>
        </w:rPr>
        <w:fldChar w:fldCharType="end"/>
      </w:r>
      <w:r w:rsidR="00A8758B">
        <w:rPr>
          <w:szCs w:val="22"/>
          <w:lang w:val="en-CA" w:eastAsia="ko-KR"/>
        </w:rPr>
        <w:t>.</w:t>
      </w:r>
    </w:p>
    <w:tbl>
      <w:tblPr>
        <w:tblW w:w="5075" w:type="pct"/>
        <w:tblLook w:val="04A0" w:firstRow="1" w:lastRow="0" w:firstColumn="1" w:lastColumn="0" w:noHBand="0" w:noVBand="1"/>
        <w:tblPrChange w:id="4" w:author="Muhammed Coban" w:date="2018-07-09T12:56: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5">
          <w:tblGrid>
            <w:gridCol w:w="108"/>
            <w:gridCol w:w="1362"/>
            <w:gridCol w:w="278"/>
            <w:gridCol w:w="597"/>
            <w:gridCol w:w="875"/>
            <w:gridCol w:w="875"/>
            <w:gridCol w:w="750"/>
            <w:gridCol w:w="750"/>
            <w:gridCol w:w="875"/>
            <w:gridCol w:w="579"/>
            <w:gridCol w:w="296"/>
            <w:gridCol w:w="875"/>
            <w:gridCol w:w="750"/>
            <w:gridCol w:w="750"/>
            <w:gridCol w:w="2628"/>
          </w:tblGrid>
        </w:tblGridChange>
      </w:tblGrid>
      <w:tr w:rsidR="00E94134" w:rsidRPr="00E94134" w14:paraId="5DD8FA03" w14:textId="77777777" w:rsidTr="00E94134">
        <w:trPr>
          <w:trHeight w:val="255"/>
          <w:ins w:id="6" w:author="Muhammed Coban" w:date="2018-07-09T12:55:00Z"/>
          <w:trPrChange w:id="7" w:author="Muhammed Coban" w:date="2018-07-09T12:56:00Z">
            <w:trPr>
              <w:gridBefore w:val="1"/>
              <w:trHeight w:val="255"/>
            </w:trPr>
          </w:trPrChange>
        </w:trPr>
        <w:tc>
          <w:tcPr>
            <w:tcW w:w="756" w:type="pct"/>
            <w:tcBorders>
              <w:top w:val="nil"/>
              <w:left w:val="nil"/>
              <w:bottom w:val="nil"/>
              <w:right w:val="nil"/>
            </w:tcBorders>
            <w:shd w:val="clear" w:color="auto" w:fill="auto"/>
            <w:noWrap/>
            <w:vAlign w:val="center"/>
            <w:hideMark/>
            <w:tcPrChange w:id="8" w:author="Muhammed Coban" w:date="2018-07-09T12:56:00Z">
              <w:tcPr>
                <w:tcW w:w="1640" w:type="dxa"/>
                <w:gridSpan w:val="2"/>
                <w:tcBorders>
                  <w:top w:val="nil"/>
                  <w:left w:val="nil"/>
                  <w:bottom w:val="nil"/>
                  <w:right w:val="nil"/>
                </w:tcBorders>
                <w:shd w:val="clear" w:color="auto" w:fill="auto"/>
                <w:noWrap/>
                <w:vAlign w:val="center"/>
                <w:hideMark/>
              </w:tcPr>
            </w:tcPrChange>
          </w:tcPr>
          <w:p w14:paraId="4B07B9A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Muhammed Coban" w:date="2018-07-09T12:55:00Z"/>
                <w:sz w:val="16"/>
                <w:szCs w:val="24"/>
                <w:rPrChange w:id="10" w:author="Muhammed Coban" w:date="2018-07-09T12:56:00Z">
                  <w:rPr>
                    <w:ins w:id="11" w:author="Muhammed Coban" w:date="2018-07-09T12:55:00Z"/>
                    <w:sz w:val="20"/>
                    <w:szCs w:val="24"/>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12" w:author="Muhammed Coban" w:date="2018-07-09T12:56: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026AFF8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Muhammed Coban" w:date="2018-07-09T12:55:00Z"/>
                <w:rFonts w:ascii="Arial" w:hAnsi="Arial" w:cs="Arial"/>
                <w:b/>
                <w:bCs/>
                <w:color w:val="000000"/>
                <w:sz w:val="16"/>
                <w:szCs w:val="18"/>
                <w:rPrChange w:id="14" w:author="Muhammed Coban" w:date="2018-07-09T12:56:00Z">
                  <w:rPr>
                    <w:ins w:id="15" w:author="Muhammed Coban" w:date="2018-07-09T12:55:00Z"/>
                    <w:rFonts w:ascii="Arial" w:hAnsi="Arial" w:cs="Arial"/>
                    <w:b/>
                    <w:bCs/>
                    <w:color w:val="000000"/>
                    <w:sz w:val="18"/>
                    <w:szCs w:val="18"/>
                  </w:rPr>
                </w:rPrChange>
              </w:rPr>
            </w:pPr>
            <w:ins w:id="16" w:author="Muhammed Coban" w:date="2018-07-09T12:55:00Z">
              <w:r w:rsidRPr="00E94134">
                <w:rPr>
                  <w:rFonts w:ascii="Arial" w:hAnsi="Arial" w:cs="Arial"/>
                  <w:b/>
                  <w:bCs/>
                  <w:color w:val="000000"/>
                  <w:sz w:val="16"/>
                  <w:szCs w:val="18"/>
                  <w:rPrChange w:id="17" w:author="Muhammed Coban" w:date="2018-07-09T12:56:00Z">
                    <w:rPr>
                      <w:rFonts w:ascii="Arial" w:hAnsi="Arial" w:cs="Arial"/>
                      <w:b/>
                      <w:bCs/>
                      <w:color w:val="000000"/>
                      <w:sz w:val="18"/>
                      <w:szCs w:val="18"/>
                    </w:rPr>
                  </w:rPrChange>
                </w:rPr>
                <w:t xml:space="preserve">All Intra Main10 </w:t>
              </w:r>
            </w:ins>
          </w:p>
        </w:tc>
      </w:tr>
      <w:tr w:rsidR="00E94134" w:rsidRPr="00E94134" w14:paraId="17AC879B" w14:textId="77777777" w:rsidTr="00E94134">
        <w:trPr>
          <w:trHeight w:val="255"/>
          <w:ins w:id="18" w:author="Muhammed Coban" w:date="2018-07-09T12:55:00Z"/>
          <w:trPrChange w:id="19" w:author="Muhammed Coban" w:date="2018-07-09T12:56:00Z">
            <w:trPr>
              <w:gridBefore w:val="1"/>
              <w:trHeight w:val="255"/>
            </w:trPr>
          </w:trPrChange>
        </w:trPr>
        <w:tc>
          <w:tcPr>
            <w:tcW w:w="756" w:type="pct"/>
            <w:tcBorders>
              <w:top w:val="nil"/>
              <w:left w:val="nil"/>
              <w:bottom w:val="nil"/>
              <w:right w:val="nil"/>
            </w:tcBorders>
            <w:shd w:val="clear" w:color="auto" w:fill="auto"/>
            <w:noWrap/>
            <w:vAlign w:val="center"/>
            <w:hideMark/>
            <w:tcPrChange w:id="20" w:author="Muhammed Coban" w:date="2018-07-09T12:56:00Z">
              <w:tcPr>
                <w:tcW w:w="1640" w:type="dxa"/>
                <w:gridSpan w:val="2"/>
                <w:tcBorders>
                  <w:top w:val="nil"/>
                  <w:left w:val="nil"/>
                  <w:bottom w:val="nil"/>
                  <w:right w:val="nil"/>
                </w:tcBorders>
                <w:shd w:val="clear" w:color="auto" w:fill="auto"/>
                <w:noWrap/>
                <w:vAlign w:val="center"/>
                <w:hideMark/>
              </w:tcPr>
            </w:tcPrChange>
          </w:tcPr>
          <w:p w14:paraId="67FC327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Muhammed Coban" w:date="2018-07-09T12:55:00Z"/>
                <w:rFonts w:ascii="Arial" w:hAnsi="Arial" w:cs="Arial"/>
                <w:b/>
                <w:bCs/>
                <w:color w:val="000000"/>
                <w:sz w:val="16"/>
                <w:szCs w:val="18"/>
                <w:rPrChange w:id="22" w:author="Muhammed Coban" w:date="2018-07-09T12:56:00Z">
                  <w:rPr>
                    <w:ins w:id="23" w:author="Muhammed Coban" w:date="2018-07-09T12:55: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24" w:author="Muhammed Coban" w:date="2018-07-09T12:56: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5129B76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Muhammed Coban" w:date="2018-07-09T12:55:00Z"/>
                <w:rFonts w:ascii="Arial" w:hAnsi="Arial" w:cs="Arial"/>
                <w:b/>
                <w:bCs/>
                <w:color w:val="000000"/>
                <w:sz w:val="16"/>
                <w:szCs w:val="18"/>
                <w:rPrChange w:id="26" w:author="Muhammed Coban" w:date="2018-07-09T12:56:00Z">
                  <w:rPr>
                    <w:ins w:id="27" w:author="Muhammed Coban" w:date="2018-07-09T12:55:00Z"/>
                    <w:rFonts w:ascii="Arial" w:hAnsi="Arial" w:cs="Arial"/>
                    <w:b/>
                    <w:bCs/>
                    <w:color w:val="000000"/>
                    <w:sz w:val="18"/>
                    <w:szCs w:val="18"/>
                  </w:rPr>
                </w:rPrChange>
              </w:rPr>
            </w:pPr>
            <w:ins w:id="28" w:author="Muhammed Coban" w:date="2018-07-09T12:55:00Z">
              <w:r w:rsidRPr="00E94134">
                <w:rPr>
                  <w:rFonts w:ascii="Arial" w:hAnsi="Arial" w:cs="Arial"/>
                  <w:b/>
                  <w:bCs/>
                  <w:color w:val="000000"/>
                  <w:sz w:val="16"/>
                  <w:szCs w:val="18"/>
                  <w:rPrChange w:id="29" w:author="Muhammed Coban" w:date="2018-07-09T12:56:00Z">
                    <w:rPr>
                      <w:rFonts w:ascii="Arial" w:hAnsi="Arial" w:cs="Arial"/>
                      <w:b/>
                      <w:bCs/>
                      <w:color w:val="000000"/>
                      <w:sz w:val="18"/>
                      <w:szCs w:val="18"/>
                    </w:rPr>
                  </w:rPrChange>
                </w:rPr>
                <w:t>Over VTM-1.0</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30" w:author="Muhammed Coban" w:date="2018-07-09T12:56: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486CF98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Muhammed Coban" w:date="2018-07-09T12:55:00Z"/>
                <w:rFonts w:ascii="Arial" w:hAnsi="Arial" w:cs="Arial"/>
                <w:b/>
                <w:bCs/>
                <w:color w:val="000000"/>
                <w:sz w:val="16"/>
                <w:szCs w:val="18"/>
                <w:rPrChange w:id="32" w:author="Muhammed Coban" w:date="2018-07-09T12:56:00Z">
                  <w:rPr>
                    <w:ins w:id="33" w:author="Muhammed Coban" w:date="2018-07-09T12:55:00Z"/>
                    <w:rFonts w:ascii="Arial" w:hAnsi="Arial" w:cs="Arial"/>
                    <w:b/>
                    <w:bCs/>
                    <w:color w:val="000000"/>
                    <w:sz w:val="18"/>
                    <w:szCs w:val="18"/>
                  </w:rPr>
                </w:rPrChange>
              </w:rPr>
            </w:pPr>
            <w:ins w:id="34" w:author="Muhammed Coban" w:date="2018-07-09T12:55:00Z">
              <w:r w:rsidRPr="00E94134">
                <w:rPr>
                  <w:rFonts w:ascii="Arial" w:hAnsi="Arial" w:cs="Arial"/>
                  <w:b/>
                  <w:bCs/>
                  <w:color w:val="000000"/>
                  <w:sz w:val="16"/>
                  <w:szCs w:val="18"/>
                  <w:rPrChange w:id="35" w:author="Muhammed Coban" w:date="2018-07-09T12:56:00Z">
                    <w:rPr>
                      <w:rFonts w:ascii="Arial" w:hAnsi="Arial" w:cs="Arial"/>
                      <w:b/>
                      <w:bCs/>
                      <w:color w:val="000000"/>
                      <w:sz w:val="18"/>
                      <w:szCs w:val="18"/>
                    </w:rPr>
                  </w:rPrChange>
                </w:rPr>
                <w:t>Over BMS-1.0</w:t>
              </w:r>
            </w:ins>
          </w:p>
        </w:tc>
      </w:tr>
      <w:tr w:rsidR="00E94134" w:rsidRPr="00E94134" w14:paraId="7C4B913E" w14:textId="77777777" w:rsidTr="00E94134">
        <w:trPr>
          <w:trHeight w:val="255"/>
          <w:ins w:id="36" w:author="Muhammed Coban" w:date="2018-07-09T12:55:00Z"/>
        </w:trPr>
        <w:tc>
          <w:tcPr>
            <w:tcW w:w="756" w:type="pct"/>
            <w:tcBorders>
              <w:top w:val="nil"/>
              <w:left w:val="nil"/>
              <w:bottom w:val="nil"/>
              <w:right w:val="nil"/>
            </w:tcBorders>
            <w:shd w:val="clear" w:color="auto" w:fill="auto"/>
            <w:noWrap/>
            <w:vAlign w:val="center"/>
            <w:hideMark/>
          </w:tcPr>
          <w:p w14:paraId="50DB128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Muhammed Coban" w:date="2018-07-09T12:55:00Z"/>
                <w:rFonts w:ascii="Arial" w:hAnsi="Arial" w:cs="Arial"/>
                <w:b/>
                <w:bCs/>
                <w:color w:val="000000"/>
                <w:sz w:val="16"/>
                <w:szCs w:val="18"/>
                <w:rPrChange w:id="38" w:author="Muhammed Coban" w:date="2018-07-09T12:56:00Z">
                  <w:rPr>
                    <w:ins w:id="39" w:author="Muhammed Coban" w:date="2018-07-09T12:55: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7F63DC3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Muhammed Coban" w:date="2018-07-09T12:55:00Z"/>
                <w:rFonts w:ascii="Arial" w:hAnsi="Arial" w:cs="Arial"/>
                <w:color w:val="000000"/>
                <w:sz w:val="16"/>
                <w:szCs w:val="18"/>
                <w:rPrChange w:id="41" w:author="Muhammed Coban" w:date="2018-07-09T12:56:00Z">
                  <w:rPr>
                    <w:ins w:id="42" w:author="Muhammed Coban" w:date="2018-07-09T12:55:00Z"/>
                    <w:rFonts w:ascii="Arial" w:hAnsi="Arial" w:cs="Arial"/>
                    <w:color w:val="000000"/>
                    <w:sz w:val="18"/>
                    <w:szCs w:val="18"/>
                  </w:rPr>
                </w:rPrChange>
              </w:rPr>
            </w:pPr>
            <w:ins w:id="43" w:author="Muhammed Coban" w:date="2018-07-09T12:55:00Z">
              <w:r w:rsidRPr="00E94134">
                <w:rPr>
                  <w:rFonts w:ascii="Arial" w:hAnsi="Arial" w:cs="Arial"/>
                  <w:color w:val="000000"/>
                  <w:sz w:val="16"/>
                  <w:szCs w:val="18"/>
                  <w:rPrChange w:id="44" w:author="Muhammed Coban" w:date="2018-07-09T12:56: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503921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Muhammed Coban" w:date="2018-07-09T12:55:00Z"/>
                <w:rFonts w:ascii="Arial" w:hAnsi="Arial" w:cs="Arial"/>
                <w:color w:val="000000"/>
                <w:sz w:val="16"/>
                <w:szCs w:val="18"/>
                <w:rPrChange w:id="46" w:author="Muhammed Coban" w:date="2018-07-09T12:56:00Z">
                  <w:rPr>
                    <w:ins w:id="47" w:author="Muhammed Coban" w:date="2018-07-09T12:55:00Z"/>
                    <w:rFonts w:ascii="Arial" w:hAnsi="Arial" w:cs="Arial"/>
                    <w:color w:val="000000"/>
                    <w:sz w:val="18"/>
                    <w:szCs w:val="18"/>
                  </w:rPr>
                </w:rPrChange>
              </w:rPr>
            </w:pPr>
            <w:ins w:id="48" w:author="Muhammed Coban" w:date="2018-07-09T12:55:00Z">
              <w:r w:rsidRPr="00E94134">
                <w:rPr>
                  <w:rFonts w:ascii="Arial" w:hAnsi="Arial" w:cs="Arial"/>
                  <w:color w:val="000000"/>
                  <w:sz w:val="16"/>
                  <w:szCs w:val="18"/>
                  <w:rPrChange w:id="49" w:author="Muhammed Coban" w:date="2018-07-09T12:56: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507E55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Muhammed Coban" w:date="2018-07-09T12:55:00Z"/>
                <w:rFonts w:ascii="Arial" w:hAnsi="Arial" w:cs="Arial"/>
                <w:color w:val="000000"/>
                <w:sz w:val="16"/>
                <w:szCs w:val="18"/>
                <w:rPrChange w:id="51" w:author="Muhammed Coban" w:date="2018-07-09T12:56:00Z">
                  <w:rPr>
                    <w:ins w:id="52" w:author="Muhammed Coban" w:date="2018-07-09T12:55:00Z"/>
                    <w:rFonts w:ascii="Arial" w:hAnsi="Arial" w:cs="Arial"/>
                    <w:color w:val="000000"/>
                    <w:sz w:val="18"/>
                    <w:szCs w:val="18"/>
                  </w:rPr>
                </w:rPrChange>
              </w:rPr>
            </w:pPr>
            <w:ins w:id="53" w:author="Muhammed Coban" w:date="2018-07-09T12:55:00Z">
              <w:r w:rsidRPr="00E94134">
                <w:rPr>
                  <w:rFonts w:ascii="Arial" w:hAnsi="Arial" w:cs="Arial"/>
                  <w:color w:val="000000"/>
                  <w:sz w:val="16"/>
                  <w:szCs w:val="18"/>
                  <w:rPrChange w:id="54" w:author="Muhammed Coban" w:date="2018-07-09T12:56: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7AF6909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Muhammed Coban" w:date="2018-07-09T12:55:00Z"/>
                <w:rFonts w:ascii="Arial" w:hAnsi="Arial" w:cs="Arial"/>
                <w:color w:val="000000"/>
                <w:sz w:val="16"/>
                <w:szCs w:val="18"/>
                <w:rPrChange w:id="56" w:author="Muhammed Coban" w:date="2018-07-09T12:56:00Z">
                  <w:rPr>
                    <w:ins w:id="57" w:author="Muhammed Coban" w:date="2018-07-09T12:55:00Z"/>
                    <w:rFonts w:ascii="Arial" w:hAnsi="Arial" w:cs="Arial"/>
                    <w:color w:val="000000"/>
                    <w:sz w:val="18"/>
                    <w:szCs w:val="18"/>
                  </w:rPr>
                </w:rPrChange>
              </w:rPr>
            </w:pPr>
            <w:ins w:id="58" w:author="Muhammed Coban" w:date="2018-07-09T12:55:00Z">
              <w:r w:rsidRPr="00E94134">
                <w:rPr>
                  <w:rFonts w:ascii="Arial" w:hAnsi="Arial" w:cs="Arial"/>
                  <w:color w:val="000000"/>
                  <w:sz w:val="16"/>
                  <w:szCs w:val="18"/>
                  <w:rPrChange w:id="59" w:author="Muhammed Coban" w:date="2018-07-09T12:56: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01634C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Muhammed Coban" w:date="2018-07-09T12:55:00Z"/>
                <w:rFonts w:ascii="Arial" w:hAnsi="Arial" w:cs="Arial"/>
                <w:color w:val="000000"/>
                <w:sz w:val="16"/>
                <w:szCs w:val="18"/>
                <w:rPrChange w:id="61" w:author="Muhammed Coban" w:date="2018-07-09T12:56:00Z">
                  <w:rPr>
                    <w:ins w:id="62" w:author="Muhammed Coban" w:date="2018-07-09T12:55:00Z"/>
                    <w:rFonts w:ascii="Arial" w:hAnsi="Arial" w:cs="Arial"/>
                    <w:color w:val="000000"/>
                    <w:sz w:val="18"/>
                    <w:szCs w:val="18"/>
                  </w:rPr>
                </w:rPrChange>
              </w:rPr>
            </w:pPr>
            <w:ins w:id="63" w:author="Muhammed Coban" w:date="2018-07-09T12:55:00Z">
              <w:r w:rsidRPr="00E94134">
                <w:rPr>
                  <w:rFonts w:ascii="Arial" w:hAnsi="Arial" w:cs="Arial"/>
                  <w:color w:val="000000"/>
                  <w:sz w:val="16"/>
                  <w:szCs w:val="18"/>
                  <w:rPrChange w:id="64" w:author="Muhammed Coban" w:date="2018-07-09T12:56: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4EF4294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Muhammed Coban" w:date="2018-07-09T12:55:00Z"/>
                <w:rFonts w:ascii="Arial" w:hAnsi="Arial" w:cs="Arial"/>
                <w:color w:val="000000"/>
                <w:sz w:val="16"/>
                <w:szCs w:val="18"/>
                <w:rPrChange w:id="66" w:author="Muhammed Coban" w:date="2018-07-09T12:56:00Z">
                  <w:rPr>
                    <w:ins w:id="67" w:author="Muhammed Coban" w:date="2018-07-09T12:55:00Z"/>
                    <w:rFonts w:ascii="Arial" w:hAnsi="Arial" w:cs="Arial"/>
                    <w:color w:val="000000"/>
                    <w:sz w:val="18"/>
                    <w:szCs w:val="18"/>
                  </w:rPr>
                </w:rPrChange>
              </w:rPr>
            </w:pPr>
            <w:ins w:id="68" w:author="Muhammed Coban" w:date="2018-07-09T12:55:00Z">
              <w:r w:rsidRPr="00E94134">
                <w:rPr>
                  <w:rFonts w:ascii="Arial" w:hAnsi="Arial" w:cs="Arial"/>
                  <w:color w:val="000000"/>
                  <w:sz w:val="16"/>
                  <w:szCs w:val="18"/>
                  <w:rPrChange w:id="69" w:author="Muhammed Coban" w:date="2018-07-09T12:56: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7E0B1A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Muhammed Coban" w:date="2018-07-09T12:55:00Z"/>
                <w:rFonts w:ascii="Arial" w:hAnsi="Arial" w:cs="Arial"/>
                <w:color w:val="000000"/>
                <w:sz w:val="16"/>
                <w:szCs w:val="18"/>
                <w:rPrChange w:id="71" w:author="Muhammed Coban" w:date="2018-07-09T12:56:00Z">
                  <w:rPr>
                    <w:ins w:id="72" w:author="Muhammed Coban" w:date="2018-07-09T12:55:00Z"/>
                    <w:rFonts w:ascii="Arial" w:hAnsi="Arial" w:cs="Arial"/>
                    <w:color w:val="000000"/>
                    <w:sz w:val="18"/>
                    <w:szCs w:val="18"/>
                  </w:rPr>
                </w:rPrChange>
              </w:rPr>
            </w:pPr>
            <w:ins w:id="73" w:author="Muhammed Coban" w:date="2018-07-09T12:55:00Z">
              <w:r w:rsidRPr="00E94134">
                <w:rPr>
                  <w:rFonts w:ascii="Arial" w:hAnsi="Arial" w:cs="Arial"/>
                  <w:color w:val="000000"/>
                  <w:sz w:val="16"/>
                  <w:szCs w:val="18"/>
                  <w:rPrChange w:id="74" w:author="Muhammed Coban" w:date="2018-07-09T12:56: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520D4A1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Muhammed Coban" w:date="2018-07-09T12:55:00Z"/>
                <w:rFonts w:ascii="Arial" w:hAnsi="Arial" w:cs="Arial"/>
                <w:color w:val="000000"/>
                <w:sz w:val="16"/>
                <w:szCs w:val="18"/>
                <w:rPrChange w:id="76" w:author="Muhammed Coban" w:date="2018-07-09T12:56:00Z">
                  <w:rPr>
                    <w:ins w:id="77" w:author="Muhammed Coban" w:date="2018-07-09T12:55:00Z"/>
                    <w:rFonts w:ascii="Arial" w:hAnsi="Arial" w:cs="Arial"/>
                    <w:color w:val="000000"/>
                    <w:sz w:val="18"/>
                    <w:szCs w:val="18"/>
                  </w:rPr>
                </w:rPrChange>
              </w:rPr>
            </w:pPr>
            <w:ins w:id="78" w:author="Muhammed Coban" w:date="2018-07-09T12:55:00Z">
              <w:r w:rsidRPr="00E94134">
                <w:rPr>
                  <w:rFonts w:ascii="Arial" w:hAnsi="Arial" w:cs="Arial"/>
                  <w:color w:val="000000"/>
                  <w:sz w:val="16"/>
                  <w:szCs w:val="18"/>
                  <w:rPrChange w:id="79" w:author="Muhammed Coban" w:date="2018-07-09T12:56: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62DFFAB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Muhammed Coban" w:date="2018-07-09T12:55:00Z"/>
                <w:rFonts w:ascii="Arial" w:hAnsi="Arial" w:cs="Arial"/>
                <w:color w:val="000000"/>
                <w:sz w:val="16"/>
                <w:szCs w:val="18"/>
                <w:rPrChange w:id="81" w:author="Muhammed Coban" w:date="2018-07-09T12:56:00Z">
                  <w:rPr>
                    <w:ins w:id="82" w:author="Muhammed Coban" w:date="2018-07-09T12:55:00Z"/>
                    <w:rFonts w:ascii="Arial" w:hAnsi="Arial" w:cs="Arial"/>
                    <w:color w:val="000000"/>
                    <w:sz w:val="18"/>
                    <w:szCs w:val="18"/>
                  </w:rPr>
                </w:rPrChange>
              </w:rPr>
            </w:pPr>
            <w:ins w:id="83" w:author="Muhammed Coban" w:date="2018-07-09T12:55:00Z">
              <w:r w:rsidRPr="00E94134">
                <w:rPr>
                  <w:rFonts w:ascii="Arial" w:hAnsi="Arial" w:cs="Arial"/>
                  <w:color w:val="000000"/>
                  <w:sz w:val="16"/>
                  <w:szCs w:val="18"/>
                  <w:rPrChange w:id="84" w:author="Muhammed Coban" w:date="2018-07-09T12:56: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45A23EA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Muhammed Coban" w:date="2018-07-09T12:55:00Z"/>
                <w:rFonts w:ascii="Arial" w:hAnsi="Arial" w:cs="Arial"/>
                <w:color w:val="000000"/>
                <w:sz w:val="16"/>
                <w:szCs w:val="18"/>
                <w:rPrChange w:id="86" w:author="Muhammed Coban" w:date="2018-07-09T12:56:00Z">
                  <w:rPr>
                    <w:ins w:id="87" w:author="Muhammed Coban" w:date="2018-07-09T12:55:00Z"/>
                    <w:rFonts w:ascii="Arial" w:hAnsi="Arial" w:cs="Arial"/>
                    <w:color w:val="000000"/>
                    <w:sz w:val="18"/>
                    <w:szCs w:val="18"/>
                  </w:rPr>
                </w:rPrChange>
              </w:rPr>
            </w:pPr>
            <w:ins w:id="88" w:author="Muhammed Coban" w:date="2018-07-09T12:55:00Z">
              <w:r w:rsidRPr="00E94134">
                <w:rPr>
                  <w:rFonts w:ascii="Arial" w:hAnsi="Arial" w:cs="Arial"/>
                  <w:color w:val="000000"/>
                  <w:sz w:val="16"/>
                  <w:szCs w:val="18"/>
                  <w:rPrChange w:id="89" w:author="Muhammed Coban" w:date="2018-07-09T12:56:00Z">
                    <w:rPr>
                      <w:rFonts w:ascii="Arial" w:hAnsi="Arial" w:cs="Arial"/>
                      <w:color w:val="000000"/>
                      <w:sz w:val="18"/>
                      <w:szCs w:val="18"/>
                    </w:rPr>
                  </w:rPrChange>
                </w:rPr>
                <w:t>DecT</w:t>
              </w:r>
            </w:ins>
          </w:p>
        </w:tc>
      </w:tr>
      <w:tr w:rsidR="00E94134" w:rsidRPr="00E94134" w14:paraId="47F74CF7" w14:textId="77777777" w:rsidTr="00E94134">
        <w:tblPrEx>
          <w:tblPrExChange w:id="90" w:author="Muhammed Coban" w:date="2018-07-09T12:56:00Z">
            <w:tblPrEx>
              <w:tblW w:w="5000" w:type="pct"/>
              <w:tblInd w:w="0" w:type="dxa"/>
            </w:tblPrEx>
          </w:tblPrExChange>
        </w:tblPrEx>
        <w:trPr>
          <w:trHeight w:val="255"/>
          <w:ins w:id="91" w:author="Muhammed Coban" w:date="2018-07-09T12:55:00Z"/>
          <w:trPrChange w:id="92" w:author="Muhammed Coban" w:date="2018-07-09T12:56:00Z">
            <w:trPr>
              <w:gridAfter w:val="0"/>
              <w:trHeight w:val="255"/>
            </w:trPr>
          </w:trPrChange>
        </w:trPr>
        <w:tc>
          <w:tcPr>
            <w:tcW w:w="756" w:type="pct"/>
            <w:tcBorders>
              <w:top w:val="single" w:sz="8" w:space="0" w:color="auto"/>
              <w:left w:val="single" w:sz="8" w:space="0" w:color="auto"/>
              <w:bottom w:val="nil"/>
              <w:right w:val="single" w:sz="8" w:space="0" w:color="auto"/>
            </w:tcBorders>
            <w:shd w:val="clear" w:color="auto" w:fill="auto"/>
            <w:noWrap/>
            <w:vAlign w:val="center"/>
            <w:hideMark/>
            <w:tcPrChange w:id="93" w:author="Muhammed Coban" w:date="2018-07-09T12:56:00Z">
              <w:tcPr>
                <w:tcW w:w="670" w:type="pct"/>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A0FF74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Muhammed Coban" w:date="2018-07-09T12:55:00Z"/>
                <w:rFonts w:ascii="Arial" w:hAnsi="Arial" w:cs="Arial"/>
                <w:color w:val="000000"/>
                <w:sz w:val="16"/>
                <w:szCs w:val="18"/>
                <w:rPrChange w:id="95" w:author="Muhammed Coban" w:date="2018-07-09T12:56:00Z">
                  <w:rPr>
                    <w:ins w:id="96" w:author="Muhammed Coban" w:date="2018-07-09T12:55:00Z"/>
                    <w:rFonts w:ascii="Arial" w:hAnsi="Arial" w:cs="Arial"/>
                    <w:color w:val="000000"/>
                    <w:sz w:val="18"/>
                    <w:szCs w:val="18"/>
                  </w:rPr>
                </w:rPrChange>
              </w:rPr>
            </w:pPr>
            <w:ins w:id="97" w:author="Muhammed Coban" w:date="2018-07-09T12:55:00Z">
              <w:r w:rsidRPr="00E94134">
                <w:rPr>
                  <w:rFonts w:ascii="Arial" w:hAnsi="Arial" w:cs="Arial"/>
                  <w:color w:val="000000"/>
                  <w:sz w:val="16"/>
                  <w:szCs w:val="18"/>
                  <w:rPrChange w:id="98" w:author="Muhammed Coban" w:date="2018-07-09T12:56:00Z">
                    <w:rPr>
                      <w:rFonts w:ascii="Arial" w:hAnsi="Arial" w:cs="Arial"/>
                      <w:color w:val="000000"/>
                      <w:sz w:val="18"/>
                      <w:szCs w:val="18"/>
                    </w:rPr>
                  </w:rPrChange>
                </w:rPr>
                <w:t>Class A1</w:t>
              </w:r>
            </w:ins>
          </w:p>
        </w:tc>
        <w:tc>
          <w:tcPr>
            <w:tcW w:w="450" w:type="pct"/>
            <w:tcBorders>
              <w:top w:val="single" w:sz="8" w:space="0" w:color="auto"/>
              <w:left w:val="single" w:sz="8" w:space="0" w:color="auto"/>
              <w:bottom w:val="nil"/>
              <w:right w:val="nil"/>
            </w:tcBorders>
            <w:shd w:val="clear" w:color="000000" w:fill="CCFFCC"/>
            <w:noWrap/>
            <w:vAlign w:val="center"/>
            <w:hideMark/>
            <w:tcPrChange w:id="99" w:author="Muhammed Coban" w:date="2018-07-09T12:56:00Z">
              <w:tcPr>
                <w:tcW w:w="467" w:type="pct"/>
                <w:gridSpan w:val="2"/>
                <w:tcBorders>
                  <w:top w:val="single" w:sz="8" w:space="0" w:color="auto"/>
                  <w:left w:val="single" w:sz="8" w:space="0" w:color="auto"/>
                  <w:bottom w:val="nil"/>
                  <w:right w:val="nil"/>
                </w:tcBorders>
                <w:shd w:val="clear" w:color="000000" w:fill="CCFFCC"/>
                <w:noWrap/>
                <w:vAlign w:val="center"/>
                <w:hideMark/>
              </w:tcPr>
            </w:tcPrChange>
          </w:tcPr>
          <w:p w14:paraId="518E2D1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Muhammed Coban" w:date="2018-07-09T12:55:00Z"/>
                <w:rFonts w:ascii="Arial" w:hAnsi="Arial" w:cs="Arial"/>
                <w:sz w:val="16"/>
                <w:szCs w:val="18"/>
                <w:rPrChange w:id="101" w:author="Muhammed Coban" w:date="2018-07-09T12:56:00Z">
                  <w:rPr>
                    <w:ins w:id="102" w:author="Muhammed Coban" w:date="2018-07-09T12:55:00Z"/>
                    <w:rFonts w:ascii="Arial" w:hAnsi="Arial" w:cs="Arial"/>
                    <w:sz w:val="18"/>
                    <w:szCs w:val="18"/>
                  </w:rPr>
                </w:rPrChange>
              </w:rPr>
            </w:pPr>
            <w:ins w:id="103" w:author="Muhammed Coban" w:date="2018-07-09T12:55:00Z">
              <w:r w:rsidRPr="00E94134">
                <w:rPr>
                  <w:rFonts w:ascii="Arial" w:hAnsi="Arial" w:cs="Arial"/>
                  <w:sz w:val="16"/>
                  <w:szCs w:val="18"/>
                  <w:rPrChange w:id="104" w:author="Muhammed Coban" w:date="2018-07-09T12:56:00Z">
                    <w:rPr>
                      <w:rFonts w:ascii="Arial" w:hAnsi="Arial" w:cs="Arial"/>
                      <w:sz w:val="18"/>
                      <w:szCs w:val="18"/>
                    </w:rPr>
                  </w:rPrChange>
                </w:rPr>
                <w:t>-4.33%</w:t>
              </w:r>
            </w:ins>
          </w:p>
        </w:tc>
        <w:tc>
          <w:tcPr>
            <w:tcW w:w="450" w:type="pct"/>
            <w:tcBorders>
              <w:top w:val="nil"/>
              <w:left w:val="nil"/>
              <w:bottom w:val="nil"/>
              <w:right w:val="nil"/>
            </w:tcBorders>
            <w:shd w:val="clear" w:color="auto" w:fill="auto"/>
            <w:noWrap/>
            <w:vAlign w:val="center"/>
            <w:hideMark/>
            <w:tcPrChange w:id="105" w:author="Muhammed Coban" w:date="2018-07-09T12:56:00Z">
              <w:tcPr>
                <w:tcW w:w="467" w:type="pct"/>
                <w:tcBorders>
                  <w:top w:val="nil"/>
                  <w:left w:val="nil"/>
                  <w:bottom w:val="nil"/>
                  <w:right w:val="nil"/>
                </w:tcBorders>
                <w:shd w:val="clear" w:color="auto" w:fill="auto"/>
                <w:noWrap/>
                <w:vAlign w:val="center"/>
                <w:hideMark/>
              </w:tcPr>
            </w:tcPrChange>
          </w:tcPr>
          <w:p w14:paraId="5664C48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Muhammed Coban" w:date="2018-07-09T12:55:00Z"/>
                <w:rFonts w:ascii="Arial" w:hAnsi="Arial" w:cs="Arial"/>
                <w:color w:val="000000"/>
                <w:sz w:val="16"/>
                <w:szCs w:val="18"/>
                <w:rPrChange w:id="107" w:author="Muhammed Coban" w:date="2018-07-09T12:56:00Z">
                  <w:rPr>
                    <w:ins w:id="108" w:author="Muhammed Coban" w:date="2018-07-09T12:55:00Z"/>
                    <w:rFonts w:ascii="Arial" w:hAnsi="Arial" w:cs="Arial"/>
                    <w:color w:val="000000"/>
                    <w:sz w:val="18"/>
                    <w:szCs w:val="18"/>
                  </w:rPr>
                </w:rPrChange>
              </w:rPr>
            </w:pPr>
            <w:ins w:id="109" w:author="Muhammed Coban" w:date="2018-07-09T12:55:00Z">
              <w:r w:rsidRPr="00E94134">
                <w:rPr>
                  <w:rFonts w:ascii="Arial" w:hAnsi="Arial" w:cs="Arial"/>
                  <w:color w:val="000000"/>
                  <w:sz w:val="16"/>
                  <w:szCs w:val="18"/>
                  <w:rPrChange w:id="110" w:author="Muhammed Coban" w:date="2018-07-09T12:56:00Z">
                    <w:rPr>
                      <w:rFonts w:ascii="Arial" w:hAnsi="Arial" w:cs="Arial"/>
                      <w:color w:val="000000"/>
                      <w:sz w:val="18"/>
                      <w:szCs w:val="18"/>
                    </w:rPr>
                  </w:rPrChange>
                </w:rPr>
                <w:t>-2.91%</w:t>
              </w:r>
            </w:ins>
          </w:p>
        </w:tc>
        <w:tc>
          <w:tcPr>
            <w:tcW w:w="450" w:type="pct"/>
            <w:tcBorders>
              <w:top w:val="nil"/>
              <w:left w:val="nil"/>
              <w:bottom w:val="nil"/>
              <w:right w:val="single" w:sz="4" w:space="0" w:color="auto"/>
            </w:tcBorders>
            <w:shd w:val="clear" w:color="auto" w:fill="auto"/>
            <w:noWrap/>
            <w:vAlign w:val="center"/>
            <w:hideMark/>
            <w:tcPrChange w:id="111" w:author="Muhammed Coban" w:date="2018-07-09T12:56:00Z">
              <w:tcPr>
                <w:tcW w:w="467" w:type="pct"/>
                <w:tcBorders>
                  <w:top w:val="nil"/>
                  <w:left w:val="nil"/>
                  <w:bottom w:val="nil"/>
                  <w:right w:val="single" w:sz="4" w:space="0" w:color="auto"/>
                </w:tcBorders>
                <w:shd w:val="clear" w:color="auto" w:fill="auto"/>
                <w:noWrap/>
                <w:vAlign w:val="center"/>
                <w:hideMark/>
              </w:tcPr>
            </w:tcPrChange>
          </w:tcPr>
          <w:p w14:paraId="72D3CAC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Muhammed Coban" w:date="2018-07-09T12:55:00Z"/>
                <w:rFonts w:ascii="Arial" w:hAnsi="Arial" w:cs="Arial"/>
                <w:color w:val="000000"/>
                <w:sz w:val="16"/>
                <w:szCs w:val="18"/>
                <w:rPrChange w:id="113" w:author="Muhammed Coban" w:date="2018-07-09T12:56:00Z">
                  <w:rPr>
                    <w:ins w:id="114" w:author="Muhammed Coban" w:date="2018-07-09T12:55:00Z"/>
                    <w:rFonts w:ascii="Arial" w:hAnsi="Arial" w:cs="Arial"/>
                    <w:color w:val="000000"/>
                    <w:sz w:val="18"/>
                    <w:szCs w:val="18"/>
                  </w:rPr>
                </w:rPrChange>
              </w:rPr>
            </w:pPr>
            <w:ins w:id="115" w:author="Muhammed Coban" w:date="2018-07-09T12:55:00Z">
              <w:r w:rsidRPr="00E94134">
                <w:rPr>
                  <w:rFonts w:ascii="Arial" w:hAnsi="Arial" w:cs="Arial"/>
                  <w:color w:val="000000"/>
                  <w:sz w:val="16"/>
                  <w:szCs w:val="18"/>
                  <w:rPrChange w:id="116" w:author="Muhammed Coban" w:date="2018-07-09T12:56:00Z">
                    <w:rPr>
                      <w:rFonts w:ascii="Arial" w:hAnsi="Arial" w:cs="Arial"/>
                      <w:color w:val="000000"/>
                      <w:sz w:val="18"/>
                      <w:szCs w:val="18"/>
                    </w:rPr>
                  </w:rPrChange>
                </w:rPr>
                <w:t>-2.43%</w:t>
              </w:r>
            </w:ins>
          </w:p>
        </w:tc>
        <w:tc>
          <w:tcPr>
            <w:tcW w:w="386" w:type="pct"/>
            <w:tcBorders>
              <w:top w:val="nil"/>
              <w:left w:val="nil"/>
              <w:bottom w:val="nil"/>
              <w:right w:val="nil"/>
            </w:tcBorders>
            <w:shd w:val="clear" w:color="auto" w:fill="auto"/>
            <w:noWrap/>
            <w:vAlign w:val="center"/>
            <w:hideMark/>
            <w:tcPrChange w:id="117" w:author="Muhammed Coban" w:date="2018-07-09T12:56:00Z">
              <w:tcPr>
                <w:tcW w:w="382" w:type="pct"/>
                <w:tcBorders>
                  <w:top w:val="nil"/>
                  <w:left w:val="nil"/>
                  <w:bottom w:val="nil"/>
                  <w:right w:val="nil"/>
                </w:tcBorders>
                <w:shd w:val="clear" w:color="auto" w:fill="auto"/>
                <w:noWrap/>
                <w:vAlign w:val="center"/>
                <w:hideMark/>
              </w:tcPr>
            </w:tcPrChange>
          </w:tcPr>
          <w:p w14:paraId="4217116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Muhammed Coban" w:date="2018-07-09T12:55:00Z"/>
                <w:rFonts w:ascii="Arial" w:hAnsi="Arial" w:cs="Arial"/>
                <w:color w:val="000000"/>
                <w:sz w:val="16"/>
                <w:szCs w:val="18"/>
                <w:rPrChange w:id="119" w:author="Muhammed Coban" w:date="2018-07-09T12:56:00Z">
                  <w:rPr>
                    <w:ins w:id="120" w:author="Muhammed Coban" w:date="2018-07-09T12:55:00Z"/>
                    <w:rFonts w:ascii="Arial" w:hAnsi="Arial" w:cs="Arial"/>
                    <w:color w:val="000000"/>
                    <w:sz w:val="18"/>
                    <w:szCs w:val="18"/>
                  </w:rPr>
                </w:rPrChange>
              </w:rPr>
            </w:pPr>
            <w:ins w:id="121" w:author="Muhammed Coban" w:date="2018-07-09T12:55:00Z">
              <w:r w:rsidRPr="00E94134">
                <w:rPr>
                  <w:rFonts w:ascii="Arial" w:hAnsi="Arial" w:cs="Arial"/>
                  <w:color w:val="000000"/>
                  <w:sz w:val="16"/>
                  <w:szCs w:val="18"/>
                  <w:rPrChange w:id="122" w:author="Muhammed Coban" w:date="2018-07-09T12:56:00Z">
                    <w:rPr>
                      <w:rFonts w:ascii="Arial" w:hAnsi="Arial" w:cs="Arial"/>
                      <w:color w:val="000000"/>
                      <w:sz w:val="18"/>
                      <w:szCs w:val="18"/>
                    </w:rPr>
                  </w:rPrChange>
                </w:rPr>
                <w:t>107%</w:t>
              </w:r>
            </w:ins>
          </w:p>
        </w:tc>
        <w:tc>
          <w:tcPr>
            <w:tcW w:w="386" w:type="pct"/>
            <w:tcBorders>
              <w:top w:val="nil"/>
              <w:left w:val="nil"/>
              <w:bottom w:val="nil"/>
              <w:right w:val="nil"/>
            </w:tcBorders>
            <w:shd w:val="clear" w:color="auto" w:fill="auto"/>
            <w:noWrap/>
            <w:vAlign w:val="center"/>
            <w:hideMark/>
            <w:tcPrChange w:id="123" w:author="Muhammed Coban" w:date="2018-07-09T12:56:00Z">
              <w:tcPr>
                <w:tcW w:w="382" w:type="pct"/>
                <w:tcBorders>
                  <w:top w:val="nil"/>
                  <w:left w:val="nil"/>
                  <w:bottom w:val="nil"/>
                  <w:right w:val="nil"/>
                </w:tcBorders>
                <w:shd w:val="clear" w:color="auto" w:fill="auto"/>
                <w:noWrap/>
                <w:vAlign w:val="center"/>
                <w:hideMark/>
              </w:tcPr>
            </w:tcPrChange>
          </w:tcPr>
          <w:p w14:paraId="0A047A6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Muhammed Coban" w:date="2018-07-09T12:55:00Z"/>
                <w:rFonts w:ascii="Arial" w:hAnsi="Arial" w:cs="Arial"/>
                <w:color w:val="000000"/>
                <w:sz w:val="16"/>
                <w:szCs w:val="18"/>
                <w:rPrChange w:id="125" w:author="Muhammed Coban" w:date="2018-07-09T12:56:00Z">
                  <w:rPr>
                    <w:ins w:id="126" w:author="Muhammed Coban" w:date="2018-07-09T12:55:00Z"/>
                    <w:rFonts w:ascii="Arial" w:hAnsi="Arial" w:cs="Arial"/>
                    <w:color w:val="000000"/>
                    <w:sz w:val="18"/>
                    <w:szCs w:val="18"/>
                  </w:rPr>
                </w:rPrChange>
              </w:rPr>
            </w:pPr>
            <w:ins w:id="127" w:author="Muhammed Coban" w:date="2018-07-09T12:55:00Z">
              <w:r w:rsidRPr="00E94134">
                <w:rPr>
                  <w:rFonts w:ascii="Arial" w:hAnsi="Arial" w:cs="Arial"/>
                  <w:color w:val="000000"/>
                  <w:sz w:val="16"/>
                  <w:szCs w:val="18"/>
                  <w:rPrChange w:id="128" w:author="Muhammed Coban" w:date="2018-07-09T12:56:00Z">
                    <w:rPr>
                      <w:rFonts w:ascii="Arial" w:hAnsi="Arial" w:cs="Arial"/>
                      <w:color w:val="000000"/>
                      <w:sz w:val="18"/>
                      <w:szCs w:val="18"/>
                    </w:rPr>
                  </w:rPrChange>
                </w:rPr>
                <w:t>98%</w:t>
              </w:r>
            </w:ins>
          </w:p>
        </w:tc>
        <w:tc>
          <w:tcPr>
            <w:tcW w:w="450" w:type="pct"/>
            <w:tcBorders>
              <w:top w:val="single" w:sz="8" w:space="0" w:color="auto"/>
              <w:left w:val="single" w:sz="8" w:space="0" w:color="auto"/>
              <w:bottom w:val="nil"/>
              <w:right w:val="nil"/>
            </w:tcBorders>
            <w:shd w:val="clear" w:color="000000" w:fill="CCFFCC"/>
            <w:noWrap/>
            <w:vAlign w:val="center"/>
            <w:hideMark/>
            <w:tcPrChange w:id="129" w:author="Muhammed Coban" w:date="2018-07-09T12:56:00Z">
              <w:tcPr>
                <w:tcW w:w="467" w:type="pct"/>
                <w:tcBorders>
                  <w:top w:val="single" w:sz="8" w:space="0" w:color="auto"/>
                  <w:left w:val="single" w:sz="8" w:space="0" w:color="auto"/>
                  <w:bottom w:val="nil"/>
                  <w:right w:val="nil"/>
                </w:tcBorders>
                <w:shd w:val="clear" w:color="000000" w:fill="CCFFCC"/>
                <w:noWrap/>
                <w:vAlign w:val="center"/>
                <w:hideMark/>
              </w:tcPr>
            </w:tcPrChange>
          </w:tcPr>
          <w:p w14:paraId="68D8D2A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Muhammed Coban" w:date="2018-07-09T12:55:00Z"/>
                <w:rFonts w:ascii="Arial" w:hAnsi="Arial" w:cs="Arial"/>
                <w:sz w:val="16"/>
                <w:szCs w:val="18"/>
                <w:rPrChange w:id="131" w:author="Muhammed Coban" w:date="2018-07-09T12:56:00Z">
                  <w:rPr>
                    <w:ins w:id="132" w:author="Muhammed Coban" w:date="2018-07-09T12:55:00Z"/>
                    <w:rFonts w:ascii="Arial" w:hAnsi="Arial" w:cs="Arial"/>
                    <w:sz w:val="18"/>
                    <w:szCs w:val="18"/>
                  </w:rPr>
                </w:rPrChange>
              </w:rPr>
            </w:pPr>
            <w:ins w:id="133" w:author="Muhammed Coban" w:date="2018-07-09T12:55:00Z">
              <w:r w:rsidRPr="00E94134">
                <w:rPr>
                  <w:rFonts w:ascii="Arial" w:hAnsi="Arial" w:cs="Arial"/>
                  <w:sz w:val="16"/>
                  <w:szCs w:val="18"/>
                  <w:rPrChange w:id="134" w:author="Muhammed Coban" w:date="2018-07-09T12:56:00Z">
                    <w:rPr>
                      <w:rFonts w:ascii="Arial" w:hAnsi="Arial" w:cs="Arial"/>
                      <w:sz w:val="18"/>
                      <w:szCs w:val="18"/>
                    </w:rPr>
                  </w:rPrChange>
                </w:rPr>
                <w:t>-3.07%</w:t>
              </w:r>
            </w:ins>
          </w:p>
        </w:tc>
        <w:tc>
          <w:tcPr>
            <w:tcW w:w="450" w:type="pct"/>
            <w:tcBorders>
              <w:top w:val="nil"/>
              <w:left w:val="nil"/>
              <w:bottom w:val="nil"/>
              <w:right w:val="nil"/>
            </w:tcBorders>
            <w:shd w:val="clear" w:color="auto" w:fill="auto"/>
            <w:noWrap/>
            <w:vAlign w:val="center"/>
            <w:hideMark/>
            <w:tcPrChange w:id="135" w:author="Muhammed Coban" w:date="2018-07-09T12:56:00Z">
              <w:tcPr>
                <w:tcW w:w="467" w:type="pct"/>
                <w:gridSpan w:val="2"/>
                <w:tcBorders>
                  <w:top w:val="nil"/>
                  <w:left w:val="nil"/>
                  <w:bottom w:val="nil"/>
                  <w:right w:val="nil"/>
                </w:tcBorders>
                <w:shd w:val="clear" w:color="auto" w:fill="auto"/>
                <w:noWrap/>
                <w:vAlign w:val="center"/>
                <w:hideMark/>
              </w:tcPr>
            </w:tcPrChange>
          </w:tcPr>
          <w:p w14:paraId="6115451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Muhammed Coban" w:date="2018-07-09T12:55:00Z"/>
                <w:rFonts w:ascii="Arial" w:hAnsi="Arial" w:cs="Arial"/>
                <w:color w:val="000000"/>
                <w:sz w:val="16"/>
                <w:szCs w:val="18"/>
                <w:rPrChange w:id="137" w:author="Muhammed Coban" w:date="2018-07-09T12:56:00Z">
                  <w:rPr>
                    <w:ins w:id="138" w:author="Muhammed Coban" w:date="2018-07-09T12:55:00Z"/>
                    <w:rFonts w:ascii="Arial" w:hAnsi="Arial" w:cs="Arial"/>
                    <w:color w:val="000000"/>
                    <w:sz w:val="18"/>
                    <w:szCs w:val="18"/>
                  </w:rPr>
                </w:rPrChange>
              </w:rPr>
            </w:pPr>
            <w:ins w:id="139" w:author="Muhammed Coban" w:date="2018-07-09T12:55:00Z">
              <w:r w:rsidRPr="00E94134">
                <w:rPr>
                  <w:rFonts w:ascii="Arial" w:hAnsi="Arial" w:cs="Arial"/>
                  <w:color w:val="000000"/>
                  <w:sz w:val="16"/>
                  <w:szCs w:val="18"/>
                  <w:rPrChange w:id="140" w:author="Muhammed Coban" w:date="2018-07-09T12:56:00Z">
                    <w:rPr>
                      <w:rFonts w:ascii="Arial" w:hAnsi="Arial" w:cs="Arial"/>
                      <w:color w:val="000000"/>
                      <w:sz w:val="18"/>
                      <w:szCs w:val="18"/>
                    </w:rPr>
                  </w:rPrChange>
                </w:rPr>
                <w:t>-2.64%</w:t>
              </w:r>
            </w:ins>
          </w:p>
        </w:tc>
        <w:tc>
          <w:tcPr>
            <w:tcW w:w="450" w:type="pct"/>
            <w:tcBorders>
              <w:top w:val="nil"/>
              <w:left w:val="nil"/>
              <w:bottom w:val="nil"/>
              <w:right w:val="single" w:sz="4" w:space="0" w:color="auto"/>
            </w:tcBorders>
            <w:shd w:val="clear" w:color="auto" w:fill="auto"/>
            <w:noWrap/>
            <w:vAlign w:val="center"/>
            <w:hideMark/>
            <w:tcPrChange w:id="141" w:author="Muhammed Coban" w:date="2018-07-09T12:56:00Z">
              <w:tcPr>
                <w:tcW w:w="467" w:type="pct"/>
                <w:tcBorders>
                  <w:top w:val="nil"/>
                  <w:left w:val="nil"/>
                  <w:bottom w:val="nil"/>
                  <w:right w:val="single" w:sz="4" w:space="0" w:color="auto"/>
                </w:tcBorders>
                <w:shd w:val="clear" w:color="auto" w:fill="auto"/>
                <w:noWrap/>
                <w:vAlign w:val="center"/>
                <w:hideMark/>
              </w:tcPr>
            </w:tcPrChange>
          </w:tcPr>
          <w:p w14:paraId="0807DAE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Muhammed Coban" w:date="2018-07-09T12:55:00Z"/>
                <w:rFonts w:ascii="Arial" w:hAnsi="Arial" w:cs="Arial"/>
                <w:color w:val="000000"/>
                <w:sz w:val="16"/>
                <w:szCs w:val="18"/>
                <w:rPrChange w:id="143" w:author="Muhammed Coban" w:date="2018-07-09T12:56:00Z">
                  <w:rPr>
                    <w:ins w:id="144" w:author="Muhammed Coban" w:date="2018-07-09T12:55:00Z"/>
                    <w:rFonts w:ascii="Arial" w:hAnsi="Arial" w:cs="Arial"/>
                    <w:color w:val="000000"/>
                    <w:sz w:val="18"/>
                    <w:szCs w:val="18"/>
                  </w:rPr>
                </w:rPrChange>
              </w:rPr>
            </w:pPr>
            <w:ins w:id="145" w:author="Muhammed Coban" w:date="2018-07-09T12:55:00Z">
              <w:r w:rsidRPr="00E94134">
                <w:rPr>
                  <w:rFonts w:ascii="Arial" w:hAnsi="Arial" w:cs="Arial"/>
                  <w:color w:val="000000"/>
                  <w:sz w:val="16"/>
                  <w:szCs w:val="18"/>
                  <w:rPrChange w:id="146" w:author="Muhammed Coban" w:date="2018-07-09T12:56:00Z">
                    <w:rPr>
                      <w:rFonts w:ascii="Arial" w:hAnsi="Arial" w:cs="Arial"/>
                      <w:color w:val="000000"/>
                      <w:sz w:val="18"/>
                      <w:szCs w:val="18"/>
                    </w:rPr>
                  </w:rPrChange>
                </w:rPr>
                <w:t>-2.58%</w:t>
              </w:r>
            </w:ins>
          </w:p>
        </w:tc>
        <w:tc>
          <w:tcPr>
            <w:tcW w:w="386" w:type="pct"/>
            <w:tcBorders>
              <w:top w:val="nil"/>
              <w:left w:val="nil"/>
              <w:bottom w:val="nil"/>
              <w:right w:val="nil"/>
            </w:tcBorders>
            <w:shd w:val="clear" w:color="auto" w:fill="auto"/>
            <w:noWrap/>
            <w:vAlign w:val="center"/>
            <w:hideMark/>
            <w:tcPrChange w:id="147" w:author="Muhammed Coban" w:date="2018-07-09T12:56:00Z">
              <w:tcPr>
                <w:tcW w:w="382" w:type="pct"/>
                <w:tcBorders>
                  <w:top w:val="nil"/>
                  <w:left w:val="nil"/>
                  <w:bottom w:val="nil"/>
                  <w:right w:val="nil"/>
                </w:tcBorders>
                <w:shd w:val="clear" w:color="auto" w:fill="auto"/>
                <w:noWrap/>
                <w:vAlign w:val="center"/>
                <w:hideMark/>
              </w:tcPr>
            </w:tcPrChange>
          </w:tcPr>
          <w:p w14:paraId="306559B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Muhammed Coban" w:date="2018-07-09T12:55:00Z"/>
                <w:rFonts w:ascii="Arial" w:hAnsi="Arial" w:cs="Arial"/>
                <w:color w:val="000000"/>
                <w:sz w:val="16"/>
                <w:szCs w:val="18"/>
                <w:rPrChange w:id="149" w:author="Muhammed Coban" w:date="2018-07-09T12:56:00Z">
                  <w:rPr>
                    <w:ins w:id="150" w:author="Muhammed Coban" w:date="2018-07-09T12:55:00Z"/>
                    <w:rFonts w:ascii="Arial" w:hAnsi="Arial" w:cs="Arial"/>
                    <w:color w:val="000000"/>
                    <w:sz w:val="18"/>
                    <w:szCs w:val="18"/>
                  </w:rPr>
                </w:rPrChange>
              </w:rPr>
            </w:pPr>
            <w:ins w:id="151" w:author="Muhammed Coban" w:date="2018-07-09T12:55:00Z">
              <w:r w:rsidRPr="00E94134">
                <w:rPr>
                  <w:rFonts w:ascii="Arial" w:hAnsi="Arial" w:cs="Arial"/>
                  <w:color w:val="000000"/>
                  <w:sz w:val="16"/>
                  <w:szCs w:val="18"/>
                  <w:rPrChange w:id="152" w:author="Muhammed Coban" w:date="2018-07-09T12:56:00Z">
                    <w:rPr>
                      <w:rFonts w:ascii="Arial" w:hAnsi="Arial" w:cs="Arial"/>
                      <w:color w:val="000000"/>
                      <w:sz w:val="18"/>
                      <w:szCs w:val="18"/>
                    </w:rPr>
                  </w:rPrChange>
                </w:rPr>
                <w:t>95%</w:t>
              </w:r>
            </w:ins>
          </w:p>
        </w:tc>
        <w:tc>
          <w:tcPr>
            <w:tcW w:w="386" w:type="pct"/>
            <w:tcBorders>
              <w:top w:val="nil"/>
              <w:left w:val="nil"/>
              <w:bottom w:val="nil"/>
              <w:right w:val="single" w:sz="8" w:space="0" w:color="auto"/>
            </w:tcBorders>
            <w:shd w:val="clear" w:color="auto" w:fill="auto"/>
            <w:noWrap/>
            <w:vAlign w:val="center"/>
            <w:hideMark/>
            <w:tcPrChange w:id="153" w:author="Muhammed Coban" w:date="2018-07-09T12:56:00Z">
              <w:tcPr>
                <w:tcW w:w="382" w:type="pct"/>
                <w:tcBorders>
                  <w:top w:val="nil"/>
                  <w:left w:val="nil"/>
                  <w:bottom w:val="nil"/>
                  <w:right w:val="single" w:sz="8" w:space="0" w:color="auto"/>
                </w:tcBorders>
                <w:shd w:val="clear" w:color="auto" w:fill="auto"/>
                <w:noWrap/>
                <w:vAlign w:val="center"/>
                <w:hideMark/>
              </w:tcPr>
            </w:tcPrChange>
          </w:tcPr>
          <w:p w14:paraId="3B30534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Muhammed Coban" w:date="2018-07-09T12:55:00Z"/>
                <w:rFonts w:ascii="Arial" w:hAnsi="Arial" w:cs="Arial"/>
                <w:color w:val="000000"/>
                <w:sz w:val="16"/>
                <w:szCs w:val="18"/>
                <w:rPrChange w:id="155" w:author="Muhammed Coban" w:date="2018-07-09T12:56:00Z">
                  <w:rPr>
                    <w:ins w:id="156" w:author="Muhammed Coban" w:date="2018-07-09T12:55:00Z"/>
                    <w:rFonts w:ascii="Arial" w:hAnsi="Arial" w:cs="Arial"/>
                    <w:color w:val="000000"/>
                    <w:sz w:val="18"/>
                    <w:szCs w:val="18"/>
                  </w:rPr>
                </w:rPrChange>
              </w:rPr>
            </w:pPr>
            <w:ins w:id="157" w:author="Muhammed Coban" w:date="2018-07-09T12:55:00Z">
              <w:r w:rsidRPr="00E94134">
                <w:rPr>
                  <w:rFonts w:ascii="Arial" w:hAnsi="Arial" w:cs="Arial"/>
                  <w:color w:val="000000"/>
                  <w:sz w:val="16"/>
                  <w:szCs w:val="18"/>
                  <w:rPrChange w:id="158" w:author="Muhammed Coban" w:date="2018-07-09T12:56:00Z">
                    <w:rPr>
                      <w:rFonts w:ascii="Arial" w:hAnsi="Arial" w:cs="Arial"/>
                      <w:color w:val="000000"/>
                      <w:sz w:val="18"/>
                      <w:szCs w:val="18"/>
                    </w:rPr>
                  </w:rPrChange>
                </w:rPr>
                <w:t>101%</w:t>
              </w:r>
            </w:ins>
          </w:p>
        </w:tc>
      </w:tr>
      <w:tr w:rsidR="00E94134" w:rsidRPr="00E94134" w14:paraId="04B0D5D1" w14:textId="77777777" w:rsidTr="00E94134">
        <w:trPr>
          <w:trHeight w:val="255"/>
          <w:ins w:id="159"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755083D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Muhammed Coban" w:date="2018-07-09T12:55:00Z"/>
                <w:rFonts w:ascii="Arial" w:hAnsi="Arial" w:cs="Arial"/>
                <w:color w:val="000000"/>
                <w:sz w:val="16"/>
                <w:szCs w:val="18"/>
                <w:rPrChange w:id="161" w:author="Muhammed Coban" w:date="2018-07-09T12:56:00Z">
                  <w:rPr>
                    <w:ins w:id="162" w:author="Muhammed Coban" w:date="2018-07-09T12:55:00Z"/>
                    <w:rFonts w:ascii="Arial" w:hAnsi="Arial" w:cs="Arial"/>
                    <w:color w:val="000000"/>
                    <w:sz w:val="18"/>
                    <w:szCs w:val="18"/>
                  </w:rPr>
                </w:rPrChange>
              </w:rPr>
            </w:pPr>
            <w:ins w:id="163" w:author="Muhammed Coban" w:date="2018-07-09T12:55:00Z">
              <w:r w:rsidRPr="00E94134">
                <w:rPr>
                  <w:rFonts w:ascii="Arial" w:hAnsi="Arial" w:cs="Arial"/>
                  <w:color w:val="000000"/>
                  <w:sz w:val="16"/>
                  <w:szCs w:val="18"/>
                  <w:rPrChange w:id="164" w:author="Muhammed Coban" w:date="2018-07-09T12:56:00Z">
                    <w:rPr>
                      <w:rFonts w:ascii="Arial" w:hAnsi="Arial" w:cs="Arial"/>
                      <w:color w:val="000000"/>
                      <w:sz w:val="18"/>
                      <w:szCs w:val="18"/>
                    </w:rPr>
                  </w:rPrChange>
                </w:rPr>
                <w:t>Class A2</w:t>
              </w:r>
            </w:ins>
          </w:p>
        </w:tc>
        <w:tc>
          <w:tcPr>
            <w:tcW w:w="450" w:type="pct"/>
            <w:tcBorders>
              <w:top w:val="nil"/>
              <w:left w:val="single" w:sz="8" w:space="0" w:color="auto"/>
              <w:bottom w:val="nil"/>
              <w:right w:val="nil"/>
            </w:tcBorders>
            <w:shd w:val="clear" w:color="000000" w:fill="CCFFCC"/>
            <w:noWrap/>
            <w:vAlign w:val="center"/>
            <w:hideMark/>
          </w:tcPr>
          <w:p w14:paraId="2CDE75F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Muhammed Coban" w:date="2018-07-09T12:55:00Z"/>
                <w:rFonts w:ascii="Arial" w:hAnsi="Arial" w:cs="Arial"/>
                <w:sz w:val="16"/>
                <w:szCs w:val="18"/>
                <w:rPrChange w:id="166" w:author="Muhammed Coban" w:date="2018-07-09T12:56:00Z">
                  <w:rPr>
                    <w:ins w:id="167" w:author="Muhammed Coban" w:date="2018-07-09T12:55:00Z"/>
                    <w:rFonts w:ascii="Arial" w:hAnsi="Arial" w:cs="Arial"/>
                    <w:sz w:val="18"/>
                    <w:szCs w:val="18"/>
                  </w:rPr>
                </w:rPrChange>
              </w:rPr>
            </w:pPr>
            <w:ins w:id="168" w:author="Muhammed Coban" w:date="2018-07-09T12:55:00Z">
              <w:r w:rsidRPr="00E94134">
                <w:rPr>
                  <w:rFonts w:ascii="Arial" w:hAnsi="Arial" w:cs="Arial"/>
                  <w:sz w:val="16"/>
                  <w:szCs w:val="18"/>
                  <w:rPrChange w:id="169" w:author="Muhammed Coban" w:date="2018-07-09T12:56:00Z">
                    <w:rPr>
                      <w:rFonts w:ascii="Arial" w:hAnsi="Arial" w:cs="Arial"/>
                      <w:sz w:val="18"/>
                      <w:szCs w:val="18"/>
                    </w:rPr>
                  </w:rPrChange>
                </w:rPr>
                <w:t>-4.87%</w:t>
              </w:r>
            </w:ins>
          </w:p>
        </w:tc>
        <w:tc>
          <w:tcPr>
            <w:tcW w:w="450" w:type="pct"/>
            <w:tcBorders>
              <w:top w:val="nil"/>
              <w:left w:val="nil"/>
              <w:bottom w:val="nil"/>
              <w:right w:val="nil"/>
            </w:tcBorders>
            <w:shd w:val="clear" w:color="auto" w:fill="auto"/>
            <w:noWrap/>
            <w:vAlign w:val="center"/>
            <w:hideMark/>
          </w:tcPr>
          <w:p w14:paraId="6D61759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Muhammed Coban" w:date="2018-07-09T12:55:00Z"/>
                <w:rFonts w:ascii="Arial" w:hAnsi="Arial" w:cs="Arial"/>
                <w:color w:val="000000"/>
                <w:sz w:val="16"/>
                <w:szCs w:val="18"/>
                <w:rPrChange w:id="171" w:author="Muhammed Coban" w:date="2018-07-09T12:56:00Z">
                  <w:rPr>
                    <w:ins w:id="172" w:author="Muhammed Coban" w:date="2018-07-09T12:55:00Z"/>
                    <w:rFonts w:ascii="Arial" w:hAnsi="Arial" w:cs="Arial"/>
                    <w:color w:val="000000"/>
                    <w:sz w:val="18"/>
                    <w:szCs w:val="18"/>
                  </w:rPr>
                </w:rPrChange>
              </w:rPr>
            </w:pPr>
            <w:ins w:id="173" w:author="Muhammed Coban" w:date="2018-07-09T12:55:00Z">
              <w:r w:rsidRPr="00E94134">
                <w:rPr>
                  <w:rFonts w:ascii="Arial" w:hAnsi="Arial" w:cs="Arial"/>
                  <w:color w:val="000000"/>
                  <w:sz w:val="16"/>
                  <w:szCs w:val="18"/>
                  <w:rPrChange w:id="174" w:author="Muhammed Coban" w:date="2018-07-09T12:56:00Z">
                    <w:rPr>
                      <w:rFonts w:ascii="Arial" w:hAnsi="Arial" w:cs="Arial"/>
                      <w:color w:val="000000"/>
                      <w:sz w:val="18"/>
                      <w:szCs w:val="18"/>
                    </w:rPr>
                  </w:rPrChange>
                </w:rPr>
                <w:t>-1.48%</w:t>
              </w:r>
            </w:ins>
          </w:p>
        </w:tc>
        <w:tc>
          <w:tcPr>
            <w:tcW w:w="450" w:type="pct"/>
            <w:tcBorders>
              <w:top w:val="nil"/>
              <w:left w:val="nil"/>
              <w:bottom w:val="nil"/>
              <w:right w:val="single" w:sz="4" w:space="0" w:color="auto"/>
            </w:tcBorders>
            <w:shd w:val="clear" w:color="auto" w:fill="auto"/>
            <w:noWrap/>
            <w:vAlign w:val="center"/>
            <w:hideMark/>
          </w:tcPr>
          <w:p w14:paraId="4EE9771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Muhammed Coban" w:date="2018-07-09T12:55:00Z"/>
                <w:rFonts w:ascii="Arial" w:hAnsi="Arial" w:cs="Arial"/>
                <w:color w:val="000000"/>
                <w:sz w:val="16"/>
                <w:szCs w:val="18"/>
                <w:rPrChange w:id="176" w:author="Muhammed Coban" w:date="2018-07-09T12:56:00Z">
                  <w:rPr>
                    <w:ins w:id="177" w:author="Muhammed Coban" w:date="2018-07-09T12:55:00Z"/>
                    <w:rFonts w:ascii="Arial" w:hAnsi="Arial" w:cs="Arial"/>
                    <w:color w:val="000000"/>
                    <w:sz w:val="18"/>
                    <w:szCs w:val="18"/>
                  </w:rPr>
                </w:rPrChange>
              </w:rPr>
            </w:pPr>
            <w:ins w:id="178" w:author="Muhammed Coban" w:date="2018-07-09T12:55:00Z">
              <w:r w:rsidRPr="00E94134">
                <w:rPr>
                  <w:rFonts w:ascii="Arial" w:hAnsi="Arial" w:cs="Arial"/>
                  <w:color w:val="000000"/>
                  <w:sz w:val="16"/>
                  <w:szCs w:val="18"/>
                  <w:rPrChange w:id="179" w:author="Muhammed Coban" w:date="2018-07-09T12:56:00Z">
                    <w:rPr>
                      <w:rFonts w:ascii="Arial" w:hAnsi="Arial" w:cs="Arial"/>
                      <w:color w:val="000000"/>
                      <w:sz w:val="18"/>
                      <w:szCs w:val="18"/>
                    </w:rPr>
                  </w:rPrChange>
                </w:rPr>
                <w:t>-2.43%</w:t>
              </w:r>
            </w:ins>
          </w:p>
        </w:tc>
        <w:tc>
          <w:tcPr>
            <w:tcW w:w="386" w:type="pct"/>
            <w:tcBorders>
              <w:top w:val="nil"/>
              <w:left w:val="nil"/>
              <w:bottom w:val="nil"/>
              <w:right w:val="nil"/>
            </w:tcBorders>
            <w:shd w:val="clear" w:color="auto" w:fill="auto"/>
            <w:noWrap/>
            <w:vAlign w:val="center"/>
            <w:hideMark/>
          </w:tcPr>
          <w:p w14:paraId="6D8AF87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Muhammed Coban" w:date="2018-07-09T12:55:00Z"/>
                <w:rFonts w:ascii="Arial" w:hAnsi="Arial" w:cs="Arial"/>
                <w:color w:val="000000"/>
                <w:sz w:val="16"/>
                <w:szCs w:val="18"/>
                <w:rPrChange w:id="181" w:author="Muhammed Coban" w:date="2018-07-09T12:56:00Z">
                  <w:rPr>
                    <w:ins w:id="182" w:author="Muhammed Coban" w:date="2018-07-09T12:55:00Z"/>
                    <w:rFonts w:ascii="Arial" w:hAnsi="Arial" w:cs="Arial"/>
                    <w:color w:val="000000"/>
                    <w:sz w:val="18"/>
                    <w:szCs w:val="18"/>
                  </w:rPr>
                </w:rPrChange>
              </w:rPr>
            </w:pPr>
            <w:ins w:id="183" w:author="Muhammed Coban" w:date="2018-07-09T12:55:00Z">
              <w:r w:rsidRPr="00E94134">
                <w:rPr>
                  <w:rFonts w:ascii="Arial" w:hAnsi="Arial" w:cs="Arial"/>
                  <w:color w:val="000000"/>
                  <w:sz w:val="16"/>
                  <w:szCs w:val="18"/>
                  <w:rPrChange w:id="184" w:author="Muhammed Coban" w:date="2018-07-09T12:56:00Z">
                    <w:rPr>
                      <w:rFonts w:ascii="Arial" w:hAnsi="Arial" w:cs="Arial"/>
                      <w:color w:val="000000"/>
                      <w:sz w:val="18"/>
                      <w:szCs w:val="18"/>
                    </w:rPr>
                  </w:rPrChange>
                </w:rPr>
                <w:t>115%</w:t>
              </w:r>
            </w:ins>
          </w:p>
        </w:tc>
        <w:tc>
          <w:tcPr>
            <w:tcW w:w="386" w:type="pct"/>
            <w:tcBorders>
              <w:top w:val="nil"/>
              <w:left w:val="nil"/>
              <w:bottom w:val="nil"/>
              <w:right w:val="nil"/>
            </w:tcBorders>
            <w:shd w:val="clear" w:color="auto" w:fill="auto"/>
            <w:noWrap/>
            <w:vAlign w:val="center"/>
            <w:hideMark/>
          </w:tcPr>
          <w:p w14:paraId="076B974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Muhammed Coban" w:date="2018-07-09T12:55:00Z"/>
                <w:rFonts w:ascii="Arial" w:hAnsi="Arial" w:cs="Arial"/>
                <w:color w:val="000000"/>
                <w:sz w:val="16"/>
                <w:szCs w:val="18"/>
                <w:rPrChange w:id="186" w:author="Muhammed Coban" w:date="2018-07-09T12:56:00Z">
                  <w:rPr>
                    <w:ins w:id="187" w:author="Muhammed Coban" w:date="2018-07-09T12:55:00Z"/>
                    <w:rFonts w:ascii="Arial" w:hAnsi="Arial" w:cs="Arial"/>
                    <w:color w:val="000000"/>
                    <w:sz w:val="18"/>
                    <w:szCs w:val="18"/>
                  </w:rPr>
                </w:rPrChange>
              </w:rPr>
            </w:pPr>
            <w:ins w:id="188" w:author="Muhammed Coban" w:date="2018-07-09T12:55:00Z">
              <w:r w:rsidRPr="00E94134">
                <w:rPr>
                  <w:rFonts w:ascii="Arial" w:hAnsi="Arial" w:cs="Arial"/>
                  <w:color w:val="000000"/>
                  <w:sz w:val="16"/>
                  <w:szCs w:val="18"/>
                  <w:rPrChange w:id="189" w:author="Muhammed Coban" w:date="2018-07-09T12:56:00Z">
                    <w:rPr>
                      <w:rFonts w:ascii="Arial" w:hAnsi="Arial" w:cs="Arial"/>
                      <w:color w:val="000000"/>
                      <w:sz w:val="18"/>
                      <w:szCs w:val="18"/>
                    </w:rPr>
                  </w:rPrChange>
                </w:rPr>
                <w:t>95%</w:t>
              </w:r>
            </w:ins>
          </w:p>
        </w:tc>
        <w:tc>
          <w:tcPr>
            <w:tcW w:w="450" w:type="pct"/>
            <w:tcBorders>
              <w:top w:val="nil"/>
              <w:left w:val="single" w:sz="8" w:space="0" w:color="auto"/>
              <w:bottom w:val="nil"/>
              <w:right w:val="nil"/>
            </w:tcBorders>
            <w:shd w:val="clear" w:color="auto" w:fill="auto"/>
            <w:noWrap/>
            <w:vAlign w:val="center"/>
            <w:hideMark/>
          </w:tcPr>
          <w:p w14:paraId="459807F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Muhammed Coban" w:date="2018-07-09T12:55:00Z"/>
                <w:rFonts w:ascii="Arial" w:hAnsi="Arial" w:cs="Arial"/>
                <w:color w:val="000000"/>
                <w:sz w:val="16"/>
                <w:szCs w:val="18"/>
                <w:rPrChange w:id="191" w:author="Muhammed Coban" w:date="2018-07-09T12:56:00Z">
                  <w:rPr>
                    <w:ins w:id="192" w:author="Muhammed Coban" w:date="2018-07-09T12:55:00Z"/>
                    <w:rFonts w:ascii="Arial" w:hAnsi="Arial" w:cs="Arial"/>
                    <w:color w:val="000000"/>
                    <w:sz w:val="18"/>
                    <w:szCs w:val="18"/>
                  </w:rPr>
                </w:rPrChange>
              </w:rPr>
            </w:pPr>
            <w:ins w:id="193" w:author="Muhammed Coban" w:date="2018-07-09T12:55:00Z">
              <w:r w:rsidRPr="00E94134">
                <w:rPr>
                  <w:rFonts w:ascii="Arial" w:hAnsi="Arial" w:cs="Arial"/>
                  <w:color w:val="000000"/>
                  <w:sz w:val="16"/>
                  <w:szCs w:val="18"/>
                  <w:rPrChange w:id="194" w:author="Muhammed Coban" w:date="2018-07-09T12:56:00Z">
                    <w:rPr>
                      <w:rFonts w:ascii="Arial" w:hAnsi="Arial" w:cs="Arial"/>
                      <w:color w:val="000000"/>
                      <w:sz w:val="18"/>
                      <w:szCs w:val="18"/>
                    </w:rPr>
                  </w:rPrChange>
                </w:rPr>
                <w:t>-2.94%</w:t>
              </w:r>
            </w:ins>
          </w:p>
        </w:tc>
        <w:tc>
          <w:tcPr>
            <w:tcW w:w="450" w:type="pct"/>
            <w:tcBorders>
              <w:top w:val="nil"/>
              <w:left w:val="nil"/>
              <w:bottom w:val="nil"/>
              <w:right w:val="nil"/>
            </w:tcBorders>
            <w:shd w:val="clear" w:color="auto" w:fill="auto"/>
            <w:noWrap/>
            <w:vAlign w:val="center"/>
            <w:hideMark/>
          </w:tcPr>
          <w:p w14:paraId="747661E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Muhammed Coban" w:date="2018-07-09T12:55:00Z"/>
                <w:rFonts w:ascii="Arial" w:hAnsi="Arial" w:cs="Arial"/>
                <w:color w:val="000000"/>
                <w:sz w:val="16"/>
                <w:szCs w:val="18"/>
                <w:rPrChange w:id="196" w:author="Muhammed Coban" w:date="2018-07-09T12:56:00Z">
                  <w:rPr>
                    <w:ins w:id="197" w:author="Muhammed Coban" w:date="2018-07-09T12:55:00Z"/>
                    <w:rFonts w:ascii="Arial" w:hAnsi="Arial" w:cs="Arial"/>
                    <w:color w:val="000000"/>
                    <w:sz w:val="18"/>
                    <w:szCs w:val="18"/>
                  </w:rPr>
                </w:rPrChange>
              </w:rPr>
            </w:pPr>
            <w:ins w:id="198" w:author="Muhammed Coban" w:date="2018-07-09T12:55:00Z">
              <w:r w:rsidRPr="00E94134">
                <w:rPr>
                  <w:rFonts w:ascii="Arial" w:hAnsi="Arial" w:cs="Arial"/>
                  <w:color w:val="000000"/>
                  <w:sz w:val="16"/>
                  <w:szCs w:val="18"/>
                  <w:rPrChange w:id="199" w:author="Muhammed Coban" w:date="2018-07-09T12:56:00Z">
                    <w:rPr>
                      <w:rFonts w:ascii="Arial" w:hAnsi="Arial" w:cs="Arial"/>
                      <w:color w:val="000000"/>
                      <w:sz w:val="18"/>
                      <w:szCs w:val="18"/>
                    </w:rPr>
                  </w:rPrChange>
                </w:rPr>
                <w:t>-1.14%</w:t>
              </w:r>
            </w:ins>
          </w:p>
        </w:tc>
        <w:tc>
          <w:tcPr>
            <w:tcW w:w="450" w:type="pct"/>
            <w:tcBorders>
              <w:top w:val="nil"/>
              <w:left w:val="nil"/>
              <w:bottom w:val="nil"/>
              <w:right w:val="single" w:sz="4" w:space="0" w:color="auto"/>
            </w:tcBorders>
            <w:shd w:val="clear" w:color="auto" w:fill="auto"/>
            <w:noWrap/>
            <w:vAlign w:val="center"/>
            <w:hideMark/>
          </w:tcPr>
          <w:p w14:paraId="7C96A63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Muhammed Coban" w:date="2018-07-09T12:55:00Z"/>
                <w:rFonts w:ascii="Arial" w:hAnsi="Arial" w:cs="Arial"/>
                <w:color w:val="000000"/>
                <w:sz w:val="16"/>
                <w:szCs w:val="18"/>
                <w:rPrChange w:id="201" w:author="Muhammed Coban" w:date="2018-07-09T12:56:00Z">
                  <w:rPr>
                    <w:ins w:id="202" w:author="Muhammed Coban" w:date="2018-07-09T12:55:00Z"/>
                    <w:rFonts w:ascii="Arial" w:hAnsi="Arial" w:cs="Arial"/>
                    <w:color w:val="000000"/>
                    <w:sz w:val="18"/>
                    <w:szCs w:val="18"/>
                  </w:rPr>
                </w:rPrChange>
              </w:rPr>
            </w:pPr>
            <w:ins w:id="203" w:author="Muhammed Coban" w:date="2018-07-09T12:55:00Z">
              <w:r w:rsidRPr="00E94134">
                <w:rPr>
                  <w:rFonts w:ascii="Arial" w:hAnsi="Arial" w:cs="Arial"/>
                  <w:color w:val="000000"/>
                  <w:sz w:val="16"/>
                  <w:szCs w:val="18"/>
                  <w:rPrChange w:id="204" w:author="Muhammed Coban" w:date="2018-07-09T12:56:00Z">
                    <w:rPr>
                      <w:rFonts w:ascii="Arial" w:hAnsi="Arial" w:cs="Arial"/>
                      <w:color w:val="000000"/>
                      <w:sz w:val="18"/>
                      <w:szCs w:val="18"/>
                    </w:rPr>
                  </w:rPrChange>
                </w:rPr>
                <w:t>-1.35%</w:t>
              </w:r>
            </w:ins>
          </w:p>
        </w:tc>
        <w:tc>
          <w:tcPr>
            <w:tcW w:w="386" w:type="pct"/>
            <w:tcBorders>
              <w:top w:val="nil"/>
              <w:left w:val="nil"/>
              <w:bottom w:val="nil"/>
              <w:right w:val="nil"/>
            </w:tcBorders>
            <w:shd w:val="clear" w:color="auto" w:fill="auto"/>
            <w:noWrap/>
            <w:vAlign w:val="center"/>
            <w:hideMark/>
          </w:tcPr>
          <w:p w14:paraId="3A73A15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Muhammed Coban" w:date="2018-07-09T12:55:00Z"/>
                <w:rFonts w:ascii="Arial" w:hAnsi="Arial" w:cs="Arial"/>
                <w:color w:val="000000"/>
                <w:sz w:val="16"/>
                <w:szCs w:val="18"/>
                <w:rPrChange w:id="206" w:author="Muhammed Coban" w:date="2018-07-09T12:56:00Z">
                  <w:rPr>
                    <w:ins w:id="207" w:author="Muhammed Coban" w:date="2018-07-09T12:55:00Z"/>
                    <w:rFonts w:ascii="Arial" w:hAnsi="Arial" w:cs="Arial"/>
                    <w:color w:val="000000"/>
                    <w:sz w:val="18"/>
                    <w:szCs w:val="18"/>
                  </w:rPr>
                </w:rPrChange>
              </w:rPr>
            </w:pPr>
            <w:ins w:id="208" w:author="Muhammed Coban" w:date="2018-07-09T12:55:00Z">
              <w:r w:rsidRPr="00E94134">
                <w:rPr>
                  <w:rFonts w:ascii="Arial" w:hAnsi="Arial" w:cs="Arial"/>
                  <w:color w:val="000000"/>
                  <w:sz w:val="16"/>
                  <w:szCs w:val="18"/>
                  <w:rPrChange w:id="209" w:author="Muhammed Coban" w:date="2018-07-09T12:56:00Z">
                    <w:rPr>
                      <w:rFonts w:ascii="Arial" w:hAnsi="Arial" w:cs="Arial"/>
                      <w:color w:val="000000"/>
                      <w:sz w:val="18"/>
                      <w:szCs w:val="18"/>
                    </w:rPr>
                  </w:rPrChange>
                </w:rPr>
                <w:t>103%</w:t>
              </w:r>
            </w:ins>
          </w:p>
        </w:tc>
        <w:tc>
          <w:tcPr>
            <w:tcW w:w="386" w:type="pct"/>
            <w:tcBorders>
              <w:top w:val="nil"/>
              <w:left w:val="nil"/>
              <w:bottom w:val="nil"/>
              <w:right w:val="single" w:sz="8" w:space="0" w:color="auto"/>
            </w:tcBorders>
            <w:shd w:val="clear" w:color="auto" w:fill="auto"/>
            <w:noWrap/>
            <w:vAlign w:val="center"/>
            <w:hideMark/>
          </w:tcPr>
          <w:p w14:paraId="0100545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Muhammed Coban" w:date="2018-07-09T12:55:00Z"/>
                <w:rFonts w:ascii="Arial" w:hAnsi="Arial" w:cs="Arial"/>
                <w:color w:val="000000"/>
                <w:sz w:val="16"/>
                <w:szCs w:val="18"/>
                <w:rPrChange w:id="211" w:author="Muhammed Coban" w:date="2018-07-09T12:56:00Z">
                  <w:rPr>
                    <w:ins w:id="212" w:author="Muhammed Coban" w:date="2018-07-09T12:55:00Z"/>
                    <w:rFonts w:ascii="Arial" w:hAnsi="Arial" w:cs="Arial"/>
                    <w:color w:val="000000"/>
                    <w:sz w:val="18"/>
                    <w:szCs w:val="18"/>
                  </w:rPr>
                </w:rPrChange>
              </w:rPr>
            </w:pPr>
            <w:ins w:id="213" w:author="Muhammed Coban" w:date="2018-07-09T12:55:00Z">
              <w:r w:rsidRPr="00E94134">
                <w:rPr>
                  <w:rFonts w:ascii="Arial" w:hAnsi="Arial" w:cs="Arial"/>
                  <w:color w:val="000000"/>
                  <w:sz w:val="16"/>
                  <w:szCs w:val="18"/>
                  <w:rPrChange w:id="214" w:author="Muhammed Coban" w:date="2018-07-09T12:56:00Z">
                    <w:rPr>
                      <w:rFonts w:ascii="Arial" w:hAnsi="Arial" w:cs="Arial"/>
                      <w:color w:val="000000"/>
                      <w:sz w:val="18"/>
                      <w:szCs w:val="18"/>
                    </w:rPr>
                  </w:rPrChange>
                </w:rPr>
                <w:t>101%</w:t>
              </w:r>
            </w:ins>
          </w:p>
        </w:tc>
      </w:tr>
      <w:tr w:rsidR="00E94134" w:rsidRPr="00E94134" w14:paraId="63607F16" w14:textId="77777777" w:rsidTr="00E94134">
        <w:trPr>
          <w:trHeight w:val="255"/>
          <w:ins w:id="215"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0F07739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Muhammed Coban" w:date="2018-07-09T12:55:00Z"/>
                <w:rFonts w:ascii="Arial" w:hAnsi="Arial" w:cs="Arial"/>
                <w:color w:val="000000"/>
                <w:sz w:val="16"/>
                <w:szCs w:val="18"/>
                <w:rPrChange w:id="217" w:author="Muhammed Coban" w:date="2018-07-09T12:56:00Z">
                  <w:rPr>
                    <w:ins w:id="218" w:author="Muhammed Coban" w:date="2018-07-09T12:55:00Z"/>
                    <w:rFonts w:ascii="Arial" w:hAnsi="Arial" w:cs="Arial"/>
                    <w:color w:val="000000"/>
                    <w:sz w:val="18"/>
                    <w:szCs w:val="18"/>
                  </w:rPr>
                </w:rPrChange>
              </w:rPr>
            </w:pPr>
            <w:ins w:id="219" w:author="Muhammed Coban" w:date="2018-07-09T12:55:00Z">
              <w:r w:rsidRPr="00E94134">
                <w:rPr>
                  <w:rFonts w:ascii="Arial" w:hAnsi="Arial" w:cs="Arial"/>
                  <w:color w:val="000000"/>
                  <w:sz w:val="16"/>
                  <w:szCs w:val="18"/>
                  <w:rPrChange w:id="220" w:author="Muhammed Coban" w:date="2018-07-09T12:56:00Z">
                    <w:rPr>
                      <w:rFonts w:ascii="Arial" w:hAnsi="Arial" w:cs="Arial"/>
                      <w:color w:val="000000"/>
                      <w:sz w:val="18"/>
                      <w:szCs w:val="18"/>
                    </w:rPr>
                  </w:rPrChange>
                </w:rPr>
                <w:t>Class B</w:t>
              </w:r>
            </w:ins>
          </w:p>
        </w:tc>
        <w:tc>
          <w:tcPr>
            <w:tcW w:w="450" w:type="pct"/>
            <w:tcBorders>
              <w:top w:val="nil"/>
              <w:left w:val="single" w:sz="8" w:space="0" w:color="auto"/>
              <w:bottom w:val="nil"/>
              <w:right w:val="nil"/>
            </w:tcBorders>
            <w:shd w:val="clear" w:color="000000" w:fill="CCFFCC"/>
            <w:noWrap/>
            <w:vAlign w:val="center"/>
            <w:hideMark/>
          </w:tcPr>
          <w:p w14:paraId="2BEA43D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Muhammed Coban" w:date="2018-07-09T12:55:00Z"/>
                <w:rFonts w:ascii="Arial" w:hAnsi="Arial" w:cs="Arial"/>
                <w:sz w:val="16"/>
                <w:szCs w:val="18"/>
                <w:rPrChange w:id="222" w:author="Muhammed Coban" w:date="2018-07-09T12:56:00Z">
                  <w:rPr>
                    <w:ins w:id="223" w:author="Muhammed Coban" w:date="2018-07-09T12:55:00Z"/>
                    <w:rFonts w:ascii="Arial" w:hAnsi="Arial" w:cs="Arial"/>
                    <w:sz w:val="18"/>
                    <w:szCs w:val="18"/>
                  </w:rPr>
                </w:rPrChange>
              </w:rPr>
            </w:pPr>
            <w:ins w:id="224" w:author="Muhammed Coban" w:date="2018-07-09T12:55:00Z">
              <w:r w:rsidRPr="00E94134">
                <w:rPr>
                  <w:rFonts w:ascii="Arial" w:hAnsi="Arial" w:cs="Arial"/>
                  <w:sz w:val="16"/>
                  <w:szCs w:val="18"/>
                  <w:rPrChange w:id="225" w:author="Muhammed Coban" w:date="2018-07-09T12:56:00Z">
                    <w:rPr>
                      <w:rFonts w:ascii="Arial" w:hAnsi="Arial" w:cs="Arial"/>
                      <w:sz w:val="18"/>
                      <w:szCs w:val="18"/>
                    </w:rPr>
                  </w:rPrChange>
                </w:rPr>
                <w:t>-4.23%</w:t>
              </w:r>
            </w:ins>
          </w:p>
        </w:tc>
        <w:tc>
          <w:tcPr>
            <w:tcW w:w="450" w:type="pct"/>
            <w:tcBorders>
              <w:top w:val="nil"/>
              <w:left w:val="nil"/>
              <w:bottom w:val="nil"/>
              <w:right w:val="nil"/>
            </w:tcBorders>
            <w:shd w:val="clear" w:color="auto" w:fill="auto"/>
            <w:noWrap/>
            <w:vAlign w:val="center"/>
            <w:hideMark/>
          </w:tcPr>
          <w:p w14:paraId="5538D9A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Muhammed Coban" w:date="2018-07-09T12:55:00Z"/>
                <w:rFonts w:ascii="Arial" w:hAnsi="Arial" w:cs="Arial"/>
                <w:color w:val="000000"/>
                <w:sz w:val="16"/>
                <w:szCs w:val="18"/>
                <w:rPrChange w:id="227" w:author="Muhammed Coban" w:date="2018-07-09T12:56:00Z">
                  <w:rPr>
                    <w:ins w:id="228" w:author="Muhammed Coban" w:date="2018-07-09T12:55:00Z"/>
                    <w:rFonts w:ascii="Arial" w:hAnsi="Arial" w:cs="Arial"/>
                    <w:color w:val="000000"/>
                    <w:sz w:val="18"/>
                    <w:szCs w:val="18"/>
                  </w:rPr>
                </w:rPrChange>
              </w:rPr>
            </w:pPr>
            <w:ins w:id="229" w:author="Muhammed Coban" w:date="2018-07-09T12:55:00Z">
              <w:r w:rsidRPr="00E94134">
                <w:rPr>
                  <w:rFonts w:ascii="Arial" w:hAnsi="Arial" w:cs="Arial"/>
                  <w:color w:val="000000"/>
                  <w:sz w:val="16"/>
                  <w:szCs w:val="18"/>
                  <w:rPrChange w:id="230" w:author="Muhammed Coban" w:date="2018-07-09T12:56:00Z">
                    <w:rPr>
                      <w:rFonts w:ascii="Arial" w:hAnsi="Arial" w:cs="Arial"/>
                      <w:color w:val="000000"/>
                      <w:sz w:val="18"/>
                      <w:szCs w:val="18"/>
                    </w:rPr>
                  </w:rPrChange>
                </w:rPr>
                <w:t>-1.05%</w:t>
              </w:r>
            </w:ins>
          </w:p>
        </w:tc>
        <w:tc>
          <w:tcPr>
            <w:tcW w:w="450" w:type="pct"/>
            <w:tcBorders>
              <w:top w:val="nil"/>
              <w:left w:val="nil"/>
              <w:bottom w:val="nil"/>
              <w:right w:val="single" w:sz="4" w:space="0" w:color="auto"/>
            </w:tcBorders>
            <w:shd w:val="clear" w:color="auto" w:fill="auto"/>
            <w:noWrap/>
            <w:vAlign w:val="center"/>
            <w:hideMark/>
          </w:tcPr>
          <w:p w14:paraId="01031CE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Muhammed Coban" w:date="2018-07-09T12:55:00Z"/>
                <w:rFonts w:ascii="Arial" w:hAnsi="Arial" w:cs="Arial"/>
                <w:color w:val="000000"/>
                <w:sz w:val="16"/>
                <w:szCs w:val="18"/>
                <w:rPrChange w:id="232" w:author="Muhammed Coban" w:date="2018-07-09T12:56:00Z">
                  <w:rPr>
                    <w:ins w:id="233" w:author="Muhammed Coban" w:date="2018-07-09T12:55:00Z"/>
                    <w:rFonts w:ascii="Arial" w:hAnsi="Arial" w:cs="Arial"/>
                    <w:color w:val="000000"/>
                    <w:sz w:val="18"/>
                    <w:szCs w:val="18"/>
                  </w:rPr>
                </w:rPrChange>
              </w:rPr>
            </w:pPr>
            <w:ins w:id="234" w:author="Muhammed Coban" w:date="2018-07-09T12:55:00Z">
              <w:r w:rsidRPr="00E94134">
                <w:rPr>
                  <w:rFonts w:ascii="Arial" w:hAnsi="Arial" w:cs="Arial"/>
                  <w:color w:val="000000"/>
                  <w:sz w:val="16"/>
                  <w:szCs w:val="18"/>
                  <w:rPrChange w:id="235" w:author="Muhammed Coban" w:date="2018-07-09T12:56:00Z">
                    <w:rPr>
                      <w:rFonts w:ascii="Arial" w:hAnsi="Arial" w:cs="Arial"/>
                      <w:color w:val="000000"/>
                      <w:sz w:val="18"/>
                      <w:szCs w:val="18"/>
                    </w:rPr>
                  </w:rPrChange>
                </w:rPr>
                <w:t>-0.39%</w:t>
              </w:r>
            </w:ins>
          </w:p>
        </w:tc>
        <w:tc>
          <w:tcPr>
            <w:tcW w:w="386" w:type="pct"/>
            <w:tcBorders>
              <w:top w:val="nil"/>
              <w:left w:val="nil"/>
              <w:bottom w:val="nil"/>
              <w:right w:val="nil"/>
            </w:tcBorders>
            <w:shd w:val="clear" w:color="auto" w:fill="auto"/>
            <w:noWrap/>
            <w:vAlign w:val="center"/>
            <w:hideMark/>
          </w:tcPr>
          <w:p w14:paraId="6F78DB6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Muhammed Coban" w:date="2018-07-09T12:55:00Z"/>
                <w:rFonts w:ascii="Arial" w:hAnsi="Arial" w:cs="Arial"/>
                <w:color w:val="000000"/>
                <w:sz w:val="16"/>
                <w:szCs w:val="18"/>
                <w:rPrChange w:id="237" w:author="Muhammed Coban" w:date="2018-07-09T12:56:00Z">
                  <w:rPr>
                    <w:ins w:id="238" w:author="Muhammed Coban" w:date="2018-07-09T12:55:00Z"/>
                    <w:rFonts w:ascii="Arial" w:hAnsi="Arial" w:cs="Arial"/>
                    <w:color w:val="000000"/>
                    <w:sz w:val="18"/>
                    <w:szCs w:val="18"/>
                  </w:rPr>
                </w:rPrChange>
              </w:rPr>
            </w:pPr>
            <w:ins w:id="239" w:author="Muhammed Coban" w:date="2018-07-09T12:55:00Z">
              <w:r w:rsidRPr="00E94134">
                <w:rPr>
                  <w:rFonts w:ascii="Arial" w:hAnsi="Arial" w:cs="Arial"/>
                  <w:color w:val="000000"/>
                  <w:sz w:val="16"/>
                  <w:szCs w:val="18"/>
                  <w:rPrChange w:id="240" w:author="Muhammed Coban" w:date="2018-07-09T12:56:00Z">
                    <w:rPr>
                      <w:rFonts w:ascii="Arial" w:hAnsi="Arial" w:cs="Arial"/>
                      <w:color w:val="000000"/>
                      <w:sz w:val="18"/>
                      <w:szCs w:val="18"/>
                    </w:rPr>
                  </w:rPrChange>
                </w:rPr>
                <w:t>114%</w:t>
              </w:r>
            </w:ins>
          </w:p>
        </w:tc>
        <w:tc>
          <w:tcPr>
            <w:tcW w:w="386" w:type="pct"/>
            <w:tcBorders>
              <w:top w:val="nil"/>
              <w:left w:val="nil"/>
              <w:bottom w:val="nil"/>
              <w:right w:val="nil"/>
            </w:tcBorders>
            <w:shd w:val="clear" w:color="auto" w:fill="auto"/>
            <w:noWrap/>
            <w:vAlign w:val="center"/>
            <w:hideMark/>
          </w:tcPr>
          <w:p w14:paraId="0A86DB1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Muhammed Coban" w:date="2018-07-09T12:55:00Z"/>
                <w:rFonts w:ascii="Arial" w:hAnsi="Arial" w:cs="Arial"/>
                <w:color w:val="000000"/>
                <w:sz w:val="16"/>
                <w:szCs w:val="18"/>
                <w:rPrChange w:id="242" w:author="Muhammed Coban" w:date="2018-07-09T12:56:00Z">
                  <w:rPr>
                    <w:ins w:id="243" w:author="Muhammed Coban" w:date="2018-07-09T12:55:00Z"/>
                    <w:rFonts w:ascii="Arial" w:hAnsi="Arial" w:cs="Arial"/>
                    <w:color w:val="000000"/>
                    <w:sz w:val="18"/>
                    <w:szCs w:val="18"/>
                  </w:rPr>
                </w:rPrChange>
              </w:rPr>
            </w:pPr>
            <w:ins w:id="244" w:author="Muhammed Coban" w:date="2018-07-09T12:55:00Z">
              <w:r w:rsidRPr="00E94134">
                <w:rPr>
                  <w:rFonts w:ascii="Arial" w:hAnsi="Arial" w:cs="Arial"/>
                  <w:color w:val="000000"/>
                  <w:sz w:val="16"/>
                  <w:szCs w:val="18"/>
                  <w:rPrChange w:id="245" w:author="Muhammed Coban" w:date="2018-07-09T12:56:00Z">
                    <w:rPr>
                      <w:rFonts w:ascii="Arial" w:hAnsi="Arial" w:cs="Arial"/>
                      <w:color w:val="000000"/>
                      <w:sz w:val="18"/>
                      <w:szCs w:val="18"/>
                    </w:rPr>
                  </w:rPrChange>
                </w:rPr>
                <w:t>97%</w:t>
              </w:r>
            </w:ins>
          </w:p>
        </w:tc>
        <w:tc>
          <w:tcPr>
            <w:tcW w:w="450" w:type="pct"/>
            <w:tcBorders>
              <w:top w:val="nil"/>
              <w:left w:val="single" w:sz="8" w:space="0" w:color="auto"/>
              <w:bottom w:val="nil"/>
              <w:right w:val="nil"/>
            </w:tcBorders>
            <w:shd w:val="clear" w:color="auto" w:fill="auto"/>
            <w:noWrap/>
            <w:vAlign w:val="center"/>
            <w:hideMark/>
          </w:tcPr>
          <w:p w14:paraId="728EBA9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Muhammed Coban" w:date="2018-07-09T12:55:00Z"/>
                <w:rFonts w:ascii="Arial" w:hAnsi="Arial" w:cs="Arial"/>
                <w:color w:val="000000"/>
                <w:sz w:val="16"/>
                <w:szCs w:val="18"/>
                <w:rPrChange w:id="247" w:author="Muhammed Coban" w:date="2018-07-09T12:56:00Z">
                  <w:rPr>
                    <w:ins w:id="248" w:author="Muhammed Coban" w:date="2018-07-09T12:55:00Z"/>
                    <w:rFonts w:ascii="Arial" w:hAnsi="Arial" w:cs="Arial"/>
                    <w:color w:val="000000"/>
                    <w:sz w:val="18"/>
                    <w:szCs w:val="18"/>
                  </w:rPr>
                </w:rPrChange>
              </w:rPr>
            </w:pPr>
            <w:ins w:id="249" w:author="Muhammed Coban" w:date="2018-07-09T12:55:00Z">
              <w:r w:rsidRPr="00E94134">
                <w:rPr>
                  <w:rFonts w:ascii="Arial" w:hAnsi="Arial" w:cs="Arial"/>
                  <w:color w:val="000000"/>
                  <w:sz w:val="16"/>
                  <w:szCs w:val="18"/>
                  <w:rPrChange w:id="250" w:author="Muhammed Coban" w:date="2018-07-09T12:56:00Z">
                    <w:rPr>
                      <w:rFonts w:ascii="Arial" w:hAnsi="Arial" w:cs="Arial"/>
                      <w:color w:val="000000"/>
                      <w:sz w:val="18"/>
                      <w:szCs w:val="18"/>
                    </w:rPr>
                  </w:rPrChange>
                </w:rPr>
                <w:t>-2.33%</w:t>
              </w:r>
            </w:ins>
          </w:p>
        </w:tc>
        <w:tc>
          <w:tcPr>
            <w:tcW w:w="450" w:type="pct"/>
            <w:tcBorders>
              <w:top w:val="nil"/>
              <w:left w:val="nil"/>
              <w:bottom w:val="nil"/>
              <w:right w:val="nil"/>
            </w:tcBorders>
            <w:shd w:val="clear" w:color="auto" w:fill="auto"/>
            <w:noWrap/>
            <w:vAlign w:val="center"/>
            <w:hideMark/>
          </w:tcPr>
          <w:p w14:paraId="689850F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Muhammed Coban" w:date="2018-07-09T12:55:00Z"/>
                <w:rFonts w:ascii="Arial" w:hAnsi="Arial" w:cs="Arial"/>
                <w:color w:val="000000"/>
                <w:sz w:val="16"/>
                <w:szCs w:val="18"/>
                <w:rPrChange w:id="252" w:author="Muhammed Coban" w:date="2018-07-09T12:56:00Z">
                  <w:rPr>
                    <w:ins w:id="253" w:author="Muhammed Coban" w:date="2018-07-09T12:55:00Z"/>
                    <w:rFonts w:ascii="Arial" w:hAnsi="Arial" w:cs="Arial"/>
                    <w:color w:val="000000"/>
                    <w:sz w:val="18"/>
                    <w:szCs w:val="18"/>
                  </w:rPr>
                </w:rPrChange>
              </w:rPr>
            </w:pPr>
            <w:ins w:id="254" w:author="Muhammed Coban" w:date="2018-07-09T12:55:00Z">
              <w:r w:rsidRPr="00E94134">
                <w:rPr>
                  <w:rFonts w:ascii="Arial" w:hAnsi="Arial" w:cs="Arial"/>
                  <w:color w:val="000000"/>
                  <w:sz w:val="16"/>
                  <w:szCs w:val="18"/>
                  <w:rPrChange w:id="255" w:author="Muhammed Coban" w:date="2018-07-09T12:56:00Z">
                    <w:rPr>
                      <w:rFonts w:ascii="Arial" w:hAnsi="Arial" w:cs="Arial"/>
                      <w:color w:val="000000"/>
                      <w:sz w:val="18"/>
                      <w:szCs w:val="18"/>
                    </w:rPr>
                  </w:rPrChange>
                </w:rPr>
                <w:t>-1.62%</w:t>
              </w:r>
            </w:ins>
          </w:p>
        </w:tc>
        <w:tc>
          <w:tcPr>
            <w:tcW w:w="450" w:type="pct"/>
            <w:tcBorders>
              <w:top w:val="nil"/>
              <w:left w:val="nil"/>
              <w:bottom w:val="nil"/>
              <w:right w:val="single" w:sz="4" w:space="0" w:color="auto"/>
            </w:tcBorders>
            <w:shd w:val="clear" w:color="auto" w:fill="auto"/>
            <w:noWrap/>
            <w:vAlign w:val="center"/>
            <w:hideMark/>
          </w:tcPr>
          <w:p w14:paraId="36683E7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Muhammed Coban" w:date="2018-07-09T12:55:00Z"/>
                <w:rFonts w:ascii="Arial" w:hAnsi="Arial" w:cs="Arial"/>
                <w:color w:val="000000"/>
                <w:sz w:val="16"/>
                <w:szCs w:val="18"/>
                <w:rPrChange w:id="257" w:author="Muhammed Coban" w:date="2018-07-09T12:56:00Z">
                  <w:rPr>
                    <w:ins w:id="258" w:author="Muhammed Coban" w:date="2018-07-09T12:55:00Z"/>
                    <w:rFonts w:ascii="Arial" w:hAnsi="Arial" w:cs="Arial"/>
                    <w:color w:val="000000"/>
                    <w:sz w:val="18"/>
                    <w:szCs w:val="18"/>
                  </w:rPr>
                </w:rPrChange>
              </w:rPr>
            </w:pPr>
            <w:ins w:id="259" w:author="Muhammed Coban" w:date="2018-07-09T12:55:00Z">
              <w:r w:rsidRPr="00E94134">
                <w:rPr>
                  <w:rFonts w:ascii="Arial" w:hAnsi="Arial" w:cs="Arial"/>
                  <w:color w:val="000000"/>
                  <w:sz w:val="16"/>
                  <w:szCs w:val="18"/>
                  <w:rPrChange w:id="260" w:author="Muhammed Coban" w:date="2018-07-09T12:56:00Z">
                    <w:rPr>
                      <w:rFonts w:ascii="Arial" w:hAnsi="Arial" w:cs="Arial"/>
                      <w:color w:val="000000"/>
                      <w:sz w:val="18"/>
                      <w:szCs w:val="18"/>
                    </w:rPr>
                  </w:rPrChange>
                </w:rPr>
                <w:t>0.56%</w:t>
              </w:r>
            </w:ins>
          </w:p>
        </w:tc>
        <w:tc>
          <w:tcPr>
            <w:tcW w:w="386" w:type="pct"/>
            <w:tcBorders>
              <w:top w:val="nil"/>
              <w:left w:val="nil"/>
              <w:bottom w:val="nil"/>
              <w:right w:val="nil"/>
            </w:tcBorders>
            <w:shd w:val="clear" w:color="auto" w:fill="auto"/>
            <w:noWrap/>
            <w:vAlign w:val="center"/>
            <w:hideMark/>
          </w:tcPr>
          <w:p w14:paraId="5830864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Muhammed Coban" w:date="2018-07-09T12:55:00Z"/>
                <w:rFonts w:ascii="Arial" w:hAnsi="Arial" w:cs="Arial"/>
                <w:color w:val="000000"/>
                <w:sz w:val="16"/>
                <w:szCs w:val="18"/>
                <w:rPrChange w:id="262" w:author="Muhammed Coban" w:date="2018-07-09T12:56:00Z">
                  <w:rPr>
                    <w:ins w:id="263" w:author="Muhammed Coban" w:date="2018-07-09T12:55:00Z"/>
                    <w:rFonts w:ascii="Arial" w:hAnsi="Arial" w:cs="Arial"/>
                    <w:color w:val="000000"/>
                    <w:sz w:val="18"/>
                    <w:szCs w:val="18"/>
                  </w:rPr>
                </w:rPrChange>
              </w:rPr>
            </w:pPr>
            <w:ins w:id="264" w:author="Muhammed Coban" w:date="2018-07-09T12:55:00Z">
              <w:r w:rsidRPr="00E94134">
                <w:rPr>
                  <w:rFonts w:ascii="Arial" w:hAnsi="Arial" w:cs="Arial"/>
                  <w:color w:val="000000"/>
                  <w:sz w:val="16"/>
                  <w:szCs w:val="18"/>
                  <w:rPrChange w:id="265" w:author="Muhammed Coban" w:date="2018-07-09T12:56:00Z">
                    <w:rPr>
                      <w:rFonts w:ascii="Arial" w:hAnsi="Arial" w:cs="Arial"/>
                      <w:color w:val="000000"/>
                      <w:sz w:val="18"/>
                      <w:szCs w:val="18"/>
                    </w:rPr>
                  </w:rPrChange>
                </w:rPr>
                <w:t>102%</w:t>
              </w:r>
            </w:ins>
          </w:p>
        </w:tc>
        <w:tc>
          <w:tcPr>
            <w:tcW w:w="386" w:type="pct"/>
            <w:tcBorders>
              <w:top w:val="nil"/>
              <w:left w:val="nil"/>
              <w:bottom w:val="nil"/>
              <w:right w:val="single" w:sz="8" w:space="0" w:color="auto"/>
            </w:tcBorders>
            <w:shd w:val="clear" w:color="auto" w:fill="auto"/>
            <w:noWrap/>
            <w:vAlign w:val="center"/>
            <w:hideMark/>
          </w:tcPr>
          <w:p w14:paraId="589B92E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Muhammed Coban" w:date="2018-07-09T12:55:00Z"/>
                <w:rFonts w:ascii="Arial" w:hAnsi="Arial" w:cs="Arial"/>
                <w:color w:val="000000"/>
                <w:sz w:val="16"/>
                <w:szCs w:val="18"/>
                <w:rPrChange w:id="267" w:author="Muhammed Coban" w:date="2018-07-09T12:56:00Z">
                  <w:rPr>
                    <w:ins w:id="268" w:author="Muhammed Coban" w:date="2018-07-09T12:55:00Z"/>
                    <w:rFonts w:ascii="Arial" w:hAnsi="Arial" w:cs="Arial"/>
                    <w:color w:val="000000"/>
                    <w:sz w:val="18"/>
                    <w:szCs w:val="18"/>
                  </w:rPr>
                </w:rPrChange>
              </w:rPr>
            </w:pPr>
            <w:ins w:id="269" w:author="Muhammed Coban" w:date="2018-07-09T12:55:00Z">
              <w:r w:rsidRPr="00E94134">
                <w:rPr>
                  <w:rFonts w:ascii="Arial" w:hAnsi="Arial" w:cs="Arial"/>
                  <w:color w:val="000000"/>
                  <w:sz w:val="16"/>
                  <w:szCs w:val="18"/>
                  <w:rPrChange w:id="270" w:author="Muhammed Coban" w:date="2018-07-09T12:56:00Z">
                    <w:rPr>
                      <w:rFonts w:ascii="Arial" w:hAnsi="Arial" w:cs="Arial"/>
                      <w:color w:val="000000"/>
                      <w:sz w:val="18"/>
                      <w:szCs w:val="18"/>
                    </w:rPr>
                  </w:rPrChange>
                </w:rPr>
                <w:t>104%</w:t>
              </w:r>
            </w:ins>
          </w:p>
        </w:tc>
      </w:tr>
      <w:tr w:rsidR="00E94134" w:rsidRPr="00E94134" w14:paraId="2901BDE5" w14:textId="77777777" w:rsidTr="00E94134">
        <w:trPr>
          <w:trHeight w:val="255"/>
          <w:ins w:id="271"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07F86BE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Muhammed Coban" w:date="2018-07-09T12:55:00Z"/>
                <w:rFonts w:ascii="Arial" w:hAnsi="Arial" w:cs="Arial"/>
                <w:color w:val="000000"/>
                <w:sz w:val="16"/>
                <w:szCs w:val="18"/>
                <w:rPrChange w:id="273" w:author="Muhammed Coban" w:date="2018-07-09T12:56:00Z">
                  <w:rPr>
                    <w:ins w:id="274" w:author="Muhammed Coban" w:date="2018-07-09T12:55:00Z"/>
                    <w:rFonts w:ascii="Arial" w:hAnsi="Arial" w:cs="Arial"/>
                    <w:color w:val="000000"/>
                    <w:sz w:val="18"/>
                    <w:szCs w:val="18"/>
                  </w:rPr>
                </w:rPrChange>
              </w:rPr>
            </w:pPr>
            <w:ins w:id="275" w:author="Muhammed Coban" w:date="2018-07-09T12:55:00Z">
              <w:r w:rsidRPr="00E94134">
                <w:rPr>
                  <w:rFonts w:ascii="Arial" w:hAnsi="Arial" w:cs="Arial"/>
                  <w:color w:val="000000"/>
                  <w:sz w:val="16"/>
                  <w:szCs w:val="18"/>
                  <w:rPrChange w:id="276" w:author="Muhammed Coban" w:date="2018-07-09T12:56:00Z">
                    <w:rPr>
                      <w:rFonts w:ascii="Arial" w:hAnsi="Arial" w:cs="Arial"/>
                      <w:color w:val="000000"/>
                      <w:sz w:val="18"/>
                      <w:szCs w:val="18"/>
                    </w:rPr>
                  </w:rPrChange>
                </w:rPr>
                <w:t>Class C</w:t>
              </w:r>
            </w:ins>
          </w:p>
        </w:tc>
        <w:tc>
          <w:tcPr>
            <w:tcW w:w="450" w:type="pct"/>
            <w:tcBorders>
              <w:top w:val="nil"/>
              <w:left w:val="single" w:sz="8" w:space="0" w:color="auto"/>
              <w:bottom w:val="nil"/>
              <w:right w:val="nil"/>
            </w:tcBorders>
            <w:shd w:val="clear" w:color="000000" w:fill="CCFFCC"/>
            <w:noWrap/>
            <w:vAlign w:val="center"/>
            <w:hideMark/>
          </w:tcPr>
          <w:p w14:paraId="6050288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Muhammed Coban" w:date="2018-07-09T12:55:00Z"/>
                <w:rFonts w:ascii="Arial" w:hAnsi="Arial" w:cs="Arial"/>
                <w:sz w:val="16"/>
                <w:szCs w:val="18"/>
                <w:rPrChange w:id="278" w:author="Muhammed Coban" w:date="2018-07-09T12:56:00Z">
                  <w:rPr>
                    <w:ins w:id="279" w:author="Muhammed Coban" w:date="2018-07-09T12:55:00Z"/>
                    <w:rFonts w:ascii="Arial" w:hAnsi="Arial" w:cs="Arial"/>
                    <w:sz w:val="18"/>
                    <w:szCs w:val="18"/>
                  </w:rPr>
                </w:rPrChange>
              </w:rPr>
            </w:pPr>
            <w:ins w:id="280" w:author="Muhammed Coban" w:date="2018-07-09T12:55:00Z">
              <w:r w:rsidRPr="00E94134">
                <w:rPr>
                  <w:rFonts w:ascii="Arial" w:hAnsi="Arial" w:cs="Arial"/>
                  <w:sz w:val="16"/>
                  <w:szCs w:val="18"/>
                  <w:rPrChange w:id="281" w:author="Muhammed Coban" w:date="2018-07-09T12:56:00Z">
                    <w:rPr>
                      <w:rFonts w:ascii="Arial" w:hAnsi="Arial" w:cs="Arial"/>
                      <w:sz w:val="18"/>
                      <w:szCs w:val="18"/>
                    </w:rPr>
                  </w:rPrChange>
                </w:rPr>
                <w:t>-4.45%</w:t>
              </w:r>
            </w:ins>
          </w:p>
        </w:tc>
        <w:tc>
          <w:tcPr>
            <w:tcW w:w="450" w:type="pct"/>
            <w:tcBorders>
              <w:top w:val="nil"/>
              <w:left w:val="nil"/>
              <w:bottom w:val="nil"/>
              <w:right w:val="nil"/>
            </w:tcBorders>
            <w:shd w:val="clear" w:color="auto" w:fill="auto"/>
            <w:noWrap/>
            <w:vAlign w:val="center"/>
            <w:hideMark/>
          </w:tcPr>
          <w:p w14:paraId="7E2F91F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Muhammed Coban" w:date="2018-07-09T12:55:00Z"/>
                <w:rFonts w:ascii="Arial" w:hAnsi="Arial" w:cs="Arial"/>
                <w:color w:val="000000"/>
                <w:sz w:val="16"/>
                <w:szCs w:val="18"/>
                <w:rPrChange w:id="283" w:author="Muhammed Coban" w:date="2018-07-09T12:56:00Z">
                  <w:rPr>
                    <w:ins w:id="284" w:author="Muhammed Coban" w:date="2018-07-09T12:55:00Z"/>
                    <w:rFonts w:ascii="Arial" w:hAnsi="Arial" w:cs="Arial"/>
                    <w:color w:val="000000"/>
                    <w:sz w:val="18"/>
                    <w:szCs w:val="18"/>
                  </w:rPr>
                </w:rPrChange>
              </w:rPr>
            </w:pPr>
            <w:ins w:id="285" w:author="Muhammed Coban" w:date="2018-07-09T12:55:00Z">
              <w:r w:rsidRPr="00E94134">
                <w:rPr>
                  <w:rFonts w:ascii="Arial" w:hAnsi="Arial" w:cs="Arial"/>
                  <w:color w:val="000000"/>
                  <w:sz w:val="16"/>
                  <w:szCs w:val="18"/>
                  <w:rPrChange w:id="286" w:author="Muhammed Coban" w:date="2018-07-09T12:56:00Z">
                    <w:rPr>
                      <w:rFonts w:ascii="Arial" w:hAnsi="Arial" w:cs="Arial"/>
                      <w:color w:val="000000"/>
                      <w:sz w:val="18"/>
                      <w:szCs w:val="18"/>
                    </w:rPr>
                  </w:rPrChange>
                </w:rPr>
                <w:t>0.01%</w:t>
              </w:r>
            </w:ins>
          </w:p>
        </w:tc>
        <w:tc>
          <w:tcPr>
            <w:tcW w:w="450" w:type="pct"/>
            <w:tcBorders>
              <w:top w:val="nil"/>
              <w:left w:val="nil"/>
              <w:bottom w:val="nil"/>
              <w:right w:val="single" w:sz="4" w:space="0" w:color="auto"/>
            </w:tcBorders>
            <w:shd w:val="clear" w:color="auto" w:fill="auto"/>
            <w:noWrap/>
            <w:vAlign w:val="center"/>
            <w:hideMark/>
          </w:tcPr>
          <w:p w14:paraId="01FEAEA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Muhammed Coban" w:date="2018-07-09T12:55:00Z"/>
                <w:rFonts w:ascii="Arial" w:hAnsi="Arial" w:cs="Arial"/>
                <w:color w:val="000000"/>
                <w:sz w:val="16"/>
                <w:szCs w:val="18"/>
                <w:rPrChange w:id="288" w:author="Muhammed Coban" w:date="2018-07-09T12:56:00Z">
                  <w:rPr>
                    <w:ins w:id="289" w:author="Muhammed Coban" w:date="2018-07-09T12:55:00Z"/>
                    <w:rFonts w:ascii="Arial" w:hAnsi="Arial" w:cs="Arial"/>
                    <w:color w:val="000000"/>
                    <w:sz w:val="18"/>
                    <w:szCs w:val="18"/>
                  </w:rPr>
                </w:rPrChange>
              </w:rPr>
            </w:pPr>
            <w:ins w:id="290" w:author="Muhammed Coban" w:date="2018-07-09T12:55:00Z">
              <w:r w:rsidRPr="00E94134">
                <w:rPr>
                  <w:rFonts w:ascii="Arial" w:hAnsi="Arial" w:cs="Arial"/>
                  <w:color w:val="000000"/>
                  <w:sz w:val="16"/>
                  <w:szCs w:val="18"/>
                  <w:rPrChange w:id="291" w:author="Muhammed Coban" w:date="2018-07-09T12:56:00Z">
                    <w:rPr>
                      <w:rFonts w:ascii="Arial" w:hAnsi="Arial" w:cs="Arial"/>
                      <w:color w:val="000000"/>
                      <w:sz w:val="18"/>
                      <w:szCs w:val="18"/>
                    </w:rPr>
                  </w:rPrChange>
                </w:rPr>
                <w:t>-0.09%</w:t>
              </w:r>
            </w:ins>
          </w:p>
        </w:tc>
        <w:tc>
          <w:tcPr>
            <w:tcW w:w="386" w:type="pct"/>
            <w:tcBorders>
              <w:top w:val="nil"/>
              <w:left w:val="nil"/>
              <w:bottom w:val="nil"/>
              <w:right w:val="nil"/>
            </w:tcBorders>
            <w:shd w:val="clear" w:color="auto" w:fill="auto"/>
            <w:noWrap/>
            <w:vAlign w:val="center"/>
            <w:hideMark/>
          </w:tcPr>
          <w:p w14:paraId="227F304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Muhammed Coban" w:date="2018-07-09T12:55:00Z"/>
                <w:rFonts w:ascii="Arial" w:hAnsi="Arial" w:cs="Arial"/>
                <w:color w:val="000000"/>
                <w:sz w:val="16"/>
                <w:szCs w:val="18"/>
                <w:rPrChange w:id="293" w:author="Muhammed Coban" w:date="2018-07-09T12:56:00Z">
                  <w:rPr>
                    <w:ins w:id="294" w:author="Muhammed Coban" w:date="2018-07-09T12:55:00Z"/>
                    <w:rFonts w:ascii="Arial" w:hAnsi="Arial" w:cs="Arial"/>
                    <w:color w:val="000000"/>
                    <w:sz w:val="18"/>
                    <w:szCs w:val="18"/>
                  </w:rPr>
                </w:rPrChange>
              </w:rPr>
            </w:pPr>
            <w:ins w:id="295" w:author="Muhammed Coban" w:date="2018-07-09T12:55:00Z">
              <w:r w:rsidRPr="00E94134">
                <w:rPr>
                  <w:rFonts w:ascii="Arial" w:hAnsi="Arial" w:cs="Arial"/>
                  <w:color w:val="000000"/>
                  <w:sz w:val="16"/>
                  <w:szCs w:val="18"/>
                  <w:rPrChange w:id="296" w:author="Muhammed Coban" w:date="2018-07-09T12:56:00Z">
                    <w:rPr>
                      <w:rFonts w:ascii="Arial" w:hAnsi="Arial" w:cs="Arial"/>
                      <w:color w:val="000000"/>
                      <w:sz w:val="18"/>
                      <w:szCs w:val="18"/>
                    </w:rPr>
                  </w:rPrChange>
                </w:rPr>
                <w:t>123%</w:t>
              </w:r>
            </w:ins>
          </w:p>
        </w:tc>
        <w:tc>
          <w:tcPr>
            <w:tcW w:w="386" w:type="pct"/>
            <w:tcBorders>
              <w:top w:val="nil"/>
              <w:left w:val="nil"/>
              <w:bottom w:val="nil"/>
              <w:right w:val="nil"/>
            </w:tcBorders>
            <w:shd w:val="clear" w:color="auto" w:fill="auto"/>
            <w:noWrap/>
            <w:vAlign w:val="center"/>
            <w:hideMark/>
          </w:tcPr>
          <w:p w14:paraId="046C1E6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Muhammed Coban" w:date="2018-07-09T12:55:00Z"/>
                <w:rFonts w:ascii="Arial" w:hAnsi="Arial" w:cs="Arial"/>
                <w:color w:val="000000"/>
                <w:sz w:val="16"/>
                <w:szCs w:val="18"/>
                <w:rPrChange w:id="298" w:author="Muhammed Coban" w:date="2018-07-09T12:56:00Z">
                  <w:rPr>
                    <w:ins w:id="299" w:author="Muhammed Coban" w:date="2018-07-09T12:55:00Z"/>
                    <w:rFonts w:ascii="Arial" w:hAnsi="Arial" w:cs="Arial"/>
                    <w:color w:val="000000"/>
                    <w:sz w:val="18"/>
                    <w:szCs w:val="18"/>
                  </w:rPr>
                </w:rPrChange>
              </w:rPr>
            </w:pPr>
            <w:ins w:id="300" w:author="Muhammed Coban" w:date="2018-07-09T12:55:00Z">
              <w:r w:rsidRPr="00E94134">
                <w:rPr>
                  <w:rFonts w:ascii="Arial" w:hAnsi="Arial" w:cs="Arial"/>
                  <w:color w:val="000000"/>
                  <w:sz w:val="16"/>
                  <w:szCs w:val="18"/>
                  <w:rPrChange w:id="301" w:author="Muhammed Coban" w:date="2018-07-09T12:56:00Z">
                    <w:rPr>
                      <w:rFonts w:ascii="Arial" w:hAnsi="Arial" w:cs="Arial"/>
                      <w:color w:val="000000"/>
                      <w:sz w:val="18"/>
                      <w:szCs w:val="18"/>
                    </w:rPr>
                  </w:rPrChange>
                </w:rPr>
                <w:t>97%</w:t>
              </w:r>
            </w:ins>
          </w:p>
        </w:tc>
        <w:tc>
          <w:tcPr>
            <w:tcW w:w="450" w:type="pct"/>
            <w:tcBorders>
              <w:top w:val="nil"/>
              <w:left w:val="single" w:sz="8" w:space="0" w:color="auto"/>
              <w:bottom w:val="nil"/>
              <w:right w:val="nil"/>
            </w:tcBorders>
            <w:shd w:val="clear" w:color="auto" w:fill="auto"/>
            <w:noWrap/>
            <w:vAlign w:val="center"/>
            <w:hideMark/>
          </w:tcPr>
          <w:p w14:paraId="42D7945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Muhammed Coban" w:date="2018-07-09T12:55:00Z"/>
                <w:rFonts w:ascii="Arial" w:hAnsi="Arial" w:cs="Arial"/>
                <w:color w:val="000000"/>
                <w:sz w:val="16"/>
                <w:szCs w:val="18"/>
                <w:rPrChange w:id="303" w:author="Muhammed Coban" w:date="2018-07-09T12:56:00Z">
                  <w:rPr>
                    <w:ins w:id="304" w:author="Muhammed Coban" w:date="2018-07-09T12:55:00Z"/>
                    <w:rFonts w:ascii="Arial" w:hAnsi="Arial" w:cs="Arial"/>
                    <w:color w:val="000000"/>
                    <w:sz w:val="18"/>
                    <w:szCs w:val="18"/>
                  </w:rPr>
                </w:rPrChange>
              </w:rPr>
            </w:pPr>
            <w:ins w:id="305" w:author="Muhammed Coban" w:date="2018-07-09T12:55:00Z">
              <w:r w:rsidRPr="00E94134">
                <w:rPr>
                  <w:rFonts w:ascii="Arial" w:hAnsi="Arial" w:cs="Arial"/>
                  <w:color w:val="000000"/>
                  <w:sz w:val="16"/>
                  <w:szCs w:val="18"/>
                  <w:rPrChange w:id="306" w:author="Muhammed Coban" w:date="2018-07-09T12:56:00Z">
                    <w:rPr>
                      <w:rFonts w:ascii="Arial" w:hAnsi="Arial" w:cs="Arial"/>
                      <w:color w:val="000000"/>
                      <w:sz w:val="18"/>
                      <w:szCs w:val="18"/>
                    </w:rPr>
                  </w:rPrChange>
                </w:rPr>
                <w:t>-2.08%</w:t>
              </w:r>
            </w:ins>
          </w:p>
        </w:tc>
        <w:tc>
          <w:tcPr>
            <w:tcW w:w="450" w:type="pct"/>
            <w:tcBorders>
              <w:top w:val="nil"/>
              <w:left w:val="nil"/>
              <w:bottom w:val="nil"/>
              <w:right w:val="nil"/>
            </w:tcBorders>
            <w:shd w:val="clear" w:color="auto" w:fill="auto"/>
            <w:noWrap/>
            <w:vAlign w:val="center"/>
            <w:hideMark/>
          </w:tcPr>
          <w:p w14:paraId="63627A3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Muhammed Coban" w:date="2018-07-09T12:55:00Z"/>
                <w:rFonts w:ascii="Arial" w:hAnsi="Arial" w:cs="Arial"/>
                <w:color w:val="000000"/>
                <w:sz w:val="16"/>
                <w:szCs w:val="18"/>
                <w:rPrChange w:id="308" w:author="Muhammed Coban" w:date="2018-07-09T12:56:00Z">
                  <w:rPr>
                    <w:ins w:id="309" w:author="Muhammed Coban" w:date="2018-07-09T12:55:00Z"/>
                    <w:rFonts w:ascii="Arial" w:hAnsi="Arial" w:cs="Arial"/>
                    <w:color w:val="000000"/>
                    <w:sz w:val="18"/>
                    <w:szCs w:val="18"/>
                  </w:rPr>
                </w:rPrChange>
              </w:rPr>
            </w:pPr>
            <w:ins w:id="310" w:author="Muhammed Coban" w:date="2018-07-09T12:55:00Z">
              <w:r w:rsidRPr="00E94134">
                <w:rPr>
                  <w:rFonts w:ascii="Arial" w:hAnsi="Arial" w:cs="Arial"/>
                  <w:color w:val="000000"/>
                  <w:sz w:val="16"/>
                  <w:szCs w:val="18"/>
                  <w:rPrChange w:id="311" w:author="Muhammed Coban" w:date="2018-07-09T12:56:00Z">
                    <w:rPr>
                      <w:rFonts w:ascii="Arial" w:hAnsi="Arial" w:cs="Arial"/>
                      <w:color w:val="000000"/>
                      <w:sz w:val="18"/>
                      <w:szCs w:val="18"/>
                    </w:rPr>
                  </w:rPrChange>
                </w:rPr>
                <w:t>-1.26%</w:t>
              </w:r>
            </w:ins>
          </w:p>
        </w:tc>
        <w:tc>
          <w:tcPr>
            <w:tcW w:w="450" w:type="pct"/>
            <w:tcBorders>
              <w:top w:val="nil"/>
              <w:left w:val="nil"/>
              <w:bottom w:val="nil"/>
              <w:right w:val="single" w:sz="4" w:space="0" w:color="auto"/>
            </w:tcBorders>
            <w:shd w:val="clear" w:color="auto" w:fill="auto"/>
            <w:noWrap/>
            <w:vAlign w:val="center"/>
            <w:hideMark/>
          </w:tcPr>
          <w:p w14:paraId="53F6603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Muhammed Coban" w:date="2018-07-09T12:55:00Z"/>
                <w:rFonts w:ascii="Arial" w:hAnsi="Arial" w:cs="Arial"/>
                <w:color w:val="000000"/>
                <w:sz w:val="16"/>
                <w:szCs w:val="18"/>
                <w:rPrChange w:id="313" w:author="Muhammed Coban" w:date="2018-07-09T12:56:00Z">
                  <w:rPr>
                    <w:ins w:id="314" w:author="Muhammed Coban" w:date="2018-07-09T12:55:00Z"/>
                    <w:rFonts w:ascii="Arial" w:hAnsi="Arial" w:cs="Arial"/>
                    <w:color w:val="000000"/>
                    <w:sz w:val="18"/>
                    <w:szCs w:val="18"/>
                  </w:rPr>
                </w:rPrChange>
              </w:rPr>
            </w:pPr>
            <w:ins w:id="315" w:author="Muhammed Coban" w:date="2018-07-09T12:55:00Z">
              <w:r w:rsidRPr="00E94134">
                <w:rPr>
                  <w:rFonts w:ascii="Arial" w:hAnsi="Arial" w:cs="Arial"/>
                  <w:color w:val="000000"/>
                  <w:sz w:val="16"/>
                  <w:szCs w:val="18"/>
                  <w:rPrChange w:id="316" w:author="Muhammed Coban" w:date="2018-07-09T12:56:00Z">
                    <w:rPr>
                      <w:rFonts w:ascii="Arial" w:hAnsi="Arial" w:cs="Arial"/>
                      <w:color w:val="000000"/>
                      <w:sz w:val="18"/>
                      <w:szCs w:val="18"/>
                    </w:rPr>
                  </w:rPrChange>
                </w:rPr>
                <w:t>1.45%</w:t>
              </w:r>
            </w:ins>
          </w:p>
        </w:tc>
        <w:tc>
          <w:tcPr>
            <w:tcW w:w="386" w:type="pct"/>
            <w:tcBorders>
              <w:top w:val="nil"/>
              <w:left w:val="nil"/>
              <w:bottom w:val="nil"/>
              <w:right w:val="nil"/>
            </w:tcBorders>
            <w:shd w:val="clear" w:color="auto" w:fill="auto"/>
            <w:noWrap/>
            <w:vAlign w:val="center"/>
            <w:hideMark/>
          </w:tcPr>
          <w:p w14:paraId="2DD5596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Muhammed Coban" w:date="2018-07-09T12:55:00Z"/>
                <w:rFonts w:ascii="Arial" w:hAnsi="Arial" w:cs="Arial"/>
                <w:color w:val="000000"/>
                <w:sz w:val="16"/>
                <w:szCs w:val="18"/>
                <w:rPrChange w:id="318" w:author="Muhammed Coban" w:date="2018-07-09T12:56:00Z">
                  <w:rPr>
                    <w:ins w:id="319" w:author="Muhammed Coban" w:date="2018-07-09T12:55:00Z"/>
                    <w:rFonts w:ascii="Arial" w:hAnsi="Arial" w:cs="Arial"/>
                    <w:color w:val="000000"/>
                    <w:sz w:val="18"/>
                    <w:szCs w:val="18"/>
                  </w:rPr>
                </w:rPrChange>
              </w:rPr>
            </w:pPr>
            <w:ins w:id="320" w:author="Muhammed Coban" w:date="2018-07-09T12:55:00Z">
              <w:r w:rsidRPr="00E94134">
                <w:rPr>
                  <w:rFonts w:ascii="Arial" w:hAnsi="Arial" w:cs="Arial"/>
                  <w:color w:val="000000"/>
                  <w:sz w:val="16"/>
                  <w:szCs w:val="18"/>
                  <w:rPrChange w:id="321" w:author="Muhammed Coban" w:date="2018-07-09T12:56:00Z">
                    <w:rPr>
                      <w:rFonts w:ascii="Arial" w:hAnsi="Arial" w:cs="Arial"/>
                      <w:color w:val="000000"/>
                      <w:sz w:val="18"/>
                      <w:szCs w:val="18"/>
                    </w:rPr>
                  </w:rPrChange>
                </w:rPr>
                <w:t>108%</w:t>
              </w:r>
            </w:ins>
          </w:p>
        </w:tc>
        <w:tc>
          <w:tcPr>
            <w:tcW w:w="386" w:type="pct"/>
            <w:tcBorders>
              <w:top w:val="nil"/>
              <w:left w:val="nil"/>
              <w:bottom w:val="nil"/>
              <w:right w:val="single" w:sz="8" w:space="0" w:color="auto"/>
            </w:tcBorders>
            <w:shd w:val="clear" w:color="auto" w:fill="auto"/>
            <w:noWrap/>
            <w:vAlign w:val="center"/>
            <w:hideMark/>
          </w:tcPr>
          <w:p w14:paraId="6CD4565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Muhammed Coban" w:date="2018-07-09T12:55:00Z"/>
                <w:rFonts w:ascii="Arial" w:hAnsi="Arial" w:cs="Arial"/>
                <w:color w:val="000000"/>
                <w:sz w:val="16"/>
                <w:szCs w:val="18"/>
                <w:rPrChange w:id="323" w:author="Muhammed Coban" w:date="2018-07-09T12:56:00Z">
                  <w:rPr>
                    <w:ins w:id="324" w:author="Muhammed Coban" w:date="2018-07-09T12:55:00Z"/>
                    <w:rFonts w:ascii="Arial" w:hAnsi="Arial" w:cs="Arial"/>
                    <w:color w:val="000000"/>
                    <w:sz w:val="18"/>
                    <w:szCs w:val="18"/>
                  </w:rPr>
                </w:rPrChange>
              </w:rPr>
            </w:pPr>
            <w:ins w:id="325" w:author="Muhammed Coban" w:date="2018-07-09T12:55:00Z">
              <w:r w:rsidRPr="00E94134">
                <w:rPr>
                  <w:rFonts w:ascii="Arial" w:hAnsi="Arial" w:cs="Arial"/>
                  <w:color w:val="000000"/>
                  <w:sz w:val="16"/>
                  <w:szCs w:val="18"/>
                  <w:rPrChange w:id="326" w:author="Muhammed Coban" w:date="2018-07-09T12:56:00Z">
                    <w:rPr>
                      <w:rFonts w:ascii="Arial" w:hAnsi="Arial" w:cs="Arial"/>
                      <w:color w:val="000000"/>
                      <w:sz w:val="18"/>
                      <w:szCs w:val="18"/>
                    </w:rPr>
                  </w:rPrChange>
                </w:rPr>
                <w:t>104%</w:t>
              </w:r>
            </w:ins>
          </w:p>
        </w:tc>
      </w:tr>
      <w:tr w:rsidR="00E94134" w:rsidRPr="00E94134" w14:paraId="24545B57" w14:textId="77777777" w:rsidTr="00E94134">
        <w:trPr>
          <w:trHeight w:val="255"/>
          <w:ins w:id="327"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42DED62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Muhammed Coban" w:date="2018-07-09T12:55:00Z"/>
                <w:rFonts w:ascii="Arial" w:hAnsi="Arial" w:cs="Arial"/>
                <w:color w:val="000000"/>
                <w:sz w:val="16"/>
                <w:szCs w:val="18"/>
                <w:rPrChange w:id="329" w:author="Muhammed Coban" w:date="2018-07-09T12:56:00Z">
                  <w:rPr>
                    <w:ins w:id="330" w:author="Muhammed Coban" w:date="2018-07-09T12:55:00Z"/>
                    <w:rFonts w:ascii="Arial" w:hAnsi="Arial" w:cs="Arial"/>
                    <w:color w:val="000000"/>
                    <w:sz w:val="18"/>
                    <w:szCs w:val="18"/>
                  </w:rPr>
                </w:rPrChange>
              </w:rPr>
            </w:pPr>
            <w:ins w:id="331" w:author="Muhammed Coban" w:date="2018-07-09T12:55:00Z">
              <w:r w:rsidRPr="00E94134">
                <w:rPr>
                  <w:rFonts w:ascii="Arial" w:hAnsi="Arial" w:cs="Arial"/>
                  <w:color w:val="000000"/>
                  <w:sz w:val="16"/>
                  <w:szCs w:val="18"/>
                  <w:rPrChange w:id="332" w:author="Muhammed Coban" w:date="2018-07-09T12:56:00Z">
                    <w:rPr>
                      <w:rFonts w:ascii="Arial" w:hAnsi="Arial" w:cs="Arial"/>
                      <w:color w:val="000000"/>
                      <w:sz w:val="18"/>
                      <w:szCs w:val="18"/>
                    </w:rPr>
                  </w:rPrChange>
                </w:rPr>
                <w:t>Class E</w:t>
              </w:r>
            </w:ins>
          </w:p>
        </w:tc>
        <w:tc>
          <w:tcPr>
            <w:tcW w:w="450" w:type="pct"/>
            <w:tcBorders>
              <w:top w:val="nil"/>
              <w:left w:val="single" w:sz="8" w:space="0" w:color="auto"/>
              <w:bottom w:val="nil"/>
              <w:right w:val="nil"/>
            </w:tcBorders>
            <w:shd w:val="clear" w:color="000000" w:fill="CCFFCC"/>
            <w:noWrap/>
            <w:vAlign w:val="center"/>
            <w:hideMark/>
          </w:tcPr>
          <w:p w14:paraId="79C984F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Muhammed Coban" w:date="2018-07-09T12:55:00Z"/>
                <w:rFonts w:ascii="Arial" w:hAnsi="Arial" w:cs="Arial"/>
                <w:sz w:val="16"/>
                <w:szCs w:val="18"/>
                <w:rPrChange w:id="334" w:author="Muhammed Coban" w:date="2018-07-09T12:56:00Z">
                  <w:rPr>
                    <w:ins w:id="335" w:author="Muhammed Coban" w:date="2018-07-09T12:55:00Z"/>
                    <w:rFonts w:ascii="Arial" w:hAnsi="Arial" w:cs="Arial"/>
                    <w:sz w:val="18"/>
                    <w:szCs w:val="18"/>
                  </w:rPr>
                </w:rPrChange>
              </w:rPr>
            </w:pPr>
            <w:ins w:id="336" w:author="Muhammed Coban" w:date="2018-07-09T12:55:00Z">
              <w:r w:rsidRPr="00E94134">
                <w:rPr>
                  <w:rFonts w:ascii="Arial" w:hAnsi="Arial" w:cs="Arial"/>
                  <w:sz w:val="16"/>
                  <w:szCs w:val="18"/>
                  <w:rPrChange w:id="337" w:author="Muhammed Coban" w:date="2018-07-09T12:56:00Z">
                    <w:rPr>
                      <w:rFonts w:ascii="Arial" w:hAnsi="Arial" w:cs="Arial"/>
                      <w:sz w:val="18"/>
                      <w:szCs w:val="18"/>
                    </w:rPr>
                  </w:rPrChange>
                </w:rPr>
                <w:t>-4.26%</w:t>
              </w:r>
            </w:ins>
          </w:p>
        </w:tc>
        <w:tc>
          <w:tcPr>
            <w:tcW w:w="450" w:type="pct"/>
            <w:tcBorders>
              <w:top w:val="nil"/>
              <w:left w:val="nil"/>
              <w:bottom w:val="nil"/>
              <w:right w:val="nil"/>
            </w:tcBorders>
            <w:shd w:val="clear" w:color="auto" w:fill="auto"/>
            <w:noWrap/>
            <w:vAlign w:val="center"/>
            <w:hideMark/>
          </w:tcPr>
          <w:p w14:paraId="42FE841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Muhammed Coban" w:date="2018-07-09T12:55:00Z"/>
                <w:rFonts w:ascii="Arial" w:hAnsi="Arial" w:cs="Arial"/>
                <w:color w:val="000000"/>
                <w:sz w:val="16"/>
                <w:szCs w:val="18"/>
                <w:rPrChange w:id="339" w:author="Muhammed Coban" w:date="2018-07-09T12:56:00Z">
                  <w:rPr>
                    <w:ins w:id="340" w:author="Muhammed Coban" w:date="2018-07-09T12:55:00Z"/>
                    <w:rFonts w:ascii="Arial" w:hAnsi="Arial" w:cs="Arial"/>
                    <w:color w:val="000000"/>
                    <w:sz w:val="18"/>
                    <w:szCs w:val="18"/>
                  </w:rPr>
                </w:rPrChange>
              </w:rPr>
            </w:pPr>
            <w:ins w:id="341" w:author="Muhammed Coban" w:date="2018-07-09T12:55:00Z">
              <w:r w:rsidRPr="00E94134">
                <w:rPr>
                  <w:rFonts w:ascii="Arial" w:hAnsi="Arial" w:cs="Arial"/>
                  <w:color w:val="000000"/>
                  <w:sz w:val="16"/>
                  <w:szCs w:val="18"/>
                  <w:rPrChange w:id="342" w:author="Muhammed Coban" w:date="2018-07-09T12:56:00Z">
                    <w:rPr>
                      <w:rFonts w:ascii="Arial" w:hAnsi="Arial" w:cs="Arial"/>
                      <w:color w:val="000000"/>
                      <w:sz w:val="18"/>
                      <w:szCs w:val="18"/>
                    </w:rPr>
                  </w:rPrChange>
                </w:rPr>
                <w:t>-0.90%</w:t>
              </w:r>
            </w:ins>
          </w:p>
        </w:tc>
        <w:tc>
          <w:tcPr>
            <w:tcW w:w="450" w:type="pct"/>
            <w:tcBorders>
              <w:top w:val="nil"/>
              <w:left w:val="nil"/>
              <w:bottom w:val="nil"/>
              <w:right w:val="single" w:sz="4" w:space="0" w:color="auto"/>
            </w:tcBorders>
            <w:shd w:val="clear" w:color="auto" w:fill="auto"/>
            <w:noWrap/>
            <w:vAlign w:val="center"/>
            <w:hideMark/>
          </w:tcPr>
          <w:p w14:paraId="391E658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Muhammed Coban" w:date="2018-07-09T12:55:00Z"/>
                <w:rFonts w:ascii="Arial" w:hAnsi="Arial" w:cs="Arial"/>
                <w:color w:val="000000"/>
                <w:sz w:val="16"/>
                <w:szCs w:val="18"/>
                <w:rPrChange w:id="344" w:author="Muhammed Coban" w:date="2018-07-09T12:56:00Z">
                  <w:rPr>
                    <w:ins w:id="345" w:author="Muhammed Coban" w:date="2018-07-09T12:55:00Z"/>
                    <w:rFonts w:ascii="Arial" w:hAnsi="Arial" w:cs="Arial"/>
                    <w:color w:val="000000"/>
                    <w:sz w:val="18"/>
                    <w:szCs w:val="18"/>
                  </w:rPr>
                </w:rPrChange>
              </w:rPr>
            </w:pPr>
            <w:ins w:id="346" w:author="Muhammed Coban" w:date="2018-07-09T12:55:00Z">
              <w:r w:rsidRPr="00E94134">
                <w:rPr>
                  <w:rFonts w:ascii="Arial" w:hAnsi="Arial" w:cs="Arial"/>
                  <w:color w:val="000000"/>
                  <w:sz w:val="16"/>
                  <w:szCs w:val="18"/>
                  <w:rPrChange w:id="347" w:author="Muhammed Coban" w:date="2018-07-09T12:56:00Z">
                    <w:rPr>
                      <w:rFonts w:ascii="Arial" w:hAnsi="Arial" w:cs="Arial"/>
                      <w:color w:val="000000"/>
                      <w:sz w:val="18"/>
                      <w:szCs w:val="18"/>
                    </w:rPr>
                  </w:rPrChange>
                </w:rPr>
                <w:t>-0.93%</w:t>
              </w:r>
            </w:ins>
          </w:p>
        </w:tc>
        <w:tc>
          <w:tcPr>
            <w:tcW w:w="386" w:type="pct"/>
            <w:tcBorders>
              <w:top w:val="nil"/>
              <w:left w:val="nil"/>
              <w:bottom w:val="nil"/>
              <w:right w:val="nil"/>
            </w:tcBorders>
            <w:shd w:val="clear" w:color="auto" w:fill="auto"/>
            <w:noWrap/>
            <w:vAlign w:val="center"/>
            <w:hideMark/>
          </w:tcPr>
          <w:p w14:paraId="5E290F6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Muhammed Coban" w:date="2018-07-09T12:55:00Z"/>
                <w:rFonts w:ascii="Arial" w:hAnsi="Arial" w:cs="Arial"/>
                <w:color w:val="000000"/>
                <w:sz w:val="16"/>
                <w:szCs w:val="18"/>
                <w:rPrChange w:id="349" w:author="Muhammed Coban" w:date="2018-07-09T12:56:00Z">
                  <w:rPr>
                    <w:ins w:id="350" w:author="Muhammed Coban" w:date="2018-07-09T12:55:00Z"/>
                    <w:rFonts w:ascii="Arial" w:hAnsi="Arial" w:cs="Arial"/>
                    <w:color w:val="000000"/>
                    <w:sz w:val="18"/>
                    <w:szCs w:val="18"/>
                  </w:rPr>
                </w:rPrChange>
              </w:rPr>
            </w:pPr>
            <w:ins w:id="351" w:author="Muhammed Coban" w:date="2018-07-09T12:55:00Z">
              <w:r w:rsidRPr="00E94134">
                <w:rPr>
                  <w:rFonts w:ascii="Arial" w:hAnsi="Arial" w:cs="Arial"/>
                  <w:color w:val="000000"/>
                  <w:sz w:val="16"/>
                  <w:szCs w:val="18"/>
                  <w:rPrChange w:id="352" w:author="Muhammed Coban" w:date="2018-07-09T12:56:00Z">
                    <w:rPr>
                      <w:rFonts w:ascii="Arial" w:hAnsi="Arial" w:cs="Arial"/>
                      <w:color w:val="000000"/>
                      <w:sz w:val="18"/>
                      <w:szCs w:val="18"/>
                    </w:rPr>
                  </w:rPrChange>
                </w:rPr>
                <w:t>111%</w:t>
              </w:r>
            </w:ins>
          </w:p>
        </w:tc>
        <w:tc>
          <w:tcPr>
            <w:tcW w:w="386" w:type="pct"/>
            <w:tcBorders>
              <w:top w:val="nil"/>
              <w:left w:val="nil"/>
              <w:bottom w:val="nil"/>
              <w:right w:val="nil"/>
            </w:tcBorders>
            <w:shd w:val="clear" w:color="auto" w:fill="auto"/>
            <w:noWrap/>
            <w:vAlign w:val="center"/>
            <w:hideMark/>
          </w:tcPr>
          <w:p w14:paraId="6841DBA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Muhammed Coban" w:date="2018-07-09T12:55:00Z"/>
                <w:rFonts w:ascii="Arial" w:hAnsi="Arial" w:cs="Arial"/>
                <w:color w:val="000000"/>
                <w:sz w:val="16"/>
                <w:szCs w:val="18"/>
                <w:rPrChange w:id="354" w:author="Muhammed Coban" w:date="2018-07-09T12:56:00Z">
                  <w:rPr>
                    <w:ins w:id="355" w:author="Muhammed Coban" w:date="2018-07-09T12:55:00Z"/>
                    <w:rFonts w:ascii="Arial" w:hAnsi="Arial" w:cs="Arial"/>
                    <w:color w:val="000000"/>
                    <w:sz w:val="18"/>
                    <w:szCs w:val="18"/>
                  </w:rPr>
                </w:rPrChange>
              </w:rPr>
            </w:pPr>
            <w:ins w:id="356" w:author="Muhammed Coban" w:date="2018-07-09T12:55:00Z">
              <w:r w:rsidRPr="00E94134">
                <w:rPr>
                  <w:rFonts w:ascii="Arial" w:hAnsi="Arial" w:cs="Arial"/>
                  <w:color w:val="000000"/>
                  <w:sz w:val="16"/>
                  <w:szCs w:val="18"/>
                  <w:rPrChange w:id="357" w:author="Muhammed Coban" w:date="2018-07-09T12:56:00Z">
                    <w:rPr>
                      <w:rFonts w:ascii="Arial" w:hAnsi="Arial" w:cs="Arial"/>
                      <w:color w:val="000000"/>
                      <w:sz w:val="18"/>
                      <w:szCs w:val="18"/>
                    </w:rPr>
                  </w:rPrChange>
                </w:rPr>
                <w:t>99%</w:t>
              </w:r>
            </w:ins>
          </w:p>
        </w:tc>
        <w:tc>
          <w:tcPr>
            <w:tcW w:w="450" w:type="pct"/>
            <w:tcBorders>
              <w:top w:val="nil"/>
              <w:left w:val="single" w:sz="8" w:space="0" w:color="auto"/>
              <w:bottom w:val="nil"/>
              <w:right w:val="nil"/>
            </w:tcBorders>
            <w:shd w:val="clear" w:color="auto" w:fill="auto"/>
            <w:noWrap/>
            <w:vAlign w:val="center"/>
            <w:hideMark/>
          </w:tcPr>
          <w:p w14:paraId="4195918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Muhammed Coban" w:date="2018-07-09T12:55:00Z"/>
                <w:rFonts w:ascii="Arial" w:hAnsi="Arial" w:cs="Arial"/>
                <w:color w:val="000000"/>
                <w:sz w:val="16"/>
                <w:szCs w:val="18"/>
                <w:rPrChange w:id="359" w:author="Muhammed Coban" w:date="2018-07-09T12:56:00Z">
                  <w:rPr>
                    <w:ins w:id="360" w:author="Muhammed Coban" w:date="2018-07-09T12:55:00Z"/>
                    <w:rFonts w:ascii="Arial" w:hAnsi="Arial" w:cs="Arial"/>
                    <w:color w:val="000000"/>
                    <w:sz w:val="18"/>
                    <w:szCs w:val="18"/>
                  </w:rPr>
                </w:rPrChange>
              </w:rPr>
            </w:pPr>
            <w:ins w:id="361" w:author="Muhammed Coban" w:date="2018-07-09T12:55:00Z">
              <w:r w:rsidRPr="00E94134">
                <w:rPr>
                  <w:rFonts w:ascii="Arial" w:hAnsi="Arial" w:cs="Arial"/>
                  <w:color w:val="000000"/>
                  <w:sz w:val="16"/>
                  <w:szCs w:val="18"/>
                  <w:rPrChange w:id="362" w:author="Muhammed Coban" w:date="2018-07-09T12:56:00Z">
                    <w:rPr>
                      <w:rFonts w:ascii="Arial" w:hAnsi="Arial" w:cs="Arial"/>
                      <w:color w:val="000000"/>
                      <w:sz w:val="18"/>
                      <w:szCs w:val="18"/>
                    </w:rPr>
                  </w:rPrChange>
                </w:rPr>
                <w:t>-1.93%</w:t>
              </w:r>
            </w:ins>
          </w:p>
        </w:tc>
        <w:tc>
          <w:tcPr>
            <w:tcW w:w="450" w:type="pct"/>
            <w:tcBorders>
              <w:top w:val="nil"/>
              <w:left w:val="nil"/>
              <w:bottom w:val="nil"/>
              <w:right w:val="nil"/>
            </w:tcBorders>
            <w:shd w:val="clear" w:color="auto" w:fill="auto"/>
            <w:noWrap/>
            <w:vAlign w:val="center"/>
            <w:hideMark/>
          </w:tcPr>
          <w:p w14:paraId="21FDCB4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Muhammed Coban" w:date="2018-07-09T12:55:00Z"/>
                <w:rFonts w:ascii="Arial" w:hAnsi="Arial" w:cs="Arial"/>
                <w:color w:val="000000"/>
                <w:sz w:val="16"/>
                <w:szCs w:val="18"/>
                <w:rPrChange w:id="364" w:author="Muhammed Coban" w:date="2018-07-09T12:56:00Z">
                  <w:rPr>
                    <w:ins w:id="365" w:author="Muhammed Coban" w:date="2018-07-09T12:55:00Z"/>
                    <w:rFonts w:ascii="Arial" w:hAnsi="Arial" w:cs="Arial"/>
                    <w:color w:val="000000"/>
                    <w:sz w:val="18"/>
                    <w:szCs w:val="18"/>
                  </w:rPr>
                </w:rPrChange>
              </w:rPr>
            </w:pPr>
            <w:ins w:id="366" w:author="Muhammed Coban" w:date="2018-07-09T12:55:00Z">
              <w:r w:rsidRPr="00E94134">
                <w:rPr>
                  <w:rFonts w:ascii="Arial" w:hAnsi="Arial" w:cs="Arial"/>
                  <w:color w:val="000000"/>
                  <w:sz w:val="16"/>
                  <w:szCs w:val="18"/>
                  <w:rPrChange w:id="367" w:author="Muhammed Coban" w:date="2018-07-09T12:56:00Z">
                    <w:rPr>
                      <w:rFonts w:ascii="Arial" w:hAnsi="Arial" w:cs="Arial"/>
                      <w:color w:val="000000"/>
                      <w:sz w:val="18"/>
                      <w:szCs w:val="18"/>
                    </w:rPr>
                  </w:rPrChange>
                </w:rPr>
                <w:t>-1.37%</w:t>
              </w:r>
            </w:ins>
          </w:p>
        </w:tc>
        <w:tc>
          <w:tcPr>
            <w:tcW w:w="450" w:type="pct"/>
            <w:tcBorders>
              <w:top w:val="nil"/>
              <w:left w:val="nil"/>
              <w:bottom w:val="nil"/>
              <w:right w:val="single" w:sz="4" w:space="0" w:color="auto"/>
            </w:tcBorders>
            <w:shd w:val="clear" w:color="auto" w:fill="auto"/>
            <w:noWrap/>
            <w:vAlign w:val="center"/>
            <w:hideMark/>
          </w:tcPr>
          <w:p w14:paraId="206C42B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Muhammed Coban" w:date="2018-07-09T12:55:00Z"/>
                <w:rFonts w:ascii="Arial" w:hAnsi="Arial" w:cs="Arial"/>
                <w:color w:val="000000"/>
                <w:sz w:val="16"/>
                <w:szCs w:val="18"/>
                <w:rPrChange w:id="369" w:author="Muhammed Coban" w:date="2018-07-09T12:56:00Z">
                  <w:rPr>
                    <w:ins w:id="370" w:author="Muhammed Coban" w:date="2018-07-09T12:55:00Z"/>
                    <w:rFonts w:ascii="Arial" w:hAnsi="Arial" w:cs="Arial"/>
                    <w:color w:val="000000"/>
                    <w:sz w:val="18"/>
                    <w:szCs w:val="18"/>
                  </w:rPr>
                </w:rPrChange>
              </w:rPr>
            </w:pPr>
            <w:ins w:id="371" w:author="Muhammed Coban" w:date="2018-07-09T12:55:00Z">
              <w:r w:rsidRPr="00E94134">
                <w:rPr>
                  <w:rFonts w:ascii="Arial" w:hAnsi="Arial" w:cs="Arial"/>
                  <w:color w:val="000000"/>
                  <w:sz w:val="16"/>
                  <w:szCs w:val="18"/>
                  <w:rPrChange w:id="372" w:author="Muhammed Coban" w:date="2018-07-09T12:56:00Z">
                    <w:rPr>
                      <w:rFonts w:ascii="Arial" w:hAnsi="Arial" w:cs="Arial"/>
                      <w:color w:val="000000"/>
                      <w:sz w:val="18"/>
                      <w:szCs w:val="18"/>
                    </w:rPr>
                  </w:rPrChange>
                </w:rPr>
                <w:t>1.34%</w:t>
              </w:r>
            </w:ins>
          </w:p>
        </w:tc>
        <w:tc>
          <w:tcPr>
            <w:tcW w:w="386" w:type="pct"/>
            <w:tcBorders>
              <w:top w:val="nil"/>
              <w:left w:val="nil"/>
              <w:bottom w:val="nil"/>
              <w:right w:val="nil"/>
            </w:tcBorders>
            <w:shd w:val="clear" w:color="auto" w:fill="auto"/>
            <w:noWrap/>
            <w:vAlign w:val="center"/>
            <w:hideMark/>
          </w:tcPr>
          <w:p w14:paraId="7447BA0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Muhammed Coban" w:date="2018-07-09T12:55:00Z"/>
                <w:rFonts w:ascii="Arial" w:hAnsi="Arial" w:cs="Arial"/>
                <w:color w:val="000000"/>
                <w:sz w:val="16"/>
                <w:szCs w:val="18"/>
                <w:rPrChange w:id="374" w:author="Muhammed Coban" w:date="2018-07-09T12:56:00Z">
                  <w:rPr>
                    <w:ins w:id="375" w:author="Muhammed Coban" w:date="2018-07-09T12:55:00Z"/>
                    <w:rFonts w:ascii="Arial" w:hAnsi="Arial" w:cs="Arial"/>
                    <w:color w:val="000000"/>
                    <w:sz w:val="18"/>
                    <w:szCs w:val="18"/>
                  </w:rPr>
                </w:rPrChange>
              </w:rPr>
            </w:pPr>
            <w:ins w:id="376" w:author="Muhammed Coban" w:date="2018-07-09T12:55:00Z">
              <w:r w:rsidRPr="00E94134">
                <w:rPr>
                  <w:rFonts w:ascii="Arial" w:hAnsi="Arial" w:cs="Arial"/>
                  <w:color w:val="000000"/>
                  <w:sz w:val="16"/>
                  <w:szCs w:val="18"/>
                  <w:rPrChange w:id="377" w:author="Muhammed Coban" w:date="2018-07-09T12:56: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7EB9433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Muhammed Coban" w:date="2018-07-09T12:55:00Z"/>
                <w:rFonts w:ascii="Arial" w:hAnsi="Arial" w:cs="Arial"/>
                <w:color w:val="000000"/>
                <w:sz w:val="16"/>
                <w:szCs w:val="18"/>
                <w:rPrChange w:id="379" w:author="Muhammed Coban" w:date="2018-07-09T12:56:00Z">
                  <w:rPr>
                    <w:ins w:id="380" w:author="Muhammed Coban" w:date="2018-07-09T12:55:00Z"/>
                    <w:rFonts w:ascii="Arial" w:hAnsi="Arial" w:cs="Arial"/>
                    <w:color w:val="000000"/>
                    <w:sz w:val="18"/>
                    <w:szCs w:val="18"/>
                  </w:rPr>
                </w:rPrChange>
              </w:rPr>
            </w:pPr>
            <w:ins w:id="381" w:author="Muhammed Coban" w:date="2018-07-09T12:55:00Z">
              <w:r w:rsidRPr="00E94134">
                <w:rPr>
                  <w:rFonts w:ascii="Arial" w:hAnsi="Arial" w:cs="Arial"/>
                  <w:color w:val="000000"/>
                  <w:sz w:val="16"/>
                  <w:szCs w:val="18"/>
                  <w:rPrChange w:id="382" w:author="Muhammed Coban" w:date="2018-07-09T12:56:00Z">
                    <w:rPr>
                      <w:rFonts w:ascii="Arial" w:hAnsi="Arial" w:cs="Arial"/>
                      <w:color w:val="000000"/>
                      <w:sz w:val="18"/>
                      <w:szCs w:val="18"/>
                    </w:rPr>
                  </w:rPrChange>
                </w:rPr>
                <w:t>105%</w:t>
              </w:r>
            </w:ins>
          </w:p>
        </w:tc>
      </w:tr>
      <w:tr w:rsidR="00E94134" w:rsidRPr="00E94134" w14:paraId="2DB8A14C" w14:textId="77777777" w:rsidTr="00E94134">
        <w:trPr>
          <w:trHeight w:val="255"/>
          <w:ins w:id="383" w:author="Muhammed Coban" w:date="2018-07-09T12:55: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5340E1A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Muhammed Coban" w:date="2018-07-09T12:55:00Z"/>
                <w:rFonts w:ascii="Arial" w:hAnsi="Arial" w:cs="Arial"/>
                <w:b/>
                <w:bCs/>
                <w:color w:val="000000"/>
                <w:sz w:val="16"/>
                <w:szCs w:val="18"/>
                <w:rPrChange w:id="385" w:author="Muhammed Coban" w:date="2018-07-09T12:56:00Z">
                  <w:rPr>
                    <w:ins w:id="386" w:author="Muhammed Coban" w:date="2018-07-09T12:55:00Z"/>
                    <w:rFonts w:ascii="Arial" w:hAnsi="Arial" w:cs="Arial"/>
                    <w:b/>
                    <w:bCs/>
                    <w:color w:val="000000"/>
                    <w:sz w:val="18"/>
                    <w:szCs w:val="18"/>
                  </w:rPr>
                </w:rPrChange>
              </w:rPr>
            </w:pPr>
            <w:ins w:id="387" w:author="Muhammed Coban" w:date="2018-07-09T12:55:00Z">
              <w:r w:rsidRPr="00E94134">
                <w:rPr>
                  <w:rFonts w:ascii="Arial" w:hAnsi="Arial" w:cs="Arial"/>
                  <w:b/>
                  <w:bCs/>
                  <w:color w:val="000000"/>
                  <w:sz w:val="16"/>
                  <w:szCs w:val="18"/>
                  <w:rPrChange w:id="388" w:author="Muhammed Coban" w:date="2018-07-09T12:56:00Z">
                    <w:rPr>
                      <w:rFonts w:ascii="Arial" w:hAnsi="Arial" w:cs="Arial"/>
                      <w:b/>
                      <w:bCs/>
                      <w:color w:val="000000"/>
                      <w:sz w:val="18"/>
                      <w:szCs w:val="18"/>
                    </w:rPr>
                  </w:rPrChange>
                </w:rPr>
                <w:t xml:space="preserve">Overall </w:t>
              </w:r>
            </w:ins>
          </w:p>
        </w:tc>
        <w:tc>
          <w:tcPr>
            <w:tcW w:w="450" w:type="pct"/>
            <w:tcBorders>
              <w:top w:val="single" w:sz="8" w:space="0" w:color="auto"/>
              <w:left w:val="single" w:sz="8" w:space="0" w:color="auto"/>
              <w:bottom w:val="nil"/>
              <w:right w:val="nil"/>
            </w:tcBorders>
            <w:shd w:val="clear" w:color="000000" w:fill="CCFFCC"/>
            <w:noWrap/>
            <w:vAlign w:val="center"/>
            <w:hideMark/>
          </w:tcPr>
          <w:p w14:paraId="7B1DEE0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Muhammed Coban" w:date="2018-07-09T12:55:00Z"/>
                <w:rFonts w:ascii="Arial" w:hAnsi="Arial" w:cs="Arial"/>
                <w:sz w:val="16"/>
                <w:szCs w:val="18"/>
                <w:rPrChange w:id="390" w:author="Muhammed Coban" w:date="2018-07-09T12:56:00Z">
                  <w:rPr>
                    <w:ins w:id="391" w:author="Muhammed Coban" w:date="2018-07-09T12:55:00Z"/>
                    <w:rFonts w:ascii="Arial" w:hAnsi="Arial" w:cs="Arial"/>
                    <w:sz w:val="18"/>
                    <w:szCs w:val="18"/>
                  </w:rPr>
                </w:rPrChange>
              </w:rPr>
            </w:pPr>
            <w:ins w:id="392" w:author="Muhammed Coban" w:date="2018-07-09T12:55:00Z">
              <w:r w:rsidRPr="00E94134">
                <w:rPr>
                  <w:rFonts w:ascii="Arial" w:hAnsi="Arial" w:cs="Arial"/>
                  <w:sz w:val="16"/>
                  <w:szCs w:val="18"/>
                  <w:rPrChange w:id="393" w:author="Muhammed Coban" w:date="2018-07-09T12:56:00Z">
                    <w:rPr>
                      <w:rFonts w:ascii="Arial" w:hAnsi="Arial" w:cs="Arial"/>
                      <w:sz w:val="18"/>
                      <w:szCs w:val="18"/>
                    </w:rPr>
                  </w:rPrChange>
                </w:rPr>
                <w:t>-4.41%</w:t>
              </w:r>
            </w:ins>
          </w:p>
        </w:tc>
        <w:tc>
          <w:tcPr>
            <w:tcW w:w="450" w:type="pct"/>
            <w:tcBorders>
              <w:top w:val="single" w:sz="8" w:space="0" w:color="auto"/>
              <w:left w:val="nil"/>
              <w:bottom w:val="nil"/>
              <w:right w:val="nil"/>
            </w:tcBorders>
            <w:shd w:val="clear" w:color="auto" w:fill="auto"/>
            <w:noWrap/>
            <w:vAlign w:val="center"/>
            <w:hideMark/>
          </w:tcPr>
          <w:p w14:paraId="46426AD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Muhammed Coban" w:date="2018-07-09T12:55:00Z"/>
                <w:rFonts w:ascii="Arial" w:hAnsi="Arial" w:cs="Arial"/>
                <w:color w:val="000000"/>
                <w:sz w:val="16"/>
                <w:szCs w:val="18"/>
                <w:rPrChange w:id="395" w:author="Muhammed Coban" w:date="2018-07-09T12:56:00Z">
                  <w:rPr>
                    <w:ins w:id="396" w:author="Muhammed Coban" w:date="2018-07-09T12:55:00Z"/>
                    <w:rFonts w:ascii="Arial" w:hAnsi="Arial" w:cs="Arial"/>
                    <w:color w:val="000000"/>
                    <w:sz w:val="18"/>
                    <w:szCs w:val="18"/>
                  </w:rPr>
                </w:rPrChange>
              </w:rPr>
            </w:pPr>
            <w:ins w:id="397" w:author="Muhammed Coban" w:date="2018-07-09T12:55:00Z">
              <w:r w:rsidRPr="00E94134">
                <w:rPr>
                  <w:rFonts w:ascii="Arial" w:hAnsi="Arial" w:cs="Arial"/>
                  <w:color w:val="000000"/>
                  <w:sz w:val="16"/>
                  <w:szCs w:val="18"/>
                  <w:rPrChange w:id="398" w:author="Muhammed Coban" w:date="2018-07-09T12:56:00Z">
                    <w:rPr>
                      <w:rFonts w:ascii="Arial" w:hAnsi="Arial" w:cs="Arial"/>
                      <w:color w:val="000000"/>
                      <w:sz w:val="18"/>
                      <w:szCs w:val="18"/>
                    </w:rPr>
                  </w:rPrChange>
                </w:rPr>
                <w:t>-1.17%</w:t>
              </w:r>
            </w:ins>
          </w:p>
        </w:tc>
        <w:tc>
          <w:tcPr>
            <w:tcW w:w="450" w:type="pct"/>
            <w:tcBorders>
              <w:top w:val="single" w:sz="8" w:space="0" w:color="auto"/>
              <w:left w:val="nil"/>
              <w:bottom w:val="nil"/>
              <w:right w:val="single" w:sz="4" w:space="0" w:color="auto"/>
            </w:tcBorders>
            <w:shd w:val="clear" w:color="auto" w:fill="auto"/>
            <w:noWrap/>
            <w:vAlign w:val="center"/>
            <w:hideMark/>
          </w:tcPr>
          <w:p w14:paraId="7D0ADA7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Muhammed Coban" w:date="2018-07-09T12:55:00Z"/>
                <w:rFonts w:ascii="Arial" w:hAnsi="Arial" w:cs="Arial"/>
                <w:color w:val="000000"/>
                <w:sz w:val="16"/>
                <w:szCs w:val="18"/>
                <w:rPrChange w:id="400" w:author="Muhammed Coban" w:date="2018-07-09T12:56:00Z">
                  <w:rPr>
                    <w:ins w:id="401" w:author="Muhammed Coban" w:date="2018-07-09T12:55:00Z"/>
                    <w:rFonts w:ascii="Arial" w:hAnsi="Arial" w:cs="Arial"/>
                    <w:color w:val="000000"/>
                    <w:sz w:val="18"/>
                    <w:szCs w:val="18"/>
                  </w:rPr>
                </w:rPrChange>
              </w:rPr>
            </w:pPr>
            <w:ins w:id="402" w:author="Muhammed Coban" w:date="2018-07-09T12:55:00Z">
              <w:r w:rsidRPr="00E94134">
                <w:rPr>
                  <w:rFonts w:ascii="Arial" w:hAnsi="Arial" w:cs="Arial"/>
                  <w:color w:val="000000"/>
                  <w:sz w:val="16"/>
                  <w:szCs w:val="18"/>
                  <w:rPrChange w:id="403" w:author="Muhammed Coban" w:date="2018-07-09T12:56:00Z">
                    <w:rPr>
                      <w:rFonts w:ascii="Arial" w:hAnsi="Arial" w:cs="Arial"/>
                      <w:color w:val="000000"/>
                      <w:sz w:val="18"/>
                      <w:szCs w:val="18"/>
                    </w:rPr>
                  </w:rPrChange>
                </w:rPr>
                <w:t>-1.09%</w:t>
              </w:r>
            </w:ins>
          </w:p>
        </w:tc>
        <w:tc>
          <w:tcPr>
            <w:tcW w:w="386" w:type="pct"/>
            <w:tcBorders>
              <w:top w:val="single" w:sz="8" w:space="0" w:color="auto"/>
              <w:left w:val="nil"/>
              <w:bottom w:val="nil"/>
              <w:right w:val="nil"/>
            </w:tcBorders>
            <w:shd w:val="clear" w:color="auto" w:fill="auto"/>
            <w:noWrap/>
            <w:vAlign w:val="center"/>
            <w:hideMark/>
          </w:tcPr>
          <w:p w14:paraId="246C88F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Muhammed Coban" w:date="2018-07-09T12:55:00Z"/>
                <w:rFonts w:ascii="Arial" w:hAnsi="Arial" w:cs="Arial"/>
                <w:color w:val="000000"/>
                <w:sz w:val="16"/>
                <w:szCs w:val="18"/>
                <w:rPrChange w:id="405" w:author="Muhammed Coban" w:date="2018-07-09T12:56:00Z">
                  <w:rPr>
                    <w:ins w:id="406" w:author="Muhammed Coban" w:date="2018-07-09T12:55:00Z"/>
                    <w:rFonts w:ascii="Arial" w:hAnsi="Arial" w:cs="Arial"/>
                    <w:color w:val="000000"/>
                    <w:sz w:val="18"/>
                    <w:szCs w:val="18"/>
                  </w:rPr>
                </w:rPrChange>
              </w:rPr>
            </w:pPr>
            <w:ins w:id="407" w:author="Muhammed Coban" w:date="2018-07-09T12:55:00Z">
              <w:r w:rsidRPr="00E94134">
                <w:rPr>
                  <w:rFonts w:ascii="Arial" w:hAnsi="Arial" w:cs="Arial"/>
                  <w:color w:val="000000"/>
                  <w:sz w:val="16"/>
                  <w:szCs w:val="18"/>
                  <w:rPrChange w:id="408" w:author="Muhammed Coban" w:date="2018-07-09T12:56:00Z">
                    <w:rPr>
                      <w:rFonts w:ascii="Arial" w:hAnsi="Arial" w:cs="Arial"/>
                      <w:color w:val="000000"/>
                      <w:sz w:val="18"/>
                      <w:szCs w:val="18"/>
                    </w:rPr>
                  </w:rPrChange>
                </w:rPr>
                <w:t>114%</w:t>
              </w:r>
            </w:ins>
          </w:p>
        </w:tc>
        <w:tc>
          <w:tcPr>
            <w:tcW w:w="386" w:type="pct"/>
            <w:tcBorders>
              <w:top w:val="single" w:sz="8" w:space="0" w:color="auto"/>
              <w:left w:val="nil"/>
              <w:bottom w:val="nil"/>
              <w:right w:val="nil"/>
            </w:tcBorders>
            <w:shd w:val="clear" w:color="auto" w:fill="auto"/>
            <w:noWrap/>
            <w:vAlign w:val="center"/>
            <w:hideMark/>
          </w:tcPr>
          <w:p w14:paraId="72CFFF6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Muhammed Coban" w:date="2018-07-09T12:55:00Z"/>
                <w:rFonts w:ascii="Arial" w:hAnsi="Arial" w:cs="Arial"/>
                <w:color w:val="000000"/>
                <w:sz w:val="16"/>
                <w:szCs w:val="18"/>
                <w:rPrChange w:id="410" w:author="Muhammed Coban" w:date="2018-07-09T12:56:00Z">
                  <w:rPr>
                    <w:ins w:id="411" w:author="Muhammed Coban" w:date="2018-07-09T12:55:00Z"/>
                    <w:rFonts w:ascii="Arial" w:hAnsi="Arial" w:cs="Arial"/>
                    <w:color w:val="000000"/>
                    <w:sz w:val="18"/>
                    <w:szCs w:val="18"/>
                  </w:rPr>
                </w:rPrChange>
              </w:rPr>
            </w:pPr>
            <w:ins w:id="412" w:author="Muhammed Coban" w:date="2018-07-09T12:55:00Z">
              <w:r w:rsidRPr="00E94134">
                <w:rPr>
                  <w:rFonts w:ascii="Arial" w:hAnsi="Arial" w:cs="Arial"/>
                  <w:color w:val="000000"/>
                  <w:sz w:val="16"/>
                  <w:szCs w:val="18"/>
                  <w:rPrChange w:id="413" w:author="Muhammed Coban" w:date="2018-07-09T12:56:00Z">
                    <w:rPr>
                      <w:rFonts w:ascii="Arial" w:hAnsi="Arial" w:cs="Arial"/>
                      <w:color w:val="000000"/>
                      <w:sz w:val="18"/>
                      <w:szCs w:val="18"/>
                    </w:rPr>
                  </w:rPrChange>
                </w:rPr>
                <w:t>97%</w:t>
              </w:r>
            </w:ins>
          </w:p>
        </w:tc>
        <w:tc>
          <w:tcPr>
            <w:tcW w:w="450" w:type="pct"/>
            <w:tcBorders>
              <w:top w:val="single" w:sz="8" w:space="0" w:color="auto"/>
              <w:left w:val="single" w:sz="8" w:space="0" w:color="auto"/>
              <w:bottom w:val="nil"/>
              <w:right w:val="nil"/>
            </w:tcBorders>
            <w:shd w:val="clear" w:color="auto" w:fill="auto"/>
            <w:noWrap/>
            <w:vAlign w:val="center"/>
            <w:hideMark/>
          </w:tcPr>
          <w:p w14:paraId="308582F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Muhammed Coban" w:date="2018-07-09T12:55:00Z"/>
                <w:rFonts w:ascii="Arial" w:hAnsi="Arial" w:cs="Arial"/>
                <w:color w:val="000000"/>
                <w:sz w:val="16"/>
                <w:szCs w:val="18"/>
                <w:rPrChange w:id="415" w:author="Muhammed Coban" w:date="2018-07-09T12:56:00Z">
                  <w:rPr>
                    <w:ins w:id="416" w:author="Muhammed Coban" w:date="2018-07-09T12:55:00Z"/>
                    <w:rFonts w:ascii="Arial" w:hAnsi="Arial" w:cs="Arial"/>
                    <w:color w:val="000000"/>
                    <w:sz w:val="18"/>
                    <w:szCs w:val="18"/>
                  </w:rPr>
                </w:rPrChange>
              </w:rPr>
            </w:pPr>
            <w:ins w:id="417" w:author="Muhammed Coban" w:date="2018-07-09T12:55:00Z">
              <w:r w:rsidRPr="00E94134">
                <w:rPr>
                  <w:rFonts w:ascii="Arial" w:hAnsi="Arial" w:cs="Arial"/>
                  <w:color w:val="000000"/>
                  <w:sz w:val="16"/>
                  <w:szCs w:val="18"/>
                  <w:rPrChange w:id="418" w:author="Muhammed Coban" w:date="2018-07-09T12:56:00Z">
                    <w:rPr>
                      <w:rFonts w:ascii="Arial" w:hAnsi="Arial" w:cs="Arial"/>
                      <w:color w:val="000000"/>
                      <w:sz w:val="18"/>
                      <w:szCs w:val="18"/>
                    </w:rPr>
                  </w:rPrChange>
                </w:rPr>
                <w:t>-2.43%</w:t>
              </w:r>
            </w:ins>
          </w:p>
        </w:tc>
        <w:tc>
          <w:tcPr>
            <w:tcW w:w="450" w:type="pct"/>
            <w:tcBorders>
              <w:top w:val="single" w:sz="8" w:space="0" w:color="auto"/>
              <w:left w:val="nil"/>
              <w:bottom w:val="nil"/>
              <w:right w:val="nil"/>
            </w:tcBorders>
            <w:shd w:val="clear" w:color="auto" w:fill="auto"/>
            <w:noWrap/>
            <w:vAlign w:val="center"/>
            <w:hideMark/>
          </w:tcPr>
          <w:p w14:paraId="0CFEC78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Muhammed Coban" w:date="2018-07-09T12:55:00Z"/>
                <w:rFonts w:ascii="Arial" w:hAnsi="Arial" w:cs="Arial"/>
                <w:color w:val="000000"/>
                <w:sz w:val="16"/>
                <w:szCs w:val="18"/>
                <w:rPrChange w:id="420" w:author="Muhammed Coban" w:date="2018-07-09T12:56:00Z">
                  <w:rPr>
                    <w:ins w:id="421" w:author="Muhammed Coban" w:date="2018-07-09T12:55:00Z"/>
                    <w:rFonts w:ascii="Arial" w:hAnsi="Arial" w:cs="Arial"/>
                    <w:color w:val="000000"/>
                    <w:sz w:val="18"/>
                    <w:szCs w:val="18"/>
                  </w:rPr>
                </w:rPrChange>
              </w:rPr>
            </w:pPr>
            <w:ins w:id="422" w:author="Muhammed Coban" w:date="2018-07-09T12:55:00Z">
              <w:r w:rsidRPr="00E94134">
                <w:rPr>
                  <w:rFonts w:ascii="Arial" w:hAnsi="Arial" w:cs="Arial"/>
                  <w:color w:val="000000"/>
                  <w:sz w:val="16"/>
                  <w:szCs w:val="18"/>
                  <w:rPrChange w:id="423" w:author="Muhammed Coban" w:date="2018-07-09T12:56:00Z">
                    <w:rPr>
                      <w:rFonts w:ascii="Arial" w:hAnsi="Arial" w:cs="Arial"/>
                      <w:color w:val="000000"/>
                      <w:sz w:val="18"/>
                      <w:szCs w:val="18"/>
                    </w:rPr>
                  </w:rPrChange>
                </w:rPr>
                <w:t>-1.59%</w:t>
              </w:r>
            </w:ins>
          </w:p>
        </w:tc>
        <w:tc>
          <w:tcPr>
            <w:tcW w:w="450" w:type="pct"/>
            <w:tcBorders>
              <w:top w:val="single" w:sz="8" w:space="0" w:color="auto"/>
              <w:left w:val="nil"/>
              <w:bottom w:val="nil"/>
              <w:right w:val="single" w:sz="4" w:space="0" w:color="auto"/>
            </w:tcBorders>
            <w:shd w:val="clear" w:color="auto" w:fill="auto"/>
            <w:noWrap/>
            <w:vAlign w:val="center"/>
            <w:hideMark/>
          </w:tcPr>
          <w:p w14:paraId="25385E0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Muhammed Coban" w:date="2018-07-09T12:55:00Z"/>
                <w:rFonts w:ascii="Arial" w:hAnsi="Arial" w:cs="Arial"/>
                <w:color w:val="000000"/>
                <w:sz w:val="16"/>
                <w:szCs w:val="18"/>
                <w:rPrChange w:id="425" w:author="Muhammed Coban" w:date="2018-07-09T12:56:00Z">
                  <w:rPr>
                    <w:ins w:id="426" w:author="Muhammed Coban" w:date="2018-07-09T12:55:00Z"/>
                    <w:rFonts w:ascii="Arial" w:hAnsi="Arial" w:cs="Arial"/>
                    <w:color w:val="000000"/>
                    <w:sz w:val="18"/>
                    <w:szCs w:val="18"/>
                  </w:rPr>
                </w:rPrChange>
              </w:rPr>
            </w:pPr>
            <w:ins w:id="427" w:author="Muhammed Coban" w:date="2018-07-09T12:55:00Z">
              <w:r w:rsidRPr="00E94134">
                <w:rPr>
                  <w:rFonts w:ascii="Arial" w:hAnsi="Arial" w:cs="Arial"/>
                  <w:color w:val="000000"/>
                  <w:sz w:val="16"/>
                  <w:szCs w:val="18"/>
                  <w:rPrChange w:id="428" w:author="Muhammed Coban" w:date="2018-07-09T12:56:00Z">
                    <w:rPr>
                      <w:rFonts w:ascii="Arial" w:hAnsi="Arial" w:cs="Arial"/>
                      <w:color w:val="000000"/>
                      <w:sz w:val="18"/>
                      <w:szCs w:val="18"/>
                    </w:rPr>
                  </w:rPrChange>
                </w:rPr>
                <w:t>0.05%</w:t>
              </w:r>
            </w:ins>
          </w:p>
        </w:tc>
        <w:tc>
          <w:tcPr>
            <w:tcW w:w="386" w:type="pct"/>
            <w:tcBorders>
              <w:top w:val="single" w:sz="8" w:space="0" w:color="auto"/>
              <w:left w:val="nil"/>
              <w:bottom w:val="nil"/>
              <w:right w:val="nil"/>
            </w:tcBorders>
            <w:shd w:val="clear" w:color="auto" w:fill="auto"/>
            <w:noWrap/>
            <w:vAlign w:val="center"/>
            <w:hideMark/>
          </w:tcPr>
          <w:p w14:paraId="7E7D0FC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Muhammed Coban" w:date="2018-07-09T12:55:00Z"/>
                <w:rFonts w:ascii="Arial" w:hAnsi="Arial" w:cs="Arial"/>
                <w:color w:val="000000"/>
                <w:sz w:val="16"/>
                <w:szCs w:val="18"/>
                <w:rPrChange w:id="430" w:author="Muhammed Coban" w:date="2018-07-09T12:56:00Z">
                  <w:rPr>
                    <w:ins w:id="431" w:author="Muhammed Coban" w:date="2018-07-09T12:55:00Z"/>
                    <w:rFonts w:ascii="Arial" w:hAnsi="Arial" w:cs="Arial"/>
                    <w:color w:val="000000"/>
                    <w:sz w:val="18"/>
                    <w:szCs w:val="18"/>
                  </w:rPr>
                </w:rPrChange>
              </w:rPr>
            </w:pPr>
            <w:ins w:id="432" w:author="Muhammed Coban" w:date="2018-07-09T12:55:00Z">
              <w:r w:rsidRPr="00E94134">
                <w:rPr>
                  <w:rFonts w:ascii="Arial" w:hAnsi="Arial" w:cs="Arial"/>
                  <w:color w:val="000000"/>
                  <w:sz w:val="16"/>
                  <w:szCs w:val="18"/>
                  <w:rPrChange w:id="433" w:author="Muhammed Coban" w:date="2018-07-09T12:56:00Z">
                    <w:rPr>
                      <w:rFonts w:ascii="Arial" w:hAnsi="Arial" w:cs="Arial"/>
                      <w:color w:val="000000"/>
                      <w:sz w:val="18"/>
                      <w:szCs w:val="18"/>
                    </w:rPr>
                  </w:rPrChange>
                </w:rPr>
                <w:t>102%</w:t>
              </w:r>
            </w:ins>
          </w:p>
        </w:tc>
        <w:tc>
          <w:tcPr>
            <w:tcW w:w="386" w:type="pct"/>
            <w:tcBorders>
              <w:top w:val="single" w:sz="8" w:space="0" w:color="auto"/>
              <w:left w:val="nil"/>
              <w:bottom w:val="nil"/>
              <w:right w:val="single" w:sz="8" w:space="0" w:color="auto"/>
            </w:tcBorders>
            <w:shd w:val="clear" w:color="auto" w:fill="auto"/>
            <w:noWrap/>
            <w:vAlign w:val="center"/>
            <w:hideMark/>
          </w:tcPr>
          <w:p w14:paraId="1ED35D8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Muhammed Coban" w:date="2018-07-09T12:55:00Z"/>
                <w:rFonts w:ascii="Arial" w:hAnsi="Arial" w:cs="Arial"/>
                <w:color w:val="000000"/>
                <w:sz w:val="16"/>
                <w:szCs w:val="18"/>
                <w:rPrChange w:id="435" w:author="Muhammed Coban" w:date="2018-07-09T12:56:00Z">
                  <w:rPr>
                    <w:ins w:id="436" w:author="Muhammed Coban" w:date="2018-07-09T12:55:00Z"/>
                    <w:rFonts w:ascii="Arial" w:hAnsi="Arial" w:cs="Arial"/>
                    <w:color w:val="000000"/>
                    <w:sz w:val="18"/>
                    <w:szCs w:val="18"/>
                  </w:rPr>
                </w:rPrChange>
              </w:rPr>
            </w:pPr>
            <w:ins w:id="437" w:author="Muhammed Coban" w:date="2018-07-09T12:55:00Z">
              <w:r w:rsidRPr="00E94134">
                <w:rPr>
                  <w:rFonts w:ascii="Arial" w:hAnsi="Arial" w:cs="Arial"/>
                  <w:color w:val="000000"/>
                  <w:sz w:val="16"/>
                  <w:szCs w:val="18"/>
                  <w:rPrChange w:id="438" w:author="Muhammed Coban" w:date="2018-07-09T12:56:00Z">
                    <w:rPr>
                      <w:rFonts w:ascii="Arial" w:hAnsi="Arial" w:cs="Arial"/>
                      <w:color w:val="000000"/>
                      <w:sz w:val="18"/>
                      <w:szCs w:val="18"/>
                    </w:rPr>
                  </w:rPrChange>
                </w:rPr>
                <w:t>103%</w:t>
              </w:r>
            </w:ins>
          </w:p>
        </w:tc>
      </w:tr>
      <w:tr w:rsidR="00E94134" w:rsidRPr="00E94134" w14:paraId="39EEB471" w14:textId="77777777" w:rsidTr="00E94134">
        <w:trPr>
          <w:trHeight w:val="255"/>
          <w:ins w:id="439" w:author="Muhammed Coban" w:date="2018-07-09T12:55:00Z"/>
        </w:trPr>
        <w:tc>
          <w:tcPr>
            <w:tcW w:w="756" w:type="pct"/>
            <w:tcBorders>
              <w:top w:val="single" w:sz="8" w:space="0" w:color="auto"/>
              <w:left w:val="single" w:sz="8" w:space="0" w:color="auto"/>
              <w:bottom w:val="nil"/>
              <w:right w:val="nil"/>
            </w:tcBorders>
            <w:shd w:val="clear" w:color="auto" w:fill="auto"/>
            <w:noWrap/>
            <w:vAlign w:val="center"/>
            <w:hideMark/>
          </w:tcPr>
          <w:p w14:paraId="1F10A77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Muhammed Coban" w:date="2018-07-09T12:55:00Z"/>
                <w:rFonts w:ascii="Arial" w:hAnsi="Arial" w:cs="Arial"/>
                <w:color w:val="000000"/>
                <w:sz w:val="16"/>
                <w:szCs w:val="18"/>
                <w:rPrChange w:id="441" w:author="Muhammed Coban" w:date="2018-07-09T12:56:00Z">
                  <w:rPr>
                    <w:ins w:id="442" w:author="Muhammed Coban" w:date="2018-07-09T12:55:00Z"/>
                    <w:rFonts w:ascii="Arial" w:hAnsi="Arial" w:cs="Arial"/>
                    <w:color w:val="000000"/>
                    <w:sz w:val="18"/>
                    <w:szCs w:val="18"/>
                  </w:rPr>
                </w:rPrChange>
              </w:rPr>
            </w:pPr>
            <w:ins w:id="443" w:author="Muhammed Coban" w:date="2018-07-09T12:55:00Z">
              <w:r w:rsidRPr="00E94134">
                <w:rPr>
                  <w:rFonts w:ascii="Arial" w:hAnsi="Arial" w:cs="Arial"/>
                  <w:color w:val="000000"/>
                  <w:sz w:val="16"/>
                  <w:szCs w:val="18"/>
                  <w:rPrChange w:id="444" w:author="Muhammed Coban" w:date="2018-07-09T12:56: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000000" w:fill="CCFFCC"/>
            <w:noWrap/>
            <w:vAlign w:val="center"/>
            <w:hideMark/>
          </w:tcPr>
          <w:p w14:paraId="5CF6602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Muhammed Coban" w:date="2018-07-09T12:55:00Z"/>
                <w:rFonts w:ascii="Arial" w:hAnsi="Arial" w:cs="Arial"/>
                <w:sz w:val="16"/>
                <w:szCs w:val="18"/>
                <w:rPrChange w:id="446" w:author="Muhammed Coban" w:date="2018-07-09T12:56:00Z">
                  <w:rPr>
                    <w:ins w:id="447" w:author="Muhammed Coban" w:date="2018-07-09T12:55:00Z"/>
                    <w:rFonts w:ascii="Arial" w:hAnsi="Arial" w:cs="Arial"/>
                    <w:sz w:val="18"/>
                    <w:szCs w:val="18"/>
                  </w:rPr>
                </w:rPrChange>
              </w:rPr>
            </w:pPr>
            <w:ins w:id="448" w:author="Muhammed Coban" w:date="2018-07-09T12:55:00Z">
              <w:r w:rsidRPr="00E94134">
                <w:rPr>
                  <w:rFonts w:ascii="Arial" w:hAnsi="Arial" w:cs="Arial"/>
                  <w:sz w:val="16"/>
                  <w:szCs w:val="18"/>
                  <w:rPrChange w:id="449" w:author="Muhammed Coban" w:date="2018-07-09T12:56:00Z">
                    <w:rPr>
                      <w:rFonts w:ascii="Arial" w:hAnsi="Arial" w:cs="Arial"/>
                      <w:sz w:val="18"/>
                      <w:szCs w:val="18"/>
                    </w:rPr>
                  </w:rPrChange>
                </w:rPr>
                <w:t>-4.47%</w:t>
              </w:r>
            </w:ins>
          </w:p>
        </w:tc>
        <w:tc>
          <w:tcPr>
            <w:tcW w:w="450" w:type="pct"/>
            <w:tcBorders>
              <w:top w:val="single" w:sz="8" w:space="0" w:color="auto"/>
              <w:left w:val="nil"/>
              <w:bottom w:val="nil"/>
              <w:right w:val="nil"/>
            </w:tcBorders>
            <w:shd w:val="clear" w:color="auto" w:fill="auto"/>
            <w:noWrap/>
            <w:vAlign w:val="center"/>
            <w:hideMark/>
          </w:tcPr>
          <w:p w14:paraId="72D431D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Muhammed Coban" w:date="2018-07-09T12:55:00Z"/>
                <w:rFonts w:ascii="Arial" w:hAnsi="Arial" w:cs="Arial"/>
                <w:color w:val="000000"/>
                <w:sz w:val="16"/>
                <w:szCs w:val="18"/>
                <w:rPrChange w:id="451" w:author="Muhammed Coban" w:date="2018-07-09T12:56:00Z">
                  <w:rPr>
                    <w:ins w:id="452" w:author="Muhammed Coban" w:date="2018-07-09T12:55:00Z"/>
                    <w:rFonts w:ascii="Arial" w:hAnsi="Arial" w:cs="Arial"/>
                    <w:color w:val="000000"/>
                    <w:sz w:val="18"/>
                    <w:szCs w:val="18"/>
                  </w:rPr>
                </w:rPrChange>
              </w:rPr>
            </w:pPr>
            <w:ins w:id="453" w:author="Muhammed Coban" w:date="2018-07-09T12:55:00Z">
              <w:r w:rsidRPr="00E94134">
                <w:rPr>
                  <w:rFonts w:ascii="Arial" w:hAnsi="Arial" w:cs="Arial"/>
                  <w:color w:val="000000"/>
                  <w:sz w:val="16"/>
                  <w:szCs w:val="18"/>
                  <w:rPrChange w:id="454" w:author="Muhammed Coban" w:date="2018-07-09T12:56:00Z">
                    <w:rPr>
                      <w:rFonts w:ascii="Arial" w:hAnsi="Arial" w:cs="Arial"/>
                      <w:color w:val="000000"/>
                      <w:sz w:val="18"/>
                      <w:szCs w:val="18"/>
                    </w:rPr>
                  </w:rPrChange>
                </w:rPr>
                <w:t>0.88%</w:t>
              </w:r>
            </w:ins>
          </w:p>
        </w:tc>
        <w:tc>
          <w:tcPr>
            <w:tcW w:w="450" w:type="pct"/>
            <w:tcBorders>
              <w:top w:val="single" w:sz="8" w:space="0" w:color="auto"/>
              <w:left w:val="nil"/>
              <w:bottom w:val="nil"/>
              <w:right w:val="single" w:sz="4" w:space="0" w:color="auto"/>
            </w:tcBorders>
            <w:shd w:val="clear" w:color="auto" w:fill="auto"/>
            <w:noWrap/>
            <w:vAlign w:val="center"/>
            <w:hideMark/>
          </w:tcPr>
          <w:p w14:paraId="5188748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Muhammed Coban" w:date="2018-07-09T12:55:00Z"/>
                <w:rFonts w:ascii="Arial" w:hAnsi="Arial" w:cs="Arial"/>
                <w:color w:val="000000"/>
                <w:sz w:val="16"/>
                <w:szCs w:val="18"/>
                <w:rPrChange w:id="456" w:author="Muhammed Coban" w:date="2018-07-09T12:56:00Z">
                  <w:rPr>
                    <w:ins w:id="457" w:author="Muhammed Coban" w:date="2018-07-09T12:55:00Z"/>
                    <w:rFonts w:ascii="Arial" w:hAnsi="Arial" w:cs="Arial"/>
                    <w:color w:val="000000"/>
                    <w:sz w:val="18"/>
                    <w:szCs w:val="18"/>
                  </w:rPr>
                </w:rPrChange>
              </w:rPr>
            </w:pPr>
            <w:ins w:id="458" w:author="Muhammed Coban" w:date="2018-07-09T12:55:00Z">
              <w:r w:rsidRPr="00E94134">
                <w:rPr>
                  <w:rFonts w:ascii="Arial" w:hAnsi="Arial" w:cs="Arial"/>
                  <w:color w:val="000000"/>
                  <w:sz w:val="16"/>
                  <w:szCs w:val="18"/>
                  <w:rPrChange w:id="459" w:author="Muhammed Coban" w:date="2018-07-09T12:56:00Z">
                    <w:rPr>
                      <w:rFonts w:ascii="Arial" w:hAnsi="Arial" w:cs="Arial"/>
                      <w:color w:val="000000"/>
                      <w:sz w:val="18"/>
                      <w:szCs w:val="18"/>
                    </w:rPr>
                  </w:rPrChange>
                </w:rPr>
                <w:t>0.55%</w:t>
              </w:r>
            </w:ins>
          </w:p>
        </w:tc>
        <w:tc>
          <w:tcPr>
            <w:tcW w:w="386" w:type="pct"/>
            <w:tcBorders>
              <w:top w:val="single" w:sz="8" w:space="0" w:color="auto"/>
              <w:left w:val="nil"/>
              <w:bottom w:val="nil"/>
              <w:right w:val="nil"/>
            </w:tcBorders>
            <w:shd w:val="clear" w:color="auto" w:fill="auto"/>
            <w:noWrap/>
            <w:vAlign w:val="center"/>
            <w:hideMark/>
          </w:tcPr>
          <w:p w14:paraId="7AEBF34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Muhammed Coban" w:date="2018-07-09T12:55:00Z"/>
                <w:rFonts w:ascii="Arial" w:hAnsi="Arial" w:cs="Arial"/>
                <w:color w:val="000000"/>
                <w:sz w:val="16"/>
                <w:szCs w:val="18"/>
                <w:rPrChange w:id="461" w:author="Muhammed Coban" w:date="2018-07-09T12:56:00Z">
                  <w:rPr>
                    <w:ins w:id="462" w:author="Muhammed Coban" w:date="2018-07-09T12:55:00Z"/>
                    <w:rFonts w:ascii="Arial" w:hAnsi="Arial" w:cs="Arial"/>
                    <w:color w:val="000000"/>
                    <w:sz w:val="18"/>
                    <w:szCs w:val="18"/>
                  </w:rPr>
                </w:rPrChange>
              </w:rPr>
            </w:pPr>
            <w:ins w:id="463" w:author="Muhammed Coban" w:date="2018-07-09T12:55:00Z">
              <w:r w:rsidRPr="00E94134">
                <w:rPr>
                  <w:rFonts w:ascii="Arial" w:hAnsi="Arial" w:cs="Arial"/>
                  <w:color w:val="000000"/>
                  <w:sz w:val="16"/>
                  <w:szCs w:val="18"/>
                  <w:rPrChange w:id="464" w:author="Muhammed Coban" w:date="2018-07-09T12:56:00Z">
                    <w:rPr>
                      <w:rFonts w:ascii="Arial" w:hAnsi="Arial" w:cs="Arial"/>
                      <w:color w:val="000000"/>
                      <w:sz w:val="18"/>
                      <w:szCs w:val="18"/>
                    </w:rPr>
                  </w:rPrChange>
                </w:rPr>
                <w:t>125%</w:t>
              </w:r>
            </w:ins>
          </w:p>
        </w:tc>
        <w:tc>
          <w:tcPr>
            <w:tcW w:w="386" w:type="pct"/>
            <w:tcBorders>
              <w:top w:val="single" w:sz="8" w:space="0" w:color="auto"/>
              <w:left w:val="nil"/>
              <w:bottom w:val="nil"/>
              <w:right w:val="single" w:sz="8" w:space="0" w:color="auto"/>
            </w:tcBorders>
            <w:shd w:val="clear" w:color="auto" w:fill="auto"/>
            <w:noWrap/>
            <w:vAlign w:val="center"/>
            <w:hideMark/>
          </w:tcPr>
          <w:p w14:paraId="48E1C60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Muhammed Coban" w:date="2018-07-09T12:55:00Z"/>
                <w:rFonts w:ascii="Arial" w:hAnsi="Arial" w:cs="Arial"/>
                <w:color w:val="000000"/>
                <w:sz w:val="16"/>
                <w:szCs w:val="18"/>
                <w:rPrChange w:id="466" w:author="Muhammed Coban" w:date="2018-07-09T12:56:00Z">
                  <w:rPr>
                    <w:ins w:id="467" w:author="Muhammed Coban" w:date="2018-07-09T12:55:00Z"/>
                    <w:rFonts w:ascii="Arial" w:hAnsi="Arial" w:cs="Arial"/>
                    <w:color w:val="000000"/>
                    <w:sz w:val="18"/>
                    <w:szCs w:val="18"/>
                  </w:rPr>
                </w:rPrChange>
              </w:rPr>
            </w:pPr>
            <w:ins w:id="468" w:author="Muhammed Coban" w:date="2018-07-09T12:55:00Z">
              <w:r w:rsidRPr="00E94134">
                <w:rPr>
                  <w:rFonts w:ascii="Arial" w:hAnsi="Arial" w:cs="Arial"/>
                  <w:color w:val="000000"/>
                  <w:sz w:val="16"/>
                  <w:szCs w:val="18"/>
                  <w:rPrChange w:id="469" w:author="Muhammed Coban" w:date="2018-07-09T12:56:00Z">
                    <w:rPr>
                      <w:rFonts w:ascii="Arial" w:hAnsi="Arial" w:cs="Arial"/>
                      <w:color w:val="000000"/>
                      <w:sz w:val="18"/>
                      <w:szCs w:val="18"/>
                    </w:rPr>
                  </w:rPrChange>
                </w:rPr>
                <w:t>99%</w:t>
              </w:r>
            </w:ins>
          </w:p>
        </w:tc>
        <w:tc>
          <w:tcPr>
            <w:tcW w:w="450" w:type="pct"/>
            <w:tcBorders>
              <w:top w:val="single" w:sz="8" w:space="0" w:color="auto"/>
              <w:left w:val="nil"/>
              <w:bottom w:val="nil"/>
              <w:right w:val="nil"/>
            </w:tcBorders>
            <w:shd w:val="clear" w:color="auto" w:fill="auto"/>
            <w:noWrap/>
            <w:vAlign w:val="center"/>
            <w:hideMark/>
          </w:tcPr>
          <w:p w14:paraId="1876307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Muhammed Coban" w:date="2018-07-09T12:55:00Z"/>
                <w:rFonts w:ascii="Arial" w:hAnsi="Arial" w:cs="Arial"/>
                <w:color w:val="000000"/>
                <w:sz w:val="16"/>
                <w:szCs w:val="18"/>
                <w:rPrChange w:id="471" w:author="Muhammed Coban" w:date="2018-07-09T12:56:00Z">
                  <w:rPr>
                    <w:ins w:id="472" w:author="Muhammed Coban" w:date="2018-07-09T12:55:00Z"/>
                    <w:rFonts w:ascii="Arial" w:hAnsi="Arial" w:cs="Arial"/>
                    <w:color w:val="000000"/>
                    <w:sz w:val="18"/>
                    <w:szCs w:val="18"/>
                  </w:rPr>
                </w:rPrChange>
              </w:rPr>
            </w:pPr>
            <w:ins w:id="473" w:author="Muhammed Coban" w:date="2018-07-09T12:55:00Z">
              <w:r w:rsidRPr="00E94134">
                <w:rPr>
                  <w:rFonts w:ascii="Arial" w:hAnsi="Arial" w:cs="Arial"/>
                  <w:color w:val="000000"/>
                  <w:sz w:val="16"/>
                  <w:szCs w:val="18"/>
                  <w:rPrChange w:id="474" w:author="Muhammed Coban" w:date="2018-07-09T12:56:00Z">
                    <w:rPr>
                      <w:rFonts w:ascii="Arial" w:hAnsi="Arial" w:cs="Arial"/>
                      <w:color w:val="000000"/>
                      <w:sz w:val="18"/>
                      <w:szCs w:val="18"/>
                    </w:rPr>
                  </w:rPrChange>
                </w:rPr>
                <w:t>-2.04%</w:t>
              </w:r>
            </w:ins>
          </w:p>
        </w:tc>
        <w:tc>
          <w:tcPr>
            <w:tcW w:w="450" w:type="pct"/>
            <w:tcBorders>
              <w:top w:val="single" w:sz="8" w:space="0" w:color="auto"/>
              <w:left w:val="nil"/>
              <w:bottom w:val="nil"/>
              <w:right w:val="nil"/>
            </w:tcBorders>
            <w:shd w:val="clear" w:color="auto" w:fill="auto"/>
            <w:noWrap/>
            <w:vAlign w:val="center"/>
            <w:hideMark/>
          </w:tcPr>
          <w:p w14:paraId="092D203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Muhammed Coban" w:date="2018-07-09T12:55:00Z"/>
                <w:rFonts w:ascii="Arial" w:hAnsi="Arial" w:cs="Arial"/>
                <w:color w:val="000000"/>
                <w:sz w:val="16"/>
                <w:szCs w:val="18"/>
                <w:rPrChange w:id="476" w:author="Muhammed Coban" w:date="2018-07-09T12:56:00Z">
                  <w:rPr>
                    <w:ins w:id="477" w:author="Muhammed Coban" w:date="2018-07-09T12:55:00Z"/>
                    <w:rFonts w:ascii="Arial" w:hAnsi="Arial" w:cs="Arial"/>
                    <w:color w:val="000000"/>
                    <w:sz w:val="18"/>
                    <w:szCs w:val="18"/>
                  </w:rPr>
                </w:rPrChange>
              </w:rPr>
            </w:pPr>
            <w:ins w:id="478" w:author="Muhammed Coban" w:date="2018-07-09T12:55:00Z">
              <w:r w:rsidRPr="00E94134">
                <w:rPr>
                  <w:rFonts w:ascii="Arial" w:hAnsi="Arial" w:cs="Arial"/>
                  <w:color w:val="000000"/>
                  <w:sz w:val="16"/>
                  <w:szCs w:val="18"/>
                  <w:rPrChange w:id="479" w:author="Muhammed Coban" w:date="2018-07-09T12:56:00Z">
                    <w:rPr>
                      <w:rFonts w:ascii="Arial" w:hAnsi="Arial" w:cs="Arial"/>
                      <w:color w:val="000000"/>
                      <w:sz w:val="18"/>
                      <w:szCs w:val="18"/>
                    </w:rPr>
                  </w:rPrChange>
                </w:rPr>
                <w:t>-0.16%</w:t>
              </w:r>
            </w:ins>
          </w:p>
        </w:tc>
        <w:tc>
          <w:tcPr>
            <w:tcW w:w="450" w:type="pct"/>
            <w:tcBorders>
              <w:top w:val="single" w:sz="8" w:space="0" w:color="auto"/>
              <w:left w:val="nil"/>
              <w:bottom w:val="nil"/>
              <w:right w:val="single" w:sz="4" w:space="0" w:color="auto"/>
            </w:tcBorders>
            <w:shd w:val="clear" w:color="auto" w:fill="auto"/>
            <w:noWrap/>
            <w:vAlign w:val="center"/>
            <w:hideMark/>
          </w:tcPr>
          <w:p w14:paraId="233A9F0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Muhammed Coban" w:date="2018-07-09T12:55:00Z"/>
                <w:rFonts w:ascii="Arial" w:hAnsi="Arial" w:cs="Arial"/>
                <w:color w:val="000000"/>
                <w:sz w:val="16"/>
                <w:szCs w:val="18"/>
                <w:rPrChange w:id="481" w:author="Muhammed Coban" w:date="2018-07-09T12:56:00Z">
                  <w:rPr>
                    <w:ins w:id="482" w:author="Muhammed Coban" w:date="2018-07-09T12:55:00Z"/>
                    <w:rFonts w:ascii="Arial" w:hAnsi="Arial" w:cs="Arial"/>
                    <w:color w:val="000000"/>
                    <w:sz w:val="18"/>
                    <w:szCs w:val="18"/>
                  </w:rPr>
                </w:rPrChange>
              </w:rPr>
            </w:pPr>
            <w:ins w:id="483" w:author="Muhammed Coban" w:date="2018-07-09T12:55:00Z">
              <w:r w:rsidRPr="00E94134">
                <w:rPr>
                  <w:rFonts w:ascii="Arial" w:hAnsi="Arial" w:cs="Arial"/>
                  <w:color w:val="000000"/>
                  <w:sz w:val="16"/>
                  <w:szCs w:val="18"/>
                  <w:rPrChange w:id="484" w:author="Muhammed Coban" w:date="2018-07-09T12:56:00Z">
                    <w:rPr>
                      <w:rFonts w:ascii="Arial" w:hAnsi="Arial" w:cs="Arial"/>
                      <w:color w:val="000000"/>
                      <w:sz w:val="18"/>
                      <w:szCs w:val="18"/>
                    </w:rPr>
                  </w:rPrChange>
                </w:rPr>
                <w:t>2.02%</w:t>
              </w:r>
            </w:ins>
          </w:p>
        </w:tc>
        <w:tc>
          <w:tcPr>
            <w:tcW w:w="386" w:type="pct"/>
            <w:tcBorders>
              <w:top w:val="single" w:sz="8" w:space="0" w:color="auto"/>
              <w:left w:val="nil"/>
              <w:bottom w:val="nil"/>
              <w:right w:val="nil"/>
            </w:tcBorders>
            <w:shd w:val="clear" w:color="auto" w:fill="auto"/>
            <w:noWrap/>
            <w:vAlign w:val="center"/>
            <w:hideMark/>
          </w:tcPr>
          <w:p w14:paraId="1AF475D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Muhammed Coban" w:date="2018-07-09T12:55:00Z"/>
                <w:rFonts w:ascii="Arial" w:hAnsi="Arial" w:cs="Arial"/>
                <w:color w:val="000000"/>
                <w:sz w:val="16"/>
                <w:szCs w:val="18"/>
                <w:rPrChange w:id="486" w:author="Muhammed Coban" w:date="2018-07-09T12:56:00Z">
                  <w:rPr>
                    <w:ins w:id="487" w:author="Muhammed Coban" w:date="2018-07-09T12:55:00Z"/>
                    <w:rFonts w:ascii="Arial" w:hAnsi="Arial" w:cs="Arial"/>
                    <w:color w:val="000000"/>
                    <w:sz w:val="18"/>
                    <w:szCs w:val="18"/>
                  </w:rPr>
                </w:rPrChange>
              </w:rPr>
            </w:pPr>
            <w:ins w:id="488" w:author="Muhammed Coban" w:date="2018-07-09T12:55:00Z">
              <w:r w:rsidRPr="00E94134">
                <w:rPr>
                  <w:rFonts w:ascii="Arial" w:hAnsi="Arial" w:cs="Arial"/>
                  <w:color w:val="000000"/>
                  <w:sz w:val="16"/>
                  <w:szCs w:val="18"/>
                  <w:rPrChange w:id="489" w:author="Muhammed Coban" w:date="2018-07-09T12:56:00Z">
                    <w:rPr>
                      <w:rFonts w:ascii="Arial" w:hAnsi="Arial" w:cs="Arial"/>
                      <w:color w:val="000000"/>
                      <w:sz w:val="18"/>
                      <w:szCs w:val="18"/>
                    </w:rPr>
                  </w:rPrChange>
                </w:rPr>
                <w:t>110%</w:t>
              </w:r>
            </w:ins>
          </w:p>
        </w:tc>
        <w:tc>
          <w:tcPr>
            <w:tcW w:w="386" w:type="pct"/>
            <w:tcBorders>
              <w:top w:val="single" w:sz="8" w:space="0" w:color="auto"/>
              <w:left w:val="nil"/>
              <w:bottom w:val="nil"/>
              <w:right w:val="single" w:sz="8" w:space="0" w:color="auto"/>
            </w:tcBorders>
            <w:shd w:val="clear" w:color="auto" w:fill="auto"/>
            <w:noWrap/>
            <w:vAlign w:val="center"/>
            <w:hideMark/>
          </w:tcPr>
          <w:p w14:paraId="2F5A655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Muhammed Coban" w:date="2018-07-09T12:55:00Z"/>
                <w:rFonts w:ascii="Arial" w:hAnsi="Arial" w:cs="Arial"/>
                <w:color w:val="000000"/>
                <w:sz w:val="16"/>
                <w:szCs w:val="18"/>
                <w:rPrChange w:id="491" w:author="Muhammed Coban" w:date="2018-07-09T12:56:00Z">
                  <w:rPr>
                    <w:ins w:id="492" w:author="Muhammed Coban" w:date="2018-07-09T12:55:00Z"/>
                    <w:rFonts w:ascii="Arial" w:hAnsi="Arial" w:cs="Arial"/>
                    <w:color w:val="000000"/>
                    <w:sz w:val="18"/>
                    <w:szCs w:val="18"/>
                  </w:rPr>
                </w:rPrChange>
              </w:rPr>
            </w:pPr>
            <w:ins w:id="493" w:author="Muhammed Coban" w:date="2018-07-09T12:55:00Z">
              <w:r w:rsidRPr="00E94134">
                <w:rPr>
                  <w:rFonts w:ascii="Arial" w:hAnsi="Arial" w:cs="Arial"/>
                  <w:color w:val="000000"/>
                  <w:sz w:val="16"/>
                  <w:szCs w:val="18"/>
                  <w:rPrChange w:id="494" w:author="Muhammed Coban" w:date="2018-07-09T12:56:00Z">
                    <w:rPr>
                      <w:rFonts w:ascii="Arial" w:hAnsi="Arial" w:cs="Arial"/>
                      <w:color w:val="000000"/>
                      <w:sz w:val="18"/>
                      <w:szCs w:val="18"/>
                    </w:rPr>
                  </w:rPrChange>
                </w:rPr>
                <w:t>105%</w:t>
              </w:r>
            </w:ins>
          </w:p>
        </w:tc>
      </w:tr>
      <w:tr w:rsidR="00E94134" w:rsidRPr="00E94134" w14:paraId="24F2247E" w14:textId="77777777" w:rsidTr="00E94134">
        <w:trPr>
          <w:trHeight w:val="255"/>
          <w:ins w:id="495" w:author="Muhammed Coban" w:date="2018-07-09T12:55:00Z"/>
        </w:trPr>
        <w:tc>
          <w:tcPr>
            <w:tcW w:w="756" w:type="pct"/>
            <w:tcBorders>
              <w:top w:val="nil"/>
              <w:left w:val="single" w:sz="8" w:space="0" w:color="auto"/>
              <w:bottom w:val="single" w:sz="8" w:space="0" w:color="auto"/>
              <w:right w:val="nil"/>
            </w:tcBorders>
            <w:shd w:val="clear" w:color="auto" w:fill="auto"/>
            <w:noWrap/>
            <w:vAlign w:val="center"/>
            <w:hideMark/>
          </w:tcPr>
          <w:p w14:paraId="158D13D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Muhammed Coban" w:date="2018-07-09T12:55:00Z"/>
                <w:rFonts w:ascii="Arial" w:hAnsi="Arial" w:cs="Arial"/>
                <w:color w:val="000000"/>
                <w:sz w:val="16"/>
                <w:szCs w:val="18"/>
                <w:rPrChange w:id="497" w:author="Muhammed Coban" w:date="2018-07-09T12:56:00Z">
                  <w:rPr>
                    <w:ins w:id="498" w:author="Muhammed Coban" w:date="2018-07-09T12:55:00Z"/>
                    <w:rFonts w:ascii="Arial" w:hAnsi="Arial" w:cs="Arial"/>
                    <w:color w:val="000000"/>
                    <w:sz w:val="18"/>
                    <w:szCs w:val="18"/>
                  </w:rPr>
                </w:rPrChange>
              </w:rPr>
            </w:pPr>
            <w:ins w:id="499" w:author="Muhammed Coban" w:date="2018-07-09T12:55:00Z">
              <w:r w:rsidRPr="00E94134">
                <w:rPr>
                  <w:rFonts w:ascii="Arial" w:hAnsi="Arial" w:cs="Arial"/>
                  <w:color w:val="000000"/>
                  <w:sz w:val="16"/>
                  <w:szCs w:val="18"/>
                  <w:rPrChange w:id="500" w:author="Muhammed Coban" w:date="2018-07-09T12:56: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603FE3B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Muhammed Coban" w:date="2018-07-09T12:55:00Z"/>
                <w:rFonts w:ascii="Arial" w:hAnsi="Arial" w:cs="Arial"/>
                <w:color w:val="000000"/>
                <w:sz w:val="16"/>
                <w:szCs w:val="18"/>
                <w:rPrChange w:id="502" w:author="Muhammed Coban" w:date="2018-07-09T12:56:00Z">
                  <w:rPr>
                    <w:ins w:id="503" w:author="Muhammed Coban" w:date="2018-07-09T12:55:00Z"/>
                    <w:rFonts w:ascii="Arial" w:hAnsi="Arial" w:cs="Arial"/>
                    <w:color w:val="000000"/>
                    <w:sz w:val="18"/>
                    <w:szCs w:val="18"/>
                  </w:rPr>
                </w:rPrChange>
              </w:rPr>
            </w:pPr>
            <w:ins w:id="504" w:author="Muhammed Coban" w:date="2018-07-09T12:55:00Z">
              <w:r w:rsidRPr="00E94134">
                <w:rPr>
                  <w:rFonts w:ascii="Arial" w:hAnsi="Arial" w:cs="Arial"/>
                  <w:color w:val="000000"/>
                  <w:sz w:val="16"/>
                  <w:szCs w:val="18"/>
                  <w:rPrChange w:id="505"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0E0EF86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Muhammed Coban" w:date="2018-07-09T12:55:00Z"/>
                <w:rFonts w:ascii="Arial" w:hAnsi="Arial" w:cs="Arial"/>
                <w:color w:val="000000"/>
                <w:sz w:val="16"/>
                <w:szCs w:val="18"/>
                <w:rPrChange w:id="507" w:author="Muhammed Coban" w:date="2018-07-09T12:56:00Z">
                  <w:rPr>
                    <w:ins w:id="508" w:author="Muhammed Coban" w:date="2018-07-09T12:55:00Z"/>
                    <w:rFonts w:ascii="Arial" w:hAnsi="Arial" w:cs="Arial"/>
                    <w:color w:val="000000"/>
                    <w:sz w:val="18"/>
                    <w:szCs w:val="18"/>
                  </w:rPr>
                </w:rPrChange>
              </w:rPr>
            </w:pPr>
            <w:ins w:id="509" w:author="Muhammed Coban" w:date="2018-07-09T12:55:00Z">
              <w:r w:rsidRPr="00E94134">
                <w:rPr>
                  <w:rFonts w:ascii="Arial" w:hAnsi="Arial" w:cs="Arial"/>
                  <w:color w:val="000000"/>
                  <w:sz w:val="16"/>
                  <w:szCs w:val="18"/>
                  <w:rPrChange w:id="510"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6F5C985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Muhammed Coban" w:date="2018-07-09T12:55:00Z"/>
                <w:rFonts w:ascii="Arial" w:hAnsi="Arial" w:cs="Arial"/>
                <w:color w:val="000000"/>
                <w:sz w:val="16"/>
                <w:szCs w:val="18"/>
                <w:rPrChange w:id="512" w:author="Muhammed Coban" w:date="2018-07-09T12:56:00Z">
                  <w:rPr>
                    <w:ins w:id="513" w:author="Muhammed Coban" w:date="2018-07-09T12:55:00Z"/>
                    <w:rFonts w:ascii="Arial" w:hAnsi="Arial" w:cs="Arial"/>
                    <w:color w:val="000000"/>
                    <w:sz w:val="18"/>
                    <w:szCs w:val="18"/>
                  </w:rPr>
                </w:rPrChange>
              </w:rPr>
            </w:pPr>
            <w:ins w:id="514" w:author="Muhammed Coban" w:date="2018-07-09T12:55:00Z">
              <w:r w:rsidRPr="00E94134">
                <w:rPr>
                  <w:rFonts w:ascii="Arial" w:hAnsi="Arial" w:cs="Arial"/>
                  <w:color w:val="000000"/>
                  <w:sz w:val="16"/>
                  <w:szCs w:val="18"/>
                  <w:rPrChange w:id="515" w:author="Muhammed Coban" w:date="2018-07-09T12:56: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4E4CB39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Muhammed Coban" w:date="2018-07-09T12:55:00Z"/>
                <w:rFonts w:ascii="Arial" w:hAnsi="Arial" w:cs="Arial"/>
                <w:color w:val="000000"/>
                <w:sz w:val="16"/>
                <w:szCs w:val="18"/>
                <w:rPrChange w:id="517" w:author="Muhammed Coban" w:date="2018-07-09T12:56:00Z">
                  <w:rPr>
                    <w:ins w:id="518" w:author="Muhammed Coban" w:date="2018-07-09T12:55:00Z"/>
                    <w:rFonts w:ascii="Arial" w:hAnsi="Arial" w:cs="Arial"/>
                    <w:color w:val="000000"/>
                    <w:sz w:val="18"/>
                    <w:szCs w:val="18"/>
                  </w:rPr>
                </w:rPrChange>
              </w:rPr>
            </w:pPr>
            <w:ins w:id="519" w:author="Muhammed Coban" w:date="2018-07-09T12:55:00Z">
              <w:r w:rsidRPr="00E94134">
                <w:rPr>
                  <w:rFonts w:ascii="Arial" w:hAnsi="Arial" w:cs="Arial"/>
                  <w:color w:val="000000"/>
                  <w:sz w:val="16"/>
                  <w:szCs w:val="18"/>
                  <w:rPrChange w:id="520" w:author="Muhammed Coban" w:date="2018-07-09T12:56: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6F92A96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Muhammed Coban" w:date="2018-07-09T12:55:00Z"/>
                <w:rFonts w:ascii="Arial" w:hAnsi="Arial" w:cs="Arial"/>
                <w:color w:val="000000"/>
                <w:sz w:val="16"/>
                <w:szCs w:val="18"/>
                <w:rPrChange w:id="522" w:author="Muhammed Coban" w:date="2018-07-09T12:56:00Z">
                  <w:rPr>
                    <w:ins w:id="523" w:author="Muhammed Coban" w:date="2018-07-09T12:55:00Z"/>
                    <w:rFonts w:ascii="Arial" w:hAnsi="Arial" w:cs="Arial"/>
                    <w:color w:val="000000"/>
                    <w:sz w:val="18"/>
                    <w:szCs w:val="18"/>
                  </w:rPr>
                </w:rPrChange>
              </w:rPr>
            </w:pPr>
            <w:ins w:id="524" w:author="Muhammed Coban" w:date="2018-07-09T12:55:00Z">
              <w:r w:rsidRPr="00E94134">
                <w:rPr>
                  <w:rFonts w:ascii="Arial" w:hAnsi="Arial" w:cs="Arial"/>
                  <w:color w:val="000000"/>
                  <w:sz w:val="16"/>
                  <w:szCs w:val="18"/>
                  <w:rPrChange w:id="525" w:author="Muhammed Coban" w:date="2018-07-09T12:56: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6879D6C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Muhammed Coban" w:date="2018-07-09T12:55:00Z"/>
                <w:rFonts w:ascii="Arial" w:hAnsi="Arial" w:cs="Arial"/>
                <w:color w:val="000000"/>
                <w:sz w:val="16"/>
                <w:szCs w:val="18"/>
                <w:rPrChange w:id="527" w:author="Muhammed Coban" w:date="2018-07-09T12:56:00Z">
                  <w:rPr>
                    <w:ins w:id="528" w:author="Muhammed Coban" w:date="2018-07-09T12:55:00Z"/>
                    <w:rFonts w:ascii="Arial" w:hAnsi="Arial" w:cs="Arial"/>
                    <w:color w:val="000000"/>
                    <w:sz w:val="18"/>
                    <w:szCs w:val="18"/>
                  </w:rPr>
                </w:rPrChange>
              </w:rPr>
            </w:pPr>
            <w:ins w:id="529" w:author="Muhammed Coban" w:date="2018-07-09T12:55:00Z">
              <w:r w:rsidRPr="00E94134">
                <w:rPr>
                  <w:rFonts w:ascii="Arial" w:hAnsi="Arial" w:cs="Arial"/>
                  <w:color w:val="000000"/>
                  <w:sz w:val="16"/>
                  <w:szCs w:val="18"/>
                  <w:rPrChange w:id="530"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253205A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Muhammed Coban" w:date="2018-07-09T12:55:00Z"/>
                <w:rFonts w:ascii="Arial" w:hAnsi="Arial" w:cs="Arial"/>
                <w:color w:val="000000"/>
                <w:sz w:val="16"/>
                <w:szCs w:val="18"/>
                <w:rPrChange w:id="532" w:author="Muhammed Coban" w:date="2018-07-09T12:56:00Z">
                  <w:rPr>
                    <w:ins w:id="533" w:author="Muhammed Coban" w:date="2018-07-09T12:55:00Z"/>
                    <w:rFonts w:ascii="Arial" w:hAnsi="Arial" w:cs="Arial"/>
                    <w:color w:val="000000"/>
                    <w:sz w:val="18"/>
                    <w:szCs w:val="18"/>
                  </w:rPr>
                </w:rPrChange>
              </w:rPr>
            </w:pPr>
            <w:ins w:id="534" w:author="Muhammed Coban" w:date="2018-07-09T12:55:00Z">
              <w:r w:rsidRPr="00E94134">
                <w:rPr>
                  <w:rFonts w:ascii="Arial" w:hAnsi="Arial" w:cs="Arial"/>
                  <w:color w:val="000000"/>
                  <w:sz w:val="16"/>
                  <w:szCs w:val="18"/>
                  <w:rPrChange w:id="535"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0B10DF8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Muhammed Coban" w:date="2018-07-09T12:55:00Z"/>
                <w:rFonts w:ascii="Arial" w:hAnsi="Arial" w:cs="Arial"/>
                <w:color w:val="000000"/>
                <w:sz w:val="16"/>
                <w:szCs w:val="18"/>
                <w:rPrChange w:id="537" w:author="Muhammed Coban" w:date="2018-07-09T12:56:00Z">
                  <w:rPr>
                    <w:ins w:id="538" w:author="Muhammed Coban" w:date="2018-07-09T12:55:00Z"/>
                    <w:rFonts w:ascii="Arial" w:hAnsi="Arial" w:cs="Arial"/>
                    <w:color w:val="000000"/>
                    <w:sz w:val="18"/>
                    <w:szCs w:val="18"/>
                  </w:rPr>
                </w:rPrChange>
              </w:rPr>
            </w:pPr>
            <w:ins w:id="539" w:author="Muhammed Coban" w:date="2018-07-09T12:55:00Z">
              <w:r w:rsidRPr="00E94134">
                <w:rPr>
                  <w:rFonts w:ascii="Arial" w:hAnsi="Arial" w:cs="Arial"/>
                  <w:color w:val="000000"/>
                  <w:sz w:val="16"/>
                  <w:szCs w:val="18"/>
                  <w:rPrChange w:id="540" w:author="Muhammed Coban" w:date="2018-07-09T12:56: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215CB09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Muhammed Coban" w:date="2018-07-09T12:55:00Z"/>
                <w:rFonts w:ascii="Arial" w:hAnsi="Arial" w:cs="Arial"/>
                <w:color w:val="000000"/>
                <w:sz w:val="16"/>
                <w:szCs w:val="18"/>
                <w:rPrChange w:id="542" w:author="Muhammed Coban" w:date="2018-07-09T12:56:00Z">
                  <w:rPr>
                    <w:ins w:id="543" w:author="Muhammed Coban" w:date="2018-07-09T12:55:00Z"/>
                    <w:rFonts w:ascii="Arial" w:hAnsi="Arial" w:cs="Arial"/>
                    <w:color w:val="000000"/>
                    <w:sz w:val="18"/>
                    <w:szCs w:val="18"/>
                  </w:rPr>
                </w:rPrChange>
              </w:rPr>
            </w:pPr>
            <w:ins w:id="544" w:author="Muhammed Coban" w:date="2018-07-09T12:55:00Z">
              <w:r w:rsidRPr="00E94134">
                <w:rPr>
                  <w:rFonts w:ascii="Arial" w:hAnsi="Arial" w:cs="Arial"/>
                  <w:color w:val="000000"/>
                  <w:sz w:val="16"/>
                  <w:szCs w:val="18"/>
                  <w:rPrChange w:id="545" w:author="Muhammed Coban" w:date="2018-07-09T12:56: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7BEF433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Muhammed Coban" w:date="2018-07-09T12:55:00Z"/>
                <w:rFonts w:ascii="Arial" w:hAnsi="Arial" w:cs="Arial"/>
                <w:color w:val="000000"/>
                <w:sz w:val="16"/>
                <w:szCs w:val="18"/>
                <w:rPrChange w:id="547" w:author="Muhammed Coban" w:date="2018-07-09T12:56:00Z">
                  <w:rPr>
                    <w:ins w:id="548" w:author="Muhammed Coban" w:date="2018-07-09T12:55:00Z"/>
                    <w:rFonts w:ascii="Arial" w:hAnsi="Arial" w:cs="Arial"/>
                    <w:color w:val="000000"/>
                    <w:sz w:val="18"/>
                    <w:szCs w:val="18"/>
                  </w:rPr>
                </w:rPrChange>
              </w:rPr>
            </w:pPr>
            <w:ins w:id="549" w:author="Muhammed Coban" w:date="2018-07-09T12:55:00Z">
              <w:r w:rsidRPr="00E94134">
                <w:rPr>
                  <w:rFonts w:ascii="Arial" w:hAnsi="Arial" w:cs="Arial"/>
                  <w:color w:val="000000"/>
                  <w:sz w:val="16"/>
                  <w:szCs w:val="18"/>
                  <w:rPrChange w:id="550" w:author="Muhammed Coban" w:date="2018-07-09T12:56:00Z">
                    <w:rPr>
                      <w:rFonts w:ascii="Arial" w:hAnsi="Arial" w:cs="Arial"/>
                      <w:color w:val="000000"/>
                      <w:sz w:val="18"/>
                      <w:szCs w:val="18"/>
                    </w:rPr>
                  </w:rPrChange>
                </w:rPr>
                <w:t>#DIV/0!</w:t>
              </w:r>
            </w:ins>
          </w:p>
        </w:tc>
      </w:tr>
      <w:tr w:rsidR="00E94134" w:rsidRPr="00E94134" w14:paraId="643F7845" w14:textId="77777777" w:rsidTr="00E94134">
        <w:trPr>
          <w:trHeight w:val="255"/>
          <w:ins w:id="551" w:author="Muhammed Coban" w:date="2018-07-09T12:55:00Z"/>
        </w:trPr>
        <w:tc>
          <w:tcPr>
            <w:tcW w:w="756" w:type="pct"/>
            <w:tcBorders>
              <w:top w:val="nil"/>
              <w:left w:val="nil"/>
              <w:bottom w:val="nil"/>
              <w:right w:val="nil"/>
            </w:tcBorders>
            <w:shd w:val="clear" w:color="auto" w:fill="auto"/>
            <w:noWrap/>
            <w:vAlign w:val="center"/>
            <w:hideMark/>
          </w:tcPr>
          <w:p w14:paraId="786EC05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Muhammed Coban" w:date="2018-07-09T12:55:00Z"/>
                <w:rFonts w:ascii="Arial" w:hAnsi="Arial" w:cs="Arial"/>
                <w:color w:val="000000"/>
                <w:sz w:val="16"/>
                <w:szCs w:val="18"/>
                <w:rPrChange w:id="553" w:author="Muhammed Coban" w:date="2018-07-09T12:56:00Z">
                  <w:rPr>
                    <w:ins w:id="554" w:author="Muhammed Coban" w:date="2018-07-09T12:55: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center"/>
            <w:hideMark/>
          </w:tcPr>
          <w:p w14:paraId="4BD5261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Muhammed Coban" w:date="2018-07-09T12:55:00Z"/>
                <w:sz w:val="16"/>
                <w:rPrChange w:id="556" w:author="Muhammed Coban" w:date="2018-07-09T12:56:00Z">
                  <w:rPr>
                    <w:ins w:id="557" w:author="Muhammed Coban" w:date="2018-07-09T12:55:00Z"/>
                    <w:sz w:val="20"/>
                  </w:rPr>
                </w:rPrChange>
              </w:rPr>
            </w:pPr>
          </w:p>
        </w:tc>
        <w:tc>
          <w:tcPr>
            <w:tcW w:w="450" w:type="pct"/>
            <w:tcBorders>
              <w:top w:val="nil"/>
              <w:left w:val="nil"/>
              <w:bottom w:val="nil"/>
              <w:right w:val="nil"/>
            </w:tcBorders>
            <w:shd w:val="clear" w:color="auto" w:fill="auto"/>
            <w:noWrap/>
            <w:vAlign w:val="center"/>
            <w:hideMark/>
          </w:tcPr>
          <w:p w14:paraId="4B23169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Muhammed Coban" w:date="2018-07-09T12:55:00Z"/>
                <w:sz w:val="16"/>
                <w:rPrChange w:id="559" w:author="Muhammed Coban" w:date="2018-07-09T12:56:00Z">
                  <w:rPr>
                    <w:ins w:id="560" w:author="Muhammed Coban" w:date="2018-07-09T12:55:00Z"/>
                    <w:sz w:val="20"/>
                  </w:rPr>
                </w:rPrChange>
              </w:rPr>
            </w:pPr>
          </w:p>
        </w:tc>
        <w:tc>
          <w:tcPr>
            <w:tcW w:w="450" w:type="pct"/>
            <w:tcBorders>
              <w:top w:val="nil"/>
              <w:left w:val="nil"/>
              <w:bottom w:val="nil"/>
              <w:right w:val="nil"/>
            </w:tcBorders>
            <w:shd w:val="clear" w:color="auto" w:fill="auto"/>
            <w:noWrap/>
            <w:vAlign w:val="center"/>
            <w:hideMark/>
          </w:tcPr>
          <w:p w14:paraId="1C26C80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Muhammed Coban" w:date="2018-07-09T12:55:00Z"/>
                <w:sz w:val="16"/>
                <w:rPrChange w:id="562" w:author="Muhammed Coban" w:date="2018-07-09T12:56:00Z">
                  <w:rPr>
                    <w:ins w:id="563" w:author="Muhammed Coban" w:date="2018-07-09T12:55:00Z"/>
                    <w:sz w:val="20"/>
                  </w:rPr>
                </w:rPrChange>
              </w:rPr>
            </w:pPr>
          </w:p>
        </w:tc>
        <w:tc>
          <w:tcPr>
            <w:tcW w:w="386" w:type="pct"/>
            <w:tcBorders>
              <w:top w:val="nil"/>
              <w:left w:val="nil"/>
              <w:bottom w:val="nil"/>
              <w:right w:val="nil"/>
            </w:tcBorders>
            <w:shd w:val="clear" w:color="auto" w:fill="auto"/>
            <w:noWrap/>
            <w:vAlign w:val="center"/>
            <w:hideMark/>
          </w:tcPr>
          <w:p w14:paraId="16D52D6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Muhammed Coban" w:date="2018-07-09T12:55:00Z"/>
                <w:sz w:val="16"/>
                <w:rPrChange w:id="565" w:author="Muhammed Coban" w:date="2018-07-09T12:56:00Z">
                  <w:rPr>
                    <w:ins w:id="566" w:author="Muhammed Coban" w:date="2018-07-09T12:55:00Z"/>
                    <w:sz w:val="20"/>
                  </w:rPr>
                </w:rPrChange>
              </w:rPr>
            </w:pPr>
          </w:p>
        </w:tc>
        <w:tc>
          <w:tcPr>
            <w:tcW w:w="386" w:type="pct"/>
            <w:tcBorders>
              <w:top w:val="nil"/>
              <w:left w:val="nil"/>
              <w:bottom w:val="nil"/>
              <w:right w:val="nil"/>
            </w:tcBorders>
            <w:shd w:val="clear" w:color="auto" w:fill="auto"/>
            <w:noWrap/>
            <w:vAlign w:val="center"/>
            <w:hideMark/>
          </w:tcPr>
          <w:p w14:paraId="0B3AC4D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Muhammed Coban" w:date="2018-07-09T12:55:00Z"/>
                <w:sz w:val="16"/>
                <w:rPrChange w:id="568" w:author="Muhammed Coban" w:date="2018-07-09T12:56:00Z">
                  <w:rPr>
                    <w:ins w:id="569" w:author="Muhammed Coban" w:date="2018-07-09T12:55:00Z"/>
                    <w:sz w:val="20"/>
                  </w:rPr>
                </w:rPrChange>
              </w:rPr>
            </w:pPr>
          </w:p>
        </w:tc>
        <w:tc>
          <w:tcPr>
            <w:tcW w:w="450" w:type="pct"/>
            <w:tcBorders>
              <w:top w:val="nil"/>
              <w:left w:val="nil"/>
              <w:bottom w:val="nil"/>
              <w:right w:val="nil"/>
            </w:tcBorders>
            <w:shd w:val="clear" w:color="auto" w:fill="auto"/>
            <w:noWrap/>
            <w:vAlign w:val="center"/>
            <w:hideMark/>
          </w:tcPr>
          <w:p w14:paraId="689E6DC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Muhammed Coban" w:date="2018-07-09T12:55:00Z"/>
                <w:sz w:val="16"/>
                <w:rPrChange w:id="571" w:author="Muhammed Coban" w:date="2018-07-09T12:56:00Z">
                  <w:rPr>
                    <w:ins w:id="572" w:author="Muhammed Coban" w:date="2018-07-09T12:55:00Z"/>
                    <w:sz w:val="20"/>
                  </w:rPr>
                </w:rPrChange>
              </w:rPr>
            </w:pPr>
          </w:p>
        </w:tc>
        <w:tc>
          <w:tcPr>
            <w:tcW w:w="450" w:type="pct"/>
            <w:tcBorders>
              <w:top w:val="nil"/>
              <w:left w:val="nil"/>
              <w:bottom w:val="nil"/>
              <w:right w:val="nil"/>
            </w:tcBorders>
            <w:shd w:val="clear" w:color="auto" w:fill="auto"/>
            <w:noWrap/>
            <w:vAlign w:val="center"/>
            <w:hideMark/>
          </w:tcPr>
          <w:p w14:paraId="20E761C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Muhammed Coban" w:date="2018-07-09T12:55:00Z"/>
                <w:sz w:val="16"/>
                <w:rPrChange w:id="574" w:author="Muhammed Coban" w:date="2018-07-09T12:56:00Z">
                  <w:rPr>
                    <w:ins w:id="575" w:author="Muhammed Coban" w:date="2018-07-09T12:55:00Z"/>
                    <w:sz w:val="20"/>
                  </w:rPr>
                </w:rPrChange>
              </w:rPr>
            </w:pPr>
          </w:p>
        </w:tc>
        <w:tc>
          <w:tcPr>
            <w:tcW w:w="450" w:type="pct"/>
            <w:tcBorders>
              <w:top w:val="nil"/>
              <w:left w:val="nil"/>
              <w:bottom w:val="nil"/>
              <w:right w:val="nil"/>
            </w:tcBorders>
            <w:shd w:val="clear" w:color="auto" w:fill="auto"/>
            <w:noWrap/>
            <w:vAlign w:val="center"/>
            <w:hideMark/>
          </w:tcPr>
          <w:p w14:paraId="679F2FB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Muhammed Coban" w:date="2018-07-09T12:55:00Z"/>
                <w:sz w:val="16"/>
                <w:rPrChange w:id="577" w:author="Muhammed Coban" w:date="2018-07-09T12:56:00Z">
                  <w:rPr>
                    <w:ins w:id="578" w:author="Muhammed Coban" w:date="2018-07-09T12:55:00Z"/>
                    <w:sz w:val="20"/>
                  </w:rPr>
                </w:rPrChange>
              </w:rPr>
            </w:pPr>
          </w:p>
        </w:tc>
        <w:tc>
          <w:tcPr>
            <w:tcW w:w="386" w:type="pct"/>
            <w:tcBorders>
              <w:top w:val="nil"/>
              <w:left w:val="nil"/>
              <w:bottom w:val="nil"/>
              <w:right w:val="nil"/>
            </w:tcBorders>
            <w:shd w:val="clear" w:color="auto" w:fill="auto"/>
            <w:noWrap/>
            <w:vAlign w:val="center"/>
            <w:hideMark/>
          </w:tcPr>
          <w:p w14:paraId="60F6553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Muhammed Coban" w:date="2018-07-09T12:55:00Z"/>
                <w:sz w:val="16"/>
                <w:rPrChange w:id="580" w:author="Muhammed Coban" w:date="2018-07-09T12:56:00Z">
                  <w:rPr>
                    <w:ins w:id="581" w:author="Muhammed Coban" w:date="2018-07-09T12:55:00Z"/>
                    <w:sz w:val="20"/>
                  </w:rPr>
                </w:rPrChange>
              </w:rPr>
            </w:pPr>
          </w:p>
        </w:tc>
        <w:tc>
          <w:tcPr>
            <w:tcW w:w="386" w:type="pct"/>
            <w:tcBorders>
              <w:top w:val="nil"/>
              <w:left w:val="nil"/>
              <w:bottom w:val="nil"/>
              <w:right w:val="nil"/>
            </w:tcBorders>
            <w:shd w:val="clear" w:color="auto" w:fill="auto"/>
            <w:noWrap/>
            <w:vAlign w:val="center"/>
            <w:hideMark/>
          </w:tcPr>
          <w:p w14:paraId="652F579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Muhammed Coban" w:date="2018-07-09T12:55:00Z"/>
                <w:sz w:val="16"/>
                <w:rPrChange w:id="583" w:author="Muhammed Coban" w:date="2018-07-09T12:56:00Z">
                  <w:rPr>
                    <w:ins w:id="584" w:author="Muhammed Coban" w:date="2018-07-09T12:55:00Z"/>
                    <w:sz w:val="20"/>
                  </w:rPr>
                </w:rPrChange>
              </w:rPr>
            </w:pPr>
          </w:p>
        </w:tc>
      </w:tr>
      <w:tr w:rsidR="00E94134" w:rsidRPr="00E94134" w14:paraId="04C87E12" w14:textId="77777777" w:rsidTr="00E94134">
        <w:trPr>
          <w:trHeight w:val="255"/>
          <w:ins w:id="585" w:author="Muhammed Coban" w:date="2018-07-09T12:55:00Z"/>
          <w:trPrChange w:id="586" w:author="Muhammed Coban" w:date="2018-07-09T12:56:00Z">
            <w:trPr>
              <w:gridBefore w:val="1"/>
              <w:trHeight w:val="255"/>
            </w:trPr>
          </w:trPrChange>
        </w:trPr>
        <w:tc>
          <w:tcPr>
            <w:tcW w:w="756" w:type="pct"/>
            <w:tcBorders>
              <w:top w:val="nil"/>
              <w:left w:val="nil"/>
              <w:bottom w:val="nil"/>
              <w:right w:val="nil"/>
            </w:tcBorders>
            <w:shd w:val="clear" w:color="auto" w:fill="auto"/>
            <w:noWrap/>
            <w:vAlign w:val="center"/>
            <w:hideMark/>
            <w:tcPrChange w:id="587" w:author="Muhammed Coban" w:date="2018-07-09T12:56:00Z">
              <w:tcPr>
                <w:tcW w:w="1640" w:type="dxa"/>
                <w:gridSpan w:val="2"/>
                <w:tcBorders>
                  <w:top w:val="nil"/>
                  <w:left w:val="nil"/>
                  <w:bottom w:val="nil"/>
                  <w:right w:val="nil"/>
                </w:tcBorders>
                <w:shd w:val="clear" w:color="auto" w:fill="auto"/>
                <w:noWrap/>
                <w:vAlign w:val="center"/>
                <w:hideMark/>
              </w:tcPr>
            </w:tcPrChange>
          </w:tcPr>
          <w:p w14:paraId="71F5CF0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Muhammed Coban" w:date="2018-07-09T12:55:00Z"/>
                <w:sz w:val="16"/>
                <w:rPrChange w:id="589" w:author="Muhammed Coban" w:date="2018-07-09T12:56:00Z">
                  <w:rPr>
                    <w:ins w:id="590" w:author="Muhammed Coban" w:date="2018-07-09T12:55: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591" w:author="Muhammed Coban" w:date="2018-07-09T12:56: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7E14F35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Muhammed Coban" w:date="2018-07-09T12:55:00Z"/>
                <w:rFonts w:ascii="Arial" w:hAnsi="Arial" w:cs="Arial"/>
                <w:b/>
                <w:bCs/>
                <w:color w:val="000000"/>
                <w:sz w:val="16"/>
                <w:szCs w:val="18"/>
                <w:rPrChange w:id="593" w:author="Muhammed Coban" w:date="2018-07-09T12:56:00Z">
                  <w:rPr>
                    <w:ins w:id="594" w:author="Muhammed Coban" w:date="2018-07-09T12:55:00Z"/>
                    <w:rFonts w:ascii="Arial" w:hAnsi="Arial" w:cs="Arial"/>
                    <w:b/>
                    <w:bCs/>
                    <w:color w:val="000000"/>
                    <w:sz w:val="18"/>
                    <w:szCs w:val="18"/>
                  </w:rPr>
                </w:rPrChange>
              </w:rPr>
            </w:pPr>
            <w:ins w:id="595" w:author="Muhammed Coban" w:date="2018-07-09T12:55:00Z">
              <w:r w:rsidRPr="00E94134">
                <w:rPr>
                  <w:rFonts w:ascii="Arial" w:hAnsi="Arial" w:cs="Arial"/>
                  <w:b/>
                  <w:bCs/>
                  <w:color w:val="000000"/>
                  <w:sz w:val="16"/>
                  <w:szCs w:val="18"/>
                  <w:rPrChange w:id="596" w:author="Muhammed Coban" w:date="2018-07-09T12:56:00Z">
                    <w:rPr>
                      <w:rFonts w:ascii="Arial" w:hAnsi="Arial" w:cs="Arial"/>
                      <w:b/>
                      <w:bCs/>
                      <w:color w:val="000000"/>
                      <w:sz w:val="18"/>
                      <w:szCs w:val="18"/>
                    </w:rPr>
                  </w:rPrChange>
                </w:rPr>
                <w:t>Random Access Main 10</w:t>
              </w:r>
            </w:ins>
          </w:p>
        </w:tc>
      </w:tr>
      <w:tr w:rsidR="00E94134" w:rsidRPr="00E94134" w14:paraId="308A03D9" w14:textId="77777777" w:rsidTr="00E94134">
        <w:trPr>
          <w:trHeight w:val="255"/>
          <w:ins w:id="597" w:author="Muhammed Coban" w:date="2018-07-09T12:55:00Z"/>
          <w:trPrChange w:id="598" w:author="Muhammed Coban" w:date="2018-07-09T12:56:00Z">
            <w:trPr>
              <w:gridBefore w:val="1"/>
              <w:trHeight w:val="255"/>
            </w:trPr>
          </w:trPrChange>
        </w:trPr>
        <w:tc>
          <w:tcPr>
            <w:tcW w:w="756" w:type="pct"/>
            <w:tcBorders>
              <w:top w:val="nil"/>
              <w:left w:val="nil"/>
              <w:bottom w:val="nil"/>
              <w:right w:val="nil"/>
            </w:tcBorders>
            <w:shd w:val="clear" w:color="auto" w:fill="auto"/>
            <w:noWrap/>
            <w:vAlign w:val="center"/>
            <w:hideMark/>
            <w:tcPrChange w:id="599" w:author="Muhammed Coban" w:date="2018-07-09T12:56:00Z">
              <w:tcPr>
                <w:tcW w:w="1640" w:type="dxa"/>
                <w:gridSpan w:val="2"/>
                <w:tcBorders>
                  <w:top w:val="nil"/>
                  <w:left w:val="nil"/>
                  <w:bottom w:val="nil"/>
                  <w:right w:val="nil"/>
                </w:tcBorders>
                <w:shd w:val="clear" w:color="auto" w:fill="auto"/>
                <w:noWrap/>
                <w:vAlign w:val="center"/>
                <w:hideMark/>
              </w:tcPr>
            </w:tcPrChange>
          </w:tcPr>
          <w:p w14:paraId="1A9918D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Muhammed Coban" w:date="2018-07-09T12:55:00Z"/>
                <w:rFonts w:ascii="Arial" w:hAnsi="Arial" w:cs="Arial"/>
                <w:b/>
                <w:bCs/>
                <w:color w:val="000000"/>
                <w:sz w:val="16"/>
                <w:szCs w:val="18"/>
                <w:rPrChange w:id="601" w:author="Muhammed Coban" w:date="2018-07-09T12:56:00Z">
                  <w:rPr>
                    <w:ins w:id="602" w:author="Muhammed Coban" w:date="2018-07-09T12:55: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603" w:author="Muhammed Coban" w:date="2018-07-09T12:56: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7E5A883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Muhammed Coban" w:date="2018-07-09T12:55:00Z"/>
                <w:rFonts w:ascii="Arial" w:hAnsi="Arial" w:cs="Arial"/>
                <w:b/>
                <w:bCs/>
                <w:color w:val="000000"/>
                <w:sz w:val="16"/>
                <w:szCs w:val="18"/>
                <w:rPrChange w:id="605" w:author="Muhammed Coban" w:date="2018-07-09T12:56:00Z">
                  <w:rPr>
                    <w:ins w:id="606" w:author="Muhammed Coban" w:date="2018-07-09T12:55:00Z"/>
                    <w:rFonts w:ascii="Arial" w:hAnsi="Arial" w:cs="Arial"/>
                    <w:b/>
                    <w:bCs/>
                    <w:color w:val="000000"/>
                    <w:sz w:val="18"/>
                    <w:szCs w:val="18"/>
                  </w:rPr>
                </w:rPrChange>
              </w:rPr>
            </w:pPr>
            <w:ins w:id="607" w:author="Muhammed Coban" w:date="2018-07-09T12:55:00Z">
              <w:r w:rsidRPr="00E94134">
                <w:rPr>
                  <w:rFonts w:ascii="Arial" w:hAnsi="Arial" w:cs="Arial"/>
                  <w:b/>
                  <w:bCs/>
                  <w:color w:val="000000"/>
                  <w:sz w:val="16"/>
                  <w:szCs w:val="18"/>
                  <w:rPrChange w:id="608" w:author="Muhammed Coban" w:date="2018-07-09T12:56:00Z">
                    <w:rPr>
                      <w:rFonts w:ascii="Arial" w:hAnsi="Arial" w:cs="Arial"/>
                      <w:b/>
                      <w:bCs/>
                      <w:color w:val="000000"/>
                      <w:sz w:val="18"/>
                      <w:szCs w:val="18"/>
                    </w:rPr>
                  </w:rPrChange>
                </w:rPr>
                <w:t>Over VTM-1.0</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609" w:author="Muhammed Coban" w:date="2018-07-09T12:56: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72292C0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Muhammed Coban" w:date="2018-07-09T12:55:00Z"/>
                <w:rFonts w:ascii="Arial" w:hAnsi="Arial" w:cs="Arial"/>
                <w:b/>
                <w:bCs/>
                <w:color w:val="000000"/>
                <w:sz w:val="16"/>
                <w:szCs w:val="18"/>
                <w:rPrChange w:id="611" w:author="Muhammed Coban" w:date="2018-07-09T12:56:00Z">
                  <w:rPr>
                    <w:ins w:id="612" w:author="Muhammed Coban" w:date="2018-07-09T12:55:00Z"/>
                    <w:rFonts w:ascii="Arial" w:hAnsi="Arial" w:cs="Arial"/>
                    <w:b/>
                    <w:bCs/>
                    <w:color w:val="000000"/>
                    <w:sz w:val="18"/>
                    <w:szCs w:val="18"/>
                  </w:rPr>
                </w:rPrChange>
              </w:rPr>
            </w:pPr>
            <w:ins w:id="613" w:author="Muhammed Coban" w:date="2018-07-09T12:55:00Z">
              <w:r w:rsidRPr="00E94134">
                <w:rPr>
                  <w:rFonts w:ascii="Arial" w:hAnsi="Arial" w:cs="Arial"/>
                  <w:b/>
                  <w:bCs/>
                  <w:color w:val="000000"/>
                  <w:sz w:val="16"/>
                  <w:szCs w:val="18"/>
                  <w:rPrChange w:id="614" w:author="Muhammed Coban" w:date="2018-07-09T12:56:00Z">
                    <w:rPr>
                      <w:rFonts w:ascii="Arial" w:hAnsi="Arial" w:cs="Arial"/>
                      <w:b/>
                      <w:bCs/>
                      <w:color w:val="000000"/>
                      <w:sz w:val="18"/>
                      <w:szCs w:val="18"/>
                    </w:rPr>
                  </w:rPrChange>
                </w:rPr>
                <w:t>Over BMS-1.0</w:t>
              </w:r>
            </w:ins>
          </w:p>
        </w:tc>
      </w:tr>
      <w:tr w:rsidR="00E94134" w:rsidRPr="00E94134" w14:paraId="1128926D" w14:textId="77777777" w:rsidTr="00E94134">
        <w:trPr>
          <w:trHeight w:val="255"/>
          <w:ins w:id="615" w:author="Muhammed Coban" w:date="2018-07-09T12:55:00Z"/>
        </w:trPr>
        <w:tc>
          <w:tcPr>
            <w:tcW w:w="756" w:type="pct"/>
            <w:tcBorders>
              <w:top w:val="nil"/>
              <w:left w:val="nil"/>
              <w:bottom w:val="nil"/>
              <w:right w:val="nil"/>
            </w:tcBorders>
            <w:shd w:val="clear" w:color="auto" w:fill="auto"/>
            <w:noWrap/>
            <w:vAlign w:val="center"/>
            <w:hideMark/>
          </w:tcPr>
          <w:p w14:paraId="39C25B7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Muhammed Coban" w:date="2018-07-09T12:55:00Z"/>
                <w:rFonts w:ascii="Arial" w:hAnsi="Arial" w:cs="Arial"/>
                <w:b/>
                <w:bCs/>
                <w:color w:val="000000"/>
                <w:sz w:val="16"/>
                <w:szCs w:val="18"/>
                <w:rPrChange w:id="617" w:author="Muhammed Coban" w:date="2018-07-09T12:56:00Z">
                  <w:rPr>
                    <w:ins w:id="618" w:author="Muhammed Coban" w:date="2018-07-09T12:55: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703B066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Muhammed Coban" w:date="2018-07-09T12:55:00Z"/>
                <w:rFonts w:ascii="Arial" w:hAnsi="Arial" w:cs="Arial"/>
                <w:color w:val="000000"/>
                <w:sz w:val="16"/>
                <w:szCs w:val="18"/>
                <w:rPrChange w:id="620" w:author="Muhammed Coban" w:date="2018-07-09T12:56:00Z">
                  <w:rPr>
                    <w:ins w:id="621" w:author="Muhammed Coban" w:date="2018-07-09T12:55:00Z"/>
                    <w:rFonts w:ascii="Arial" w:hAnsi="Arial" w:cs="Arial"/>
                    <w:color w:val="000000"/>
                    <w:sz w:val="18"/>
                    <w:szCs w:val="18"/>
                  </w:rPr>
                </w:rPrChange>
              </w:rPr>
            </w:pPr>
            <w:ins w:id="622" w:author="Muhammed Coban" w:date="2018-07-09T12:55:00Z">
              <w:r w:rsidRPr="00E94134">
                <w:rPr>
                  <w:rFonts w:ascii="Arial" w:hAnsi="Arial" w:cs="Arial"/>
                  <w:color w:val="000000"/>
                  <w:sz w:val="16"/>
                  <w:szCs w:val="18"/>
                  <w:rPrChange w:id="623" w:author="Muhammed Coban" w:date="2018-07-09T12:56: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2372273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Muhammed Coban" w:date="2018-07-09T12:55:00Z"/>
                <w:rFonts w:ascii="Arial" w:hAnsi="Arial" w:cs="Arial"/>
                <w:color w:val="000000"/>
                <w:sz w:val="16"/>
                <w:szCs w:val="18"/>
                <w:rPrChange w:id="625" w:author="Muhammed Coban" w:date="2018-07-09T12:56:00Z">
                  <w:rPr>
                    <w:ins w:id="626" w:author="Muhammed Coban" w:date="2018-07-09T12:55:00Z"/>
                    <w:rFonts w:ascii="Arial" w:hAnsi="Arial" w:cs="Arial"/>
                    <w:color w:val="000000"/>
                    <w:sz w:val="18"/>
                    <w:szCs w:val="18"/>
                  </w:rPr>
                </w:rPrChange>
              </w:rPr>
            </w:pPr>
            <w:ins w:id="627" w:author="Muhammed Coban" w:date="2018-07-09T12:55:00Z">
              <w:r w:rsidRPr="00E94134">
                <w:rPr>
                  <w:rFonts w:ascii="Arial" w:hAnsi="Arial" w:cs="Arial"/>
                  <w:color w:val="000000"/>
                  <w:sz w:val="16"/>
                  <w:szCs w:val="18"/>
                  <w:rPrChange w:id="628" w:author="Muhammed Coban" w:date="2018-07-09T12:56: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D56411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Muhammed Coban" w:date="2018-07-09T12:55:00Z"/>
                <w:rFonts w:ascii="Arial" w:hAnsi="Arial" w:cs="Arial"/>
                <w:color w:val="000000"/>
                <w:sz w:val="16"/>
                <w:szCs w:val="18"/>
                <w:rPrChange w:id="630" w:author="Muhammed Coban" w:date="2018-07-09T12:56:00Z">
                  <w:rPr>
                    <w:ins w:id="631" w:author="Muhammed Coban" w:date="2018-07-09T12:55:00Z"/>
                    <w:rFonts w:ascii="Arial" w:hAnsi="Arial" w:cs="Arial"/>
                    <w:color w:val="000000"/>
                    <w:sz w:val="18"/>
                    <w:szCs w:val="18"/>
                  </w:rPr>
                </w:rPrChange>
              </w:rPr>
            </w:pPr>
            <w:ins w:id="632" w:author="Muhammed Coban" w:date="2018-07-09T12:55:00Z">
              <w:r w:rsidRPr="00E94134">
                <w:rPr>
                  <w:rFonts w:ascii="Arial" w:hAnsi="Arial" w:cs="Arial"/>
                  <w:color w:val="000000"/>
                  <w:sz w:val="16"/>
                  <w:szCs w:val="18"/>
                  <w:rPrChange w:id="633" w:author="Muhammed Coban" w:date="2018-07-09T12:56: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210B00D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Muhammed Coban" w:date="2018-07-09T12:55:00Z"/>
                <w:rFonts w:ascii="Arial" w:hAnsi="Arial" w:cs="Arial"/>
                <w:color w:val="000000"/>
                <w:sz w:val="16"/>
                <w:szCs w:val="18"/>
                <w:rPrChange w:id="635" w:author="Muhammed Coban" w:date="2018-07-09T12:56:00Z">
                  <w:rPr>
                    <w:ins w:id="636" w:author="Muhammed Coban" w:date="2018-07-09T12:55:00Z"/>
                    <w:rFonts w:ascii="Arial" w:hAnsi="Arial" w:cs="Arial"/>
                    <w:color w:val="000000"/>
                    <w:sz w:val="18"/>
                    <w:szCs w:val="18"/>
                  </w:rPr>
                </w:rPrChange>
              </w:rPr>
            </w:pPr>
            <w:ins w:id="637" w:author="Muhammed Coban" w:date="2018-07-09T12:55:00Z">
              <w:r w:rsidRPr="00E94134">
                <w:rPr>
                  <w:rFonts w:ascii="Arial" w:hAnsi="Arial" w:cs="Arial"/>
                  <w:color w:val="000000"/>
                  <w:sz w:val="16"/>
                  <w:szCs w:val="18"/>
                  <w:rPrChange w:id="638" w:author="Muhammed Coban" w:date="2018-07-09T12:56: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3E2C260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Muhammed Coban" w:date="2018-07-09T12:55:00Z"/>
                <w:rFonts w:ascii="Arial" w:hAnsi="Arial" w:cs="Arial"/>
                <w:color w:val="000000"/>
                <w:sz w:val="16"/>
                <w:szCs w:val="18"/>
                <w:rPrChange w:id="640" w:author="Muhammed Coban" w:date="2018-07-09T12:56:00Z">
                  <w:rPr>
                    <w:ins w:id="641" w:author="Muhammed Coban" w:date="2018-07-09T12:55:00Z"/>
                    <w:rFonts w:ascii="Arial" w:hAnsi="Arial" w:cs="Arial"/>
                    <w:color w:val="000000"/>
                    <w:sz w:val="18"/>
                    <w:szCs w:val="18"/>
                  </w:rPr>
                </w:rPrChange>
              </w:rPr>
            </w:pPr>
            <w:ins w:id="642" w:author="Muhammed Coban" w:date="2018-07-09T12:55:00Z">
              <w:r w:rsidRPr="00E94134">
                <w:rPr>
                  <w:rFonts w:ascii="Arial" w:hAnsi="Arial" w:cs="Arial"/>
                  <w:color w:val="000000"/>
                  <w:sz w:val="16"/>
                  <w:szCs w:val="18"/>
                  <w:rPrChange w:id="643" w:author="Muhammed Coban" w:date="2018-07-09T12:56: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3EBB9FE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Muhammed Coban" w:date="2018-07-09T12:55:00Z"/>
                <w:rFonts w:ascii="Arial" w:hAnsi="Arial" w:cs="Arial"/>
                <w:color w:val="000000"/>
                <w:sz w:val="16"/>
                <w:szCs w:val="18"/>
                <w:rPrChange w:id="645" w:author="Muhammed Coban" w:date="2018-07-09T12:56:00Z">
                  <w:rPr>
                    <w:ins w:id="646" w:author="Muhammed Coban" w:date="2018-07-09T12:55:00Z"/>
                    <w:rFonts w:ascii="Arial" w:hAnsi="Arial" w:cs="Arial"/>
                    <w:color w:val="000000"/>
                    <w:sz w:val="18"/>
                    <w:szCs w:val="18"/>
                  </w:rPr>
                </w:rPrChange>
              </w:rPr>
            </w:pPr>
            <w:ins w:id="647" w:author="Muhammed Coban" w:date="2018-07-09T12:55:00Z">
              <w:r w:rsidRPr="00E94134">
                <w:rPr>
                  <w:rFonts w:ascii="Arial" w:hAnsi="Arial" w:cs="Arial"/>
                  <w:color w:val="000000"/>
                  <w:sz w:val="16"/>
                  <w:szCs w:val="18"/>
                  <w:rPrChange w:id="648" w:author="Muhammed Coban" w:date="2018-07-09T12:56: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EF3289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Muhammed Coban" w:date="2018-07-09T12:55:00Z"/>
                <w:rFonts w:ascii="Arial" w:hAnsi="Arial" w:cs="Arial"/>
                <w:color w:val="000000"/>
                <w:sz w:val="16"/>
                <w:szCs w:val="18"/>
                <w:rPrChange w:id="650" w:author="Muhammed Coban" w:date="2018-07-09T12:56:00Z">
                  <w:rPr>
                    <w:ins w:id="651" w:author="Muhammed Coban" w:date="2018-07-09T12:55:00Z"/>
                    <w:rFonts w:ascii="Arial" w:hAnsi="Arial" w:cs="Arial"/>
                    <w:color w:val="000000"/>
                    <w:sz w:val="18"/>
                    <w:szCs w:val="18"/>
                  </w:rPr>
                </w:rPrChange>
              </w:rPr>
            </w:pPr>
            <w:ins w:id="652" w:author="Muhammed Coban" w:date="2018-07-09T12:55:00Z">
              <w:r w:rsidRPr="00E94134">
                <w:rPr>
                  <w:rFonts w:ascii="Arial" w:hAnsi="Arial" w:cs="Arial"/>
                  <w:color w:val="000000"/>
                  <w:sz w:val="16"/>
                  <w:szCs w:val="18"/>
                  <w:rPrChange w:id="653" w:author="Muhammed Coban" w:date="2018-07-09T12:56: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11689BA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Muhammed Coban" w:date="2018-07-09T12:55:00Z"/>
                <w:rFonts w:ascii="Arial" w:hAnsi="Arial" w:cs="Arial"/>
                <w:color w:val="000000"/>
                <w:sz w:val="16"/>
                <w:szCs w:val="18"/>
                <w:rPrChange w:id="655" w:author="Muhammed Coban" w:date="2018-07-09T12:56:00Z">
                  <w:rPr>
                    <w:ins w:id="656" w:author="Muhammed Coban" w:date="2018-07-09T12:55:00Z"/>
                    <w:rFonts w:ascii="Arial" w:hAnsi="Arial" w:cs="Arial"/>
                    <w:color w:val="000000"/>
                    <w:sz w:val="18"/>
                    <w:szCs w:val="18"/>
                  </w:rPr>
                </w:rPrChange>
              </w:rPr>
            </w:pPr>
            <w:ins w:id="657" w:author="Muhammed Coban" w:date="2018-07-09T12:55:00Z">
              <w:r w:rsidRPr="00E94134">
                <w:rPr>
                  <w:rFonts w:ascii="Arial" w:hAnsi="Arial" w:cs="Arial"/>
                  <w:color w:val="000000"/>
                  <w:sz w:val="16"/>
                  <w:szCs w:val="18"/>
                  <w:rPrChange w:id="658" w:author="Muhammed Coban" w:date="2018-07-09T12:56: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7528CA2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Muhammed Coban" w:date="2018-07-09T12:55:00Z"/>
                <w:rFonts w:ascii="Arial" w:hAnsi="Arial" w:cs="Arial"/>
                <w:color w:val="000000"/>
                <w:sz w:val="16"/>
                <w:szCs w:val="18"/>
                <w:rPrChange w:id="660" w:author="Muhammed Coban" w:date="2018-07-09T12:56:00Z">
                  <w:rPr>
                    <w:ins w:id="661" w:author="Muhammed Coban" w:date="2018-07-09T12:55:00Z"/>
                    <w:rFonts w:ascii="Arial" w:hAnsi="Arial" w:cs="Arial"/>
                    <w:color w:val="000000"/>
                    <w:sz w:val="18"/>
                    <w:szCs w:val="18"/>
                  </w:rPr>
                </w:rPrChange>
              </w:rPr>
            </w:pPr>
            <w:ins w:id="662" w:author="Muhammed Coban" w:date="2018-07-09T12:55:00Z">
              <w:r w:rsidRPr="00E94134">
                <w:rPr>
                  <w:rFonts w:ascii="Arial" w:hAnsi="Arial" w:cs="Arial"/>
                  <w:color w:val="000000"/>
                  <w:sz w:val="16"/>
                  <w:szCs w:val="18"/>
                  <w:rPrChange w:id="663" w:author="Muhammed Coban" w:date="2018-07-09T12:56: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38E054F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Muhammed Coban" w:date="2018-07-09T12:55:00Z"/>
                <w:rFonts w:ascii="Arial" w:hAnsi="Arial" w:cs="Arial"/>
                <w:color w:val="000000"/>
                <w:sz w:val="16"/>
                <w:szCs w:val="18"/>
                <w:rPrChange w:id="665" w:author="Muhammed Coban" w:date="2018-07-09T12:56:00Z">
                  <w:rPr>
                    <w:ins w:id="666" w:author="Muhammed Coban" w:date="2018-07-09T12:55:00Z"/>
                    <w:rFonts w:ascii="Arial" w:hAnsi="Arial" w:cs="Arial"/>
                    <w:color w:val="000000"/>
                    <w:sz w:val="18"/>
                    <w:szCs w:val="18"/>
                  </w:rPr>
                </w:rPrChange>
              </w:rPr>
            </w:pPr>
            <w:ins w:id="667" w:author="Muhammed Coban" w:date="2018-07-09T12:55:00Z">
              <w:r w:rsidRPr="00E94134">
                <w:rPr>
                  <w:rFonts w:ascii="Arial" w:hAnsi="Arial" w:cs="Arial"/>
                  <w:color w:val="000000"/>
                  <w:sz w:val="16"/>
                  <w:szCs w:val="18"/>
                  <w:rPrChange w:id="668" w:author="Muhammed Coban" w:date="2018-07-09T12:56:00Z">
                    <w:rPr>
                      <w:rFonts w:ascii="Arial" w:hAnsi="Arial" w:cs="Arial"/>
                      <w:color w:val="000000"/>
                      <w:sz w:val="18"/>
                      <w:szCs w:val="18"/>
                    </w:rPr>
                  </w:rPrChange>
                </w:rPr>
                <w:t>DecT</w:t>
              </w:r>
            </w:ins>
          </w:p>
        </w:tc>
      </w:tr>
      <w:tr w:rsidR="00E94134" w:rsidRPr="00E94134" w14:paraId="008650C7" w14:textId="77777777" w:rsidTr="00E94134">
        <w:trPr>
          <w:trHeight w:val="255"/>
          <w:ins w:id="669" w:author="Muhammed Coban" w:date="2018-07-09T12:55: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5C861B6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Muhammed Coban" w:date="2018-07-09T12:55:00Z"/>
                <w:rFonts w:ascii="Arial" w:hAnsi="Arial" w:cs="Arial"/>
                <w:color w:val="000000"/>
                <w:sz w:val="16"/>
                <w:szCs w:val="18"/>
                <w:rPrChange w:id="671" w:author="Muhammed Coban" w:date="2018-07-09T12:56:00Z">
                  <w:rPr>
                    <w:ins w:id="672" w:author="Muhammed Coban" w:date="2018-07-09T12:55:00Z"/>
                    <w:rFonts w:ascii="Arial" w:hAnsi="Arial" w:cs="Arial"/>
                    <w:color w:val="000000"/>
                    <w:sz w:val="18"/>
                    <w:szCs w:val="18"/>
                  </w:rPr>
                </w:rPrChange>
              </w:rPr>
            </w:pPr>
            <w:ins w:id="673" w:author="Muhammed Coban" w:date="2018-07-09T12:55:00Z">
              <w:r w:rsidRPr="00E94134">
                <w:rPr>
                  <w:rFonts w:ascii="Arial" w:hAnsi="Arial" w:cs="Arial"/>
                  <w:color w:val="000000"/>
                  <w:sz w:val="16"/>
                  <w:szCs w:val="18"/>
                  <w:rPrChange w:id="674" w:author="Muhammed Coban" w:date="2018-07-09T12:56: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FD5A33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Muhammed Coban" w:date="2018-07-09T12:55:00Z"/>
                <w:rFonts w:ascii="Arial" w:hAnsi="Arial" w:cs="Arial"/>
                <w:color w:val="000000"/>
                <w:sz w:val="16"/>
                <w:szCs w:val="18"/>
                <w:rPrChange w:id="676" w:author="Muhammed Coban" w:date="2018-07-09T12:56:00Z">
                  <w:rPr>
                    <w:ins w:id="677" w:author="Muhammed Coban" w:date="2018-07-09T12:55:00Z"/>
                    <w:rFonts w:ascii="Arial" w:hAnsi="Arial" w:cs="Arial"/>
                    <w:color w:val="000000"/>
                    <w:sz w:val="18"/>
                    <w:szCs w:val="18"/>
                  </w:rPr>
                </w:rPrChange>
              </w:rPr>
            </w:pPr>
            <w:ins w:id="678" w:author="Muhammed Coban" w:date="2018-07-09T12:55:00Z">
              <w:r w:rsidRPr="00E94134">
                <w:rPr>
                  <w:rFonts w:ascii="Arial" w:hAnsi="Arial" w:cs="Arial"/>
                  <w:color w:val="000000"/>
                  <w:sz w:val="16"/>
                  <w:szCs w:val="18"/>
                  <w:rPrChange w:id="679" w:author="Muhammed Coban" w:date="2018-07-09T12:56:00Z">
                    <w:rPr>
                      <w:rFonts w:ascii="Arial" w:hAnsi="Arial" w:cs="Arial"/>
                      <w:color w:val="000000"/>
                      <w:sz w:val="18"/>
                      <w:szCs w:val="18"/>
                    </w:rPr>
                  </w:rPrChange>
                </w:rPr>
                <w:t>-2.86%</w:t>
              </w:r>
            </w:ins>
          </w:p>
        </w:tc>
        <w:tc>
          <w:tcPr>
            <w:tcW w:w="450" w:type="pct"/>
            <w:tcBorders>
              <w:top w:val="nil"/>
              <w:left w:val="nil"/>
              <w:bottom w:val="nil"/>
              <w:right w:val="nil"/>
            </w:tcBorders>
            <w:shd w:val="clear" w:color="auto" w:fill="auto"/>
            <w:noWrap/>
            <w:vAlign w:val="center"/>
            <w:hideMark/>
          </w:tcPr>
          <w:p w14:paraId="61E377A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Muhammed Coban" w:date="2018-07-09T12:55:00Z"/>
                <w:rFonts w:ascii="Arial" w:hAnsi="Arial" w:cs="Arial"/>
                <w:color w:val="000000"/>
                <w:sz w:val="16"/>
                <w:szCs w:val="18"/>
                <w:rPrChange w:id="681" w:author="Muhammed Coban" w:date="2018-07-09T12:56:00Z">
                  <w:rPr>
                    <w:ins w:id="682" w:author="Muhammed Coban" w:date="2018-07-09T12:55:00Z"/>
                    <w:rFonts w:ascii="Arial" w:hAnsi="Arial" w:cs="Arial"/>
                    <w:color w:val="000000"/>
                    <w:sz w:val="18"/>
                    <w:szCs w:val="18"/>
                  </w:rPr>
                </w:rPrChange>
              </w:rPr>
            </w:pPr>
            <w:ins w:id="683" w:author="Muhammed Coban" w:date="2018-07-09T12:55:00Z">
              <w:r w:rsidRPr="00E94134">
                <w:rPr>
                  <w:rFonts w:ascii="Arial" w:hAnsi="Arial" w:cs="Arial"/>
                  <w:color w:val="000000"/>
                  <w:sz w:val="16"/>
                  <w:szCs w:val="18"/>
                  <w:rPrChange w:id="684" w:author="Muhammed Coban" w:date="2018-07-09T12:56:00Z">
                    <w:rPr>
                      <w:rFonts w:ascii="Arial" w:hAnsi="Arial" w:cs="Arial"/>
                      <w:color w:val="000000"/>
                      <w:sz w:val="18"/>
                      <w:szCs w:val="18"/>
                    </w:rPr>
                  </w:rPrChange>
                </w:rPr>
                <w:t>-1.85%</w:t>
              </w:r>
            </w:ins>
          </w:p>
        </w:tc>
        <w:tc>
          <w:tcPr>
            <w:tcW w:w="450" w:type="pct"/>
            <w:tcBorders>
              <w:top w:val="nil"/>
              <w:left w:val="nil"/>
              <w:bottom w:val="nil"/>
              <w:right w:val="single" w:sz="4" w:space="0" w:color="auto"/>
            </w:tcBorders>
            <w:shd w:val="clear" w:color="auto" w:fill="auto"/>
            <w:noWrap/>
            <w:vAlign w:val="center"/>
            <w:hideMark/>
          </w:tcPr>
          <w:p w14:paraId="6E72397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Muhammed Coban" w:date="2018-07-09T12:55:00Z"/>
                <w:rFonts w:ascii="Arial" w:hAnsi="Arial" w:cs="Arial"/>
                <w:color w:val="000000"/>
                <w:sz w:val="16"/>
                <w:szCs w:val="18"/>
                <w:rPrChange w:id="686" w:author="Muhammed Coban" w:date="2018-07-09T12:56:00Z">
                  <w:rPr>
                    <w:ins w:id="687" w:author="Muhammed Coban" w:date="2018-07-09T12:55:00Z"/>
                    <w:rFonts w:ascii="Arial" w:hAnsi="Arial" w:cs="Arial"/>
                    <w:color w:val="000000"/>
                    <w:sz w:val="18"/>
                    <w:szCs w:val="18"/>
                  </w:rPr>
                </w:rPrChange>
              </w:rPr>
            </w:pPr>
            <w:ins w:id="688" w:author="Muhammed Coban" w:date="2018-07-09T12:55:00Z">
              <w:r w:rsidRPr="00E94134">
                <w:rPr>
                  <w:rFonts w:ascii="Arial" w:hAnsi="Arial" w:cs="Arial"/>
                  <w:color w:val="000000"/>
                  <w:sz w:val="16"/>
                  <w:szCs w:val="18"/>
                  <w:rPrChange w:id="689" w:author="Muhammed Coban" w:date="2018-07-09T12:56:00Z">
                    <w:rPr>
                      <w:rFonts w:ascii="Arial" w:hAnsi="Arial" w:cs="Arial"/>
                      <w:color w:val="000000"/>
                      <w:sz w:val="18"/>
                      <w:szCs w:val="18"/>
                    </w:rPr>
                  </w:rPrChange>
                </w:rPr>
                <w:t>-0.91%</w:t>
              </w:r>
            </w:ins>
          </w:p>
        </w:tc>
        <w:tc>
          <w:tcPr>
            <w:tcW w:w="386" w:type="pct"/>
            <w:tcBorders>
              <w:top w:val="nil"/>
              <w:left w:val="nil"/>
              <w:bottom w:val="nil"/>
              <w:right w:val="nil"/>
            </w:tcBorders>
            <w:shd w:val="clear" w:color="auto" w:fill="auto"/>
            <w:noWrap/>
            <w:vAlign w:val="center"/>
            <w:hideMark/>
          </w:tcPr>
          <w:p w14:paraId="2F13E82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Muhammed Coban" w:date="2018-07-09T12:55:00Z"/>
                <w:rFonts w:ascii="Arial" w:hAnsi="Arial" w:cs="Arial"/>
                <w:color w:val="000000"/>
                <w:sz w:val="16"/>
                <w:szCs w:val="18"/>
                <w:rPrChange w:id="691" w:author="Muhammed Coban" w:date="2018-07-09T12:56:00Z">
                  <w:rPr>
                    <w:ins w:id="692" w:author="Muhammed Coban" w:date="2018-07-09T12:55:00Z"/>
                    <w:rFonts w:ascii="Arial" w:hAnsi="Arial" w:cs="Arial"/>
                    <w:color w:val="000000"/>
                    <w:sz w:val="18"/>
                    <w:szCs w:val="18"/>
                  </w:rPr>
                </w:rPrChange>
              </w:rPr>
            </w:pPr>
            <w:ins w:id="693" w:author="Muhammed Coban" w:date="2018-07-09T12:55:00Z">
              <w:r w:rsidRPr="00E94134">
                <w:rPr>
                  <w:rFonts w:ascii="Arial" w:hAnsi="Arial" w:cs="Arial"/>
                  <w:color w:val="000000"/>
                  <w:sz w:val="16"/>
                  <w:szCs w:val="18"/>
                  <w:rPrChange w:id="694" w:author="Muhammed Coban" w:date="2018-07-09T12:56:00Z">
                    <w:rPr>
                      <w:rFonts w:ascii="Arial" w:hAnsi="Arial" w:cs="Arial"/>
                      <w:color w:val="000000"/>
                      <w:sz w:val="18"/>
                      <w:szCs w:val="18"/>
                    </w:rPr>
                  </w:rPrChange>
                </w:rPr>
                <w:t>104%</w:t>
              </w:r>
            </w:ins>
          </w:p>
        </w:tc>
        <w:tc>
          <w:tcPr>
            <w:tcW w:w="386" w:type="pct"/>
            <w:tcBorders>
              <w:top w:val="nil"/>
              <w:left w:val="nil"/>
              <w:bottom w:val="nil"/>
              <w:right w:val="nil"/>
            </w:tcBorders>
            <w:shd w:val="clear" w:color="auto" w:fill="auto"/>
            <w:noWrap/>
            <w:vAlign w:val="center"/>
            <w:hideMark/>
          </w:tcPr>
          <w:p w14:paraId="29BE945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Muhammed Coban" w:date="2018-07-09T12:55:00Z"/>
                <w:rFonts w:ascii="Arial" w:hAnsi="Arial" w:cs="Arial"/>
                <w:color w:val="000000"/>
                <w:sz w:val="16"/>
                <w:szCs w:val="18"/>
                <w:rPrChange w:id="696" w:author="Muhammed Coban" w:date="2018-07-09T12:56:00Z">
                  <w:rPr>
                    <w:ins w:id="697" w:author="Muhammed Coban" w:date="2018-07-09T12:55:00Z"/>
                    <w:rFonts w:ascii="Arial" w:hAnsi="Arial" w:cs="Arial"/>
                    <w:color w:val="000000"/>
                    <w:sz w:val="18"/>
                    <w:szCs w:val="18"/>
                  </w:rPr>
                </w:rPrChange>
              </w:rPr>
            </w:pPr>
            <w:ins w:id="698" w:author="Muhammed Coban" w:date="2018-07-09T12:55:00Z">
              <w:r w:rsidRPr="00E94134">
                <w:rPr>
                  <w:rFonts w:ascii="Arial" w:hAnsi="Arial" w:cs="Arial"/>
                  <w:color w:val="000000"/>
                  <w:sz w:val="16"/>
                  <w:szCs w:val="18"/>
                  <w:rPrChange w:id="699" w:author="Muhammed Coban" w:date="2018-07-09T12:56:00Z">
                    <w:rPr>
                      <w:rFonts w:ascii="Arial" w:hAnsi="Arial" w:cs="Arial"/>
                      <w:color w:val="000000"/>
                      <w:sz w:val="18"/>
                      <w:szCs w:val="18"/>
                    </w:rPr>
                  </w:rPrChange>
                </w:rPr>
                <w:t>99%</w:t>
              </w:r>
            </w:ins>
          </w:p>
        </w:tc>
        <w:tc>
          <w:tcPr>
            <w:tcW w:w="450" w:type="pct"/>
            <w:tcBorders>
              <w:top w:val="nil"/>
              <w:left w:val="single" w:sz="8" w:space="0" w:color="auto"/>
              <w:bottom w:val="nil"/>
              <w:right w:val="nil"/>
            </w:tcBorders>
            <w:shd w:val="clear" w:color="auto" w:fill="auto"/>
            <w:noWrap/>
            <w:vAlign w:val="center"/>
            <w:hideMark/>
          </w:tcPr>
          <w:p w14:paraId="0F4E65F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Muhammed Coban" w:date="2018-07-09T12:55:00Z"/>
                <w:rFonts w:ascii="Arial" w:hAnsi="Arial" w:cs="Arial"/>
                <w:color w:val="000000"/>
                <w:sz w:val="16"/>
                <w:szCs w:val="18"/>
                <w:rPrChange w:id="701" w:author="Muhammed Coban" w:date="2018-07-09T12:56:00Z">
                  <w:rPr>
                    <w:ins w:id="702" w:author="Muhammed Coban" w:date="2018-07-09T12:55:00Z"/>
                    <w:rFonts w:ascii="Arial" w:hAnsi="Arial" w:cs="Arial"/>
                    <w:color w:val="000000"/>
                    <w:sz w:val="18"/>
                    <w:szCs w:val="18"/>
                  </w:rPr>
                </w:rPrChange>
              </w:rPr>
            </w:pPr>
            <w:ins w:id="703" w:author="Muhammed Coban" w:date="2018-07-09T12:55:00Z">
              <w:r w:rsidRPr="00E94134">
                <w:rPr>
                  <w:rFonts w:ascii="Arial" w:hAnsi="Arial" w:cs="Arial"/>
                  <w:color w:val="000000"/>
                  <w:sz w:val="16"/>
                  <w:szCs w:val="18"/>
                  <w:rPrChange w:id="704" w:author="Muhammed Coban" w:date="2018-07-09T12:56:00Z">
                    <w:rPr>
                      <w:rFonts w:ascii="Arial" w:hAnsi="Arial" w:cs="Arial"/>
                      <w:color w:val="000000"/>
                      <w:sz w:val="18"/>
                      <w:szCs w:val="18"/>
                    </w:rPr>
                  </w:rPrChange>
                </w:rPr>
                <w:t>-2.23%</w:t>
              </w:r>
            </w:ins>
          </w:p>
        </w:tc>
        <w:tc>
          <w:tcPr>
            <w:tcW w:w="450" w:type="pct"/>
            <w:tcBorders>
              <w:top w:val="nil"/>
              <w:left w:val="nil"/>
              <w:bottom w:val="nil"/>
              <w:right w:val="nil"/>
            </w:tcBorders>
            <w:shd w:val="clear" w:color="auto" w:fill="auto"/>
            <w:noWrap/>
            <w:vAlign w:val="center"/>
            <w:hideMark/>
          </w:tcPr>
          <w:p w14:paraId="4DAB693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Muhammed Coban" w:date="2018-07-09T12:55:00Z"/>
                <w:rFonts w:ascii="Arial" w:hAnsi="Arial" w:cs="Arial"/>
                <w:color w:val="000000"/>
                <w:sz w:val="16"/>
                <w:szCs w:val="18"/>
                <w:rPrChange w:id="706" w:author="Muhammed Coban" w:date="2018-07-09T12:56:00Z">
                  <w:rPr>
                    <w:ins w:id="707" w:author="Muhammed Coban" w:date="2018-07-09T12:55:00Z"/>
                    <w:rFonts w:ascii="Arial" w:hAnsi="Arial" w:cs="Arial"/>
                    <w:color w:val="000000"/>
                    <w:sz w:val="18"/>
                    <w:szCs w:val="18"/>
                  </w:rPr>
                </w:rPrChange>
              </w:rPr>
            </w:pPr>
            <w:ins w:id="708" w:author="Muhammed Coban" w:date="2018-07-09T12:55:00Z">
              <w:r w:rsidRPr="00E94134">
                <w:rPr>
                  <w:rFonts w:ascii="Arial" w:hAnsi="Arial" w:cs="Arial"/>
                  <w:color w:val="000000"/>
                  <w:sz w:val="16"/>
                  <w:szCs w:val="18"/>
                  <w:rPrChange w:id="709" w:author="Muhammed Coban" w:date="2018-07-09T12:56:00Z">
                    <w:rPr>
                      <w:rFonts w:ascii="Arial" w:hAnsi="Arial" w:cs="Arial"/>
                      <w:color w:val="000000"/>
                      <w:sz w:val="18"/>
                      <w:szCs w:val="18"/>
                    </w:rPr>
                  </w:rPrChange>
                </w:rPr>
                <w:t>-1.21%</w:t>
              </w:r>
            </w:ins>
          </w:p>
        </w:tc>
        <w:tc>
          <w:tcPr>
            <w:tcW w:w="450" w:type="pct"/>
            <w:tcBorders>
              <w:top w:val="nil"/>
              <w:left w:val="nil"/>
              <w:bottom w:val="nil"/>
              <w:right w:val="single" w:sz="4" w:space="0" w:color="auto"/>
            </w:tcBorders>
            <w:shd w:val="clear" w:color="auto" w:fill="auto"/>
            <w:noWrap/>
            <w:vAlign w:val="center"/>
            <w:hideMark/>
          </w:tcPr>
          <w:p w14:paraId="43F00F5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Muhammed Coban" w:date="2018-07-09T12:55:00Z"/>
                <w:rFonts w:ascii="Arial" w:hAnsi="Arial" w:cs="Arial"/>
                <w:color w:val="000000"/>
                <w:sz w:val="16"/>
                <w:szCs w:val="18"/>
                <w:rPrChange w:id="711" w:author="Muhammed Coban" w:date="2018-07-09T12:56:00Z">
                  <w:rPr>
                    <w:ins w:id="712" w:author="Muhammed Coban" w:date="2018-07-09T12:55:00Z"/>
                    <w:rFonts w:ascii="Arial" w:hAnsi="Arial" w:cs="Arial"/>
                    <w:color w:val="000000"/>
                    <w:sz w:val="18"/>
                    <w:szCs w:val="18"/>
                  </w:rPr>
                </w:rPrChange>
              </w:rPr>
            </w:pPr>
            <w:ins w:id="713" w:author="Muhammed Coban" w:date="2018-07-09T12:55:00Z">
              <w:r w:rsidRPr="00E94134">
                <w:rPr>
                  <w:rFonts w:ascii="Arial" w:hAnsi="Arial" w:cs="Arial"/>
                  <w:color w:val="000000"/>
                  <w:sz w:val="16"/>
                  <w:szCs w:val="18"/>
                  <w:rPrChange w:id="714" w:author="Muhammed Coban" w:date="2018-07-09T12:56:00Z">
                    <w:rPr>
                      <w:rFonts w:ascii="Arial" w:hAnsi="Arial" w:cs="Arial"/>
                      <w:color w:val="000000"/>
                      <w:sz w:val="18"/>
                      <w:szCs w:val="18"/>
                    </w:rPr>
                  </w:rPrChange>
                </w:rPr>
                <w:t>-0.58%</w:t>
              </w:r>
            </w:ins>
          </w:p>
        </w:tc>
        <w:tc>
          <w:tcPr>
            <w:tcW w:w="386" w:type="pct"/>
            <w:tcBorders>
              <w:top w:val="nil"/>
              <w:left w:val="nil"/>
              <w:bottom w:val="nil"/>
              <w:right w:val="nil"/>
            </w:tcBorders>
            <w:shd w:val="clear" w:color="auto" w:fill="auto"/>
            <w:noWrap/>
            <w:vAlign w:val="center"/>
            <w:hideMark/>
          </w:tcPr>
          <w:p w14:paraId="6B89447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Muhammed Coban" w:date="2018-07-09T12:55:00Z"/>
                <w:rFonts w:ascii="Arial" w:hAnsi="Arial" w:cs="Arial"/>
                <w:color w:val="000000"/>
                <w:sz w:val="16"/>
                <w:szCs w:val="18"/>
                <w:rPrChange w:id="716" w:author="Muhammed Coban" w:date="2018-07-09T12:56:00Z">
                  <w:rPr>
                    <w:ins w:id="717" w:author="Muhammed Coban" w:date="2018-07-09T12:55:00Z"/>
                    <w:rFonts w:ascii="Arial" w:hAnsi="Arial" w:cs="Arial"/>
                    <w:color w:val="000000"/>
                    <w:sz w:val="18"/>
                    <w:szCs w:val="18"/>
                  </w:rPr>
                </w:rPrChange>
              </w:rPr>
            </w:pPr>
            <w:ins w:id="718" w:author="Muhammed Coban" w:date="2018-07-09T12:55:00Z">
              <w:r w:rsidRPr="00E94134">
                <w:rPr>
                  <w:rFonts w:ascii="Arial" w:hAnsi="Arial" w:cs="Arial"/>
                  <w:color w:val="000000"/>
                  <w:sz w:val="16"/>
                  <w:szCs w:val="18"/>
                  <w:rPrChange w:id="719" w:author="Muhammed Coban" w:date="2018-07-09T12:56:00Z">
                    <w:rPr>
                      <w:rFonts w:ascii="Arial" w:hAnsi="Arial" w:cs="Arial"/>
                      <w:color w:val="000000"/>
                      <w:sz w:val="18"/>
                      <w:szCs w:val="18"/>
                    </w:rPr>
                  </w:rPrChange>
                </w:rPr>
                <w:t>106%</w:t>
              </w:r>
            </w:ins>
          </w:p>
        </w:tc>
        <w:tc>
          <w:tcPr>
            <w:tcW w:w="386" w:type="pct"/>
            <w:tcBorders>
              <w:top w:val="nil"/>
              <w:left w:val="nil"/>
              <w:bottom w:val="nil"/>
              <w:right w:val="single" w:sz="8" w:space="0" w:color="auto"/>
            </w:tcBorders>
            <w:shd w:val="clear" w:color="auto" w:fill="auto"/>
            <w:noWrap/>
            <w:vAlign w:val="center"/>
            <w:hideMark/>
          </w:tcPr>
          <w:p w14:paraId="0C14442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Muhammed Coban" w:date="2018-07-09T12:55:00Z"/>
                <w:rFonts w:ascii="Arial" w:hAnsi="Arial" w:cs="Arial"/>
                <w:color w:val="000000"/>
                <w:sz w:val="16"/>
                <w:szCs w:val="18"/>
                <w:rPrChange w:id="721" w:author="Muhammed Coban" w:date="2018-07-09T12:56:00Z">
                  <w:rPr>
                    <w:ins w:id="722" w:author="Muhammed Coban" w:date="2018-07-09T12:55:00Z"/>
                    <w:rFonts w:ascii="Arial" w:hAnsi="Arial" w:cs="Arial"/>
                    <w:color w:val="000000"/>
                    <w:sz w:val="18"/>
                    <w:szCs w:val="18"/>
                  </w:rPr>
                </w:rPrChange>
              </w:rPr>
            </w:pPr>
            <w:ins w:id="723" w:author="Muhammed Coban" w:date="2018-07-09T12:55:00Z">
              <w:r w:rsidRPr="00E94134">
                <w:rPr>
                  <w:rFonts w:ascii="Arial" w:hAnsi="Arial" w:cs="Arial"/>
                  <w:color w:val="000000"/>
                  <w:sz w:val="16"/>
                  <w:szCs w:val="18"/>
                  <w:rPrChange w:id="724" w:author="Muhammed Coban" w:date="2018-07-09T12:56:00Z">
                    <w:rPr>
                      <w:rFonts w:ascii="Arial" w:hAnsi="Arial" w:cs="Arial"/>
                      <w:color w:val="000000"/>
                      <w:sz w:val="18"/>
                      <w:szCs w:val="18"/>
                    </w:rPr>
                  </w:rPrChange>
                </w:rPr>
                <w:t>102%</w:t>
              </w:r>
            </w:ins>
          </w:p>
        </w:tc>
      </w:tr>
      <w:tr w:rsidR="00E94134" w:rsidRPr="00E94134" w14:paraId="1BF86D4D" w14:textId="77777777" w:rsidTr="00E94134">
        <w:trPr>
          <w:trHeight w:val="255"/>
          <w:ins w:id="725"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3BD58AE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Muhammed Coban" w:date="2018-07-09T12:55:00Z"/>
                <w:rFonts w:ascii="Arial" w:hAnsi="Arial" w:cs="Arial"/>
                <w:color w:val="000000"/>
                <w:sz w:val="16"/>
                <w:szCs w:val="18"/>
                <w:rPrChange w:id="727" w:author="Muhammed Coban" w:date="2018-07-09T12:56:00Z">
                  <w:rPr>
                    <w:ins w:id="728" w:author="Muhammed Coban" w:date="2018-07-09T12:55:00Z"/>
                    <w:rFonts w:ascii="Arial" w:hAnsi="Arial" w:cs="Arial"/>
                    <w:color w:val="000000"/>
                    <w:sz w:val="18"/>
                    <w:szCs w:val="18"/>
                  </w:rPr>
                </w:rPrChange>
              </w:rPr>
            </w:pPr>
            <w:ins w:id="729" w:author="Muhammed Coban" w:date="2018-07-09T12:55:00Z">
              <w:r w:rsidRPr="00E94134">
                <w:rPr>
                  <w:rFonts w:ascii="Arial" w:hAnsi="Arial" w:cs="Arial"/>
                  <w:color w:val="000000"/>
                  <w:sz w:val="16"/>
                  <w:szCs w:val="18"/>
                  <w:rPrChange w:id="730" w:author="Muhammed Coban" w:date="2018-07-09T12:56: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0A3EAAF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Muhammed Coban" w:date="2018-07-09T12:55:00Z"/>
                <w:rFonts w:ascii="Arial" w:hAnsi="Arial" w:cs="Arial"/>
                <w:color w:val="000000"/>
                <w:sz w:val="16"/>
                <w:szCs w:val="18"/>
                <w:rPrChange w:id="732" w:author="Muhammed Coban" w:date="2018-07-09T12:56:00Z">
                  <w:rPr>
                    <w:ins w:id="733" w:author="Muhammed Coban" w:date="2018-07-09T12:55:00Z"/>
                    <w:rFonts w:ascii="Arial" w:hAnsi="Arial" w:cs="Arial"/>
                    <w:color w:val="000000"/>
                    <w:sz w:val="18"/>
                    <w:szCs w:val="18"/>
                  </w:rPr>
                </w:rPrChange>
              </w:rPr>
            </w:pPr>
            <w:ins w:id="734" w:author="Muhammed Coban" w:date="2018-07-09T12:55:00Z">
              <w:r w:rsidRPr="00E94134">
                <w:rPr>
                  <w:rFonts w:ascii="Arial" w:hAnsi="Arial" w:cs="Arial"/>
                  <w:color w:val="000000"/>
                  <w:sz w:val="16"/>
                  <w:szCs w:val="18"/>
                  <w:rPrChange w:id="735" w:author="Muhammed Coban" w:date="2018-07-09T12:56:00Z">
                    <w:rPr>
                      <w:rFonts w:ascii="Arial" w:hAnsi="Arial" w:cs="Arial"/>
                      <w:color w:val="000000"/>
                      <w:sz w:val="18"/>
                      <w:szCs w:val="18"/>
                    </w:rPr>
                  </w:rPrChange>
                </w:rPr>
                <w:t>-2.61%</w:t>
              </w:r>
            </w:ins>
          </w:p>
        </w:tc>
        <w:tc>
          <w:tcPr>
            <w:tcW w:w="450" w:type="pct"/>
            <w:tcBorders>
              <w:top w:val="nil"/>
              <w:left w:val="nil"/>
              <w:bottom w:val="nil"/>
              <w:right w:val="nil"/>
            </w:tcBorders>
            <w:shd w:val="clear" w:color="auto" w:fill="auto"/>
            <w:noWrap/>
            <w:vAlign w:val="center"/>
            <w:hideMark/>
          </w:tcPr>
          <w:p w14:paraId="2132A6D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Muhammed Coban" w:date="2018-07-09T12:55:00Z"/>
                <w:rFonts w:ascii="Arial" w:hAnsi="Arial" w:cs="Arial"/>
                <w:color w:val="000000"/>
                <w:sz w:val="16"/>
                <w:szCs w:val="18"/>
                <w:rPrChange w:id="737" w:author="Muhammed Coban" w:date="2018-07-09T12:56:00Z">
                  <w:rPr>
                    <w:ins w:id="738" w:author="Muhammed Coban" w:date="2018-07-09T12:55:00Z"/>
                    <w:rFonts w:ascii="Arial" w:hAnsi="Arial" w:cs="Arial"/>
                    <w:color w:val="000000"/>
                    <w:sz w:val="18"/>
                    <w:szCs w:val="18"/>
                  </w:rPr>
                </w:rPrChange>
              </w:rPr>
            </w:pPr>
            <w:ins w:id="739" w:author="Muhammed Coban" w:date="2018-07-09T12:55:00Z">
              <w:r w:rsidRPr="00E94134">
                <w:rPr>
                  <w:rFonts w:ascii="Arial" w:hAnsi="Arial" w:cs="Arial"/>
                  <w:color w:val="000000"/>
                  <w:sz w:val="16"/>
                  <w:szCs w:val="18"/>
                  <w:rPrChange w:id="740" w:author="Muhammed Coban" w:date="2018-07-09T12:56:00Z">
                    <w:rPr>
                      <w:rFonts w:ascii="Arial" w:hAnsi="Arial" w:cs="Arial"/>
                      <w:color w:val="000000"/>
                      <w:sz w:val="18"/>
                      <w:szCs w:val="18"/>
                    </w:rPr>
                  </w:rPrChange>
                </w:rPr>
                <w:t>-0.65%</w:t>
              </w:r>
            </w:ins>
          </w:p>
        </w:tc>
        <w:tc>
          <w:tcPr>
            <w:tcW w:w="450" w:type="pct"/>
            <w:tcBorders>
              <w:top w:val="nil"/>
              <w:left w:val="nil"/>
              <w:bottom w:val="nil"/>
              <w:right w:val="single" w:sz="4" w:space="0" w:color="auto"/>
            </w:tcBorders>
            <w:shd w:val="clear" w:color="auto" w:fill="auto"/>
            <w:noWrap/>
            <w:vAlign w:val="center"/>
            <w:hideMark/>
          </w:tcPr>
          <w:p w14:paraId="2F386F4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Muhammed Coban" w:date="2018-07-09T12:55:00Z"/>
                <w:rFonts w:ascii="Arial" w:hAnsi="Arial" w:cs="Arial"/>
                <w:color w:val="000000"/>
                <w:sz w:val="16"/>
                <w:szCs w:val="18"/>
                <w:rPrChange w:id="742" w:author="Muhammed Coban" w:date="2018-07-09T12:56:00Z">
                  <w:rPr>
                    <w:ins w:id="743" w:author="Muhammed Coban" w:date="2018-07-09T12:55:00Z"/>
                    <w:rFonts w:ascii="Arial" w:hAnsi="Arial" w:cs="Arial"/>
                    <w:color w:val="000000"/>
                    <w:sz w:val="18"/>
                    <w:szCs w:val="18"/>
                  </w:rPr>
                </w:rPrChange>
              </w:rPr>
            </w:pPr>
            <w:ins w:id="744" w:author="Muhammed Coban" w:date="2018-07-09T12:55:00Z">
              <w:r w:rsidRPr="00E94134">
                <w:rPr>
                  <w:rFonts w:ascii="Arial" w:hAnsi="Arial" w:cs="Arial"/>
                  <w:color w:val="000000"/>
                  <w:sz w:val="16"/>
                  <w:szCs w:val="18"/>
                  <w:rPrChange w:id="745" w:author="Muhammed Coban" w:date="2018-07-09T12:56:00Z">
                    <w:rPr>
                      <w:rFonts w:ascii="Arial" w:hAnsi="Arial" w:cs="Arial"/>
                      <w:color w:val="000000"/>
                      <w:sz w:val="18"/>
                      <w:szCs w:val="18"/>
                    </w:rPr>
                  </w:rPrChange>
                </w:rPr>
                <w:t>-2.35%</w:t>
              </w:r>
            </w:ins>
          </w:p>
        </w:tc>
        <w:tc>
          <w:tcPr>
            <w:tcW w:w="386" w:type="pct"/>
            <w:tcBorders>
              <w:top w:val="nil"/>
              <w:left w:val="nil"/>
              <w:bottom w:val="nil"/>
              <w:right w:val="nil"/>
            </w:tcBorders>
            <w:shd w:val="clear" w:color="auto" w:fill="auto"/>
            <w:noWrap/>
            <w:vAlign w:val="center"/>
            <w:hideMark/>
          </w:tcPr>
          <w:p w14:paraId="2311244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Muhammed Coban" w:date="2018-07-09T12:55:00Z"/>
                <w:rFonts w:ascii="Arial" w:hAnsi="Arial" w:cs="Arial"/>
                <w:color w:val="000000"/>
                <w:sz w:val="16"/>
                <w:szCs w:val="18"/>
                <w:rPrChange w:id="747" w:author="Muhammed Coban" w:date="2018-07-09T12:56:00Z">
                  <w:rPr>
                    <w:ins w:id="748" w:author="Muhammed Coban" w:date="2018-07-09T12:55:00Z"/>
                    <w:rFonts w:ascii="Arial" w:hAnsi="Arial" w:cs="Arial"/>
                    <w:color w:val="000000"/>
                    <w:sz w:val="18"/>
                    <w:szCs w:val="18"/>
                  </w:rPr>
                </w:rPrChange>
              </w:rPr>
            </w:pPr>
            <w:ins w:id="749" w:author="Muhammed Coban" w:date="2018-07-09T12:55:00Z">
              <w:r w:rsidRPr="00E94134">
                <w:rPr>
                  <w:rFonts w:ascii="Arial" w:hAnsi="Arial" w:cs="Arial"/>
                  <w:color w:val="000000"/>
                  <w:sz w:val="16"/>
                  <w:szCs w:val="18"/>
                  <w:rPrChange w:id="750" w:author="Muhammed Coban" w:date="2018-07-09T12:56:00Z">
                    <w:rPr>
                      <w:rFonts w:ascii="Arial" w:hAnsi="Arial" w:cs="Arial"/>
                      <w:color w:val="000000"/>
                      <w:sz w:val="18"/>
                      <w:szCs w:val="18"/>
                    </w:rPr>
                  </w:rPrChange>
                </w:rPr>
                <w:t>108%</w:t>
              </w:r>
            </w:ins>
          </w:p>
        </w:tc>
        <w:tc>
          <w:tcPr>
            <w:tcW w:w="386" w:type="pct"/>
            <w:tcBorders>
              <w:top w:val="nil"/>
              <w:left w:val="nil"/>
              <w:bottom w:val="nil"/>
              <w:right w:val="nil"/>
            </w:tcBorders>
            <w:shd w:val="clear" w:color="auto" w:fill="auto"/>
            <w:noWrap/>
            <w:vAlign w:val="center"/>
            <w:hideMark/>
          </w:tcPr>
          <w:p w14:paraId="63AA51F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Muhammed Coban" w:date="2018-07-09T12:55:00Z"/>
                <w:rFonts w:ascii="Arial" w:hAnsi="Arial" w:cs="Arial"/>
                <w:color w:val="000000"/>
                <w:sz w:val="16"/>
                <w:szCs w:val="18"/>
                <w:rPrChange w:id="752" w:author="Muhammed Coban" w:date="2018-07-09T12:56:00Z">
                  <w:rPr>
                    <w:ins w:id="753" w:author="Muhammed Coban" w:date="2018-07-09T12:55:00Z"/>
                    <w:rFonts w:ascii="Arial" w:hAnsi="Arial" w:cs="Arial"/>
                    <w:color w:val="000000"/>
                    <w:sz w:val="18"/>
                    <w:szCs w:val="18"/>
                  </w:rPr>
                </w:rPrChange>
              </w:rPr>
            </w:pPr>
            <w:ins w:id="754" w:author="Muhammed Coban" w:date="2018-07-09T12:55:00Z">
              <w:r w:rsidRPr="00E94134">
                <w:rPr>
                  <w:rFonts w:ascii="Arial" w:hAnsi="Arial" w:cs="Arial"/>
                  <w:color w:val="000000"/>
                  <w:sz w:val="16"/>
                  <w:szCs w:val="18"/>
                  <w:rPrChange w:id="755" w:author="Muhammed Coban" w:date="2018-07-09T12:56: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1817998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Muhammed Coban" w:date="2018-07-09T12:55:00Z"/>
                <w:rFonts w:ascii="Arial" w:hAnsi="Arial" w:cs="Arial"/>
                <w:color w:val="000000"/>
                <w:sz w:val="16"/>
                <w:szCs w:val="18"/>
                <w:rPrChange w:id="757" w:author="Muhammed Coban" w:date="2018-07-09T12:56:00Z">
                  <w:rPr>
                    <w:ins w:id="758" w:author="Muhammed Coban" w:date="2018-07-09T12:55:00Z"/>
                    <w:rFonts w:ascii="Arial" w:hAnsi="Arial" w:cs="Arial"/>
                    <w:color w:val="000000"/>
                    <w:sz w:val="18"/>
                    <w:szCs w:val="18"/>
                  </w:rPr>
                </w:rPrChange>
              </w:rPr>
            </w:pPr>
            <w:ins w:id="759" w:author="Muhammed Coban" w:date="2018-07-09T12:55:00Z">
              <w:r w:rsidRPr="00E94134">
                <w:rPr>
                  <w:rFonts w:ascii="Arial" w:hAnsi="Arial" w:cs="Arial"/>
                  <w:color w:val="000000"/>
                  <w:sz w:val="16"/>
                  <w:szCs w:val="18"/>
                  <w:rPrChange w:id="760" w:author="Muhammed Coban" w:date="2018-07-09T12:56:00Z">
                    <w:rPr>
                      <w:rFonts w:ascii="Arial" w:hAnsi="Arial" w:cs="Arial"/>
                      <w:color w:val="000000"/>
                      <w:sz w:val="18"/>
                      <w:szCs w:val="18"/>
                    </w:rPr>
                  </w:rPrChange>
                </w:rPr>
                <w:t>-1.73%</w:t>
              </w:r>
            </w:ins>
          </w:p>
        </w:tc>
        <w:tc>
          <w:tcPr>
            <w:tcW w:w="450" w:type="pct"/>
            <w:tcBorders>
              <w:top w:val="nil"/>
              <w:left w:val="nil"/>
              <w:bottom w:val="nil"/>
              <w:right w:val="nil"/>
            </w:tcBorders>
            <w:shd w:val="clear" w:color="auto" w:fill="auto"/>
            <w:noWrap/>
            <w:vAlign w:val="center"/>
            <w:hideMark/>
          </w:tcPr>
          <w:p w14:paraId="5C6A4C6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Muhammed Coban" w:date="2018-07-09T12:55:00Z"/>
                <w:rFonts w:ascii="Arial" w:hAnsi="Arial" w:cs="Arial"/>
                <w:color w:val="000000"/>
                <w:sz w:val="16"/>
                <w:szCs w:val="18"/>
                <w:rPrChange w:id="762" w:author="Muhammed Coban" w:date="2018-07-09T12:56:00Z">
                  <w:rPr>
                    <w:ins w:id="763" w:author="Muhammed Coban" w:date="2018-07-09T12:55:00Z"/>
                    <w:rFonts w:ascii="Arial" w:hAnsi="Arial" w:cs="Arial"/>
                    <w:color w:val="000000"/>
                    <w:sz w:val="18"/>
                    <w:szCs w:val="18"/>
                  </w:rPr>
                </w:rPrChange>
              </w:rPr>
            </w:pPr>
            <w:ins w:id="764" w:author="Muhammed Coban" w:date="2018-07-09T12:55:00Z">
              <w:r w:rsidRPr="00E94134">
                <w:rPr>
                  <w:rFonts w:ascii="Arial" w:hAnsi="Arial" w:cs="Arial"/>
                  <w:color w:val="000000"/>
                  <w:sz w:val="16"/>
                  <w:szCs w:val="18"/>
                  <w:rPrChange w:id="765" w:author="Muhammed Coban" w:date="2018-07-09T12:56:00Z">
                    <w:rPr>
                      <w:rFonts w:ascii="Arial" w:hAnsi="Arial" w:cs="Arial"/>
                      <w:color w:val="000000"/>
                      <w:sz w:val="18"/>
                      <w:szCs w:val="18"/>
                    </w:rPr>
                  </w:rPrChange>
                </w:rPr>
                <w:t>-0.56%</w:t>
              </w:r>
            </w:ins>
          </w:p>
        </w:tc>
        <w:tc>
          <w:tcPr>
            <w:tcW w:w="450" w:type="pct"/>
            <w:tcBorders>
              <w:top w:val="nil"/>
              <w:left w:val="nil"/>
              <w:bottom w:val="nil"/>
              <w:right w:val="single" w:sz="4" w:space="0" w:color="auto"/>
            </w:tcBorders>
            <w:shd w:val="clear" w:color="auto" w:fill="auto"/>
            <w:noWrap/>
            <w:vAlign w:val="center"/>
            <w:hideMark/>
          </w:tcPr>
          <w:p w14:paraId="7501DC4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Muhammed Coban" w:date="2018-07-09T12:55:00Z"/>
                <w:rFonts w:ascii="Arial" w:hAnsi="Arial" w:cs="Arial"/>
                <w:color w:val="000000"/>
                <w:sz w:val="16"/>
                <w:szCs w:val="18"/>
                <w:rPrChange w:id="767" w:author="Muhammed Coban" w:date="2018-07-09T12:56:00Z">
                  <w:rPr>
                    <w:ins w:id="768" w:author="Muhammed Coban" w:date="2018-07-09T12:55:00Z"/>
                    <w:rFonts w:ascii="Arial" w:hAnsi="Arial" w:cs="Arial"/>
                    <w:color w:val="000000"/>
                    <w:sz w:val="18"/>
                    <w:szCs w:val="18"/>
                  </w:rPr>
                </w:rPrChange>
              </w:rPr>
            </w:pPr>
            <w:ins w:id="769" w:author="Muhammed Coban" w:date="2018-07-09T12:55:00Z">
              <w:r w:rsidRPr="00E94134">
                <w:rPr>
                  <w:rFonts w:ascii="Arial" w:hAnsi="Arial" w:cs="Arial"/>
                  <w:color w:val="000000"/>
                  <w:sz w:val="16"/>
                  <w:szCs w:val="18"/>
                  <w:rPrChange w:id="770" w:author="Muhammed Coban" w:date="2018-07-09T12:56:00Z">
                    <w:rPr>
                      <w:rFonts w:ascii="Arial" w:hAnsi="Arial" w:cs="Arial"/>
                      <w:color w:val="000000"/>
                      <w:sz w:val="18"/>
                      <w:szCs w:val="18"/>
                    </w:rPr>
                  </w:rPrChange>
                </w:rPr>
                <w:t>-1.40%</w:t>
              </w:r>
            </w:ins>
          </w:p>
        </w:tc>
        <w:tc>
          <w:tcPr>
            <w:tcW w:w="386" w:type="pct"/>
            <w:tcBorders>
              <w:top w:val="nil"/>
              <w:left w:val="nil"/>
              <w:bottom w:val="nil"/>
              <w:right w:val="nil"/>
            </w:tcBorders>
            <w:shd w:val="clear" w:color="auto" w:fill="auto"/>
            <w:noWrap/>
            <w:vAlign w:val="center"/>
            <w:hideMark/>
          </w:tcPr>
          <w:p w14:paraId="636BF62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Muhammed Coban" w:date="2018-07-09T12:55:00Z"/>
                <w:rFonts w:ascii="Arial" w:hAnsi="Arial" w:cs="Arial"/>
                <w:color w:val="000000"/>
                <w:sz w:val="16"/>
                <w:szCs w:val="18"/>
                <w:rPrChange w:id="772" w:author="Muhammed Coban" w:date="2018-07-09T12:56:00Z">
                  <w:rPr>
                    <w:ins w:id="773" w:author="Muhammed Coban" w:date="2018-07-09T12:55:00Z"/>
                    <w:rFonts w:ascii="Arial" w:hAnsi="Arial" w:cs="Arial"/>
                    <w:color w:val="000000"/>
                    <w:sz w:val="18"/>
                    <w:szCs w:val="18"/>
                  </w:rPr>
                </w:rPrChange>
              </w:rPr>
            </w:pPr>
            <w:ins w:id="774" w:author="Muhammed Coban" w:date="2018-07-09T12:55:00Z">
              <w:r w:rsidRPr="00E94134">
                <w:rPr>
                  <w:rFonts w:ascii="Arial" w:hAnsi="Arial" w:cs="Arial"/>
                  <w:color w:val="000000"/>
                  <w:sz w:val="16"/>
                  <w:szCs w:val="18"/>
                  <w:rPrChange w:id="775" w:author="Muhammed Coban" w:date="2018-07-09T12:56:00Z">
                    <w:rPr>
                      <w:rFonts w:ascii="Arial" w:hAnsi="Arial" w:cs="Arial"/>
                      <w:color w:val="000000"/>
                      <w:sz w:val="18"/>
                      <w:szCs w:val="18"/>
                    </w:rPr>
                  </w:rPrChange>
                </w:rPr>
                <w:t>113%</w:t>
              </w:r>
            </w:ins>
          </w:p>
        </w:tc>
        <w:tc>
          <w:tcPr>
            <w:tcW w:w="386" w:type="pct"/>
            <w:tcBorders>
              <w:top w:val="nil"/>
              <w:left w:val="nil"/>
              <w:bottom w:val="nil"/>
              <w:right w:val="single" w:sz="8" w:space="0" w:color="auto"/>
            </w:tcBorders>
            <w:shd w:val="clear" w:color="auto" w:fill="auto"/>
            <w:noWrap/>
            <w:vAlign w:val="center"/>
            <w:hideMark/>
          </w:tcPr>
          <w:p w14:paraId="3FCFA4F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Muhammed Coban" w:date="2018-07-09T12:55:00Z"/>
                <w:rFonts w:ascii="Arial" w:hAnsi="Arial" w:cs="Arial"/>
                <w:color w:val="000000"/>
                <w:sz w:val="16"/>
                <w:szCs w:val="18"/>
                <w:rPrChange w:id="777" w:author="Muhammed Coban" w:date="2018-07-09T12:56:00Z">
                  <w:rPr>
                    <w:ins w:id="778" w:author="Muhammed Coban" w:date="2018-07-09T12:55:00Z"/>
                    <w:rFonts w:ascii="Arial" w:hAnsi="Arial" w:cs="Arial"/>
                    <w:color w:val="000000"/>
                    <w:sz w:val="18"/>
                    <w:szCs w:val="18"/>
                  </w:rPr>
                </w:rPrChange>
              </w:rPr>
            </w:pPr>
            <w:ins w:id="779" w:author="Muhammed Coban" w:date="2018-07-09T12:55:00Z">
              <w:r w:rsidRPr="00E94134">
                <w:rPr>
                  <w:rFonts w:ascii="Arial" w:hAnsi="Arial" w:cs="Arial"/>
                  <w:color w:val="000000"/>
                  <w:sz w:val="16"/>
                  <w:szCs w:val="18"/>
                  <w:rPrChange w:id="780" w:author="Muhammed Coban" w:date="2018-07-09T12:56:00Z">
                    <w:rPr>
                      <w:rFonts w:ascii="Arial" w:hAnsi="Arial" w:cs="Arial"/>
                      <w:color w:val="000000"/>
                      <w:sz w:val="18"/>
                      <w:szCs w:val="18"/>
                    </w:rPr>
                  </w:rPrChange>
                </w:rPr>
                <w:t>104%</w:t>
              </w:r>
            </w:ins>
          </w:p>
        </w:tc>
      </w:tr>
      <w:tr w:rsidR="00E94134" w:rsidRPr="00E94134" w14:paraId="4E702F68" w14:textId="77777777" w:rsidTr="00E94134">
        <w:trPr>
          <w:trHeight w:val="255"/>
          <w:ins w:id="781"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2485E71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Muhammed Coban" w:date="2018-07-09T12:55:00Z"/>
                <w:rFonts w:ascii="Arial" w:hAnsi="Arial" w:cs="Arial"/>
                <w:color w:val="000000"/>
                <w:sz w:val="16"/>
                <w:szCs w:val="18"/>
                <w:rPrChange w:id="783" w:author="Muhammed Coban" w:date="2018-07-09T12:56:00Z">
                  <w:rPr>
                    <w:ins w:id="784" w:author="Muhammed Coban" w:date="2018-07-09T12:55:00Z"/>
                    <w:rFonts w:ascii="Arial" w:hAnsi="Arial" w:cs="Arial"/>
                    <w:color w:val="000000"/>
                    <w:sz w:val="18"/>
                    <w:szCs w:val="18"/>
                  </w:rPr>
                </w:rPrChange>
              </w:rPr>
            </w:pPr>
            <w:ins w:id="785" w:author="Muhammed Coban" w:date="2018-07-09T12:55:00Z">
              <w:r w:rsidRPr="00E94134">
                <w:rPr>
                  <w:rFonts w:ascii="Arial" w:hAnsi="Arial" w:cs="Arial"/>
                  <w:color w:val="000000"/>
                  <w:sz w:val="16"/>
                  <w:szCs w:val="18"/>
                  <w:rPrChange w:id="786" w:author="Muhammed Coban" w:date="2018-07-09T12:56:00Z">
                    <w:rPr>
                      <w:rFonts w:ascii="Arial" w:hAnsi="Arial" w:cs="Arial"/>
                      <w:color w:val="000000"/>
                      <w:sz w:val="18"/>
                      <w:szCs w:val="18"/>
                    </w:rPr>
                  </w:rPrChange>
                </w:rPr>
                <w:t>Class B</w:t>
              </w:r>
            </w:ins>
          </w:p>
        </w:tc>
        <w:tc>
          <w:tcPr>
            <w:tcW w:w="450" w:type="pct"/>
            <w:tcBorders>
              <w:top w:val="nil"/>
              <w:left w:val="single" w:sz="8" w:space="0" w:color="auto"/>
              <w:bottom w:val="nil"/>
              <w:right w:val="nil"/>
            </w:tcBorders>
            <w:shd w:val="clear" w:color="000000" w:fill="CCFFCC"/>
            <w:noWrap/>
            <w:vAlign w:val="center"/>
            <w:hideMark/>
          </w:tcPr>
          <w:p w14:paraId="3FFEEEB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Muhammed Coban" w:date="2018-07-09T12:55:00Z"/>
                <w:rFonts w:ascii="Arial" w:hAnsi="Arial" w:cs="Arial"/>
                <w:sz w:val="16"/>
                <w:szCs w:val="18"/>
                <w:rPrChange w:id="788" w:author="Muhammed Coban" w:date="2018-07-09T12:56:00Z">
                  <w:rPr>
                    <w:ins w:id="789" w:author="Muhammed Coban" w:date="2018-07-09T12:55:00Z"/>
                    <w:rFonts w:ascii="Arial" w:hAnsi="Arial" w:cs="Arial"/>
                    <w:sz w:val="18"/>
                    <w:szCs w:val="18"/>
                  </w:rPr>
                </w:rPrChange>
              </w:rPr>
            </w:pPr>
            <w:ins w:id="790" w:author="Muhammed Coban" w:date="2018-07-09T12:55:00Z">
              <w:r w:rsidRPr="00E94134">
                <w:rPr>
                  <w:rFonts w:ascii="Arial" w:hAnsi="Arial" w:cs="Arial"/>
                  <w:sz w:val="16"/>
                  <w:szCs w:val="18"/>
                  <w:rPrChange w:id="791" w:author="Muhammed Coban" w:date="2018-07-09T12:56:00Z">
                    <w:rPr>
                      <w:rFonts w:ascii="Arial" w:hAnsi="Arial" w:cs="Arial"/>
                      <w:sz w:val="18"/>
                      <w:szCs w:val="18"/>
                    </w:rPr>
                  </w:rPrChange>
                </w:rPr>
                <w:t>-3.30%</w:t>
              </w:r>
            </w:ins>
          </w:p>
        </w:tc>
        <w:tc>
          <w:tcPr>
            <w:tcW w:w="450" w:type="pct"/>
            <w:tcBorders>
              <w:top w:val="nil"/>
              <w:left w:val="nil"/>
              <w:bottom w:val="nil"/>
              <w:right w:val="nil"/>
            </w:tcBorders>
            <w:shd w:val="clear" w:color="auto" w:fill="auto"/>
            <w:noWrap/>
            <w:vAlign w:val="center"/>
            <w:hideMark/>
          </w:tcPr>
          <w:p w14:paraId="3219A7E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Muhammed Coban" w:date="2018-07-09T12:55:00Z"/>
                <w:rFonts w:ascii="Arial" w:hAnsi="Arial" w:cs="Arial"/>
                <w:color w:val="000000"/>
                <w:sz w:val="16"/>
                <w:szCs w:val="18"/>
                <w:rPrChange w:id="793" w:author="Muhammed Coban" w:date="2018-07-09T12:56:00Z">
                  <w:rPr>
                    <w:ins w:id="794" w:author="Muhammed Coban" w:date="2018-07-09T12:55:00Z"/>
                    <w:rFonts w:ascii="Arial" w:hAnsi="Arial" w:cs="Arial"/>
                    <w:color w:val="000000"/>
                    <w:sz w:val="18"/>
                    <w:szCs w:val="18"/>
                  </w:rPr>
                </w:rPrChange>
              </w:rPr>
            </w:pPr>
            <w:ins w:id="795" w:author="Muhammed Coban" w:date="2018-07-09T12:55:00Z">
              <w:r w:rsidRPr="00E94134">
                <w:rPr>
                  <w:rFonts w:ascii="Arial" w:hAnsi="Arial" w:cs="Arial"/>
                  <w:color w:val="000000"/>
                  <w:sz w:val="16"/>
                  <w:szCs w:val="18"/>
                  <w:rPrChange w:id="796" w:author="Muhammed Coban" w:date="2018-07-09T12:56:00Z">
                    <w:rPr>
                      <w:rFonts w:ascii="Arial" w:hAnsi="Arial" w:cs="Arial"/>
                      <w:color w:val="000000"/>
                      <w:sz w:val="18"/>
                      <w:szCs w:val="18"/>
                    </w:rPr>
                  </w:rPrChange>
                </w:rPr>
                <w:t>-1.41%</w:t>
              </w:r>
            </w:ins>
          </w:p>
        </w:tc>
        <w:tc>
          <w:tcPr>
            <w:tcW w:w="450" w:type="pct"/>
            <w:tcBorders>
              <w:top w:val="nil"/>
              <w:left w:val="nil"/>
              <w:bottom w:val="nil"/>
              <w:right w:val="single" w:sz="4" w:space="0" w:color="auto"/>
            </w:tcBorders>
            <w:shd w:val="clear" w:color="auto" w:fill="auto"/>
            <w:noWrap/>
            <w:vAlign w:val="center"/>
            <w:hideMark/>
          </w:tcPr>
          <w:p w14:paraId="1D4AD0D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Muhammed Coban" w:date="2018-07-09T12:55:00Z"/>
                <w:rFonts w:ascii="Arial" w:hAnsi="Arial" w:cs="Arial"/>
                <w:color w:val="000000"/>
                <w:sz w:val="16"/>
                <w:szCs w:val="18"/>
                <w:rPrChange w:id="798" w:author="Muhammed Coban" w:date="2018-07-09T12:56:00Z">
                  <w:rPr>
                    <w:ins w:id="799" w:author="Muhammed Coban" w:date="2018-07-09T12:55:00Z"/>
                    <w:rFonts w:ascii="Arial" w:hAnsi="Arial" w:cs="Arial"/>
                    <w:color w:val="000000"/>
                    <w:sz w:val="18"/>
                    <w:szCs w:val="18"/>
                  </w:rPr>
                </w:rPrChange>
              </w:rPr>
            </w:pPr>
            <w:ins w:id="800" w:author="Muhammed Coban" w:date="2018-07-09T12:55:00Z">
              <w:r w:rsidRPr="00E94134">
                <w:rPr>
                  <w:rFonts w:ascii="Arial" w:hAnsi="Arial" w:cs="Arial"/>
                  <w:color w:val="000000"/>
                  <w:sz w:val="16"/>
                  <w:szCs w:val="18"/>
                  <w:rPrChange w:id="801" w:author="Muhammed Coban" w:date="2018-07-09T12:56:00Z">
                    <w:rPr>
                      <w:rFonts w:ascii="Arial" w:hAnsi="Arial" w:cs="Arial"/>
                      <w:color w:val="000000"/>
                      <w:sz w:val="18"/>
                      <w:szCs w:val="18"/>
                    </w:rPr>
                  </w:rPrChange>
                </w:rPr>
                <w:t>-0.55%</w:t>
              </w:r>
            </w:ins>
          </w:p>
        </w:tc>
        <w:tc>
          <w:tcPr>
            <w:tcW w:w="386" w:type="pct"/>
            <w:tcBorders>
              <w:top w:val="nil"/>
              <w:left w:val="nil"/>
              <w:bottom w:val="nil"/>
              <w:right w:val="nil"/>
            </w:tcBorders>
            <w:shd w:val="clear" w:color="auto" w:fill="auto"/>
            <w:noWrap/>
            <w:vAlign w:val="center"/>
            <w:hideMark/>
          </w:tcPr>
          <w:p w14:paraId="5A3B6B8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Muhammed Coban" w:date="2018-07-09T12:55:00Z"/>
                <w:rFonts w:ascii="Arial" w:hAnsi="Arial" w:cs="Arial"/>
                <w:color w:val="000000"/>
                <w:sz w:val="16"/>
                <w:szCs w:val="18"/>
                <w:rPrChange w:id="803" w:author="Muhammed Coban" w:date="2018-07-09T12:56:00Z">
                  <w:rPr>
                    <w:ins w:id="804" w:author="Muhammed Coban" w:date="2018-07-09T12:55:00Z"/>
                    <w:rFonts w:ascii="Arial" w:hAnsi="Arial" w:cs="Arial"/>
                    <w:color w:val="000000"/>
                    <w:sz w:val="18"/>
                    <w:szCs w:val="18"/>
                  </w:rPr>
                </w:rPrChange>
              </w:rPr>
            </w:pPr>
            <w:ins w:id="805" w:author="Muhammed Coban" w:date="2018-07-09T12:55:00Z">
              <w:r w:rsidRPr="00E94134">
                <w:rPr>
                  <w:rFonts w:ascii="Arial" w:hAnsi="Arial" w:cs="Arial"/>
                  <w:color w:val="000000"/>
                  <w:sz w:val="16"/>
                  <w:szCs w:val="18"/>
                  <w:rPrChange w:id="806" w:author="Muhammed Coban" w:date="2018-07-09T12:56:00Z">
                    <w:rPr>
                      <w:rFonts w:ascii="Arial" w:hAnsi="Arial" w:cs="Arial"/>
                      <w:color w:val="000000"/>
                      <w:sz w:val="18"/>
                      <w:szCs w:val="18"/>
                    </w:rPr>
                  </w:rPrChange>
                </w:rPr>
                <w:t>108%</w:t>
              </w:r>
            </w:ins>
          </w:p>
        </w:tc>
        <w:tc>
          <w:tcPr>
            <w:tcW w:w="386" w:type="pct"/>
            <w:tcBorders>
              <w:top w:val="nil"/>
              <w:left w:val="nil"/>
              <w:bottom w:val="nil"/>
              <w:right w:val="nil"/>
            </w:tcBorders>
            <w:shd w:val="clear" w:color="auto" w:fill="auto"/>
            <w:noWrap/>
            <w:vAlign w:val="center"/>
            <w:hideMark/>
          </w:tcPr>
          <w:p w14:paraId="3497F6B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Muhammed Coban" w:date="2018-07-09T12:55:00Z"/>
                <w:rFonts w:ascii="Arial" w:hAnsi="Arial" w:cs="Arial"/>
                <w:color w:val="000000"/>
                <w:sz w:val="16"/>
                <w:szCs w:val="18"/>
                <w:rPrChange w:id="808" w:author="Muhammed Coban" w:date="2018-07-09T12:56:00Z">
                  <w:rPr>
                    <w:ins w:id="809" w:author="Muhammed Coban" w:date="2018-07-09T12:55:00Z"/>
                    <w:rFonts w:ascii="Arial" w:hAnsi="Arial" w:cs="Arial"/>
                    <w:color w:val="000000"/>
                    <w:sz w:val="18"/>
                    <w:szCs w:val="18"/>
                  </w:rPr>
                </w:rPrChange>
              </w:rPr>
            </w:pPr>
            <w:ins w:id="810" w:author="Muhammed Coban" w:date="2018-07-09T12:55:00Z">
              <w:r w:rsidRPr="00E94134">
                <w:rPr>
                  <w:rFonts w:ascii="Arial" w:hAnsi="Arial" w:cs="Arial"/>
                  <w:color w:val="000000"/>
                  <w:sz w:val="16"/>
                  <w:szCs w:val="18"/>
                  <w:rPrChange w:id="811" w:author="Muhammed Coban" w:date="2018-07-09T12:56: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44E00BC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Muhammed Coban" w:date="2018-07-09T12:55:00Z"/>
                <w:rFonts w:ascii="Arial" w:hAnsi="Arial" w:cs="Arial"/>
                <w:color w:val="000000"/>
                <w:sz w:val="16"/>
                <w:szCs w:val="18"/>
                <w:rPrChange w:id="813" w:author="Muhammed Coban" w:date="2018-07-09T12:56:00Z">
                  <w:rPr>
                    <w:ins w:id="814" w:author="Muhammed Coban" w:date="2018-07-09T12:55:00Z"/>
                    <w:rFonts w:ascii="Arial" w:hAnsi="Arial" w:cs="Arial"/>
                    <w:color w:val="000000"/>
                    <w:sz w:val="18"/>
                    <w:szCs w:val="18"/>
                  </w:rPr>
                </w:rPrChange>
              </w:rPr>
            </w:pPr>
            <w:ins w:id="815" w:author="Muhammed Coban" w:date="2018-07-09T12:55:00Z">
              <w:r w:rsidRPr="00E94134">
                <w:rPr>
                  <w:rFonts w:ascii="Arial" w:hAnsi="Arial" w:cs="Arial"/>
                  <w:color w:val="000000"/>
                  <w:sz w:val="16"/>
                  <w:szCs w:val="18"/>
                  <w:rPrChange w:id="816" w:author="Muhammed Coban" w:date="2018-07-09T12:56:00Z">
                    <w:rPr>
                      <w:rFonts w:ascii="Arial" w:hAnsi="Arial" w:cs="Arial"/>
                      <w:color w:val="000000"/>
                      <w:sz w:val="18"/>
                      <w:szCs w:val="18"/>
                    </w:rPr>
                  </w:rPrChange>
                </w:rPr>
                <w:t>-2.08%</w:t>
              </w:r>
            </w:ins>
          </w:p>
        </w:tc>
        <w:tc>
          <w:tcPr>
            <w:tcW w:w="450" w:type="pct"/>
            <w:tcBorders>
              <w:top w:val="nil"/>
              <w:left w:val="nil"/>
              <w:bottom w:val="nil"/>
              <w:right w:val="nil"/>
            </w:tcBorders>
            <w:shd w:val="clear" w:color="auto" w:fill="auto"/>
            <w:noWrap/>
            <w:vAlign w:val="center"/>
            <w:hideMark/>
          </w:tcPr>
          <w:p w14:paraId="623036C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Muhammed Coban" w:date="2018-07-09T12:55:00Z"/>
                <w:rFonts w:ascii="Arial" w:hAnsi="Arial" w:cs="Arial"/>
                <w:color w:val="000000"/>
                <w:sz w:val="16"/>
                <w:szCs w:val="18"/>
                <w:rPrChange w:id="818" w:author="Muhammed Coban" w:date="2018-07-09T12:56:00Z">
                  <w:rPr>
                    <w:ins w:id="819" w:author="Muhammed Coban" w:date="2018-07-09T12:55:00Z"/>
                    <w:rFonts w:ascii="Arial" w:hAnsi="Arial" w:cs="Arial"/>
                    <w:color w:val="000000"/>
                    <w:sz w:val="18"/>
                    <w:szCs w:val="18"/>
                  </w:rPr>
                </w:rPrChange>
              </w:rPr>
            </w:pPr>
            <w:ins w:id="820" w:author="Muhammed Coban" w:date="2018-07-09T12:55:00Z">
              <w:r w:rsidRPr="00E94134">
                <w:rPr>
                  <w:rFonts w:ascii="Arial" w:hAnsi="Arial" w:cs="Arial"/>
                  <w:color w:val="000000"/>
                  <w:sz w:val="16"/>
                  <w:szCs w:val="18"/>
                  <w:rPrChange w:id="821" w:author="Muhammed Coban" w:date="2018-07-09T12:56:00Z">
                    <w:rPr>
                      <w:rFonts w:ascii="Arial" w:hAnsi="Arial" w:cs="Arial"/>
                      <w:color w:val="000000"/>
                      <w:sz w:val="18"/>
                      <w:szCs w:val="18"/>
                    </w:rPr>
                  </w:rPrChange>
                </w:rPr>
                <w:t>-1.31%</w:t>
              </w:r>
            </w:ins>
          </w:p>
        </w:tc>
        <w:tc>
          <w:tcPr>
            <w:tcW w:w="450" w:type="pct"/>
            <w:tcBorders>
              <w:top w:val="nil"/>
              <w:left w:val="nil"/>
              <w:bottom w:val="nil"/>
              <w:right w:val="single" w:sz="4" w:space="0" w:color="auto"/>
            </w:tcBorders>
            <w:shd w:val="clear" w:color="auto" w:fill="auto"/>
            <w:noWrap/>
            <w:vAlign w:val="center"/>
            <w:hideMark/>
          </w:tcPr>
          <w:p w14:paraId="6EB1F1D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Muhammed Coban" w:date="2018-07-09T12:55:00Z"/>
                <w:rFonts w:ascii="Arial" w:hAnsi="Arial" w:cs="Arial"/>
                <w:color w:val="000000"/>
                <w:sz w:val="16"/>
                <w:szCs w:val="18"/>
                <w:rPrChange w:id="823" w:author="Muhammed Coban" w:date="2018-07-09T12:56:00Z">
                  <w:rPr>
                    <w:ins w:id="824" w:author="Muhammed Coban" w:date="2018-07-09T12:55:00Z"/>
                    <w:rFonts w:ascii="Arial" w:hAnsi="Arial" w:cs="Arial"/>
                    <w:color w:val="000000"/>
                    <w:sz w:val="18"/>
                    <w:szCs w:val="18"/>
                  </w:rPr>
                </w:rPrChange>
              </w:rPr>
            </w:pPr>
            <w:ins w:id="825" w:author="Muhammed Coban" w:date="2018-07-09T12:55:00Z">
              <w:r w:rsidRPr="00E94134">
                <w:rPr>
                  <w:rFonts w:ascii="Arial" w:hAnsi="Arial" w:cs="Arial"/>
                  <w:color w:val="000000"/>
                  <w:sz w:val="16"/>
                  <w:szCs w:val="18"/>
                  <w:rPrChange w:id="826" w:author="Muhammed Coban" w:date="2018-07-09T12:56:00Z">
                    <w:rPr>
                      <w:rFonts w:ascii="Arial" w:hAnsi="Arial" w:cs="Arial"/>
                      <w:color w:val="000000"/>
                      <w:sz w:val="18"/>
                      <w:szCs w:val="18"/>
                    </w:rPr>
                  </w:rPrChange>
                </w:rPr>
                <w:t>1.12%</w:t>
              </w:r>
            </w:ins>
          </w:p>
        </w:tc>
        <w:tc>
          <w:tcPr>
            <w:tcW w:w="386" w:type="pct"/>
            <w:tcBorders>
              <w:top w:val="nil"/>
              <w:left w:val="nil"/>
              <w:bottom w:val="nil"/>
              <w:right w:val="nil"/>
            </w:tcBorders>
            <w:shd w:val="clear" w:color="auto" w:fill="auto"/>
            <w:noWrap/>
            <w:vAlign w:val="center"/>
            <w:hideMark/>
          </w:tcPr>
          <w:p w14:paraId="3B98A45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Muhammed Coban" w:date="2018-07-09T12:55:00Z"/>
                <w:rFonts w:ascii="Arial" w:hAnsi="Arial" w:cs="Arial"/>
                <w:color w:val="000000"/>
                <w:sz w:val="16"/>
                <w:szCs w:val="18"/>
                <w:rPrChange w:id="828" w:author="Muhammed Coban" w:date="2018-07-09T12:56:00Z">
                  <w:rPr>
                    <w:ins w:id="829" w:author="Muhammed Coban" w:date="2018-07-09T12:55:00Z"/>
                    <w:rFonts w:ascii="Arial" w:hAnsi="Arial" w:cs="Arial"/>
                    <w:color w:val="000000"/>
                    <w:sz w:val="18"/>
                    <w:szCs w:val="18"/>
                  </w:rPr>
                </w:rPrChange>
              </w:rPr>
            </w:pPr>
            <w:ins w:id="830" w:author="Muhammed Coban" w:date="2018-07-09T12:55:00Z">
              <w:r w:rsidRPr="00E94134">
                <w:rPr>
                  <w:rFonts w:ascii="Arial" w:hAnsi="Arial" w:cs="Arial"/>
                  <w:color w:val="000000"/>
                  <w:sz w:val="16"/>
                  <w:szCs w:val="18"/>
                  <w:rPrChange w:id="831" w:author="Muhammed Coban" w:date="2018-07-09T12:56:00Z">
                    <w:rPr>
                      <w:rFonts w:ascii="Arial" w:hAnsi="Arial" w:cs="Arial"/>
                      <w:color w:val="000000"/>
                      <w:sz w:val="18"/>
                      <w:szCs w:val="18"/>
                    </w:rPr>
                  </w:rPrChange>
                </w:rPr>
                <w:t>110%</w:t>
              </w:r>
            </w:ins>
          </w:p>
        </w:tc>
        <w:tc>
          <w:tcPr>
            <w:tcW w:w="386" w:type="pct"/>
            <w:tcBorders>
              <w:top w:val="nil"/>
              <w:left w:val="nil"/>
              <w:bottom w:val="nil"/>
              <w:right w:val="single" w:sz="8" w:space="0" w:color="auto"/>
            </w:tcBorders>
            <w:shd w:val="clear" w:color="auto" w:fill="auto"/>
            <w:noWrap/>
            <w:vAlign w:val="center"/>
            <w:hideMark/>
          </w:tcPr>
          <w:p w14:paraId="69E6985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Muhammed Coban" w:date="2018-07-09T12:55:00Z"/>
                <w:rFonts w:ascii="Arial" w:hAnsi="Arial" w:cs="Arial"/>
                <w:color w:val="000000"/>
                <w:sz w:val="16"/>
                <w:szCs w:val="18"/>
                <w:rPrChange w:id="833" w:author="Muhammed Coban" w:date="2018-07-09T12:56:00Z">
                  <w:rPr>
                    <w:ins w:id="834" w:author="Muhammed Coban" w:date="2018-07-09T12:55:00Z"/>
                    <w:rFonts w:ascii="Arial" w:hAnsi="Arial" w:cs="Arial"/>
                    <w:color w:val="000000"/>
                    <w:sz w:val="18"/>
                    <w:szCs w:val="18"/>
                  </w:rPr>
                </w:rPrChange>
              </w:rPr>
            </w:pPr>
            <w:ins w:id="835" w:author="Muhammed Coban" w:date="2018-07-09T12:55:00Z">
              <w:r w:rsidRPr="00E94134">
                <w:rPr>
                  <w:rFonts w:ascii="Arial" w:hAnsi="Arial" w:cs="Arial"/>
                  <w:color w:val="000000"/>
                  <w:sz w:val="16"/>
                  <w:szCs w:val="18"/>
                  <w:rPrChange w:id="836" w:author="Muhammed Coban" w:date="2018-07-09T12:56:00Z">
                    <w:rPr>
                      <w:rFonts w:ascii="Arial" w:hAnsi="Arial" w:cs="Arial"/>
                      <w:color w:val="000000"/>
                      <w:sz w:val="18"/>
                      <w:szCs w:val="18"/>
                    </w:rPr>
                  </w:rPrChange>
                </w:rPr>
                <w:t>104%</w:t>
              </w:r>
            </w:ins>
          </w:p>
        </w:tc>
      </w:tr>
      <w:tr w:rsidR="00E94134" w:rsidRPr="00E94134" w14:paraId="4D887D35" w14:textId="77777777" w:rsidTr="00E94134">
        <w:trPr>
          <w:trHeight w:val="255"/>
          <w:ins w:id="837"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40D779C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Muhammed Coban" w:date="2018-07-09T12:55:00Z"/>
                <w:rFonts w:ascii="Arial" w:hAnsi="Arial" w:cs="Arial"/>
                <w:color w:val="000000"/>
                <w:sz w:val="16"/>
                <w:szCs w:val="18"/>
                <w:rPrChange w:id="839" w:author="Muhammed Coban" w:date="2018-07-09T12:56:00Z">
                  <w:rPr>
                    <w:ins w:id="840" w:author="Muhammed Coban" w:date="2018-07-09T12:55:00Z"/>
                    <w:rFonts w:ascii="Arial" w:hAnsi="Arial" w:cs="Arial"/>
                    <w:color w:val="000000"/>
                    <w:sz w:val="18"/>
                    <w:szCs w:val="18"/>
                  </w:rPr>
                </w:rPrChange>
              </w:rPr>
            </w:pPr>
            <w:ins w:id="841" w:author="Muhammed Coban" w:date="2018-07-09T12:55:00Z">
              <w:r w:rsidRPr="00E94134">
                <w:rPr>
                  <w:rFonts w:ascii="Arial" w:hAnsi="Arial" w:cs="Arial"/>
                  <w:color w:val="000000"/>
                  <w:sz w:val="16"/>
                  <w:szCs w:val="18"/>
                  <w:rPrChange w:id="842" w:author="Muhammed Coban" w:date="2018-07-09T12:56:00Z">
                    <w:rPr>
                      <w:rFonts w:ascii="Arial" w:hAnsi="Arial" w:cs="Arial"/>
                      <w:color w:val="000000"/>
                      <w:sz w:val="18"/>
                      <w:szCs w:val="18"/>
                    </w:rPr>
                  </w:rPrChange>
                </w:rPr>
                <w:t>Class C</w:t>
              </w:r>
            </w:ins>
          </w:p>
        </w:tc>
        <w:tc>
          <w:tcPr>
            <w:tcW w:w="450" w:type="pct"/>
            <w:tcBorders>
              <w:top w:val="nil"/>
              <w:left w:val="single" w:sz="8" w:space="0" w:color="auto"/>
              <w:bottom w:val="nil"/>
              <w:right w:val="nil"/>
            </w:tcBorders>
            <w:shd w:val="clear" w:color="000000" w:fill="CCFFCC"/>
            <w:noWrap/>
            <w:vAlign w:val="center"/>
            <w:hideMark/>
          </w:tcPr>
          <w:p w14:paraId="2567AEB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Muhammed Coban" w:date="2018-07-09T12:55:00Z"/>
                <w:rFonts w:ascii="Arial" w:hAnsi="Arial" w:cs="Arial"/>
                <w:sz w:val="16"/>
                <w:szCs w:val="18"/>
                <w:rPrChange w:id="844" w:author="Muhammed Coban" w:date="2018-07-09T12:56:00Z">
                  <w:rPr>
                    <w:ins w:id="845" w:author="Muhammed Coban" w:date="2018-07-09T12:55:00Z"/>
                    <w:rFonts w:ascii="Arial" w:hAnsi="Arial" w:cs="Arial"/>
                    <w:sz w:val="18"/>
                    <w:szCs w:val="18"/>
                  </w:rPr>
                </w:rPrChange>
              </w:rPr>
            </w:pPr>
            <w:ins w:id="846" w:author="Muhammed Coban" w:date="2018-07-09T12:55:00Z">
              <w:r w:rsidRPr="00E94134">
                <w:rPr>
                  <w:rFonts w:ascii="Arial" w:hAnsi="Arial" w:cs="Arial"/>
                  <w:sz w:val="16"/>
                  <w:szCs w:val="18"/>
                  <w:rPrChange w:id="847" w:author="Muhammed Coban" w:date="2018-07-09T12:56:00Z">
                    <w:rPr>
                      <w:rFonts w:ascii="Arial" w:hAnsi="Arial" w:cs="Arial"/>
                      <w:sz w:val="18"/>
                      <w:szCs w:val="18"/>
                    </w:rPr>
                  </w:rPrChange>
                </w:rPr>
                <w:t>-3.07%</w:t>
              </w:r>
            </w:ins>
          </w:p>
        </w:tc>
        <w:tc>
          <w:tcPr>
            <w:tcW w:w="450" w:type="pct"/>
            <w:tcBorders>
              <w:top w:val="nil"/>
              <w:left w:val="nil"/>
              <w:bottom w:val="nil"/>
              <w:right w:val="nil"/>
            </w:tcBorders>
            <w:shd w:val="clear" w:color="auto" w:fill="auto"/>
            <w:noWrap/>
            <w:vAlign w:val="center"/>
            <w:hideMark/>
          </w:tcPr>
          <w:p w14:paraId="15A5AF9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Muhammed Coban" w:date="2018-07-09T12:55:00Z"/>
                <w:rFonts w:ascii="Arial" w:hAnsi="Arial" w:cs="Arial"/>
                <w:color w:val="000000"/>
                <w:sz w:val="16"/>
                <w:szCs w:val="18"/>
                <w:rPrChange w:id="849" w:author="Muhammed Coban" w:date="2018-07-09T12:56:00Z">
                  <w:rPr>
                    <w:ins w:id="850" w:author="Muhammed Coban" w:date="2018-07-09T12:55:00Z"/>
                    <w:rFonts w:ascii="Arial" w:hAnsi="Arial" w:cs="Arial"/>
                    <w:color w:val="000000"/>
                    <w:sz w:val="18"/>
                    <w:szCs w:val="18"/>
                  </w:rPr>
                </w:rPrChange>
              </w:rPr>
            </w:pPr>
            <w:ins w:id="851" w:author="Muhammed Coban" w:date="2018-07-09T12:55:00Z">
              <w:r w:rsidRPr="00E94134">
                <w:rPr>
                  <w:rFonts w:ascii="Arial" w:hAnsi="Arial" w:cs="Arial"/>
                  <w:color w:val="000000"/>
                  <w:sz w:val="16"/>
                  <w:szCs w:val="18"/>
                  <w:rPrChange w:id="852" w:author="Muhammed Coban" w:date="2018-07-09T12:56:00Z">
                    <w:rPr>
                      <w:rFonts w:ascii="Arial" w:hAnsi="Arial" w:cs="Arial"/>
                      <w:color w:val="000000"/>
                      <w:sz w:val="18"/>
                      <w:szCs w:val="18"/>
                    </w:rPr>
                  </w:rPrChange>
                </w:rPr>
                <w:t>-1.47%</w:t>
              </w:r>
            </w:ins>
          </w:p>
        </w:tc>
        <w:tc>
          <w:tcPr>
            <w:tcW w:w="450" w:type="pct"/>
            <w:tcBorders>
              <w:top w:val="nil"/>
              <w:left w:val="nil"/>
              <w:bottom w:val="nil"/>
              <w:right w:val="single" w:sz="4" w:space="0" w:color="auto"/>
            </w:tcBorders>
            <w:shd w:val="clear" w:color="auto" w:fill="auto"/>
            <w:noWrap/>
            <w:vAlign w:val="center"/>
            <w:hideMark/>
          </w:tcPr>
          <w:p w14:paraId="104F08C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Muhammed Coban" w:date="2018-07-09T12:55:00Z"/>
                <w:rFonts w:ascii="Arial" w:hAnsi="Arial" w:cs="Arial"/>
                <w:color w:val="000000"/>
                <w:sz w:val="16"/>
                <w:szCs w:val="18"/>
                <w:rPrChange w:id="854" w:author="Muhammed Coban" w:date="2018-07-09T12:56:00Z">
                  <w:rPr>
                    <w:ins w:id="855" w:author="Muhammed Coban" w:date="2018-07-09T12:55:00Z"/>
                    <w:rFonts w:ascii="Arial" w:hAnsi="Arial" w:cs="Arial"/>
                    <w:color w:val="000000"/>
                    <w:sz w:val="18"/>
                    <w:szCs w:val="18"/>
                  </w:rPr>
                </w:rPrChange>
              </w:rPr>
            </w:pPr>
            <w:ins w:id="856" w:author="Muhammed Coban" w:date="2018-07-09T12:55:00Z">
              <w:r w:rsidRPr="00E94134">
                <w:rPr>
                  <w:rFonts w:ascii="Arial" w:hAnsi="Arial" w:cs="Arial"/>
                  <w:color w:val="000000"/>
                  <w:sz w:val="16"/>
                  <w:szCs w:val="18"/>
                  <w:rPrChange w:id="857" w:author="Muhammed Coban" w:date="2018-07-09T12:56:00Z">
                    <w:rPr>
                      <w:rFonts w:ascii="Arial" w:hAnsi="Arial" w:cs="Arial"/>
                      <w:color w:val="000000"/>
                      <w:sz w:val="18"/>
                      <w:szCs w:val="18"/>
                    </w:rPr>
                  </w:rPrChange>
                </w:rPr>
                <w:t>-1.44%</w:t>
              </w:r>
            </w:ins>
          </w:p>
        </w:tc>
        <w:tc>
          <w:tcPr>
            <w:tcW w:w="386" w:type="pct"/>
            <w:tcBorders>
              <w:top w:val="nil"/>
              <w:left w:val="nil"/>
              <w:bottom w:val="nil"/>
              <w:right w:val="nil"/>
            </w:tcBorders>
            <w:shd w:val="clear" w:color="auto" w:fill="auto"/>
            <w:noWrap/>
            <w:vAlign w:val="center"/>
            <w:hideMark/>
          </w:tcPr>
          <w:p w14:paraId="4310A5F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Muhammed Coban" w:date="2018-07-09T12:55:00Z"/>
                <w:rFonts w:ascii="Arial" w:hAnsi="Arial" w:cs="Arial"/>
                <w:color w:val="000000"/>
                <w:sz w:val="16"/>
                <w:szCs w:val="18"/>
                <w:rPrChange w:id="859" w:author="Muhammed Coban" w:date="2018-07-09T12:56:00Z">
                  <w:rPr>
                    <w:ins w:id="860" w:author="Muhammed Coban" w:date="2018-07-09T12:55:00Z"/>
                    <w:rFonts w:ascii="Arial" w:hAnsi="Arial" w:cs="Arial"/>
                    <w:color w:val="000000"/>
                    <w:sz w:val="18"/>
                    <w:szCs w:val="18"/>
                  </w:rPr>
                </w:rPrChange>
              </w:rPr>
            </w:pPr>
            <w:ins w:id="861" w:author="Muhammed Coban" w:date="2018-07-09T12:55:00Z">
              <w:r w:rsidRPr="00E94134">
                <w:rPr>
                  <w:rFonts w:ascii="Arial" w:hAnsi="Arial" w:cs="Arial"/>
                  <w:color w:val="000000"/>
                  <w:sz w:val="16"/>
                  <w:szCs w:val="18"/>
                  <w:rPrChange w:id="862" w:author="Muhammed Coban" w:date="2018-07-09T12:56:00Z">
                    <w:rPr>
                      <w:rFonts w:ascii="Arial" w:hAnsi="Arial" w:cs="Arial"/>
                      <w:color w:val="000000"/>
                      <w:sz w:val="18"/>
                      <w:szCs w:val="18"/>
                    </w:rPr>
                  </w:rPrChange>
                </w:rPr>
                <w:t>114%</w:t>
              </w:r>
            </w:ins>
          </w:p>
        </w:tc>
        <w:tc>
          <w:tcPr>
            <w:tcW w:w="386" w:type="pct"/>
            <w:tcBorders>
              <w:top w:val="nil"/>
              <w:left w:val="nil"/>
              <w:bottom w:val="nil"/>
              <w:right w:val="nil"/>
            </w:tcBorders>
            <w:shd w:val="clear" w:color="auto" w:fill="auto"/>
            <w:noWrap/>
            <w:vAlign w:val="center"/>
            <w:hideMark/>
          </w:tcPr>
          <w:p w14:paraId="70BBCF3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Muhammed Coban" w:date="2018-07-09T12:55:00Z"/>
                <w:rFonts w:ascii="Arial" w:hAnsi="Arial" w:cs="Arial"/>
                <w:color w:val="000000"/>
                <w:sz w:val="16"/>
                <w:szCs w:val="18"/>
                <w:rPrChange w:id="864" w:author="Muhammed Coban" w:date="2018-07-09T12:56:00Z">
                  <w:rPr>
                    <w:ins w:id="865" w:author="Muhammed Coban" w:date="2018-07-09T12:55:00Z"/>
                    <w:rFonts w:ascii="Arial" w:hAnsi="Arial" w:cs="Arial"/>
                    <w:color w:val="000000"/>
                    <w:sz w:val="18"/>
                    <w:szCs w:val="18"/>
                  </w:rPr>
                </w:rPrChange>
              </w:rPr>
            </w:pPr>
            <w:ins w:id="866" w:author="Muhammed Coban" w:date="2018-07-09T12:55:00Z">
              <w:r w:rsidRPr="00E94134">
                <w:rPr>
                  <w:rFonts w:ascii="Arial" w:hAnsi="Arial" w:cs="Arial"/>
                  <w:color w:val="000000"/>
                  <w:sz w:val="16"/>
                  <w:szCs w:val="18"/>
                  <w:rPrChange w:id="867" w:author="Muhammed Coban" w:date="2018-07-09T12:56:00Z">
                    <w:rPr>
                      <w:rFonts w:ascii="Arial" w:hAnsi="Arial" w:cs="Arial"/>
                      <w:color w:val="000000"/>
                      <w:sz w:val="18"/>
                      <w:szCs w:val="18"/>
                    </w:rPr>
                  </w:rPrChange>
                </w:rPr>
                <w:t>100%</w:t>
              </w:r>
            </w:ins>
          </w:p>
        </w:tc>
        <w:tc>
          <w:tcPr>
            <w:tcW w:w="450" w:type="pct"/>
            <w:tcBorders>
              <w:top w:val="nil"/>
              <w:left w:val="single" w:sz="8" w:space="0" w:color="auto"/>
              <w:bottom w:val="nil"/>
              <w:right w:val="nil"/>
            </w:tcBorders>
            <w:shd w:val="clear" w:color="auto" w:fill="auto"/>
            <w:noWrap/>
            <w:vAlign w:val="center"/>
            <w:hideMark/>
          </w:tcPr>
          <w:p w14:paraId="700A678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Muhammed Coban" w:date="2018-07-09T12:55:00Z"/>
                <w:rFonts w:ascii="Arial" w:hAnsi="Arial" w:cs="Arial"/>
                <w:color w:val="000000"/>
                <w:sz w:val="16"/>
                <w:szCs w:val="18"/>
                <w:rPrChange w:id="869" w:author="Muhammed Coban" w:date="2018-07-09T12:56:00Z">
                  <w:rPr>
                    <w:ins w:id="870" w:author="Muhammed Coban" w:date="2018-07-09T12:55:00Z"/>
                    <w:rFonts w:ascii="Arial" w:hAnsi="Arial" w:cs="Arial"/>
                    <w:color w:val="000000"/>
                    <w:sz w:val="18"/>
                    <w:szCs w:val="18"/>
                  </w:rPr>
                </w:rPrChange>
              </w:rPr>
            </w:pPr>
            <w:ins w:id="871" w:author="Muhammed Coban" w:date="2018-07-09T12:55:00Z">
              <w:r w:rsidRPr="00E94134">
                <w:rPr>
                  <w:rFonts w:ascii="Arial" w:hAnsi="Arial" w:cs="Arial"/>
                  <w:color w:val="000000"/>
                  <w:sz w:val="16"/>
                  <w:szCs w:val="18"/>
                  <w:rPrChange w:id="872" w:author="Muhammed Coban" w:date="2018-07-09T12:56:00Z">
                    <w:rPr>
                      <w:rFonts w:ascii="Arial" w:hAnsi="Arial" w:cs="Arial"/>
                      <w:color w:val="000000"/>
                      <w:sz w:val="18"/>
                      <w:szCs w:val="18"/>
                    </w:rPr>
                  </w:rPrChange>
                </w:rPr>
                <w:t>-1.52%</w:t>
              </w:r>
            </w:ins>
          </w:p>
        </w:tc>
        <w:tc>
          <w:tcPr>
            <w:tcW w:w="450" w:type="pct"/>
            <w:tcBorders>
              <w:top w:val="nil"/>
              <w:left w:val="nil"/>
              <w:bottom w:val="nil"/>
              <w:right w:val="nil"/>
            </w:tcBorders>
            <w:shd w:val="clear" w:color="auto" w:fill="auto"/>
            <w:noWrap/>
            <w:vAlign w:val="center"/>
            <w:hideMark/>
          </w:tcPr>
          <w:p w14:paraId="5A33409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Muhammed Coban" w:date="2018-07-09T12:55:00Z"/>
                <w:rFonts w:ascii="Arial" w:hAnsi="Arial" w:cs="Arial"/>
                <w:color w:val="000000"/>
                <w:sz w:val="16"/>
                <w:szCs w:val="18"/>
                <w:rPrChange w:id="874" w:author="Muhammed Coban" w:date="2018-07-09T12:56:00Z">
                  <w:rPr>
                    <w:ins w:id="875" w:author="Muhammed Coban" w:date="2018-07-09T12:55:00Z"/>
                    <w:rFonts w:ascii="Arial" w:hAnsi="Arial" w:cs="Arial"/>
                    <w:color w:val="000000"/>
                    <w:sz w:val="18"/>
                    <w:szCs w:val="18"/>
                  </w:rPr>
                </w:rPrChange>
              </w:rPr>
            </w:pPr>
            <w:ins w:id="876" w:author="Muhammed Coban" w:date="2018-07-09T12:55:00Z">
              <w:r w:rsidRPr="00E94134">
                <w:rPr>
                  <w:rFonts w:ascii="Arial" w:hAnsi="Arial" w:cs="Arial"/>
                  <w:color w:val="000000"/>
                  <w:sz w:val="16"/>
                  <w:szCs w:val="18"/>
                  <w:rPrChange w:id="877" w:author="Muhammed Coban" w:date="2018-07-09T12:56:00Z">
                    <w:rPr>
                      <w:rFonts w:ascii="Arial" w:hAnsi="Arial" w:cs="Arial"/>
                      <w:color w:val="000000"/>
                      <w:sz w:val="18"/>
                      <w:szCs w:val="18"/>
                    </w:rPr>
                  </w:rPrChange>
                </w:rPr>
                <w:t>-1.76%</w:t>
              </w:r>
            </w:ins>
          </w:p>
        </w:tc>
        <w:tc>
          <w:tcPr>
            <w:tcW w:w="450" w:type="pct"/>
            <w:tcBorders>
              <w:top w:val="nil"/>
              <w:left w:val="nil"/>
              <w:bottom w:val="nil"/>
              <w:right w:val="single" w:sz="4" w:space="0" w:color="auto"/>
            </w:tcBorders>
            <w:shd w:val="clear" w:color="auto" w:fill="auto"/>
            <w:noWrap/>
            <w:vAlign w:val="center"/>
            <w:hideMark/>
          </w:tcPr>
          <w:p w14:paraId="7B42063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Muhammed Coban" w:date="2018-07-09T12:55:00Z"/>
                <w:rFonts w:ascii="Arial" w:hAnsi="Arial" w:cs="Arial"/>
                <w:color w:val="000000"/>
                <w:sz w:val="16"/>
                <w:szCs w:val="18"/>
                <w:rPrChange w:id="879" w:author="Muhammed Coban" w:date="2018-07-09T12:56:00Z">
                  <w:rPr>
                    <w:ins w:id="880" w:author="Muhammed Coban" w:date="2018-07-09T12:55:00Z"/>
                    <w:rFonts w:ascii="Arial" w:hAnsi="Arial" w:cs="Arial"/>
                    <w:color w:val="000000"/>
                    <w:sz w:val="18"/>
                    <w:szCs w:val="18"/>
                  </w:rPr>
                </w:rPrChange>
              </w:rPr>
            </w:pPr>
            <w:ins w:id="881" w:author="Muhammed Coban" w:date="2018-07-09T12:55:00Z">
              <w:r w:rsidRPr="00E94134">
                <w:rPr>
                  <w:rFonts w:ascii="Arial" w:hAnsi="Arial" w:cs="Arial"/>
                  <w:color w:val="000000"/>
                  <w:sz w:val="16"/>
                  <w:szCs w:val="18"/>
                  <w:rPrChange w:id="882" w:author="Muhammed Coban" w:date="2018-07-09T12:56:00Z">
                    <w:rPr>
                      <w:rFonts w:ascii="Arial" w:hAnsi="Arial" w:cs="Arial"/>
                      <w:color w:val="000000"/>
                      <w:sz w:val="18"/>
                      <w:szCs w:val="18"/>
                    </w:rPr>
                  </w:rPrChange>
                </w:rPr>
                <w:t>0.53%</w:t>
              </w:r>
            </w:ins>
          </w:p>
        </w:tc>
        <w:tc>
          <w:tcPr>
            <w:tcW w:w="386" w:type="pct"/>
            <w:tcBorders>
              <w:top w:val="nil"/>
              <w:left w:val="nil"/>
              <w:bottom w:val="nil"/>
              <w:right w:val="nil"/>
            </w:tcBorders>
            <w:shd w:val="clear" w:color="auto" w:fill="auto"/>
            <w:noWrap/>
            <w:vAlign w:val="center"/>
            <w:hideMark/>
          </w:tcPr>
          <w:p w14:paraId="2EF58DF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Muhammed Coban" w:date="2018-07-09T12:55:00Z"/>
                <w:rFonts w:ascii="Arial" w:hAnsi="Arial" w:cs="Arial"/>
                <w:color w:val="000000"/>
                <w:sz w:val="16"/>
                <w:szCs w:val="18"/>
                <w:rPrChange w:id="884" w:author="Muhammed Coban" w:date="2018-07-09T12:56:00Z">
                  <w:rPr>
                    <w:ins w:id="885" w:author="Muhammed Coban" w:date="2018-07-09T12:55:00Z"/>
                    <w:rFonts w:ascii="Arial" w:hAnsi="Arial" w:cs="Arial"/>
                    <w:color w:val="000000"/>
                    <w:sz w:val="18"/>
                    <w:szCs w:val="18"/>
                  </w:rPr>
                </w:rPrChange>
              </w:rPr>
            </w:pPr>
            <w:ins w:id="886" w:author="Muhammed Coban" w:date="2018-07-09T12:55:00Z">
              <w:r w:rsidRPr="00E94134">
                <w:rPr>
                  <w:rFonts w:ascii="Arial" w:hAnsi="Arial" w:cs="Arial"/>
                  <w:color w:val="000000"/>
                  <w:sz w:val="16"/>
                  <w:szCs w:val="18"/>
                  <w:rPrChange w:id="887" w:author="Muhammed Coban" w:date="2018-07-09T12:56:00Z">
                    <w:rPr>
                      <w:rFonts w:ascii="Arial" w:hAnsi="Arial" w:cs="Arial"/>
                      <w:color w:val="000000"/>
                      <w:sz w:val="18"/>
                      <w:szCs w:val="18"/>
                    </w:rPr>
                  </w:rPrChange>
                </w:rPr>
                <w:t>116%</w:t>
              </w:r>
            </w:ins>
          </w:p>
        </w:tc>
        <w:tc>
          <w:tcPr>
            <w:tcW w:w="386" w:type="pct"/>
            <w:tcBorders>
              <w:top w:val="nil"/>
              <w:left w:val="nil"/>
              <w:bottom w:val="nil"/>
              <w:right w:val="single" w:sz="8" w:space="0" w:color="auto"/>
            </w:tcBorders>
            <w:shd w:val="clear" w:color="auto" w:fill="auto"/>
            <w:noWrap/>
            <w:vAlign w:val="center"/>
            <w:hideMark/>
          </w:tcPr>
          <w:p w14:paraId="1D547E9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Muhammed Coban" w:date="2018-07-09T12:55:00Z"/>
                <w:rFonts w:ascii="Arial" w:hAnsi="Arial" w:cs="Arial"/>
                <w:color w:val="000000"/>
                <w:sz w:val="16"/>
                <w:szCs w:val="18"/>
                <w:rPrChange w:id="889" w:author="Muhammed Coban" w:date="2018-07-09T12:56:00Z">
                  <w:rPr>
                    <w:ins w:id="890" w:author="Muhammed Coban" w:date="2018-07-09T12:55:00Z"/>
                    <w:rFonts w:ascii="Arial" w:hAnsi="Arial" w:cs="Arial"/>
                    <w:color w:val="000000"/>
                    <w:sz w:val="18"/>
                    <w:szCs w:val="18"/>
                  </w:rPr>
                </w:rPrChange>
              </w:rPr>
            </w:pPr>
            <w:ins w:id="891" w:author="Muhammed Coban" w:date="2018-07-09T12:55:00Z">
              <w:r w:rsidRPr="00E94134">
                <w:rPr>
                  <w:rFonts w:ascii="Arial" w:hAnsi="Arial" w:cs="Arial"/>
                  <w:color w:val="000000"/>
                  <w:sz w:val="16"/>
                  <w:szCs w:val="18"/>
                  <w:rPrChange w:id="892" w:author="Muhammed Coban" w:date="2018-07-09T12:56:00Z">
                    <w:rPr>
                      <w:rFonts w:ascii="Arial" w:hAnsi="Arial" w:cs="Arial"/>
                      <w:color w:val="000000"/>
                      <w:sz w:val="18"/>
                      <w:szCs w:val="18"/>
                    </w:rPr>
                  </w:rPrChange>
                </w:rPr>
                <w:t>109%</w:t>
              </w:r>
            </w:ins>
          </w:p>
        </w:tc>
      </w:tr>
      <w:tr w:rsidR="00E94134" w:rsidRPr="00E94134" w14:paraId="325CEC6B" w14:textId="77777777" w:rsidTr="00E94134">
        <w:trPr>
          <w:trHeight w:val="255"/>
          <w:ins w:id="893"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08382FC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Muhammed Coban" w:date="2018-07-09T12:55:00Z"/>
                <w:rFonts w:ascii="Arial" w:hAnsi="Arial" w:cs="Arial"/>
                <w:color w:val="000000"/>
                <w:sz w:val="16"/>
                <w:szCs w:val="18"/>
                <w:rPrChange w:id="895" w:author="Muhammed Coban" w:date="2018-07-09T12:56:00Z">
                  <w:rPr>
                    <w:ins w:id="896" w:author="Muhammed Coban" w:date="2018-07-09T12:55:00Z"/>
                    <w:rFonts w:ascii="Arial" w:hAnsi="Arial" w:cs="Arial"/>
                    <w:color w:val="000000"/>
                    <w:sz w:val="18"/>
                    <w:szCs w:val="18"/>
                  </w:rPr>
                </w:rPrChange>
              </w:rPr>
            </w:pPr>
            <w:ins w:id="897" w:author="Muhammed Coban" w:date="2018-07-09T12:55:00Z">
              <w:r w:rsidRPr="00E94134">
                <w:rPr>
                  <w:rFonts w:ascii="Arial" w:hAnsi="Arial" w:cs="Arial"/>
                  <w:color w:val="000000"/>
                  <w:sz w:val="16"/>
                  <w:szCs w:val="18"/>
                  <w:rPrChange w:id="898" w:author="Muhammed Coban" w:date="2018-07-09T12:56: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6E8C95E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Muhammed Coban" w:date="2018-07-09T12:55:00Z"/>
                <w:rFonts w:ascii="Arial" w:hAnsi="Arial" w:cs="Arial"/>
                <w:color w:val="000000"/>
                <w:sz w:val="16"/>
                <w:szCs w:val="18"/>
                <w:rPrChange w:id="900" w:author="Muhammed Coban" w:date="2018-07-09T12:56:00Z">
                  <w:rPr>
                    <w:ins w:id="901" w:author="Muhammed Coban" w:date="2018-07-09T12:55:00Z"/>
                    <w:rFonts w:ascii="Arial" w:hAnsi="Arial" w:cs="Arial"/>
                    <w:color w:val="000000"/>
                    <w:sz w:val="18"/>
                    <w:szCs w:val="18"/>
                  </w:rPr>
                </w:rPrChange>
              </w:rPr>
            </w:pPr>
            <w:ins w:id="902" w:author="Muhammed Coban" w:date="2018-07-09T12:55:00Z">
              <w:r w:rsidRPr="00E94134">
                <w:rPr>
                  <w:rFonts w:ascii="Arial" w:hAnsi="Arial" w:cs="Arial"/>
                  <w:color w:val="000000"/>
                  <w:sz w:val="16"/>
                  <w:szCs w:val="18"/>
                  <w:rPrChange w:id="903" w:author="Muhammed Coban" w:date="2018-07-09T12:56: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225F2E1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Muhammed Coban" w:date="2018-07-09T12:55:00Z"/>
                <w:rFonts w:ascii="Arial" w:hAnsi="Arial" w:cs="Arial"/>
                <w:color w:val="000000"/>
                <w:sz w:val="16"/>
                <w:szCs w:val="18"/>
                <w:rPrChange w:id="905" w:author="Muhammed Coban" w:date="2018-07-09T12:56:00Z">
                  <w:rPr>
                    <w:ins w:id="906" w:author="Muhammed Coban" w:date="2018-07-09T12:55: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3876D46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Muhammed Coban" w:date="2018-07-09T12:55:00Z"/>
                <w:rFonts w:ascii="Arial" w:hAnsi="Arial" w:cs="Arial"/>
                <w:color w:val="000000"/>
                <w:sz w:val="16"/>
                <w:szCs w:val="18"/>
                <w:rPrChange w:id="908" w:author="Muhammed Coban" w:date="2018-07-09T12:56:00Z">
                  <w:rPr>
                    <w:ins w:id="909" w:author="Muhammed Coban" w:date="2018-07-09T12:55:00Z"/>
                    <w:rFonts w:ascii="Arial" w:hAnsi="Arial" w:cs="Arial"/>
                    <w:color w:val="000000"/>
                    <w:sz w:val="18"/>
                    <w:szCs w:val="18"/>
                  </w:rPr>
                </w:rPrChange>
              </w:rPr>
            </w:pPr>
            <w:ins w:id="910" w:author="Muhammed Coban" w:date="2018-07-09T12:55:00Z">
              <w:r w:rsidRPr="00E94134">
                <w:rPr>
                  <w:rFonts w:ascii="Arial" w:hAnsi="Arial" w:cs="Arial"/>
                  <w:color w:val="000000"/>
                  <w:sz w:val="16"/>
                  <w:szCs w:val="18"/>
                  <w:rPrChange w:id="911"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41BE92C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Muhammed Coban" w:date="2018-07-09T12:55:00Z"/>
                <w:rFonts w:ascii="Arial" w:hAnsi="Arial" w:cs="Arial"/>
                <w:color w:val="000000"/>
                <w:sz w:val="16"/>
                <w:szCs w:val="18"/>
                <w:rPrChange w:id="913" w:author="Muhammed Coban" w:date="2018-07-09T12:56:00Z">
                  <w:rPr>
                    <w:ins w:id="914" w:author="Muhammed Coban" w:date="2018-07-09T12:55:00Z"/>
                    <w:rFonts w:ascii="Arial" w:hAnsi="Arial" w:cs="Arial"/>
                    <w:color w:val="000000"/>
                    <w:sz w:val="18"/>
                    <w:szCs w:val="18"/>
                  </w:rPr>
                </w:rPrChange>
              </w:rPr>
            </w:pPr>
            <w:ins w:id="915" w:author="Muhammed Coban" w:date="2018-07-09T12:55:00Z">
              <w:r w:rsidRPr="00E94134">
                <w:rPr>
                  <w:rFonts w:ascii="Arial" w:hAnsi="Arial" w:cs="Arial"/>
                  <w:color w:val="000000"/>
                  <w:sz w:val="16"/>
                  <w:szCs w:val="18"/>
                  <w:rPrChange w:id="916"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4711108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Muhammed Coban" w:date="2018-07-09T12:55:00Z"/>
                <w:rFonts w:ascii="Arial" w:hAnsi="Arial" w:cs="Arial"/>
                <w:color w:val="000000"/>
                <w:sz w:val="16"/>
                <w:szCs w:val="18"/>
                <w:rPrChange w:id="918" w:author="Muhammed Coban" w:date="2018-07-09T12:56:00Z">
                  <w:rPr>
                    <w:ins w:id="919" w:author="Muhammed Coban" w:date="2018-07-09T12:55: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74B465D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Muhammed Coban" w:date="2018-07-09T12:55:00Z"/>
                <w:rFonts w:ascii="Arial" w:hAnsi="Arial" w:cs="Arial"/>
                <w:color w:val="000000"/>
                <w:sz w:val="16"/>
                <w:szCs w:val="18"/>
                <w:rPrChange w:id="921" w:author="Muhammed Coban" w:date="2018-07-09T12:56:00Z">
                  <w:rPr>
                    <w:ins w:id="922" w:author="Muhammed Coban" w:date="2018-07-09T12:55:00Z"/>
                    <w:rFonts w:ascii="Arial" w:hAnsi="Arial" w:cs="Arial"/>
                    <w:color w:val="000000"/>
                    <w:sz w:val="18"/>
                    <w:szCs w:val="18"/>
                  </w:rPr>
                </w:rPrChange>
              </w:rPr>
            </w:pPr>
            <w:ins w:id="923" w:author="Muhammed Coban" w:date="2018-07-09T12:55:00Z">
              <w:r w:rsidRPr="00E94134">
                <w:rPr>
                  <w:rFonts w:ascii="Arial" w:hAnsi="Arial" w:cs="Arial"/>
                  <w:color w:val="000000"/>
                  <w:sz w:val="16"/>
                  <w:szCs w:val="18"/>
                  <w:rPrChange w:id="924" w:author="Muhammed Coban" w:date="2018-07-09T12:56: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47B3853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Muhammed Coban" w:date="2018-07-09T12:55:00Z"/>
                <w:rFonts w:ascii="Arial" w:hAnsi="Arial" w:cs="Arial"/>
                <w:color w:val="000000"/>
                <w:sz w:val="16"/>
                <w:szCs w:val="18"/>
                <w:rPrChange w:id="926" w:author="Muhammed Coban" w:date="2018-07-09T12:56:00Z">
                  <w:rPr>
                    <w:ins w:id="927" w:author="Muhammed Coban" w:date="2018-07-09T12:55: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4D09FA3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Muhammed Coban" w:date="2018-07-09T12:55:00Z"/>
                <w:rFonts w:ascii="Arial" w:hAnsi="Arial" w:cs="Arial"/>
                <w:color w:val="000000"/>
                <w:sz w:val="16"/>
                <w:szCs w:val="18"/>
                <w:rPrChange w:id="929" w:author="Muhammed Coban" w:date="2018-07-09T12:56:00Z">
                  <w:rPr>
                    <w:ins w:id="930" w:author="Muhammed Coban" w:date="2018-07-09T12:55:00Z"/>
                    <w:rFonts w:ascii="Arial" w:hAnsi="Arial" w:cs="Arial"/>
                    <w:color w:val="000000"/>
                    <w:sz w:val="18"/>
                    <w:szCs w:val="18"/>
                  </w:rPr>
                </w:rPrChange>
              </w:rPr>
            </w:pPr>
            <w:ins w:id="931" w:author="Muhammed Coban" w:date="2018-07-09T12:55:00Z">
              <w:r w:rsidRPr="00E94134">
                <w:rPr>
                  <w:rFonts w:ascii="Arial" w:hAnsi="Arial" w:cs="Arial"/>
                  <w:color w:val="000000"/>
                  <w:sz w:val="16"/>
                  <w:szCs w:val="18"/>
                  <w:rPrChange w:id="932"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2D150D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Muhammed Coban" w:date="2018-07-09T12:55:00Z"/>
                <w:rFonts w:ascii="Arial" w:hAnsi="Arial" w:cs="Arial"/>
                <w:color w:val="000000"/>
                <w:sz w:val="16"/>
                <w:szCs w:val="18"/>
                <w:rPrChange w:id="934" w:author="Muhammed Coban" w:date="2018-07-09T12:56:00Z">
                  <w:rPr>
                    <w:ins w:id="935" w:author="Muhammed Coban" w:date="2018-07-09T12:55:00Z"/>
                    <w:rFonts w:ascii="Arial" w:hAnsi="Arial" w:cs="Arial"/>
                    <w:color w:val="000000"/>
                    <w:sz w:val="18"/>
                    <w:szCs w:val="18"/>
                  </w:rPr>
                </w:rPrChange>
              </w:rPr>
            </w:pPr>
            <w:ins w:id="936" w:author="Muhammed Coban" w:date="2018-07-09T12:55:00Z">
              <w:r w:rsidRPr="00E94134">
                <w:rPr>
                  <w:rFonts w:ascii="Arial" w:hAnsi="Arial" w:cs="Arial"/>
                  <w:color w:val="000000"/>
                  <w:sz w:val="16"/>
                  <w:szCs w:val="18"/>
                  <w:rPrChange w:id="937" w:author="Muhammed Coban" w:date="2018-07-09T12:56: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03175D2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Muhammed Coban" w:date="2018-07-09T12:55:00Z"/>
                <w:rFonts w:ascii="Arial" w:hAnsi="Arial" w:cs="Arial"/>
                <w:color w:val="000000"/>
                <w:sz w:val="16"/>
                <w:szCs w:val="18"/>
                <w:rPrChange w:id="939" w:author="Muhammed Coban" w:date="2018-07-09T12:56:00Z">
                  <w:rPr>
                    <w:ins w:id="940" w:author="Muhammed Coban" w:date="2018-07-09T12:55:00Z"/>
                    <w:rFonts w:ascii="Arial" w:hAnsi="Arial" w:cs="Arial"/>
                    <w:color w:val="000000"/>
                    <w:sz w:val="18"/>
                    <w:szCs w:val="18"/>
                  </w:rPr>
                </w:rPrChange>
              </w:rPr>
            </w:pPr>
            <w:ins w:id="941" w:author="Muhammed Coban" w:date="2018-07-09T12:55:00Z">
              <w:r w:rsidRPr="00E94134">
                <w:rPr>
                  <w:rFonts w:ascii="Arial" w:hAnsi="Arial" w:cs="Arial"/>
                  <w:color w:val="000000"/>
                  <w:sz w:val="16"/>
                  <w:szCs w:val="18"/>
                  <w:rPrChange w:id="942" w:author="Muhammed Coban" w:date="2018-07-09T12:56:00Z">
                    <w:rPr>
                      <w:rFonts w:ascii="Arial" w:hAnsi="Arial" w:cs="Arial"/>
                      <w:color w:val="000000"/>
                      <w:sz w:val="18"/>
                      <w:szCs w:val="18"/>
                    </w:rPr>
                  </w:rPrChange>
                </w:rPr>
                <w:t> </w:t>
              </w:r>
            </w:ins>
          </w:p>
        </w:tc>
      </w:tr>
      <w:tr w:rsidR="00E94134" w:rsidRPr="00E94134" w14:paraId="588BAA02" w14:textId="77777777" w:rsidTr="00E94134">
        <w:trPr>
          <w:trHeight w:val="255"/>
          <w:ins w:id="943" w:author="Muhammed Coban" w:date="2018-07-09T12:55: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1E6A38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Muhammed Coban" w:date="2018-07-09T12:55:00Z"/>
                <w:rFonts w:ascii="Arial" w:hAnsi="Arial" w:cs="Arial"/>
                <w:b/>
                <w:bCs/>
                <w:color w:val="000000"/>
                <w:sz w:val="16"/>
                <w:szCs w:val="18"/>
                <w:rPrChange w:id="945" w:author="Muhammed Coban" w:date="2018-07-09T12:56:00Z">
                  <w:rPr>
                    <w:ins w:id="946" w:author="Muhammed Coban" w:date="2018-07-09T12:55:00Z"/>
                    <w:rFonts w:ascii="Arial" w:hAnsi="Arial" w:cs="Arial"/>
                    <w:b/>
                    <w:bCs/>
                    <w:color w:val="000000"/>
                    <w:sz w:val="18"/>
                    <w:szCs w:val="18"/>
                  </w:rPr>
                </w:rPrChange>
              </w:rPr>
            </w:pPr>
            <w:ins w:id="947" w:author="Muhammed Coban" w:date="2018-07-09T12:55:00Z">
              <w:r w:rsidRPr="00E94134">
                <w:rPr>
                  <w:rFonts w:ascii="Arial" w:hAnsi="Arial" w:cs="Arial"/>
                  <w:b/>
                  <w:bCs/>
                  <w:color w:val="000000"/>
                  <w:sz w:val="16"/>
                  <w:szCs w:val="18"/>
                  <w:rPrChange w:id="948" w:author="Muhammed Coban" w:date="2018-07-09T12:56:00Z">
                    <w:rPr>
                      <w:rFonts w:ascii="Arial" w:hAnsi="Arial" w:cs="Arial"/>
                      <w:b/>
                      <w:bCs/>
                      <w:color w:val="000000"/>
                      <w:sz w:val="18"/>
                      <w:szCs w:val="18"/>
                    </w:rPr>
                  </w:rPrChange>
                </w:rPr>
                <w:t>Overall</w:t>
              </w:r>
            </w:ins>
          </w:p>
        </w:tc>
        <w:tc>
          <w:tcPr>
            <w:tcW w:w="450" w:type="pct"/>
            <w:tcBorders>
              <w:top w:val="single" w:sz="8" w:space="0" w:color="auto"/>
              <w:left w:val="single" w:sz="8" w:space="0" w:color="auto"/>
              <w:bottom w:val="nil"/>
              <w:right w:val="nil"/>
            </w:tcBorders>
            <w:shd w:val="clear" w:color="000000" w:fill="CCFFCC"/>
            <w:noWrap/>
            <w:vAlign w:val="center"/>
            <w:hideMark/>
          </w:tcPr>
          <w:p w14:paraId="781B8C8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Muhammed Coban" w:date="2018-07-09T12:55:00Z"/>
                <w:rFonts w:ascii="Arial" w:hAnsi="Arial" w:cs="Arial"/>
                <w:sz w:val="16"/>
                <w:szCs w:val="18"/>
                <w:rPrChange w:id="950" w:author="Muhammed Coban" w:date="2018-07-09T12:56:00Z">
                  <w:rPr>
                    <w:ins w:id="951" w:author="Muhammed Coban" w:date="2018-07-09T12:55:00Z"/>
                    <w:rFonts w:ascii="Arial" w:hAnsi="Arial" w:cs="Arial"/>
                    <w:sz w:val="18"/>
                    <w:szCs w:val="18"/>
                  </w:rPr>
                </w:rPrChange>
              </w:rPr>
            </w:pPr>
            <w:ins w:id="952" w:author="Muhammed Coban" w:date="2018-07-09T12:55:00Z">
              <w:r w:rsidRPr="00E94134">
                <w:rPr>
                  <w:rFonts w:ascii="Arial" w:hAnsi="Arial" w:cs="Arial"/>
                  <w:sz w:val="16"/>
                  <w:szCs w:val="18"/>
                  <w:rPrChange w:id="953" w:author="Muhammed Coban" w:date="2018-07-09T12:56:00Z">
                    <w:rPr>
                      <w:rFonts w:ascii="Arial" w:hAnsi="Arial" w:cs="Arial"/>
                      <w:sz w:val="18"/>
                      <w:szCs w:val="18"/>
                    </w:rPr>
                  </w:rPrChange>
                </w:rPr>
                <w:t>-3.01%</w:t>
              </w:r>
            </w:ins>
          </w:p>
        </w:tc>
        <w:tc>
          <w:tcPr>
            <w:tcW w:w="450" w:type="pct"/>
            <w:tcBorders>
              <w:top w:val="single" w:sz="8" w:space="0" w:color="auto"/>
              <w:left w:val="nil"/>
              <w:bottom w:val="nil"/>
              <w:right w:val="nil"/>
            </w:tcBorders>
            <w:shd w:val="clear" w:color="auto" w:fill="auto"/>
            <w:noWrap/>
            <w:vAlign w:val="center"/>
            <w:hideMark/>
          </w:tcPr>
          <w:p w14:paraId="53EA791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Muhammed Coban" w:date="2018-07-09T12:55:00Z"/>
                <w:rFonts w:ascii="Arial" w:hAnsi="Arial" w:cs="Arial"/>
                <w:color w:val="000000"/>
                <w:sz w:val="16"/>
                <w:szCs w:val="18"/>
                <w:rPrChange w:id="955" w:author="Muhammed Coban" w:date="2018-07-09T12:56:00Z">
                  <w:rPr>
                    <w:ins w:id="956" w:author="Muhammed Coban" w:date="2018-07-09T12:55:00Z"/>
                    <w:rFonts w:ascii="Arial" w:hAnsi="Arial" w:cs="Arial"/>
                    <w:color w:val="000000"/>
                    <w:sz w:val="18"/>
                    <w:szCs w:val="18"/>
                  </w:rPr>
                </w:rPrChange>
              </w:rPr>
            </w:pPr>
            <w:ins w:id="957" w:author="Muhammed Coban" w:date="2018-07-09T12:55:00Z">
              <w:r w:rsidRPr="00E94134">
                <w:rPr>
                  <w:rFonts w:ascii="Arial" w:hAnsi="Arial" w:cs="Arial"/>
                  <w:color w:val="000000"/>
                  <w:sz w:val="16"/>
                  <w:szCs w:val="18"/>
                  <w:rPrChange w:id="958" w:author="Muhammed Coban" w:date="2018-07-09T12:56:00Z">
                    <w:rPr>
                      <w:rFonts w:ascii="Arial" w:hAnsi="Arial" w:cs="Arial"/>
                      <w:color w:val="000000"/>
                      <w:sz w:val="18"/>
                      <w:szCs w:val="18"/>
                    </w:rPr>
                  </w:rPrChange>
                </w:rPr>
                <w:t>-1.36%</w:t>
              </w:r>
            </w:ins>
          </w:p>
        </w:tc>
        <w:tc>
          <w:tcPr>
            <w:tcW w:w="450" w:type="pct"/>
            <w:tcBorders>
              <w:top w:val="single" w:sz="8" w:space="0" w:color="auto"/>
              <w:left w:val="nil"/>
              <w:bottom w:val="nil"/>
              <w:right w:val="single" w:sz="4" w:space="0" w:color="auto"/>
            </w:tcBorders>
            <w:shd w:val="clear" w:color="auto" w:fill="auto"/>
            <w:noWrap/>
            <w:vAlign w:val="center"/>
            <w:hideMark/>
          </w:tcPr>
          <w:p w14:paraId="65338E9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Muhammed Coban" w:date="2018-07-09T12:55:00Z"/>
                <w:rFonts w:ascii="Arial" w:hAnsi="Arial" w:cs="Arial"/>
                <w:color w:val="000000"/>
                <w:sz w:val="16"/>
                <w:szCs w:val="18"/>
                <w:rPrChange w:id="960" w:author="Muhammed Coban" w:date="2018-07-09T12:56:00Z">
                  <w:rPr>
                    <w:ins w:id="961" w:author="Muhammed Coban" w:date="2018-07-09T12:55:00Z"/>
                    <w:rFonts w:ascii="Arial" w:hAnsi="Arial" w:cs="Arial"/>
                    <w:color w:val="000000"/>
                    <w:sz w:val="18"/>
                    <w:szCs w:val="18"/>
                  </w:rPr>
                </w:rPrChange>
              </w:rPr>
            </w:pPr>
            <w:ins w:id="962" w:author="Muhammed Coban" w:date="2018-07-09T12:55:00Z">
              <w:r w:rsidRPr="00E94134">
                <w:rPr>
                  <w:rFonts w:ascii="Arial" w:hAnsi="Arial" w:cs="Arial"/>
                  <w:color w:val="000000"/>
                  <w:sz w:val="16"/>
                  <w:szCs w:val="18"/>
                  <w:rPrChange w:id="963" w:author="Muhammed Coban" w:date="2018-07-09T12:56:00Z">
                    <w:rPr>
                      <w:rFonts w:ascii="Arial" w:hAnsi="Arial" w:cs="Arial"/>
                      <w:color w:val="000000"/>
                      <w:sz w:val="18"/>
                      <w:szCs w:val="18"/>
                    </w:rPr>
                  </w:rPrChange>
                </w:rPr>
                <w:t>-1.22%</w:t>
              </w:r>
            </w:ins>
          </w:p>
        </w:tc>
        <w:tc>
          <w:tcPr>
            <w:tcW w:w="386" w:type="pct"/>
            <w:tcBorders>
              <w:top w:val="single" w:sz="8" w:space="0" w:color="auto"/>
              <w:left w:val="nil"/>
              <w:bottom w:val="nil"/>
              <w:right w:val="nil"/>
            </w:tcBorders>
            <w:shd w:val="clear" w:color="auto" w:fill="auto"/>
            <w:noWrap/>
            <w:vAlign w:val="center"/>
            <w:hideMark/>
          </w:tcPr>
          <w:p w14:paraId="05F1212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Muhammed Coban" w:date="2018-07-09T12:55:00Z"/>
                <w:rFonts w:ascii="Arial" w:hAnsi="Arial" w:cs="Arial"/>
                <w:color w:val="000000"/>
                <w:sz w:val="16"/>
                <w:szCs w:val="18"/>
                <w:rPrChange w:id="965" w:author="Muhammed Coban" w:date="2018-07-09T12:56:00Z">
                  <w:rPr>
                    <w:ins w:id="966" w:author="Muhammed Coban" w:date="2018-07-09T12:55:00Z"/>
                    <w:rFonts w:ascii="Arial" w:hAnsi="Arial" w:cs="Arial"/>
                    <w:color w:val="000000"/>
                    <w:sz w:val="18"/>
                    <w:szCs w:val="18"/>
                  </w:rPr>
                </w:rPrChange>
              </w:rPr>
            </w:pPr>
            <w:ins w:id="967" w:author="Muhammed Coban" w:date="2018-07-09T12:55:00Z">
              <w:r w:rsidRPr="00E94134">
                <w:rPr>
                  <w:rFonts w:ascii="Arial" w:hAnsi="Arial" w:cs="Arial"/>
                  <w:color w:val="000000"/>
                  <w:sz w:val="16"/>
                  <w:szCs w:val="18"/>
                  <w:rPrChange w:id="968" w:author="Muhammed Coban" w:date="2018-07-09T12:56:00Z">
                    <w:rPr>
                      <w:rFonts w:ascii="Arial" w:hAnsi="Arial" w:cs="Arial"/>
                      <w:color w:val="000000"/>
                      <w:sz w:val="18"/>
                      <w:szCs w:val="18"/>
                    </w:rPr>
                  </w:rPrChange>
                </w:rPr>
                <w:t>109%</w:t>
              </w:r>
            </w:ins>
          </w:p>
        </w:tc>
        <w:tc>
          <w:tcPr>
            <w:tcW w:w="386" w:type="pct"/>
            <w:tcBorders>
              <w:top w:val="single" w:sz="8" w:space="0" w:color="auto"/>
              <w:left w:val="nil"/>
              <w:bottom w:val="nil"/>
              <w:right w:val="nil"/>
            </w:tcBorders>
            <w:shd w:val="clear" w:color="auto" w:fill="auto"/>
            <w:noWrap/>
            <w:vAlign w:val="center"/>
            <w:hideMark/>
          </w:tcPr>
          <w:p w14:paraId="0E918BC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Muhammed Coban" w:date="2018-07-09T12:55:00Z"/>
                <w:rFonts w:ascii="Arial" w:hAnsi="Arial" w:cs="Arial"/>
                <w:color w:val="000000"/>
                <w:sz w:val="16"/>
                <w:szCs w:val="18"/>
                <w:rPrChange w:id="970" w:author="Muhammed Coban" w:date="2018-07-09T12:56:00Z">
                  <w:rPr>
                    <w:ins w:id="971" w:author="Muhammed Coban" w:date="2018-07-09T12:55:00Z"/>
                    <w:rFonts w:ascii="Arial" w:hAnsi="Arial" w:cs="Arial"/>
                    <w:color w:val="000000"/>
                    <w:sz w:val="18"/>
                    <w:szCs w:val="18"/>
                  </w:rPr>
                </w:rPrChange>
              </w:rPr>
            </w:pPr>
            <w:ins w:id="972" w:author="Muhammed Coban" w:date="2018-07-09T12:55:00Z">
              <w:r w:rsidRPr="00E94134">
                <w:rPr>
                  <w:rFonts w:ascii="Arial" w:hAnsi="Arial" w:cs="Arial"/>
                  <w:color w:val="000000"/>
                  <w:sz w:val="16"/>
                  <w:szCs w:val="18"/>
                  <w:rPrChange w:id="973" w:author="Muhammed Coban" w:date="2018-07-09T12:56:00Z">
                    <w:rPr>
                      <w:rFonts w:ascii="Arial" w:hAnsi="Arial" w:cs="Arial"/>
                      <w:color w:val="000000"/>
                      <w:sz w:val="18"/>
                      <w:szCs w:val="18"/>
                    </w:rPr>
                  </w:rPrChange>
                </w:rPr>
                <w:t>99%</w:t>
              </w:r>
            </w:ins>
          </w:p>
        </w:tc>
        <w:tc>
          <w:tcPr>
            <w:tcW w:w="450" w:type="pct"/>
            <w:tcBorders>
              <w:top w:val="single" w:sz="8" w:space="0" w:color="auto"/>
              <w:left w:val="single" w:sz="8" w:space="0" w:color="auto"/>
              <w:bottom w:val="nil"/>
              <w:right w:val="nil"/>
            </w:tcBorders>
            <w:shd w:val="clear" w:color="auto" w:fill="auto"/>
            <w:noWrap/>
            <w:vAlign w:val="center"/>
            <w:hideMark/>
          </w:tcPr>
          <w:p w14:paraId="00ACAE3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Muhammed Coban" w:date="2018-07-09T12:55:00Z"/>
                <w:rFonts w:ascii="Arial" w:hAnsi="Arial" w:cs="Arial"/>
                <w:color w:val="000000"/>
                <w:sz w:val="16"/>
                <w:szCs w:val="18"/>
                <w:rPrChange w:id="975" w:author="Muhammed Coban" w:date="2018-07-09T12:56:00Z">
                  <w:rPr>
                    <w:ins w:id="976" w:author="Muhammed Coban" w:date="2018-07-09T12:55:00Z"/>
                    <w:rFonts w:ascii="Arial" w:hAnsi="Arial" w:cs="Arial"/>
                    <w:color w:val="000000"/>
                    <w:sz w:val="18"/>
                    <w:szCs w:val="18"/>
                  </w:rPr>
                </w:rPrChange>
              </w:rPr>
            </w:pPr>
            <w:ins w:id="977" w:author="Muhammed Coban" w:date="2018-07-09T12:55:00Z">
              <w:r w:rsidRPr="00E94134">
                <w:rPr>
                  <w:rFonts w:ascii="Arial" w:hAnsi="Arial" w:cs="Arial"/>
                  <w:color w:val="000000"/>
                  <w:sz w:val="16"/>
                  <w:szCs w:val="18"/>
                  <w:rPrChange w:id="978" w:author="Muhammed Coban" w:date="2018-07-09T12:56:00Z">
                    <w:rPr>
                      <w:rFonts w:ascii="Arial" w:hAnsi="Arial" w:cs="Arial"/>
                      <w:color w:val="000000"/>
                      <w:sz w:val="18"/>
                      <w:szCs w:val="18"/>
                    </w:rPr>
                  </w:rPrChange>
                </w:rPr>
                <w:t>-1.89%</w:t>
              </w:r>
            </w:ins>
          </w:p>
        </w:tc>
        <w:tc>
          <w:tcPr>
            <w:tcW w:w="450" w:type="pct"/>
            <w:tcBorders>
              <w:top w:val="single" w:sz="8" w:space="0" w:color="auto"/>
              <w:left w:val="nil"/>
              <w:bottom w:val="nil"/>
              <w:right w:val="nil"/>
            </w:tcBorders>
            <w:shd w:val="clear" w:color="auto" w:fill="auto"/>
            <w:noWrap/>
            <w:vAlign w:val="center"/>
            <w:hideMark/>
          </w:tcPr>
          <w:p w14:paraId="7BA306D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Muhammed Coban" w:date="2018-07-09T12:55:00Z"/>
                <w:rFonts w:ascii="Arial" w:hAnsi="Arial" w:cs="Arial"/>
                <w:color w:val="000000"/>
                <w:sz w:val="16"/>
                <w:szCs w:val="18"/>
                <w:rPrChange w:id="980" w:author="Muhammed Coban" w:date="2018-07-09T12:56:00Z">
                  <w:rPr>
                    <w:ins w:id="981" w:author="Muhammed Coban" w:date="2018-07-09T12:55:00Z"/>
                    <w:rFonts w:ascii="Arial" w:hAnsi="Arial" w:cs="Arial"/>
                    <w:color w:val="000000"/>
                    <w:sz w:val="18"/>
                    <w:szCs w:val="18"/>
                  </w:rPr>
                </w:rPrChange>
              </w:rPr>
            </w:pPr>
            <w:ins w:id="982" w:author="Muhammed Coban" w:date="2018-07-09T12:55:00Z">
              <w:r w:rsidRPr="00E94134">
                <w:rPr>
                  <w:rFonts w:ascii="Arial" w:hAnsi="Arial" w:cs="Arial"/>
                  <w:color w:val="000000"/>
                  <w:sz w:val="16"/>
                  <w:szCs w:val="18"/>
                  <w:rPrChange w:id="983" w:author="Muhammed Coban" w:date="2018-07-09T12:56:00Z">
                    <w:rPr>
                      <w:rFonts w:ascii="Arial" w:hAnsi="Arial" w:cs="Arial"/>
                      <w:color w:val="000000"/>
                      <w:sz w:val="18"/>
                      <w:szCs w:val="18"/>
                    </w:rPr>
                  </w:rPrChange>
                </w:rPr>
                <w:t>-1.26%</w:t>
              </w:r>
            </w:ins>
          </w:p>
        </w:tc>
        <w:tc>
          <w:tcPr>
            <w:tcW w:w="450" w:type="pct"/>
            <w:tcBorders>
              <w:top w:val="single" w:sz="8" w:space="0" w:color="auto"/>
              <w:left w:val="nil"/>
              <w:bottom w:val="nil"/>
              <w:right w:val="single" w:sz="4" w:space="0" w:color="auto"/>
            </w:tcBorders>
            <w:shd w:val="clear" w:color="auto" w:fill="auto"/>
            <w:noWrap/>
            <w:vAlign w:val="center"/>
            <w:hideMark/>
          </w:tcPr>
          <w:p w14:paraId="3849F75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Muhammed Coban" w:date="2018-07-09T12:55:00Z"/>
                <w:rFonts w:ascii="Arial" w:hAnsi="Arial" w:cs="Arial"/>
                <w:color w:val="000000"/>
                <w:sz w:val="16"/>
                <w:szCs w:val="18"/>
                <w:rPrChange w:id="985" w:author="Muhammed Coban" w:date="2018-07-09T12:56:00Z">
                  <w:rPr>
                    <w:ins w:id="986" w:author="Muhammed Coban" w:date="2018-07-09T12:55:00Z"/>
                    <w:rFonts w:ascii="Arial" w:hAnsi="Arial" w:cs="Arial"/>
                    <w:color w:val="000000"/>
                    <w:sz w:val="18"/>
                    <w:szCs w:val="18"/>
                  </w:rPr>
                </w:rPrChange>
              </w:rPr>
            </w:pPr>
            <w:ins w:id="987" w:author="Muhammed Coban" w:date="2018-07-09T12:55:00Z">
              <w:r w:rsidRPr="00E94134">
                <w:rPr>
                  <w:rFonts w:ascii="Arial" w:hAnsi="Arial" w:cs="Arial"/>
                  <w:color w:val="000000"/>
                  <w:sz w:val="16"/>
                  <w:szCs w:val="18"/>
                  <w:rPrChange w:id="988" w:author="Muhammed Coban" w:date="2018-07-09T12:56:00Z">
                    <w:rPr>
                      <w:rFonts w:ascii="Arial" w:hAnsi="Arial" w:cs="Arial"/>
                      <w:color w:val="000000"/>
                      <w:sz w:val="18"/>
                      <w:szCs w:val="18"/>
                    </w:rPr>
                  </w:rPrChange>
                </w:rPr>
                <w:t>0.12%</w:t>
              </w:r>
            </w:ins>
          </w:p>
        </w:tc>
        <w:tc>
          <w:tcPr>
            <w:tcW w:w="386" w:type="pct"/>
            <w:tcBorders>
              <w:top w:val="single" w:sz="8" w:space="0" w:color="auto"/>
              <w:left w:val="nil"/>
              <w:bottom w:val="nil"/>
              <w:right w:val="nil"/>
            </w:tcBorders>
            <w:shd w:val="clear" w:color="auto" w:fill="auto"/>
            <w:noWrap/>
            <w:vAlign w:val="center"/>
            <w:hideMark/>
          </w:tcPr>
          <w:p w14:paraId="08A2A17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Muhammed Coban" w:date="2018-07-09T12:55:00Z"/>
                <w:rFonts w:ascii="Arial" w:hAnsi="Arial" w:cs="Arial"/>
                <w:color w:val="000000"/>
                <w:sz w:val="16"/>
                <w:szCs w:val="18"/>
                <w:rPrChange w:id="990" w:author="Muhammed Coban" w:date="2018-07-09T12:56:00Z">
                  <w:rPr>
                    <w:ins w:id="991" w:author="Muhammed Coban" w:date="2018-07-09T12:55:00Z"/>
                    <w:rFonts w:ascii="Arial" w:hAnsi="Arial" w:cs="Arial"/>
                    <w:color w:val="000000"/>
                    <w:sz w:val="18"/>
                    <w:szCs w:val="18"/>
                  </w:rPr>
                </w:rPrChange>
              </w:rPr>
            </w:pPr>
            <w:ins w:id="992" w:author="Muhammed Coban" w:date="2018-07-09T12:55:00Z">
              <w:r w:rsidRPr="00E94134">
                <w:rPr>
                  <w:rFonts w:ascii="Arial" w:hAnsi="Arial" w:cs="Arial"/>
                  <w:color w:val="000000"/>
                  <w:sz w:val="16"/>
                  <w:szCs w:val="18"/>
                  <w:rPrChange w:id="993" w:author="Muhammed Coban" w:date="2018-07-09T12:56:00Z">
                    <w:rPr>
                      <w:rFonts w:ascii="Arial" w:hAnsi="Arial" w:cs="Arial"/>
                      <w:color w:val="000000"/>
                      <w:sz w:val="18"/>
                      <w:szCs w:val="18"/>
                    </w:rPr>
                  </w:rPrChange>
                </w:rPr>
                <w:t>111%</w:t>
              </w:r>
            </w:ins>
          </w:p>
        </w:tc>
        <w:tc>
          <w:tcPr>
            <w:tcW w:w="386" w:type="pct"/>
            <w:tcBorders>
              <w:top w:val="single" w:sz="8" w:space="0" w:color="auto"/>
              <w:left w:val="nil"/>
              <w:bottom w:val="nil"/>
              <w:right w:val="single" w:sz="8" w:space="0" w:color="auto"/>
            </w:tcBorders>
            <w:shd w:val="clear" w:color="auto" w:fill="auto"/>
            <w:noWrap/>
            <w:vAlign w:val="center"/>
            <w:hideMark/>
          </w:tcPr>
          <w:p w14:paraId="621847E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Muhammed Coban" w:date="2018-07-09T12:55:00Z"/>
                <w:rFonts w:ascii="Arial" w:hAnsi="Arial" w:cs="Arial"/>
                <w:color w:val="000000"/>
                <w:sz w:val="16"/>
                <w:szCs w:val="18"/>
                <w:rPrChange w:id="995" w:author="Muhammed Coban" w:date="2018-07-09T12:56:00Z">
                  <w:rPr>
                    <w:ins w:id="996" w:author="Muhammed Coban" w:date="2018-07-09T12:55:00Z"/>
                    <w:rFonts w:ascii="Arial" w:hAnsi="Arial" w:cs="Arial"/>
                    <w:color w:val="000000"/>
                    <w:sz w:val="18"/>
                    <w:szCs w:val="18"/>
                  </w:rPr>
                </w:rPrChange>
              </w:rPr>
            </w:pPr>
            <w:ins w:id="997" w:author="Muhammed Coban" w:date="2018-07-09T12:55:00Z">
              <w:r w:rsidRPr="00E94134">
                <w:rPr>
                  <w:rFonts w:ascii="Arial" w:hAnsi="Arial" w:cs="Arial"/>
                  <w:color w:val="000000"/>
                  <w:sz w:val="16"/>
                  <w:szCs w:val="18"/>
                  <w:rPrChange w:id="998" w:author="Muhammed Coban" w:date="2018-07-09T12:56:00Z">
                    <w:rPr>
                      <w:rFonts w:ascii="Arial" w:hAnsi="Arial" w:cs="Arial"/>
                      <w:color w:val="000000"/>
                      <w:sz w:val="18"/>
                      <w:szCs w:val="18"/>
                    </w:rPr>
                  </w:rPrChange>
                </w:rPr>
                <w:t>105%</w:t>
              </w:r>
            </w:ins>
          </w:p>
        </w:tc>
      </w:tr>
      <w:tr w:rsidR="00E94134" w:rsidRPr="00E94134" w14:paraId="029F6F8C" w14:textId="77777777" w:rsidTr="00E94134">
        <w:trPr>
          <w:trHeight w:val="255"/>
          <w:ins w:id="999" w:author="Muhammed Coban" w:date="2018-07-09T12:55: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0105EBF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Muhammed Coban" w:date="2018-07-09T12:55:00Z"/>
                <w:rFonts w:ascii="Arial" w:hAnsi="Arial" w:cs="Arial"/>
                <w:color w:val="000000"/>
                <w:sz w:val="16"/>
                <w:szCs w:val="18"/>
                <w:rPrChange w:id="1001" w:author="Muhammed Coban" w:date="2018-07-09T12:56:00Z">
                  <w:rPr>
                    <w:ins w:id="1002" w:author="Muhammed Coban" w:date="2018-07-09T12:55:00Z"/>
                    <w:rFonts w:ascii="Arial" w:hAnsi="Arial" w:cs="Arial"/>
                    <w:color w:val="000000"/>
                    <w:sz w:val="18"/>
                    <w:szCs w:val="18"/>
                  </w:rPr>
                </w:rPrChange>
              </w:rPr>
            </w:pPr>
            <w:ins w:id="1003" w:author="Muhammed Coban" w:date="2018-07-09T12:55:00Z">
              <w:r w:rsidRPr="00E94134">
                <w:rPr>
                  <w:rFonts w:ascii="Arial" w:hAnsi="Arial" w:cs="Arial"/>
                  <w:color w:val="000000"/>
                  <w:sz w:val="16"/>
                  <w:szCs w:val="18"/>
                  <w:rPrChange w:id="1004" w:author="Muhammed Coban" w:date="2018-07-09T12:56:00Z">
                    <w:rPr>
                      <w:rFonts w:ascii="Arial" w:hAnsi="Arial" w:cs="Arial"/>
                      <w:color w:val="000000"/>
                      <w:sz w:val="18"/>
                      <w:szCs w:val="18"/>
                    </w:rPr>
                  </w:rPrChange>
                </w:rPr>
                <w:t>Class D</w:t>
              </w:r>
            </w:ins>
          </w:p>
        </w:tc>
        <w:tc>
          <w:tcPr>
            <w:tcW w:w="450" w:type="pct"/>
            <w:tcBorders>
              <w:top w:val="single" w:sz="8" w:space="0" w:color="auto"/>
              <w:left w:val="nil"/>
              <w:bottom w:val="nil"/>
              <w:right w:val="nil"/>
            </w:tcBorders>
            <w:shd w:val="clear" w:color="auto" w:fill="auto"/>
            <w:noWrap/>
            <w:vAlign w:val="center"/>
            <w:hideMark/>
          </w:tcPr>
          <w:p w14:paraId="5B392E8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Muhammed Coban" w:date="2018-07-09T12:55:00Z"/>
                <w:rFonts w:ascii="Arial" w:hAnsi="Arial" w:cs="Arial"/>
                <w:color w:val="000000"/>
                <w:sz w:val="16"/>
                <w:szCs w:val="18"/>
                <w:rPrChange w:id="1006" w:author="Muhammed Coban" w:date="2018-07-09T12:56:00Z">
                  <w:rPr>
                    <w:ins w:id="1007" w:author="Muhammed Coban" w:date="2018-07-09T12:55:00Z"/>
                    <w:rFonts w:ascii="Arial" w:hAnsi="Arial" w:cs="Arial"/>
                    <w:color w:val="000000"/>
                    <w:sz w:val="18"/>
                    <w:szCs w:val="18"/>
                  </w:rPr>
                </w:rPrChange>
              </w:rPr>
            </w:pPr>
            <w:ins w:id="1008" w:author="Muhammed Coban" w:date="2018-07-09T12:55:00Z">
              <w:r w:rsidRPr="00E94134">
                <w:rPr>
                  <w:rFonts w:ascii="Arial" w:hAnsi="Arial" w:cs="Arial"/>
                  <w:color w:val="000000"/>
                  <w:sz w:val="16"/>
                  <w:szCs w:val="18"/>
                  <w:rPrChange w:id="1009" w:author="Muhammed Coban" w:date="2018-07-09T12:56:00Z">
                    <w:rPr>
                      <w:rFonts w:ascii="Arial" w:hAnsi="Arial" w:cs="Arial"/>
                      <w:color w:val="000000"/>
                      <w:sz w:val="18"/>
                      <w:szCs w:val="18"/>
                    </w:rPr>
                  </w:rPrChange>
                </w:rPr>
                <w:t>-2.98%</w:t>
              </w:r>
            </w:ins>
          </w:p>
        </w:tc>
        <w:tc>
          <w:tcPr>
            <w:tcW w:w="450" w:type="pct"/>
            <w:tcBorders>
              <w:top w:val="single" w:sz="8" w:space="0" w:color="auto"/>
              <w:left w:val="nil"/>
              <w:bottom w:val="nil"/>
              <w:right w:val="nil"/>
            </w:tcBorders>
            <w:shd w:val="clear" w:color="auto" w:fill="auto"/>
            <w:noWrap/>
            <w:vAlign w:val="center"/>
            <w:hideMark/>
          </w:tcPr>
          <w:p w14:paraId="3BBAD0C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Muhammed Coban" w:date="2018-07-09T12:55:00Z"/>
                <w:rFonts w:ascii="Arial" w:hAnsi="Arial" w:cs="Arial"/>
                <w:color w:val="000000"/>
                <w:sz w:val="16"/>
                <w:szCs w:val="18"/>
                <w:rPrChange w:id="1011" w:author="Muhammed Coban" w:date="2018-07-09T12:56:00Z">
                  <w:rPr>
                    <w:ins w:id="1012" w:author="Muhammed Coban" w:date="2018-07-09T12:55:00Z"/>
                    <w:rFonts w:ascii="Arial" w:hAnsi="Arial" w:cs="Arial"/>
                    <w:color w:val="000000"/>
                    <w:sz w:val="18"/>
                    <w:szCs w:val="18"/>
                  </w:rPr>
                </w:rPrChange>
              </w:rPr>
            </w:pPr>
            <w:ins w:id="1013" w:author="Muhammed Coban" w:date="2018-07-09T12:55:00Z">
              <w:r w:rsidRPr="00E94134">
                <w:rPr>
                  <w:rFonts w:ascii="Arial" w:hAnsi="Arial" w:cs="Arial"/>
                  <w:color w:val="000000"/>
                  <w:sz w:val="16"/>
                  <w:szCs w:val="18"/>
                  <w:rPrChange w:id="1014" w:author="Muhammed Coban" w:date="2018-07-09T12:56:00Z">
                    <w:rPr>
                      <w:rFonts w:ascii="Arial" w:hAnsi="Arial" w:cs="Arial"/>
                      <w:color w:val="000000"/>
                      <w:sz w:val="18"/>
                      <w:szCs w:val="18"/>
                    </w:rPr>
                  </w:rPrChange>
                </w:rPr>
                <w:t>0.32%</w:t>
              </w:r>
            </w:ins>
          </w:p>
        </w:tc>
        <w:tc>
          <w:tcPr>
            <w:tcW w:w="450" w:type="pct"/>
            <w:tcBorders>
              <w:top w:val="single" w:sz="8" w:space="0" w:color="auto"/>
              <w:left w:val="nil"/>
              <w:bottom w:val="nil"/>
              <w:right w:val="single" w:sz="4" w:space="0" w:color="auto"/>
            </w:tcBorders>
            <w:shd w:val="clear" w:color="auto" w:fill="auto"/>
            <w:noWrap/>
            <w:vAlign w:val="center"/>
            <w:hideMark/>
          </w:tcPr>
          <w:p w14:paraId="08E9330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Muhammed Coban" w:date="2018-07-09T12:55:00Z"/>
                <w:rFonts w:ascii="Arial" w:hAnsi="Arial" w:cs="Arial"/>
                <w:color w:val="000000"/>
                <w:sz w:val="16"/>
                <w:szCs w:val="18"/>
                <w:rPrChange w:id="1016" w:author="Muhammed Coban" w:date="2018-07-09T12:56:00Z">
                  <w:rPr>
                    <w:ins w:id="1017" w:author="Muhammed Coban" w:date="2018-07-09T12:55:00Z"/>
                    <w:rFonts w:ascii="Arial" w:hAnsi="Arial" w:cs="Arial"/>
                    <w:color w:val="000000"/>
                    <w:sz w:val="18"/>
                    <w:szCs w:val="18"/>
                  </w:rPr>
                </w:rPrChange>
              </w:rPr>
            </w:pPr>
            <w:ins w:id="1018" w:author="Muhammed Coban" w:date="2018-07-09T12:55:00Z">
              <w:r w:rsidRPr="00E94134">
                <w:rPr>
                  <w:rFonts w:ascii="Arial" w:hAnsi="Arial" w:cs="Arial"/>
                  <w:color w:val="000000"/>
                  <w:sz w:val="16"/>
                  <w:szCs w:val="18"/>
                  <w:rPrChange w:id="1019" w:author="Muhammed Coban" w:date="2018-07-09T12:56:00Z">
                    <w:rPr>
                      <w:rFonts w:ascii="Arial" w:hAnsi="Arial" w:cs="Arial"/>
                      <w:color w:val="000000"/>
                      <w:sz w:val="18"/>
                      <w:szCs w:val="18"/>
                    </w:rPr>
                  </w:rPrChange>
                </w:rPr>
                <w:t>-0.64%</w:t>
              </w:r>
            </w:ins>
          </w:p>
        </w:tc>
        <w:tc>
          <w:tcPr>
            <w:tcW w:w="386" w:type="pct"/>
            <w:tcBorders>
              <w:top w:val="single" w:sz="8" w:space="0" w:color="auto"/>
              <w:left w:val="nil"/>
              <w:bottom w:val="nil"/>
              <w:right w:val="nil"/>
            </w:tcBorders>
            <w:shd w:val="clear" w:color="auto" w:fill="auto"/>
            <w:noWrap/>
            <w:vAlign w:val="center"/>
            <w:hideMark/>
          </w:tcPr>
          <w:p w14:paraId="75572BE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Muhammed Coban" w:date="2018-07-09T12:55:00Z"/>
                <w:rFonts w:ascii="Arial" w:hAnsi="Arial" w:cs="Arial"/>
                <w:color w:val="000000"/>
                <w:sz w:val="16"/>
                <w:szCs w:val="18"/>
                <w:rPrChange w:id="1021" w:author="Muhammed Coban" w:date="2018-07-09T12:56:00Z">
                  <w:rPr>
                    <w:ins w:id="1022" w:author="Muhammed Coban" w:date="2018-07-09T12:55:00Z"/>
                    <w:rFonts w:ascii="Arial" w:hAnsi="Arial" w:cs="Arial"/>
                    <w:color w:val="000000"/>
                    <w:sz w:val="18"/>
                    <w:szCs w:val="18"/>
                  </w:rPr>
                </w:rPrChange>
              </w:rPr>
            </w:pPr>
            <w:ins w:id="1023" w:author="Muhammed Coban" w:date="2018-07-09T12:55:00Z">
              <w:r w:rsidRPr="00E94134">
                <w:rPr>
                  <w:rFonts w:ascii="Arial" w:hAnsi="Arial" w:cs="Arial"/>
                  <w:color w:val="000000"/>
                  <w:sz w:val="16"/>
                  <w:szCs w:val="18"/>
                  <w:rPrChange w:id="1024" w:author="Muhammed Coban" w:date="2018-07-09T12:56:00Z">
                    <w:rPr>
                      <w:rFonts w:ascii="Arial" w:hAnsi="Arial" w:cs="Arial"/>
                      <w:color w:val="000000"/>
                      <w:sz w:val="18"/>
                      <w:szCs w:val="18"/>
                    </w:rPr>
                  </w:rPrChange>
                </w:rPr>
                <w:t>115%</w:t>
              </w:r>
            </w:ins>
          </w:p>
        </w:tc>
        <w:tc>
          <w:tcPr>
            <w:tcW w:w="386" w:type="pct"/>
            <w:tcBorders>
              <w:top w:val="single" w:sz="8" w:space="0" w:color="auto"/>
              <w:left w:val="nil"/>
              <w:bottom w:val="nil"/>
              <w:right w:val="single" w:sz="8" w:space="0" w:color="auto"/>
            </w:tcBorders>
            <w:shd w:val="clear" w:color="auto" w:fill="auto"/>
            <w:noWrap/>
            <w:vAlign w:val="center"/>
            <w:hideMark/>
          </w:tcPr>
          <w:p w14:paraId="2C3BCB4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Muhammed Coban" w:date="2018-07-09T12:55:00Z"/>
                <w:rFonts w:ascii="Arial" w:hAnsi="Arial" w:cs="Arial"/>
                <w:color w:val="000000"/>
                <w:sz w:val="16"/>
                <w:szCs w:val="18"/>
                <w:rPrChange w:id="1026" w:author="Muhammed Coban" w:date="2018-07-09T12:56:00Z">
                  <w:rPr>
                    <w:ins w:id="1027" w:author="Muhammed Coban" w:date="2018-07-09T12:55:00Z"/>
                    <w:rFonts w:ascii="Arial" w:hAnsi="Arial" w:cs="Arial"/>
                    <w:color w:val="000000"/>
                    <w:sz w:val="18"/>
                    <w:szCs w:val="18"/>
                  </w:rPr>
                </w:rPrChange>
              </w:rPr>
            </w:pPr>
            <w:ins w:id="1028" w:author="Muhammed Coban" w:date="2018-07-09T12:55:00Z">
              <w:r w:rsidRPr="00E94134">
                <w:rPr>
                  <w:rFonts w:ascii="Arial" w:hAnsi="Arial" w:cs="Arial"/>
                  <w:color w:val="000000"/>
                  <w:sz w:val="16"/>
                  <w:szCs w:val="18"/>
                  <w:rPrChange w:id="1029" w:author="Muhammed Coban" w:date="2018-07-09T12:56:00Z">
                    <w:rPr>
                      <w:rFonts w:ascii="Arial" w:hAnsi="Arial" w:cs="Arial"/>
                      <w:color w:val="000000"/>
                      <w:sz w:val="18"/>
                      <w:szCs w:val="18"/>
                    </w:rPr>
                  </w:rPrChange>
                </w:rPr>
                <w:t>98%</w:t>
              </w:r>
            </w:ins>
          </w:p>
        </w:tc>
        <w:tc>
          <w:tcPr>
            <w:tcW w:w="450" w:type="pct"/>
            <w:tcBorders>
              <w:top w:val="single" w:sz="8" w:space="0" w:color="auto"/>
              <w:left w:val="nil"/>
              <w:bottom w:val="nil"/>
              <w:right w:val="nil"/>
            </w:tcBorders>
            <w:shd w:val="clear" w:color="auto" w:fill="auto"/>
            <w:noWrap/>
            <w:vAlign w:val="center"/>
            <w:hideMark/>
          </w:tcPr>
          <w:p w14:paraId="0CF3446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Muhammed Coban" w:date="2018-07-09T12:55:00Z"/>
                <w:rFonts w:ascii="Arial" w:hAnsi="Arial" w:cs="Arial"/>
                <w:color w:val="000000"/>
                <w:sz w:val="16"/>
                <w:szCs w:val="18"/>
                <w:rPrChange w:id="1031" w:author="Muhammed Coban" w:date="2018-07-09T12:56:00Z">
                  <w:rPr>
                    <w:ins w:id="1032" w:author="Muhammed Coban" w:date="2018-07-09T12:55:00Z"/>
                    <w:rFonts w:ascii="Arial" w:hAnsi="Arial" w:cs="Arial"/>
                    <w:color w:val="000000"/>
                    <w:sz w:val="18"/>
                    <w:szCs w:val="18"/>
                  </w:rPr>
                </w:rPrChange>
              </w:rPr>
            </w:pPr>
            <w:ins w:id="1033" w:author="Muhammed Coban" w:date="2018-07-09T12:55:00Z">
              <w:r w:rsidRPr="00E94134">
                <w:rPr>
                  <w:rFonts w:ascii="Arial" w:hAnsi="Arial" w:cs="Arial"/>
                  <w:color w:val="000000"/>
                  <w:sz w:val="16"/>
                  <w:szCs w:val="18"/>
                  <w:rPrChange w:id="1034" w:author="Muhammed Coban" w:date="2018-07-09T12:56:00Z">
                    <w:rPr>
                      <w:rFonts w:ascii="Arial" w:hAnsi="Arial" w:cs="Arial"/>
                      <w:color w:val="000000"/>
                      <w:sz w:val="18"/>
                      <w:szCs w:val="18"/>
                    </w:rPr>
                  </w:rPrChange>
                </w:rPr>
                <w:t>-1.43%</w:t>
              </w:r>
            </w:ins>
          </w:p>
        </w:tc>
        <w:tc>
          <w:tcPr>
            <w:tcW w:w="450" w:type="pct"/>
            <w:tcBorders>
              <w:top w:val="single" w:sz="8" w:space="0" w:color="auto"/>
              <w:left w:val="nil"/>
              <w:bottom w:val="nil"/>
              <w:right w:val="nil"/>
            </w:tcBorders>
            <w:shd w:val="clear" w:color="auto" w:fill="auto"/>
            <w:noWrap/>
            <w:vAlign w:val="center"/>
            <w:hideMark/>
          </w:tcPr>
          <w:p w14:paraId="6B931D4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Muhammed Coban" w:date="2018-07-09T12:55:00Z"/>
                <w:rFonts w:ascii="Arial" w:hAnsi="Arial" w:cs="Arial"/>
                <w:color w:val="000000"/>
                <w:sz w:val="16"/>
                <w:szCs w:val="18"/>
                <w:rPrChange w:id="1036" w:author="Muhammed Coban" w:date="2018-07-09T12:56:00Z">
                  <w:rPr>
                    <w:ins w:id="1037" w:author="Muhammed Coban" w:date="2018-07-09T12:55:00Z"/>
                    <w:rFonts w:ascii="Arial" w:hAnsi="Arial" w:cs="Arial"/>
                    <w:color w:val="000000"/>
                    <w:sz w:val="18"/>
                    <w:szCs w:val="18"/>
                  </w:rPr>
                </w:rPrChange>
              </w:rPr>
            </w:pPr>
            <w:ins w:id="1038" w:author="Muhammed Coban" w:date="2018-07-09T12:55:00Z">
              <w:r w:rsidRPr="00E94134">
                <w:rPr>
                  <w:rFonts w:ascii="Arial" w:hAnsi="Arial" w:cs="Arial"/>
                  <w:color w:val="000000"/>
                  <w:sz w:val="16"/>
                  <w:szCs w:val="18"/>
                  <w:rPrChange w:id="1039" w:author="Muhammed Coban" w:date="2018-07-09T12:56:00Z">
                    <w:rPr>
                      <w:rFonts w:ascii="Arial" w:hAnsi="Arial" w:cs="Arial"/>
                      <w:color w:val="000000"/>
                      <w:sz w:val="18"/>
                      <w:szCs w:val="18"/>
                    </w:rPr>
                  </w:rPrChange>
                </w:rPr>
                <w:t>-0.69%</w:t>
              </w:r>
            </w:ins>
          </w:p>
        </w:tc>
        <w:tc>
          <w:tcPr>
            <w:tcW w:w="450" w:type="pct"/>
            <w:tcBorders>
              <w:top w:val="single" w:sz="8" w:space="0" w:color="auto"/>
              <w:left w:val="nil"/>
              <w:bottom w:val="nil"/>
              <w:right w:val="single" w:sz="4" w:space="0" w:color="auto"/>
            </w:tcBorders>
            <w:shd w:val="clear" w:color="auto" w:fill="auto"/>
            <w:noWrap/>
            <w:vAlign w:val="center"/>
            <w:hideMark/>
          </w:tcPr>
          <w:p w14:paraId="05D7C13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Muhammed Coban" w:date="2018-07-09T12:55:00Z"/>
                <w:rFonts w:ascii="Arial" w:hAnsi="Arial" w:cs="Arial"/>
                <w:color w:val="000000"/>
                <w:sz w:val="16"/>
                <w:szCs w:val="18"/>
                <w:rPrChange w:id="1041" w:author="Muhammed Coban" w:date="2018-07-09T12:56:00Z">
                  <w:rPr>
                    <w:ins w:id="1042" w:author="Muhammed Coban" w:date="2018-07-09T12:55:00Z"/>
                    <w:rFonts w:ascii="Arial" w:hAnsi="Arial" w:cs="Arial"/>
                    <w:color w:val="000000"/>
                    <w:sz w:val="18"/>
                    <w:szCs w:val="18"/>
                  </w:rPr>
                </w:rPrChange>
              </w:rPr>
            </w:pPr>
            <w:ins w:id="1043" w:author="Muhammed Coban" w:date="2018-07-09T12:55:00Z">
              <w:r w:rsidRPr="00E94134">
                <w:rPr>
                  <w:rFonts w:ascii="Arial" w:hAnsi="Arial" w:cs="Arial"/>
                  <w:color w:val="000000"/>
                  <w:sz w:val="16"/>
                  <w:szCs w:val="18"/>
                  <w:rPrChange w:id="1044" w:author="Muhammed Coban" w:date="2018-07-09T12:56:00Z">
                    <w:rPr>
                      <w:rFonts w:ascii="Arial" w:hAnsi="Arial" w:cs="Arial"/>
                      <w:color w:val="000000"/>
                      <w:sz w:val="18"/>
                      <w:szCs w:val="18"/>
                    </w:rPr>
                  </w:rPrChange>
                </w:rPr>
                <w:t>1.36%</w:t>
              </w:r>
            </w:ins>
          </w:p>
        </w:tc>
        <w:tc>
          <w:tcPr>
            <w:tcW w:w="386" w:type="pct"/>
            <w:tcBorders>
              <w:top w:val="single" w:sz="8" w:space="0" w:color="auto"/>
              <w:left w:val="nil"/>
              <w:bottom w:val="nil"/>
              <w:right w:val="nil"/>
            </w:tcBorders>
            <w:shd w:val="clear" w:color="auto" w:fill="auto"/>
            <w:noWrap/>
            <w:vAlign w:val="center"/>
            <w:hideMark/>
          </w:tcPr>
          <w:p w14:paraId="411BC49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Muhammed Coban" w:date="2018-07-09T12:55:00Z"/>
                <w:rFonts w:ascii="Arial" w:hAnsi="Arial" w:cs="Arial"/>
                <w:color w:val="000000"/>
                <w:sz w:val="16"/>
                <w:szCs w:val="18"/>
                <w:rPrChange w:id="1046" w:author="Muhammed Coban" w:date="2018-07-09T12:56:00Z">
                  <w:rPr>
                    <w:ins w:id="1047" w:author="Muhammed Coban" w:date="2018-07-09T12:55:00Z"/>
                    <w:rFonts w:ascii="Arial" w:hAnsi="Arial" w:cs="Arial"/>
                    <w:color w:val="000000"/>
                    <w:sz w:val="18"/>
                    <w:szCs w:val="18"/>
                  </w:rPr>
                </w:rPrChange>
              </w:rPr>
            </w:pPr>
            <w:ins w:id="1048" w:author="Muhammed Coban" w:date="2018-07-09T12:55:00Z">
              <w:r w:rsidRPr="00E94134">
                <w:rPr>
                  <w:rFonts w:ascii="Arial" w:hAnsi="Arial" w:cs="Arial"/>
                  <w:color w:val="000000"/>
                  <w:sz w:val="16"/>
                  <w:szCs w:val="18"/>
                  <w:rPrChange w:id="1049" w:author="Muhammed Coban" w:date="2018-07-09T12:56:00Z">
                    <w:rPr>
                      <w:rFonts w:ascii="Arial" w:hAnsi="Arial" w:cs="Arial"/>
                      <w:color w:val="000000"/>
                      <w:sz w:val="18"/>
                      <w:szCs w:val="18"/>
                    </w:rPr>
                  </w:rPrChange>
                </w:rPr>
                <w:t>117%</w:t>
              </w:r>
            </w:ins>
          </w:p>
        </w:tc>
        <w:tc>
          <w:tcPr>
            <w:tcW w:w="386" w:type="pct"/>
            <w:tcBorders>
              <w:top w:val="single" w:sz="8" w:space="0" w:color="auto"/>
              <w:left w:val="nil"/>
              <w:bottom w:val="nil"/>
              <w:right w:val="single" w:sz="8" w:space="0" w:color="auto"/>
            </w:tcBorders>
            <w:shd w:val="clear" w:color="auto" w:fill="auto"/>
            <w:noWrap/>
            <w:vAlign w:val="center"/>
            <w:hideMark/>
          </w:tcPr>
          <w:p w14:paraId="61512FB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Muhammed Coban" w:date="2018-07-09T12:55:00Z"/>
                <w:rFonts w:ascii="Arial" w:hAnsi="Arial" w:cs="Arial"/>
                <w:color w:val="000000"/>
                <w:sz w:val="16"/>
                <w:szCs w:val="18"/>
                <w:rPrChange w:id="1051" w:author="Muhammed Coban" w:date="2018-07-09T12:56:00Z">
                  <w:rPr>
                    <w:ins w:id="1052" w:author="Muhammed Coban" w:date="2018-07-09T12:55:00Z"/>
                    <w:rFonts w:ascii="Arial" w:hAnsi="Arial" w:cs="Arial"/>
                    <w:color w:val="000000"/>
                    <w:sz w:val="18"/>
                    <w:szCs w:val="18"/>
                  </w:rPr>
                </w:rPrChange>
              </w:rPr>
            </w:pPr>
            <w:ins w:id="1053" w:author="Muhammed Coban" w:date="2018-07-09T12:55:00Z">
              <w:r w:rsidRPr="00E94134">
                <w:rPr>
                  <w:rFonts w:ascii="Arial" w:hAnsi="Arial" w:cs="Arial"/>
                  <w:color w:val="000000"/>
                  <w:sz w:val="16"/>
                  <w:szCs w:val="18"/>
                  <w:rPrChange w:id="1054" w:author="Muhammed Coban" w:date="2018-07-09T12:56:00Z">
                    <w:rPr>
                      <w:rFonts w:ascii="Arial" w:hAnsi="Arial" w:cs="Arial"/>
                      <w:color w:val="000000"/>
                      <w:sz w:val="18"/>
                      <w:szCs w:val="18"/>
                    </w:rPr>
                  </w:rPrChange>
                </w:rPr>
                <w:t>109%</w:t>
              </w:r>
            </w:ins>
          </w:p>
        </w:tc>
      </w:tr>
      <w:tr w:rsidR="00E94134" w:rsidRPr="00E94134" w14:paraId="709AFA7E" w14:textId="77777777" w:rsidTr="00E94134">
        <w:trPr>
          <w:trHeight w:val="255"/>
          <w:ins w:id="1055" w:author="Muhammed Coban" w:date="2018-07-09T12:55:00Z"/>
        </w:trPr>
        <w:tc>
          <w:tcPr>
            <w:tcW w:w="756" w:type="pct"/>
            <w:tcBorders>
              <w:top w:val="nil"/>
              <w:left w:val="single" w:sz="8" w:space="0" w:color="auto"/>
              <w:bottom w:val="single" w:sz="8" w:space="0" w:color="auto"/>
              <w:right w:val="single" w:sz="8" w:space="0" w:color="auto"/>
            </w:tcBorders>
            <w:shd w:val="clear" w:color="auto" w:fill="auto"/>
            <w:noWrap/>
            <w:vAlign w:val="center"/>
            <w:hideMark/>
          </w:tcPr>
          <w:p w14:paraId="398703F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Muhammed Coban" w:date="2018-07-09T12:55:00Z"/>
                <w:rFonts w:ascii="Arial" w:hAnsi="Arial" w:cs="Arial"/>
                <w:color w:val="000000"/>
                <w:sz w:val="16"/>
                <w:szCs w:val="18"/>
                <w:rPrChange w:id="1057" w:author="Muhammed Coban" w:date="2018-07-09T12:56:00Z">
                  <w:rPr>
                    <w:ins w:id="1058" w:author="Muhammed Coban" w:date="2018-07-09T12:55:00Z"/>
                    <w:rFonts w:ascii="Arial" w:hAnsi="Arial" w:cs="Arial"/>
                    <w:color w:val="000000"/>
                    <w:sz w:val="18"/>
                    <w:szCs w:val="18"/>
                  </w:rPr>
                </w:rPrChange>
              </w:rPr>
            </w:pPr>
            <w:ins w:id="1059" w:author="Muhammed Coban" w:date="2018-07-09T12:55:00Z">
              <w:r w:rsidRPr="00E94134">
                <w:rPr>
                  <w:rFonts w:ascii="Arial" w:hAnsi="Arial" w:cs="Arial"/>
                  <w:color w:val="000000"/>
                  <w:sz w:val="16"/>
                  <w:szCs w:val="18"/>
                  <w:rPrChange w:id="1060" w:author="Muhammed Coban" w:date="2018-07-09T12:56:00Z">
                    <w:rPr>
                      <w:rFonts w:ascii="Arial" w:hAnsi="Arial" w:cs="Arial"/>
                      <w:color w:val="000000"/>
                      <w:sz w:val="18"/>
                      <w:szCs w:val="18"/>
                    </w:rPr>
                  </w:rPrChange>
                </w:rPr>
                <w:t>Class F (optional)</w:t>
              </w:r>
            </w:ins>
          </w:p>
        </w:tc>
        <w:tc>
          <w:tcPr>
            <w:tcW w:w="450" w:type="pct"/>
            <w:tcBorders>
              <w:top w:val="nil"/>
              <w:left w:val="nil"/>
              <w:bottom w:val="single" w:sz="8" w:space="0" w:color="auto"/>
              <w:right w:val="nil"/>
            </w:tcBorders>
            <w:shd w:val="clear" w:color="auto" w:fill="auto"/>
            <w:noWrap/>
            <w:vAlign w:val="center"/>
            <w:hideMark/>
          </w:tcPr>
          <w:p w14:paraId="0BAFAD6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Muhammed Coban" w:date="2018-07-09T12:55:00Z"/>
                <w:rFonts w:ascii="Arial" w:hAnsi="Arial" w:cs="Arial"/>
                <w:color w:val="000000"/>
                <w:sz w:val="16"/>
                <w:szCs w:val="18"/>
                <w:rPrChange w:id="1062" w:author="Muhammed Coban" w:date="2018-07-09T12:56:00Z">
                  <w:rPr>
                    <w:ins w:id="1063" w:author="Muhammed Coban" w:date="2018-07-09T12:55:00Z"/>
                    <w:rFonts w:ascii="Arial" w:hAnsi="Arial" w:cs="Arial"/>
                    <w:color w:val="000000"/>
                    <w:sz w:val="18"/>
                    <w:szCs w:val="18"/>
                  </w:rPr>
                </w:rPrChange>
              </w:rPr>
            </w:pPr>
            <w:ins w:id="1064" w:author="Muhammed Coban" w:date="2018-07-09T12:55:00Z">
              <w:r w:rsidRPr="00E94134">
                <w:rPr>
                  <w:rFonts w:ascii="Arial" w:hAnsi="Arial" w:cs="Arial"/>
                  <w:color w:val="000000"/>
                  <w:sz w:val="16"/>
                  <w:szCs w:val="18"/>
                  <w:rPrChange w:id="1065"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6D9BA89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Muhammed Coban" w:date="2018-07-09T12:55:00Z"/>
                <w:rFonts w:ascii="Arial" w:hAnsi="Arial" w:cs="Arial"/>
                <w:color w:val="000000"/>
                <w:sz w:val="16"/>
                <w:szCs w:val="18"/>
                <w:rPrChange w:id="1067" w:author="Muhammed Coban" w:date="2018-07-09T12:56:00Z">
                  <w:rPr>
                    <w:ins w:id="1068" w:author="Muhammed Coban" w:date="2018-07-09T12:55:00Z"/>
                    <w:rFonts w:ascii="Arial" w:hAnsi="Arial" w:cs="Arial"/>
                    <w:color w:val="000000"/>
                    <w:sz w:val="18"/>
                    <w:szCs w:val="18"/>
                  </w:rPr>
                </w:rPrChange>
              </w:rPr>
            </w:pPr>
            <w:ins w:id="1069" w:author="Muhammed Coban" w:date="2018-07-09T12:55:00Z">
              <w:r w:rsidRPr="00E94134">
                <w:rPr>
                  <w:rFonts w:ascii="Arial" w:hAnsi="Arial" w:cs="Arial"/>
                  <w:color w:val="000000"/>
                  <w:sz w:val="16"/>
                  <w:szCs w:val="18"/>
                  <w:rPrChange w:id="1070"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079EE1A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Muhammed Coban" w:date="2018-07-09T12:55:00Z"/>
                <w:rFonts w:ascii="Arial" w:hAnsi="Arial" w:cs="Arial"/>
                <w:color w:val="000000"/>
                <w:sz w:val="16"/>
                <w:szCs w:val="18"/>
                <w:rPrChange w:id="1072" w:author="Muhammed Coban" w:date="2018-07-09T12:56:00Z">
                  <w:rPr>
                    <w:ins w:id="1073" w:author="Muhammed Coban" w:date="2018-07-09T12:55:00Z"/>
                    <w:rFonts w:ascii="Arial" w:hAnsi="Arial" w:cs="Arial"/>
                    <w:color w:val="000000"/>
                    <w:sz w:val="18"/>
                    <w:szCs w:val="18"/>
                  </w:rPr>
                </w:rPrChange>
              </w:rPr>
            </w:pPr>
            <w:ins w:id="1074" w:author="Muhammed Coban" w:date="2018-07-09T12:55:00Z">
              <w:r w:rsidRPr="00E94134">
                <w:rPr>
                  <w:rFonts w:ascii="Arial" w:hAnsi="Arial" w:cs="Arial"/>
                  <w:color w:val="000000"/>
                  <w:sz w:val="16"/>
                  <w:szCs w:val="18"/>
                  <w:rPrChange w:id="1075" w:author="Muhammed Coban" w:date="2018-07-09T12:56: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75446E6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Muhammed Coban" w:date="2018-07-09T12:55:00Z"/>
                <w:rFonts w:ascii="Arial" w:hAnsi="Arial" w:cs="Arial"/>
                <w:color w:val="000000"/>
                <w:sz w:val="16"/>
                <w:szCs w:val="18"/>
                <w:rPrChange w:id="1077" w:author="Muhammed Coban" w:date="2018-07-09T12:56:00Z">
                  <w:rPr>
                    <w:ins w:id="1078" w:author="Muhammed Coban" w:date="2018-07-09T12:55:00Z"/>
                    <w:rFonts w:ascii="Arial" w:hAnsi="Arial" w:cs="Arial"/>
                    <w:color w:val="000000"/>
                    <w:sz w:val="18"/>
                    <w:szCs w:val="18"/>
                  </w:rPr>
                </w:rPrChange>
              </w:rPr>
            </w:pPr>
            <w:ins w:id="1079" w:author="Muhammed Coban" w:date="2018-07-09T12:55:00Z">
              <w:r w:rsidRPr="00E94134">
                <w:rPr>
                  <w:rFonts w:ascii="Arial" w:hAnsi="Arial" w:cs="Arial"/>
                  <w:color w:val="000000"/>
                  <w:sz w:val="16"/>
                  <w:szCs w:val="18"/>
                  <w:rPrChange w:id="1080" w:author="Muhammed Coban" w:date="2018-07-09T12:56: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5D4C6D5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Muhammed Coban" w:date="2018-07-09T12:55:00Z"/>
                <w:rFonts w:ascii="Arial" w:hAnsi="Arial" w:cs="Arial"/>
                <w:color w:val="000000"/>
                <w:sz w:val="16"/>
                <w:szCs w:val="18"/>
                <w:rPrChange w:id="1082" w:author="Muhammed Coban" w:date="2018-07-09T12:56:00Z">
                  <w:rPr>
                    <w:ins w:id="1083" w:author="Muhammed Coban" w:date="2018-07-09T12:55:00Z"/>
                    <w:rFonts w:ascii="Arial" w:hAnsi="Arial" w:cs="Arial"/>
                    <w:color w:val="000000"/>
                    <w:sz w:val="18"/>
                    <w:szCs w:val="18"/>
                  </w:rPr>
                </w:rPrChange>
              </w:rPr>
            </w:pPr>
            <w:ins w:id="1084" w:author="Muhammed Coban" w:date="2018-07-09T12:55:00Z">
              <w:r w:rsidRPr="00E94134">
                <w:rPr>
                  <w:rFonts w:ascii="Arial" w:hAnsi="Arial" w:cs="Arial"/>
                  <w:color w:val="000000"/>
                  <w:sz w:val="16"/>
                  <w:szCs w:val="18"/>
                  <w:rPrChange w:id="1085" w:author="Muhammed Coban" w:date="2018-07-09T12:56: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580B694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Muhammed Coban" w:date="2018-07-09T12:55:00Z"/>
                <w:rFonts w:ascii="Arial" w:hAnsi="Arial" w:cs="Arial"/>
                <w:color w:val="000000"/>
                <w:sz w:val="16"/>
                <w:szCs w:val="18"/>
                <w:rPrChange w:id="1087" w:author="Muhammed Coban" w:date="2018-07-09T12:56:00Z">
                  <w:rPr>
                    <w:ins w:id="1088" w:author="Muhammed Coban" w:date="2018-07-09T12:55:00Z"/>
                    <w:rFonts w:ascii="Arial" w:hAnsi="Arial" w:cs="Arial"/>
                    <w:color w:val="000000"/>
                    <w:sz w:val="18"/>
                    <w:szCs w:val="18"/>
                  </w:rPr>
                </w:rPrChange>
              </w:rPr>
            </w:pPr>
            <w:ins w:id="1089" w:author="Muhammed Coban" w:date="2018-07-09T12:55:00Z">
              <w:r w:rsidRPr="00E94134">
                <w:rPr>
                  <w:rFonts w:ascii="Arial" w:hAnsi="Arial" w:cs="Arial"/>
                  <w:color w:val="000000"/>
                  <w:sz w:val="16"/>
                  <w:szCs w:val="18"/>
                  <w:rPrChange w:id="1090"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8D2143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Muhammed Coban" w:date="2018-07-09T12:55:00Z"/>
                <w:rFonts w:ascii="Arial" w:hAnsi="Arial" w:cs="Arial"/>
                <w:color w:val="000000"/>
                <w:sz w:val="16"/>
                <w:szCs w:val="18"/>
                <w:rPrChange w:id="1092" w:author="Muhammed Coban" w:date="2018-07-09T12:56:00Z">
                  <w:rPr>
                    <w:ins w:id="1093" w:author="Muhammed Coban" w:date="2018-07-09T12:55:00Z"/>
                    <w:rFonts w:ascii="Arial" w:hAnsi="Arial" w:cs="Arial"/>
                    <w:color w:val="000000"/>
                    <w:sz w:val="18"/>
                    <w:szCs w:val="18"/>
                  </w:rPr>
                </w:rPrChange>
              </w:rPr>
            </w:pPr>
            <w:ins w:id="1094" w:author="Muhammed Coban" w:date="2018-07-09T12:55:00Z">
              <w:r w:rsidRPr="00E94134">
                <w:rPr>
                  <w:rFonts w:ascii="Arial" w:hAnsi="Arial" w:cs="Arial"/>
                  <w:color w:val="000000"/>
                  <w:sz w:val="16"/>
                  <w:szCs w:val="18"/>
                  <w:rPrChange w:id="1095"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3E5D885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Muhammed Coban" w:date="2018-07-09T12:55:00Z"/>
                <w:rFonts w:ascii="Arial" w:hAnsi="Arial" w:cs="Arial"/>
                <w:color w:val="000000"/>
                <w:sz w:val="16"/>
                <w:szCs w:val="18"/>
                <w:rPrChange w:id="1097" w:author="Muhammed Coban" w:date="2018-07-09T12:56:00Z">
                  <w:rPr>
                    <w:ins w:id="1098" w:author="Muhammed Coban" w:date="2018-07-09T12:55:00Z"/>
                    <w:rFonts w:ascii="Arial" w:hAnsi="Arial" w:cs="Arial"/>
                    <w:color w:val="000000"/>
                    <w:sz w:val="18"/>
                    <w:szCs w:val="18"/>
                  </w:rPr>
                </w:rPrChange>
              </w:rPr>
            </w:pPr>
            <w:ins w:id="1099" w:author="Muhammed Coban" w:date="2018-07-09T12:55:00Z">
              <w:r w:rsidRPr="00E94134">
                <w:rPr>
                  <w:rFonts w:ascii="Arial" w:hAnsi="Arial" w:cs="Arial"/>
                  <w:color w:val="000000"/>
                  <w:sz w:val="16"/>
                  <w:szCs w:val="18"/>
                  <w:rPrChange w:id="1100" w:author="Muhammed Coban" w:date="2018-07-09T12:56: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254585E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Muhammed Coban" w:date="2018-07-09T12:55:00Z"/>
                <w:rFonts w:ascii="Arial" w:hAnsi="Arial" w:cs="Arial"/>
                <w:color w:val="000000"/>
                <w:sz w:val="16"/>
                <w:szCs w:val="18"/>
                <w:rPrChange w:id="1102" w:author="Muhammed Coban" w:date="2018-07-09T12:56:00Z">
                  <w:rPr>
                    <w:ins w:id="1103" w:author="Muhammed Coban" w:date="2018-07-09T12:55:00Z"/>
                    <w:rFonts w:ascii="Arial" w:hAnsi="Arial" w:cs="Arial"/>
                    <w:color w:val="000000"/>
                    <w:sz w:val="18"/>
                    <w:szCs w:val="18"/>
                  </w:rPr>
                </w:rPrChange>
              </w:rPr>
            </w:pPr>
            <w:ins w:id="1104" w:author="Muhammed Coban" w:date="2018-07-09T12:55:00Z">
              <w:r w:rsidRPr="00E94134">
                <w:rPr>
                  <w:rFonts w:ascii="Arial" w:hAnsi="Arial" w:cs="Arial"/>
                  <w:color w:val="000000"/>
                  <w:sz w:val="16"/>
                  <w:szCs w:val="18"/>
                  <w:rPrChange w:id="1105" w:author="Muhammed Coban" w:date="2018-07-09T12:56: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772F674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Muhammed Coban" w:date="2018-07-09T12:55:00Z"/>
                <w:rFonts w:ascii="Arial" w:hAnsi="Arial" w:cs="Arial"/>
                <w:color w:val="000000"/>
                <w:sz w:val="16"/>
                <w:szCs w:val="18"/>
                <w:rPrChange w:id="1107" w:author="Muhammed Coban" w:date="2018-07-09T12:56:00Z">
                  <w:rPr>
                    <w:ins w:id="1108" w:author="Muhammed Coban" w:date="2018-07-09T12:55:00Z"/>
                    <w:rFonts w:ascii="Arial" w:hAnsi="Arial" w:cs="Arial"/>
                    <w:color w:val="000000"/>
                    <w:sz w:val="18"/>
                    <w:szCs w:val="18"/>
                  </w:rPr>
                </w:rPrChange>
              </w:rPr>
            </w:pPr>
            <w:ins w:id="1109" w:author="Muhammed Coban" w:date="2018-07-09T12:55:00Z">
              <w:r w:rsidRPr="00E94134">
                <w:rPr>
                  <w:rFonts w:ascii="Arial" w:hAnsi="Arial" w:cs="Arial"/>
                  <w:color w:val="000000"/>
                  <w:sz w:val="16"/>
                  <w:szCs w:val="18"/>
                  <w:rPrChange w:id="1110" w:author="Muhammed Coban" w:date="2018-07-09T12:56:00Z">
                    <w:rPr>
                      <w:rFonts w:ascii="Arial" w:hAnsi="Arial" w:cs="Arial"/>
                      <w:color w:val="000000"/>
                      <w:sz w:val="18"/>
                      <w:szCs w:val="18"/>
                    </w:rPr>
                  </w:rPrChange>
                </w:rPr>
                <w:t>#DIV/0!</w:t>
              </w:r>
            </w:ins>
          </w:p>
        </w:tc>
      </w:tr>
      <w:tr w:rsidR="00E94134" w:rsidRPr="00E94134" w14:paraId="1F9E86E1" w14:textId="77777777" w:rsidTr="00E94134">
        <w:trPr>
          <w:trHeight w:val="255"/>
          <w:ins w:id="1111" w:author="Muhammed Coban" w:date="2018-07-09T12:55:00Z"/>
        </w:trPr>
        <w:tc>
          <w:tcPr>
            <w:tcW w:w="756" w:type="pct"/>
            <w:tcBorders>
              <w:top w:val="nil"/>
              <w:left w:val="nil"/>
              <w:bottom w:val="nil"/>
              <w:right w:val="nil"/>
            </w:tcBorders>
            <w:shd w:val="clear" w:color="auto" w:fill="auto"/>
            <w:noWrap/>
            <w:vAlign w:val="center"/>
            <w:hideMark/>
          </w:tcPr>
          <w:p w14:paraId="0488A7F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Muhammed Coban" w:date="2018-07-09T12:55:00Z"/>
                <w:rFonts w:ascii="Arial" w:hAnsi="Arial" w:cs="Arial"/>
                <w:color w:val="000000"/>
                <w:sz w:val="16"/>
                <w:szCs w:val="18"/>
                <w:rPrChange w:id="1113" w:author="Muhammed Coban" w:date="2018-07-09T12:56:00Z">
                  <w:rPr>
                    <w:ins w:id="1114" w:author="Muhammed Coban" w:date="2018-07-09T12:55: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bottom"/>
            <w:hideMark/>
          </w:tcPr>
          <w:p w14:paraId="09A1644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Muhammed Coban" w:date="2018-07-09T12:55:00Z"/>
                <w:sz w:val="16"/>
                <w:rPrChange w:id="1116" w:author="Muhammed Coban" w:date="2018-07-09T12:56:00Z">
                  <w:rPr>
                    <w:ins w:id="1117" w:author="Muhammed Coban" w:date="2018-07-09T12:55:00Z"/>
                    <w:sz w:val="20"/>
                  </w:rPr>
                </w:rPrChange>
              </w:rPr>
            </w:pPr>
          </w:p>
        </w:tc>
        <w:tc>
          <w:tcPr>
            <w:tcW w:w="450" w:type="pct"/>
            <w:tcBorders>
              <w:top w:val="nil"/>
              <w:left w:val="nil"/>
              <w:bottom w:val="nil"/>
              <w:right w:val="nil"/>
            </w:tcBorders>
            <w:shd w:val="clear" w:color="auto" w:fill="auto"/>
            <w:noWrap/>
            <w:vAlign w:val="bottom"/>
            <w:hideMark/>
          </w:tcPr>
          <w:p w14:paraId="0F901F8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8" w:author="Muhammed Coban" w:date="2018-07-09T12:55:00Z"/>
                <w:sz w:val="16"/>
                <w:rPrChange w:id="1119" w:author="Muhammed Coban" w:date="2018-07-09T12:56:00Z">
                  <w:rPr>
                    <w:ins w:id="1120" w:author="Muhammed Coban" w:date="2018-07-09T12:55:00Z"/>
                    <w:sz w:val="20"/>
                  </w:rPr>
                </w:rPrChange>
              </w:rPr>
            </w:pPr>
          </w:p>
        </w:tc>
        <w:tc>
          <w:tcPr>
            <w:tcW w:w="450" w:type="pct"/>
            <w:tcBorders>
              <w:top w:val="nil"/>
              <w:left w:val="nil"/>
              <w:bottom w:val="nil"/>
              <w:right w:val="nil"/>
            </w:tcBorders>
            <w:shd w:val="clear" w:color="auto" w:fill="auto"/>
            <w:noWrap/>
            <w:vAlign w:val="bottom"/>
            <w:hideMark/>
          </w:tcPr>
          <w:p w14:paraId="271658E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1" w:author="Muhammed Coban" w:date="2018-07-09T12:55:00Z"/>
                <w:sz w:val="16"/>
                <w:rPrChange w:id="1122" w:author="Muhammed Coban" w:date="2018-07-09T12:56:00Z">
                  <w:rPr>
                    <w:ins w:id="1123" w:author="Muhammed Coban" w:date="2018-07-09T12:55:00Z"/>
                    <w:sz w:val="20"/>
                  </w:rPr>
                </w:rPrChange>
              </w:rPr>
            </w:pPr>
          </w:p>
        </w:tc>
        <w:tc>
          <w:tcPr>
            <w:tcW w:w="386" w:type="pct"/>
            <w:tcBorders>
              <w:top w:val="nil"/>
              <w:left w:val="nil"/>
              <w:bottom w:val="nil"/>
              <w:right w:val="nil"/>
            </w:tcBorders>
            <w:shd w:val="clear" w:color="auto" w:fill="auto"/>
            <w:noWrap/>
            <w:vAlign w:val="bottom"/>
            <w:hideMark/>
          </w:tcPr>
          <w:p w14:paraId="1F5E88F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4" w:author="Muhammed Coban" w:date="2018-07-09T12:55:00Z"/>
                <w:sz w:val="16"/>
                <w:rPrChange w:id="1125" w:author="Muhammed Coban" w:date="2018-07-09T12:56:00Z">
                  <w:rPr>
                    <w:ins w:id="1126" w:author="Muhammed Coban" w:date="2018-07-09T12:55:00Z"/>
                    <w:sz w:val="20"/>
                  </w:rPr>
                </w:rPrChange>
              </w:rPr>
            </w:pPr>
          </w:p>
        </w:tc>
        <w:tc>
          <w:tcPr>
            <w:tcW w:w="386" w:type="pct"/>
            <w:tcBorders>
              <w:top w:val="nil"/>
              <w:left w:val="nil"/>
              <w:bottom w:val="nil"/>
              <w:right w:val="nil"/>
            </w:tcBorders>
            <w:shd w:val="clear" w:color="auto" w:fill="auto"/>
            <w:noWrap/>
            <w:vAlign w:val="bottom"/>
            <w:hideMark/>
          </w:tcPr>
          <w:p w14:paraId="08B931C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7" w:author="Muhammed Coban" w:date="2018-07-09T12:55:00Z"/>
                <w:sz w:val="16"/>
                <w:rPrChange w:id="1128" w:author="Muhammed Coban" w:date="2018-07-09T12:56:00Z">
                  <w:rPr>
                    <w:ins w:id="1129" w:author="Muhammed Coban" w:date="2018-07-09T12:55:00Z"/>
                    <w:sz w:val="20"/>
                  </w:rPr>
                </w:rPrChange>
              </w:rPr>
            </w:pPr>
          </w:p>
        </w:tc>
        <w:tc>
          <w:tcPr>
            <w:tcW w:w="450" w:type="pct"/>
            <w:tcBorders>
              <w:top w:val="nil"/>
              <w:left w:val="nil"/>
              <w:bottom w:val="nil"/>
              <w:right w:val="nil"/>
            </w:tcBorders>
            <w:shd w:val="clear" w:color="auto" w:fill="auto"/>
            <w:noWrap/>
            <w:vAlign w:val="bottom"/>
            <w:hideMark/>
          </w:tcPr>
          <w:p w14:paraId="43B7E5D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0" w:author="Muhammed Coban" w:date="2018-07-09T12:55:00Z"/>
                <w:sz w:val="16"/>
                <w:rPrChange w:id="1131" w:author="Muhammed Coban" w:date="2018-07-09T12:56:00Z">
                  <w:rPr>
                    <w:ins w:id="1132" w:author="Muhammed Coban" w:date="2018-07-09T12:55:00Z"/>
                    <w:sz w:val="20"/>
                  </w:rPr>
                </w:rPrChange>
              </w:rPr>
            </w:pPr>
          </w:p>
        </w:tc>
        <w:tc>
          <w:tcPr>
            <w:tcW w:w="450" w:type="pct"/>
            <w:tcBorders>
              <w:top w:val="nil"/>
              <w:left w:val="nil"/>
              <w:bottom w:val="nil"/>
              <w:right w:val="nil"/>
            </w:tcBorders>
            <w:shd w:val="clear" w:color="auto" w:fill="auto"/>
            <w:noWrap/>
            <w:vAlign w:val="bottom"/>
            <w:hideMark/>
          </w:tcPr>
          <w:p w14:paraId="00F9C36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3" w:author="Muhammed Coban" w:date="2018-07-09T12:55:00Z"/>
                <w:sz w:val="16"/>
                <w:rPrChange w:id="1134" w:author="Muhammed Coban" w:date="2018-07-09T12:56:00Z">
                  <w:rPr>
                    <w:ins w:id="1135" w:author="Muhammed Coban" w:date="2018-07-09T12:55:00Z"/>
                    <w:sz w:val="20"/>
                  </w:rPr>
                </w:rPrChange>
              </w:rPr>
            </w:pPr>
          </w:p>
        </w:tc>
        <w:tc>
          <w:tcPr>
            <w:tcW w:w="450" w:type="pct"/>
            <w:tcBorders>
              <w:top w:val="nil"/>
              <w:left w:val="nil"/>
              <w:bottom w:val="nil"/>
              <w:right w:val="nil"/>
            </w:tcBorders>
            <w:shd w:val="clear" w:color="auto" w:fill="auto"/>
            <w:noWrap/>
            <w:vAlign w:val="bottom"/>
            <w:hideMark/>
          </w:tcPr>
          <w:p w14:paraId="08C8F1E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6" w:author="Muhammed Coban" w:date="2018-07-09T12:55:00Z"/>
                <w:sz w:val="16"/>
                <w:rPrChange w:id="1137" w:author="Muhammed Coban" w:date="2018-07-09T12:56:00Z">
                  <w:rPr>
                    <w:ins w:id="1138" w:author="Muhammed Coban" w:date="2018-07-09T12:55:00Z"/>
                    <w:sz w:val="20"/>
                  </w:rPr>
                </w:rPrChange>
              </w:rPr>
            </w:pPr>
          </w:p>
        </w:tc>
        <w:tc>
          <w:tcPr>
            <w:tcW w:w="386" w:type="pct"/>
            <w:tcBorders>
              <w:top w:val="nil"/>
              <w:left w:val="nil"/>
              <w:bottom w:val="nil"/>
              <w:right w:val="nil"/>
            </w:tcBorders>
            <w:shd w:val="clear" w:color="auto" w:fill="auto"/>
            <w:noWrap/>
            <w:vAlign w:val="bottom"/>
            <w:hideMark/>
          </w:tcPr>
          <w:p w14:paraId="1FF5BF7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9" w:author="Muhammed Coban" w:date="2018-07-09T12:55:00Z"/>
                <w:sz w:val="16"/>
                <w:rPrChange w:id="1140" w:author="Muhammed Coban" w:date="2018-07-09T12:56:00Z">
                  <w:rPr>
                    <w:ins w:id="1141" w:author="Muhammed Coban" w:date="2018-07-09T12:55:00Z"/>
                    <w:sz w:val="20"/>
                  </w:rPr>
                </w:rPrChange>
              </w:rPr>
            </w:pPr>
          </w:p>
        </w:tc>
        <w:tc>
          <w:tcPr>
            <w:tcW w:w="386" w:type="pct"/>
            <w:tcBorders>
              <w:top w:val="nil"/>
              <w:left w:val="nil"/>
              <w:bottom w:val="nil"/>
              <w:right w:val="nil"/>
            </w:tcBorders>
            <w:shd w:val="clear" w:color="auto" w:fill="auto"/>
            <w:noWrap/>
            <w:vAlign w:val="bottom"/>
            <w:hideMark/>
          </w:tcPr>
          <w:p w14:paraId="31BFA15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2" w:author="Muhammed Coban" w:date="2018-07-09T12:55:00Z"/>
                <w:sz w:val="16"/>
                <w:rPrChange w:id="1143" w:author="Muhammed Coban" w:date="2018-07-09T12:56:00Z">
                  <w:rPr>
                    <w:ins w:id="1144" w:author="Muhammed Coban" w:date="2018-07-09T12:55:00Z"/>
                    <w:sz w:val="20"/>
                  </w:rPr>
                </w:rPrChange>
              </w:rPr>
            </w:pPr>
          </w:p>
        </w:tc>
      </w:tr>
      <w:tr w:rsidR="00E94134" w:rsidRPr="00E94134" w14:paraId="1D70429A" w14:textId="77777777" w:rsidTr="00E94134">
        <w:trPr>
          <w:trHeight w:val="255"/>
          <w:ins w:id="1145" w:author="Muhammed Coban" w:date="2018-07-09T12:55:00Z"/>
          <w:trPrChange w:id="1146" w:author="Muhammed Coban" w:date="2018-07-09T12:56:00Z">
            <w:trPr>
              <w:gridBefore w:val="1"/>
              <w:trHeight w:val="255"/>
            </w:trPr>
          </w:trPrChange>
        </w:trPr>
        <w:tc>
          <w:tcPr>
            <w:tcW w:w="756" w:type="pct"/>
            <w:tcBorders>
              <w:top w:val="nil"/>
              <w:left w:val="nil"/>
              <w:bottom w:val="nil"/>
              <w:right w:val="nil"/>
            </w:tcBorders>
            <w:shd w:val="clear" w:color="auto" w:fill="auto"/>
            <w:noWrap/>
            <w:vAlign w:val="center"/>
            <w:hideMark/>
            <w:tcPrChange w:id="1147" w:author="Muhammed Coban" w:date="2018-07-09T12:56:00Z">
              <w:tcPr>
                <w:tcW w:w="1640" w:type="dxa"/>
                <w:gridSpan w:val="2"/>
                <w:tcBorders>
                  <w:top w:val="nil"/>
                  <w:left w:val="nil"/>
                  <w:bottom w:val="nil"/>
                  <w:right w:val="nil"/>
                </w:tcBorders>
                <w:shd w:val="clear" w:color="auto" w:fill="auto"/>
                <w:noWrap/>
                <w:vAlign w:val="center"/>
                <w:hideMark/>
              </w:tcPr>
            </w:tcPrChange>
          </w:tcPr>
          <w:p w14:paraId="1FA91AE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8" w:author="Muhammed Coban" w:date="2018-07-09T12:55:00Z"/>
                <w:sz w:val="16"/>
                <w:rPrChange w:id="1149" w:author="Muhammed Coban" w:date="2018-07-09T12:56:00Z">
                  <w:rPr>
                    <w:ins w:id="1150" w:author="Muhammed Coban" w:date="2018-07-09T12:55: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1151" w:author="Muhammed Coban" w:date="2018-07-09T12:56: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3579D1B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Muhammed Coban" w:date="2018-07-09T12:55:00Z"/>
                <w:rFonts w:ascii="Arial" w:hAnsi="Arial" w:cs="Arial"/>
                <w:b/>
                <w:bCs/>
                <w:color w:val="000000"/>
                <w:sz w:val="16"/>
                <w:szCs w:val="18"/>
                <w:rPrChange w:id="1153" w:author="Muhammed Coban" w:date="2018-07-09T12:56:00Z">
                  <w:rPr>
                    <w:ins w:id="1154" w:author="Muhammed Coban" w:date="2018-07-09T12:55:00Z"/>
                    <w:rFonts w:ascii="Arial" w:hAnsi="Arial" w:cs="Arial"/>
                    <w:b/>
                    <w:bCs/>
                    <w:color w:val="000000"/>
                    <w:sz w:val="18"/>
                    <w:szCs w:val="18"/>
                  </w:rPr>
                </w:rPrChange>
              </w:rPr>
            </w:pPr>
            <w:ins w:id="1155" w:author="Muhammed Coban" w:date="2018-07-09T12:55:00Z">
              <w:r w:rsidRPr="00E94134">
                <w:rPr>
                  <w:rFonts w:ascii="Arial" w:hAnsi="Arial" w:cs="Arial"/>
                  <w:b/>
                  <w:bCs/>
                  <w:color w:val="000000"/>
                  <w:sz w:val="16"/>
                  <w:szCs w:val="18"/>
                  <w:rPrChange w:id="1156" w:author="Muhammed Coban" w:date="2018-07-09T12:56:00Z">
                    <w:rPr>
                      <w:rFonts w:ascii="Arial" w:hAnsi="Arial" w:cs="Arial"/>
                      <w:b/>
                      <w:bCs/>
                      <w:color w:val="000000"/>
                      <w:sz w:val="18"/>
                      <w:szCs w:val="18"/>
                    </w:rPr>
                  </w:rPrChange>
                </w:rPr>
                <w:t xml:space="preserve">Low delay B Main10 </w:t>
              </w:r>
            </w:ins>
          </w:p>
        </w:tc>
      </w:tr>
      <w:tr w:rsidR="00E94134" w:rsidRPr="00E94134" w14:paraId="2515C9DE" w14:textId="77777777" w:rsidTr="00E94134">
        <w:trPr>
          <w:trHeight w:val="255"/>
          <w:ins w:id="1157" w:author="Muhammed Coban" w:date="2018-07-09T12:55:00Z"/>
          <w:trPrChange w:id="1158" w:author="Muhammed Coban" w:date="2018-07-09T12:56:00Z">
            <w:trPr>
              <w:gridBefore w:val="1"/>
              <w:trHeight w:val="255"/>
            </w:trPr>
          </w:trPrChange>
        </w:trPr>
        <w:tc>
          <w:tcPr>
            <w:tcW w:w="756" w:type="pct"/>
            <w:tcBorders>
              <w:top w:val="nil"/>
              <w:left w:val="nil"/>
              <w:bottom w:val="nil"/>
              <w:right w:val="nil"/>
            </w:tcBorders>
            <w:shd w:val="clear" w:color="auto" w:fill="auto"/>
            <w:noWrap/>
            <w:vAlign w:val="center"/>
            <w:hideMark/>
            <w:tcPrChange w:id="1159" w:author="Muhammed Coban" w:date="2018-07-09T12:56:00Z">
              <w:tcPr>
                <w:tcW w:w="1640" w:type="dxa"/>
                <w:gridSpan w:val="2"/>
                <w:tcBorders>
                  <w:top w:val="nil"/>
                  <w:left w:val="nil"/>
                  <w:bottom w:val="nil"/>
                  <w:right w:val="nil"/>
                </w:tcBorders>
                <w:shd w:val="clear" w:color="auto" w:fill="auto"/>
                <w:noWrap/>
                <w:vAlign w:val="center"/>
                <w:hideMark/>
              </w:tcPr>
            </w:tcPrChange>
          </w:tcPr>
          <w:p w14:paraId="76B7BE3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Muhammed Coban" w:date="2018-07-09T12:55:00Z"/>
                <w:rFonts w:ascii="Arial" w:hAnsi="Arial" w:cs="Arial"/>
                <w:b/>
                <w:bCs/>
                <w:color w:val="000000"/>
                <w:sz w:val="16"/>
                <w:szCs w:val="18"/>
                <w:rPrChange w:id="1161" w:author="Muhammed Coban" w:date="2018-07-09T12:56:00Z">
                  <w:rPr>
                    <w:ins w:id="1162" w:author="Muhammed Coban" w:date="2018-07-09T12:55: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1163" w:author="Muhammed Coban" w:date="2018-07-09T12:56: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0208837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Muhammed Coban" w:date="2018-07-09T12:55:00Z"/>
                <w:rFonts w:ascii="Arial" w:hAnsi="Arial" w:cs="Arial"/>
                <w:b/>
                <w:bCs/>
                <w:color w:val="000000"/>
                <w:sz w:val="16"/>
                <w:szCs w:val="18"/>
                <w:rPrChange w:id="1165" w:author="Muhammed Coban" w:date="2018-07-09T12:56:00Z">
                  <w:rPr>
                    <w:ins w:id="1166" w:author="Muhammed Coban" w:date="2018-07-09T12:55:00Z"/>
                    <w:rFonts w:ascii="Arial" w:hAnsi="Arial" w:cs="Arial"/>
                    <w:b/>
                    <w:bCs/>
                    <w:color w:val="000000"/>
                    <w:sz w:val="18"/>
                    <w:szCs w:val="18"/>
                  </w:rPr>
                </w:rPrChange>
              </w:rPr>
            </w:pPr>
            <w:ins w:id="1167" w:author="Muhammed Coban" w:date="2018-07-09T12:55:00Z">
              <w:r w:rsidRPr="00E94134">
                <w:rPr>
                  <w:rFonts w:ascii="Arial" w:hAnsi="Arial" w:cs="Arial"/>
                  <w:b/>
                  <w:bCs/>
                  <w:color w:val="000000"/>
                  <w:sz w:val="16"/>
                  <w:szCs w:val="18"/>
                  <w:rPrChange w:id="1168" w:author="Muhammed Coban" w:date="2018-07-09T12:56:00Z">
                    <w:rPr>
                      <w:rFonts w:ascii="Arial" w:hAnsi="Arial" w:cs="Arial"/>
                      <w:b/>
                      <w:bCs/>
                      <w:color w:val="000000"/>
                      <w:sz w:val="18"/>
                      <w:szCs w:val="18"/>
                    </w:rPr>
                  </w:rPrChange>
                </w:rPr>
                <w:t>Over VTM-1.0</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1169" w:author="Muhammed Coban" w:date="2018-07-09T12:56: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1BA85D7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Muhammed Coban" w:date="2018-07-09T12:55:00Z"/>
                <w:rFonts w:ascii="Arial" w:hAnsi="Arial" w:cs="Arial"/>
                <w:b/>
                <w:bCs/>
                <w:color w:val="000000"/>
                <w:sz w:val="16"/>
                <w:szCs w:val="18"/>
                <w:rPrChange w:id="1171" w:author="Muhammed Coban" w:date="2018-07-09T12:56:00Z">
                  <w:rPr>
                    <w:ins w:id="1172" w:author="Muhammed Coban" w:date="2018-07-09T12:55:00Z"/>
                    <w:rFonts w:ascii="Arial" w:hAnsi="Arial" w:cs="Arial"/>
                    <w:b/>
                    <w:bCs/>
                    <w:color w:val="000000"/>
                    <w:sz w:val="18"/>
                    <w:szCs w:val="18"/>
                  </w:rPr>
                </w:rPrChange>
              </w:rPr>
            </w:pPr>
            <w:ins w:id="1173" w:author="Muhammed Coban" w:date="2018-07-09T12:55:00Z">
              <w:r w:rsidRPr="00E94134">
                <w:rPr>
                  <w:rFonts w:ascii="Arial" w:hAnsi="Arial" w:cs="Arial"/>
                  <w:b/>
                  <w:bCs/>
                  <w:color w:val="000000"/>
                  <w:sz w:val="16"/>
                  <w:szCs w:val="18"/>
                  <w:rPrChange w:id="1174" w:author="Muhammed Coban" w:date="2018-07-09T12:56:00Z">
                    <w:rPr>
                      <w:rFonts w:ascii="Arial" w:hAnsi="Arial" w:cs="Arial"/>
                      <w:b/>
                      <w:bCs/>
                      <w:color w:val="000000"/>
                      <w:sz w:val="18"/>
                      <w:szCs w:val="18"/>
                    </w:rPr>
                  </w:rPrChange>
                </w:rPr>
                <w:t>Over BMS-1.0</w:t>
              </w:r>
            </w:ins>
          </w:p>
        </w:tc>
      </w:tr>
      <w:tr w:rsidR="00E94134" w:rsidRPr="00E94134" w14:paraId="2A03F57E" w14:textId="77777777" w:rsidTr="00E94134">
        <w:trPr>
          <w:trHeight w:val="255"/>
          <w:ins w:id="1175" w:author="Muhammed Coban" w:date="2018-07-09T12:55:00Z"/>
        </w:trPr>
        <w:tc>
          <w:tcPr>
            <w:tcW w:w="756" w:type="pct"/>
            <w:tcBorders>
              <w:top w:val="nil"/>
              <w:left w:val="nil"/>
              <w:bottom w:val="nil"/>
              <w:right w:val="nil"/>
            </w:tcBorders>
            <w:shd w:val="clear" w:color="auto" w:fill="auto"/>
            <w:noWrap/>
            <w:vAlign w:val="center"/>
            <w:hideMark/>
          </w:tcPr>
          <w:p w14:paraId="4FEDFFE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Muhammed Coban" w:date="2018-07-09T12:55:00Z"/>
                <w:rFonts w:ascii="Arial" w:hAnsi="Arial" w:cs="Arial"/>
                <w:b/>
                <w:bCs/>
                <w:color w:val="000000"/>
                <w:sz w:val="16"/>
                <w:szCs w:val="18"/>
                <w:rPrChange w:id="1177" w:author="Muhammed Coban" w:date="2018-07-09T12:56:00Z">
                  <w:rPr>
                    <w:ins w:id="1178" w:author="Muhammed Coban" w:date="2018-07-09T12:55: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787EE18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Muhammed Coban" w:date="2018-07-09T12:55:00Z"/>
                <w:rFonts w:ascii="Arial" w:hAnsi="Arial" w:cs="Arial"/>
                <w:color w:val="000000"/>
                <w:sz w:val="16"/>
                <w:szCs w:val="18"/>
                <w:rPrChange w:id="1180" w:author="Muhammed Coban" w:date="2018-07-09T12:56:00Z">
                  <w:rPr>
                    <w:ins w:id="1181" w:author="Muhammed Coban" w:date="2018-07-09T12:55:00Z"/>
                    <w:rFonts w:ascii="Arial" w:hAnsi="Arial" w:cs="Arial"/>
                    <w:color w:val="000000"/>
                    <w:sz w:val="18"/>
                    <w:szCs w:val="18"/>
                  </w:rPr>
                </w:rPrChange>
              </w:rPr>
            </w:pPr>
            <w:ins w:id="1182" w:author="Muhammed Coban" w:date="2018-07-09T12:55:00Z">
              <w:r w:rsidRPr="00E94134">
                <w:rPr>
                  <w:rFonts w:ascii="Arial" w:hAnsi="Arial" w:cs="Arial"/>
                  <w:color w:val="000000"/>
                  <w:sz w:val="16"/>
                  <w:szCs w:val="18"/>
                  <w:rPrChange w:id="1183" w:author="Muhammed Coban" w:date="2018-07-09T12:56: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69E38F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Muhammed Coban" w:date="2018-07-09T12:55:00Z"/>
                <w:rFonts w:ascii="Arial" w:hAnsi="Arial" w:cs="Arial"/>
                <w:color w:val="000000"/>
                <w:sz w:val="16"/>
                <w:szCs w:val="18"/>
                <w:rPrChange w:id="1185" w:author="Muhammed Coban" w:date="2018-07-09T12:56:00Z">
                  <w:rPr>
                    <w:ins w:id="1186" w:author="Muhammed Coban" w:date="2018-07-09T12:55:00Z"/>
                    <w:rFonts w:ascii="Arial" w:hAnsi="Arial" w:cs="Arial"/>
                    <w:color w:val="000000"/>
                    <w:sz w:val="18"/>
                    <w:szCs w:val="18"/>
                  </w:rPr>
                </w:rPrChange>
              </w:rPr>
            </w:pPr>
            <w:ins w:id="1187" w:author="Muhammed Coban" w:date="2018-07-09T12:55:00Z">
              <w:r w:rsidRPr="00E94134">
                <w:rPr>
                  <w:rFonts w:ascii="Arial" w:hAnsi="Arial" w:cs="Arial"/>
                  <w:color w:val="000000"/>
                  <w:sz w:val="16"/>
                  <w:szCs w:val="18"/>
                  <w:rPrChange w:id="1188" w:author="Muhammed Coban" w:date="2018-07-09T12:56: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EFBC4E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Muhammed Coban" w:date="2018-07-09T12:55:00Z"/>
                <w:rFonts w:ascii="Arial" w:hAnsi="Arial" w:cs="Arial"/>
                <w:color w:val="000000"/>
                <w:sz w:val="16"/>
                <w:szCs w:val="18"/>
                <w:rPrChange w:id="1190" w:author="Muhammed Coban" w:date="2018-07-09T12:56:00Z">
                  <w:rPr>
                    <w:ins w:id="1191" w:author="Muhammed Coban" w:date="2018-07-09T12:55:00Z"/>
                    <w:rFonts w:ascii="Arial" w:hAnsi="Arial" w:cs="Arial"/>
                    <w:color w:val="000000"/>
                    <w:sz w:val="18"/>
                    <w:szCs w:val="18"/>
                  </w:rPr>
                </w:rPrChange>
              </w:rPr>
            </w:pPr>
            <w:ins w:id="1192" w:author="Muhammed Coban" w:date="2018-07-09T12:55:00Z">
              <w:r w:rsidRPr="00E94134">
                <w:rPr>
                  <w:rFonts w:ascii="Arial" w:hAnsi="Arial" w:cs="Arial"/>
                  <w:color w:val="000000"/>
                  <w:sz w:val="16"/>
                  <w:szCs w:val="18"/>
                  <w:rPrChange w:id="1193" w:author="Muhammed Coban" w:date="2018-07-09T12:56: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4BBCB63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Muhammed Coban" w:date="2018-07-09T12:55:00Z"/>
                <w:rFonts w:ascii="Arial" w:hAnsi="Arial" w:cs="Arial"/>
                <w:color w:val="000000"/>
                <w:sz w:val="16"/>
                <w:szCs w:val="18"/>
                <w:rPrChange w:id="1195" w:author="Muhammed Coban" w:date="2018-07-09T12:56:00Z">
                  <w:rPr>
                    <w:ins w:id="1196" w:author="Muhammed Coban" w:date="2018-07-09T12:55:00Z"/>
                    <w:rFonts w:ascii="Arial" w:hAnsi="Arial" w:cs="Arial"/>
                    <w:color w:val="000000"/>
                    <w:sz w:val="18"/>
                    <w:szCs w:val="18"/>
                  </w:rPr>
                </w:rPrChange>
              </w:rPr>
            </w:pPr>
            <w:ins w:id="1197" w:author="Muhammed Coban" w:date="2018-07-09T12:55:00Z">
              <w:r w:rsidRPr="00E94134">
                <w:rPr>
                  <w:rFonts w:ascii="Arial" w:hAnsi="Arial" w:cs="Arial"/>
                  <w:color w:val="000000"/>
                  <w:sz w:val="16"/>
                  <w:szCs w:val="18"/>
                  <w:rPrChange w:id="1198" w:author="Muhammed Coban" w:date="2018-07-09T12:56: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1A74B1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Muhammed Coban" w:date="2018-07-09T12:55:00Z"/>
                <w:rFonts w:ascii="Arial" w:hAnsi="Arial" w:cs="Arial"/>
                <w:color w:val="000000"/>
                <w:sz w:val="16"/>
                <w:szCs w:val="18"/>
                <w:rPrChange w:id="1200" w:author="Muhammed Coban" w:date="2018-07-09T12:56:00Z">
                  <w:rPr>
                    <w:ins w:id="1201" w:author="Muhammed Coban" w:date="2018-07-09T12:55:00Z"/>
                    <w:rFonts w:ascii="Arial" w:hAnsi="Arial" w:cs="Arial"/>
                    <w:color w:val="000000"/>
                    <w:sz w:val="18"/>
                    <w:szCs w:val="18"/>
                  </w:rPr>
                </w:rPrChange>
              </w:rPr>
            </w:pPr>
            <w:ins w:id="1202" w:author="Muhammed Coban" w:date="2018-07-09T12:55:00Z">
              <w:r w:rsidRPr="00E94134">
                <w:rPr>
                  <w:rFonts w:ascii="Arial" w:hAnsi="Arial" w:cs="Arial"/>
                  <w:color w:val="000000"/>
                  <w:sz w:val="16"/>
                  <w:szCs w:val="18"/>
                  <w:rPrChange w:id="1203" w:author="Muhammed Coban" w:date="2018-07-09T12:56: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29F8E63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Muhammed Coban" w:date="2018-07-09T12:55:00Z"/>
                <w:rFonts w:ascii="Arial" w:hAnsi="Arial" w:cs="Arial"/>
                <w:color w:val="000000"/>
                <w:sz w:val="16"/>
                <w:szCs w:val="18"/>
                <w:rPrChange w:id="1205" w:author="Muhammed Coban" w:date="2018-07-09T12:56:00Z">
                  <w:rPr>
                    <w:ins w:id="1206" w:author="Muhammed Coban" w:date="2018-07-09T12:55:00Z"/>
                    <w:rFonts w:ascii="Arial" w:hAnsi="Arial" w:cs="Arial"/>
                    <w:color w:val="000000"/>
                    <w:sz w:val="18"/>
                    <w:szCs w:val="18"/>
                  </w:rPr>
                </w:rPrChange>
              </w:rPr>
            </w:pPr>
            <w:ins w:id="1207" w:author="Muhammed Coban" w:date="2018-07-09T12:55:00Z">
              <w:r w:rsidRPr="00E94134">
                <w:rPr>
                  <w:rFonts w:ascii="Arial" w:hAnsi="Arial" w:cs="Arial"/>
                  <w:color w:val="000000"/>
                  <w:sz w:val="16"/>
                  <w:szCs w:val="18"/>
                  <w:rPrChange w:id="1208" w:author="Muhammed Coban" w:date="2018-07-09T12:56: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4CA551B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Muhammed Coban" w:date="2018-07-09T12:55:00Z"/>
                <w:rFonts w:ascii="Arial" w:hAnsi="Arial" w:cs="Arial"/>
                <w:color w:val="000000"/>
                <w:sz w:val="16"/>
                <w:szCs w:val="18"/>
                <w:rPrChange w:id="1210" w:author="Muhammed Coban" w:date="2018-07-09T12:56:00Z">
                  <w:rPr>
                    <w:ins w:id="1211" w:author="Muhammed Coban" w:date="2018-07-09T12:55:00Z"/>
                    <w:rFonts w:ascii="Arial" w:hAnsi="Arial" w:cs="Arial"/>
                    <w:color w:val="000000"/>
                    <w:sz w:val="18"/>
                    <w:szCs w:val="18"/>
                  </w:rPr>
                </w:rPrChange>
              </w:rPr>
            </w:pPr>
            <w:ins w:id="1212" w:author="Muhammed Coban" w:date="2018-07-09T12:55:00Z">
              <w:r w:rsidRPr="00E94134">
                <w:rPr>
                  <w:rFonts w:ascii="Arial" w:hAnsi="Arial" w:cs="Arial"/>
                  <w:color w:val="000000"/>
                  <w:sz w:val="16"/>
                  <w:szCs w:val="18"/>
                  <w:rPrChange w:id="1213" w:author="Muhammed Coban" w:date="2018-07-09T12:56: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7D3C5249"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Muhammed Coban" w:date="2018-07-09T12:55:00Z"/>
                <w:rFonts w:ascii="Arial" w:hAnsi="Arial" w:cs="Arial"/>
                <w:color w:val="000000"/>
                <w:sz w:val="16"/>
                <w:szCs w:val="18"/>
                <w:rPrChange w:id="1215" w:author="Muhammed Coban" w:date="2018-07-09T12:56:00Z">
                  <w:rPr>
                    <w:ins w:id="1216" w:author="Muhammed Coban" w:date="2018-07-09T12:55:00Z"/>
                    <w:rFonts w:ascii="Arial" w:hAnsi="Arial" w:cs="Arial"/>
                    <w:color w:val="000000"/>
                    <w:sz w:val="18"/>
                    <w:szCs w:val="18"/>
                  </w:rPr>
                </w:rPrChange>
              </w:rPr>
            </w:pPr>
            <w:ins w:id="1217" w:author="Muhammed Coban" w:date="2018-07-09T12:55:00Z">
              <w:r w:rsidRPr="00E94134">
                <w:rPr>
                  <w:rFonts w:ascii="Arial" w:hAnsi="Arial" w:cs="Arial"/>
                  <w:color w:val="000000"/>
                  <w:sz w:val="16"/>
                  <w:szCs w:val="18"/>
                  <w:rPrChange w:id="1218" w:author="Muhammed Coban" w:date="2018-07-09T12:56: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0E2DA9F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Muhammed Coban" w:date="2018-07-09T12:55:00Z"/>
                <w:rFonts w:ascii="Arial" w:hAnsi="Arial" w:cs="Arial"/>
                <w:color w:val="000000"/>
                <w:sz w:val="16"/>
                <w:szCs w:val="18"/>
                <w:rPrChange w:id="1220" w:author="Muhammed Coban" w:date="2018-07-09T12:56:00Z">
                  <w:rPr>
                    <w:ins w:id="1221" w:author="Muhammed Coban" w:date="2018-07-09T12:55:00Z"/>
                    <w:rFonts w:ascii="Arial" w:hAnsi="Arial" w:cs="Arial"/>
                    <w:color w:val="000000"/>
                    <w:sz w:val="18"/>
                    <w:szCs w:val="18"/>
                  </w:rPr>
                </w:rPrChange>
              </w:rPr>
            </w:pPr>
            <w:ins w:id="1222" w:author="Muhammed Coban" w:date="2018-07-09T12:55:00Z">
              <w:r w:rsidRPr="00E94134">
                <w:rPr>
                  <w:rFonts w:ascii="Arial" w:hAnsi="Arial" w:cs="Arial"/>
                  <w:color w:val="000000"/>
                  <w:sz w:val="16"/>
                  <w:szCs w:val="18"/>
                  <w:rPrChange w:id="1223" w:author="Muhammed Coban" w:date="2018-07-09T12:56: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08DD39E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Muhammed Coban" w:date="2018-07-09T12:55:00Z"/>
                <w:rFonts w:ascii="Arial" w:hAnsi="Arial" w:cs="Arial"/>
                <w:color w:val="000000"/>
                <w:sz w:val="16"/>
                <w:szCs w:val="18"/>
                <w:rPrChange w:id="1225" w:author="Muhammed Coban" w:date="2018-07-09T12:56:00Z">
                  <w:rPr>
                    <w:ins w:id="1226" w:author="Muhammed Coban" w:date="2018-07-09T12:55:00Z"/>
                    <w:rFonts w:ascii="Arial" w:hAnsi="Arial" w:cs="Arial"/>
                    <w:color w:val="000000"/>
                    <w:sz w:val="18"/>
                    <w:szCs w:val="18"/>
                  </w:rPr>
                </w:rPrChange>
              </w:rPr>
            </w:pPr>
            <w:ins w:id="1227" w:author="Muhammed Coban" w:date="2018-07-09T12:55:00Z">
              <w:r w:rsidRPr="00E94134">
                <w:rPr>
                  <w:rFonts w:ascii="Arial" w:hAnsi="Arial" w:cs="Arial"/>
                  <w:color w:val="000000"/>
                  <w:sz w:val="16"/>
                  <w:szCs w:val="18"/>
                  <w:rPrChange w:id="1228" w:author="Muhammed Coban" w:date="2018-07-09T12:56:00Z">
                    <w:rPr>
                      <w:rFonts w:ascii="Arial" w:hAnsi="Arial" w:cs="Arial"/>
                      <w:color w:val="000000"/>
                      <w:sz w:val="18"/>
                      <w:szCs w:val="18"/>
                    </w:rPr>
                  </w:rPrChange>
                </w:rPr>
                <w:t>DecT</w:t>
              </w:r>
            </w:ins>
          </w:p>
        </w:tc>
      </w:tr>
      <w:tr w:rsidR="00E94134" w:rsidRPr="00E94134" w14:paraId="615F39F5" w14:textId="77777777" w:rsidTr="00E94134">
        <w:trPr>
          <w:trHeight w:val="255"/>
          <w:ins w:id="1229" w:author="Muhammed Coban" w:date="2018-07-09T12:55: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74EDA5A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Muhammed Coban" w:date="2018-07-09T12:55:00Z"/>
                <w:rFonts w:ascii="Arial" w:hAnsi="Arial" w:cs="Arial"/>
                <w:color w:val="000000"/>
                <w:sz w:val="16"/>
                <w:szCs w:val="18"/>
                <w:rPrChange w:id="1231" w:author="Muhammed Coban" w:date="2018-07-09T12:56:00Z">
                  <w:rPr>
                    <w:ins w:id="1232" w:author="Muhammed Coban" w:date="2018-07-09T12:55:00Z"/>
                    <w:rFonts w:ascii="Arial" w:hAnsi="Arial" w:cs="Arial"/>
                    <w:color w:val="000000"/>
                    <w:sz w:val="18"/>
                    <w:szCs w:val="18"/>
                  </w:rPr>
                </w:rPrChange>
              </w:rPr>
            </w:pPr>
            <w:ins w:id="1233" w:author="Muhammed Coban" w:date="2018-07-09T12:55:00Z">
              <w:r w:rsidRPr="00E94134">
                <w:rPr>
                  <w:rFonts w:ascii="Arial" w:hAnsi="Arial" w:cs="Arial"/>
                  <w:color w:val="000000"/>
                  <w:sz w:val="16"/>
                  <w:szCs w:val="18"/>
                  <w:rPrChange w:id="1234" w:author="Muhammed Coban" w:date="2018-07-09T12:56: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5BFA0C4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Muhammed Coban" w:date="2018-07-09T12:55:00Z"/>
                <w:rFonts w:ascii="Arial" w:hAnsi="Arial" w:cs="Arial"/>
                <w:color w:val="000000"/>
                <w:sz w:val="16"/>
                <w:szCs w:val="18"/>
                <w:rPrChange w:id="1236" w:author="Muhammed Coban" w:date="2018-07-09T12:56:00Z">
                  <w:rPr>
                    <w:ins w:id="1237" w:author="Muhammed Coban" w:date="2018-07-09T12:55:00Z"/>
                    <w:rFonts w:ascii="Arial" w:hAnsi="Arial" w:cs="Arial"/>
                    <w:color w:val="000000"/>
                    <w:sz w:val="18"/>
                    <w:szCs w:val="18"/>
                  </w:rPr>
                </w:rPrChange>
              </w:rPr>
            </w:pPr>
            <w:ins w:id="1238" w:author="Muhammed Coban" w:date="2018-07-09T12:55:00Z">
              <w:r w:rsidRPr="00E94134">
                <w:rPr>
                  <w:rFonts w:ascii="Arial" w:hAnsi="Arial" w:cs="Arial"/>
                  <w:color w:val="000000"/>
                  <w:sz w:val="16"/>
                  <w:szCs w:val="18"/>
                  <w:rPrChange w:id="1239" w:author="Muhammed Coban" w:date="2018-07-09T12:56: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22B5FA9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Muhammed Coban" w:date="2018-07-09T12:55:00Z"/>
                <w:rFonts w:ascii="Arial" w:hAnsi="Arial" w:cs="Arial"/>
                <w:color w:val="000000"/>
                <w:sz w:val="16"/>
                <w:szCs w:val="18"/>
                <w:rPrChange w:id="1241" w:author="Muhammed Coban" w:date="2018-07-09T12:56:00Z">
                  <w:rPr>
                    <w:ins w:id="1242" w:author="Muhammed Coban" w:date="2018-07-09T12:55:00Z"/>
                    <w:rFonts w:ascii="Arial" w:hAnsi="Arial" w:cs="Arial"/>
                    <w:color w:val="000000"/>
                    <w:sz w:val="18"/>
                    <w:szCs w:val="18"/>
                  </w:rPr>
                </w:rPrChange>
              </w:rPr>
            </w:pPr>
            <w:ins w:id="1243" w:author="Muhammed Coban" w:date="2018-07-09T12:55:00Z">
              <w:r w:rsidRPr="00E94134">
                <w:rPr>
                  <w:rFonts w:ascii="Arial" w:hAnsi="Arial" w:cs="Arial"/>
                  <w:color w:val="000000"/>
                  <w:sz w:val="16"/>
                  <w:szCs w:val="18"/>
                  <w:rPrChange w:id="1244" w:author="Muhammed Coban" w:date="2018-07-09T12:56: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3A5BB49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Muhammed Coban" w:date="2018-07-09T12:55:00Z"/>
                <w:rFonts w:ascii="Arial" w:hAnsi="Arial" w:cs="Arial"/>
                <w:color w:val="000000"/>
                <w:sz w:val="16"/>
                <w:szCs w:val="18"/>
                <w:rPrChange w:id="1246" w:author="Muhammed Coban" w:date="2018-07-09T12:56:00Z">
                  <w:rPr>
                    <w:ins w:id="1247" w:author="Muhammed Coban" w:date="2018-07-09T12:55:00Z"/>
                    <w:rFonts w:ascii="Arial" w:hAnsi="Arial" w:cs="Arial"/>
                    <w:color w:val="000000"/>
                    <w:sz w:val="18"/>
                    <w:szCs w:val="18"/>
                  </w:rPr>
                </w:rPrChange>
              </w:rPr>
            </w:pPr>
            <w:ins w:id="1248" w:author="Muhammed Coban" w:date="2018-07-09T12:55:00Z">
              <w:r w:rsidRPr="00E94134">
                <w:rPr>
                  <w:rFonts w:ascii="Arial" w:hAnsi="Arial" w:cs="Arial"/>
                  <w:color w:val="000000"/>
                  <w:sz w:val="16"/>
                  <w:szCs w:val="18"/>
                  <w:rPrChange w:id="1249"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B2D06F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Muhammed Coban" w:date="2018-07-09T12:55:00Z"/>
                <w:rFonts w:ascii="Arial" w:hAnsi="Arial" w:cs="Arial"/>
                <w:color w:val="000000"/>
                <w:sz w:val="16"/>
                <w:szCs w:val="18"/>
                <w:rPrChange w:id="1251" w:author="Muhammed Coban" w:date="2018-07-09T12:56:00Z">
                  <w:rPr>
                    <w:ins w:id="1252" w:author="Muhammed Coban" w:date="2018-07-09T12:55:00Z"/>
                    <w:rFonts w:ascii="Arial" w:hAnsi="Arial" w:cs="Arial"/>
                    <w:color w:val="000000"/>
                    <w:sz w:val="18"/>
                    <w:szCs w:val="18"/>
                  </w:rPr>
                </w:rPrChange>
              </w:rPr>
            </w:pPr>
            <w:ins w:id="1253" w:author="Muhammed Coban" w:date="2018-07-09T12:55:00Z">
              <w:r w:rsidRPr="00E94134">
                <w:rPr>
                  <w:rFonts w:ascii="Arial" w:hAnsi="Arial" w:cs="Arial"/>
                  <w:color w:val="000000"/>
                  <w:sz w:val="16"/>
                  <w:szCs w:val="18"/>
                  <w:rPrChange w:id="1254"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3970E4F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Muhammed Coban" w:date="2018-07-09T12:55:00Z"/>
                <w:rFonts w:ascii="Arial" w:hAnsi="Arial" w:cs="Arial"/>
                <w:color w:val="000000"/>
                <w:sz w:val="16"/>
                <w:szCs w:val="18"/>
                <w:rPrChange w:id="1256" w:author="Muhammed Coban" w:date="2018-07-09T12:56:00Z">
                  <w:rPr>
                    <w:ins w:id="1257" w:author="Muhammed Coban" w:date="2018-07-09T12:55:00Z"/>
                    <w:rFonts w:ascii="Arial" w:hAnsi="Arial" w:cs="Arial"/>
                    <w:color w:val="000000"/>
                    <w:sz w:val="18"/>
                    <w:szCs w:val="18"/>
                  </w:rPr>
                </w:rPrChange>
              </w:rPr>
            </w:pPr>
            <w:ins w:id="1258" w:author="Muhammed Coban" w:date="2018-07-09T12:55:00Z">
              <w:r w:rsidRPr="00E94134">
                <w:rPr>
                  <w:rFonts w:ascii="Arial" w:hAnsi="Arial" w:cs="Arial"/>
                  <w:color w:val="000000"/>
                  <w:sz w:val="16"/>
                  <w:szCs w:val="18"/>
                  <w:rPrChange w:id="1259" w:author="Muhammed Coban" w:date="2018-07-09T12:56: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3B0D545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Muhammed Coban" w:date="2018-07-09T12:55:00Z"/>
                <w:rFonts w:ascii="Arial" w:hAnsi="Arial" w:cs="Arial"/>
                <w:color w:val="000000"/>
                <w:sz w:val="16"/>
                <w:szCs w:val="18"/>
                <w:rPrChange w:id="1261" w:author="Muhammed Coban" w:date="2018-07-09T12:56:00Z">
                  <w:rPr>
                    <w:ins w:id="1262" w:author="Muhammed Coban" w:date="2018-07-09T12:55:00Z"/>
                    <w:rFonts w:ascii="Arial" w:hAnsi="Arial" w:cs="Arial"/>
                    <w:color w:val="000000"/>
                    <w:sz w:val="18"/>
                    <w:szCs w:val="18"/>
                  </w:rPr>
                </w:rPrChange>
              </w:rPr>
            </w:pPr>
            <w:ins w:id="1263" w:author="Muhammed Coban" w:date="2018-07-09T12:55:00Z">
              <w:r w:rsidRPr="00E94134">
                <w:rPr>
                  <w:rFonts w:ascii="Arial" w:hAnsi="Arial" w:cs="Arial"/>
                  <w:color w:val="000000"/>
                  <w:sz w:val="16"/>
                  <w:szCs w:val="18"/>
                  <w:rPrChange w:id="1264" w:author="Muhammed Coban" w:date="2018-07-09T12:56: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096866D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Muhammed Coban" w:date="2018-07-09T12:55:00Z"/>
                <w:rFonts w:ascii="Arial" w:hAnsi="Arial" w:cs="Arial"/>
                <w:color w:val="000000"/>
                <w:sz w:val="16"/>
                <w:szCs w:val="18"/>
                <w:rPrChange w:id="1266" w:author="Muhammed Coban" w:date="2018-07-09T12:56:00Z">
                  <w:rPr>
                    <w:ins w:id="1267" w:author="Muhammed Coban" w:date="2018-07-09T12:55:00Z"/>
                    <w:rFonts w:ascii="Arial" w:hAnsi="Arial" w:cs="Arial"/>
                    <w:color w:val="000000"/>
                    <w:sz w:val="18"/>
                    <w:szCs w:val="18"/>
                  </w:rPr>
                </w:rPrChange>
              </w:rPr>
            </w:pPr>
            <w:ins w:id="1268" w:author="Muhammed Coban" w:date="2018-07-09T12:55:00Z">
              <w:r w:rsidRPr="00E94134">
                <w:rPr>
                  <w:rFonts w:ascii="Arial" w:hAnsi="Arial" w:cs="Arial"/>
                  <w:color w:val="000000"/>
                  <w:sz w:val="16"/>
                  <w:szCs w:val="18"/>
                  <w:rPrChange w:id="1269" w:author="Muhammed Coban" w:date="2018-07-09T12:56: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053D2D0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Muhammed Coban" w:date="2018-07-09T12:55:00Z"/>
                <w:rFonts w:ascii="Arial" w:hAnsi="Arial" w:cs="Arial"/>
                <w:color w:val="000000"/>
                <w:sz w:val="16"/>
                <w:szCs w:val="18"/>
                <w:rPrChange w:id="1271" w:author="Muhammed Coban" w:date="2018-07-09T12:56:00Z">
                  <w:rPr>
                    <w:ins w:id="1272" w:author="Muhammed Coban" w:date="2018-07-09T12:55:00Z"/>
                    <w:rFonts w:ascii="Arial" w:hAnsi="Arial" w:cs="Arial"/>
                    <w:color w:val="000000"/>
                    <w:sz w:val="18"/>
                    <w:szCs w:val="18"/>
                  </w:rPr>
                </w:rPrChange>
              </w:rPr>
            </w:pPr>
            <w:ins w:id="1273" w:author="Muhammed Coban" w:date="2018-07-09T12:55:00Z">
              <w:r w:rsidRPr="00E94134">
                <w:rPr>
                  <w:rFonts w:ascii="Arial" w:hAnsi="Arial" w:cs="Arial"/>
                  <w:color w:val="000000"/>
                  <w:sz w:val="16"/>
                  <w:szCs w:val="18"/>
                  <w:rPrChange w:id="1274"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6F53BD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Muhammed Coban" w:date="2018-07-09T12:55:00Z"/>
                <w:rFonts w:ascii="Arial" w:hAnsi="Arial" w:cs="Arial"/>
                <w:color w:val="000000"/>
                <w:sz w:val="16"/>
                <w:szCs w:val="18"/>
                <w:rPrChange w:id="1276" w:author="Muhammed Coban" w:date="2018-07-09T12:56:00Z">
                  <w:rPr>
                    <w:ins w:id="1277" w:author="Muhammed Coban" w:date="2018-07-09T12:55:00Z"/>
                    <w:rFonts w:ascii="Arial" w:hAnsi="Arial" w:cs="Arial"/>
                    <w:color w:val="000000"/>
                    <w:sz w:val="18"/>
                    <w:szCs w:val="18"/>
                  </w:rPr>
                </w:rPrChange>
              </w:rPr>
            </w:pPr>
            <w:ins w:id="1278" w:author="Muhammed Coban" w:date="2018-07-09T12:55:00Z">
              <w:r w:rsidRPr="00E94134">
                <w:rPr>
                  <w:rFonts w:ascii="Arial" w:hAnsi="Arial" w:cs="Arial"/>
                  <w:color w:val="000000"/>
                  <w:sz w:val="16"/>
                  <w:szCs w:val="18"/>
                  <w:rPrChange w:id="1279" w:author="Muhammed Coban" w:date="2018-07-09T12:56: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59064A5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Muhammed Coban" w:date="2018-07-09T12:55:00Z"/>
                <w:rFonts w:ascii="Arial" w:hAnsi="Arial" w:cs="Arial"/>
                <w:color w:val="000000"/>
                <w:sz w:val="16"/>
                <w:szCs w:val="18"/>
                <w:rPrChange w:id="1281" w:author="Muhammed Coban" w:date="2018-07-09T12:56:00Z">
                  <w:rPr>
                    <w:ins w:id="1282" w:author="Muhammed Coban" w:date="2018-07-09T12:55:00Z"/>
                    <w:rFonts w:ascii="Arial" w:hAnsi="Arial" w:cs="Arial"/>
                    <w:color w:val="000000"/>
                    <w:sz w:val="18"/>
                    <w:szCs w:val="18"/>
                  </w:rPr>
                </w:rPrChange>
              </w:rPr>
            </w:pPr>
            <w:ins w:id="1283" w:author="Muhammed Coban" w:date="2018-07-09T12:55:00Z">
              <w:r w:rsidRPr="00E94134">
                <w:rPr>
                  <w:rFonts w:ascii="Arial" w:hAnsi="Arial" w:cs="Arial"/>
                  <w:color w:val="000000"/>
                  <w:sz w:val="16"/>
                  <w:szCs w:val="18"/>
                  <w:rPrChange w:id="1284" w:author="Muhammed Coban" w:date="2018-07-09T12:56:00Z">
                    <w:rPr>
                      <w:rFonts w:ascii="Arial" w:hAnsi="Arial" w:cs="Arial"/>
                      <w:color w:val="000000"/>
                      <w:sz w:val="18"/>
                      <w:szCs w:val="18"/>
                    </w:rPr>
                  </w:rPrChange>
                </w:rPr>
                <w:t> </w:t>
              </w:r>
            </w:ins>
          </w:p>
        </w:tc>
      </w:tr>
      <w:tr w:rsidR="00E94134" w:rsidRPr="00E94134" w14:paraId="786FC28E" w14:textId="77777777" w:rsidTr="00E94134">
        <w:trPr>
          <w:trHeight w:val="255"/>
          <w:ins w:id="1285"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1D3F4EF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Muhammed Coban" w:date="2018-07-09T12:55:00Z"/>
                <w:rFonts w:ascii="Arial" w:hAnsi="Arial" w:cs="Arial"/>
                <w:color w:val="000000"/>
                <w:sz w:val="16"/>
                <w:szCs w:val="18"/>
                <w:rPrChange w:id="1287" w:author="Muhammed Coban" w:date="2018-07-09T12:56:00Z">
                  <w:rPr>
                    <w:ins w:id="1288" w:author="Muhammed Coban" w:date="2018-07-09T12:55:00Z"/>
                    <w:rFonts w:ascii="Arial" w:hAnsi="Arial" w:cs="Arial"/>
                    <w:color w:val="000000"/>
                    <w:sz w:val="18"/>
                    <w:szCs w:val="18"/>
                  </w:rPr>
                </w:rPrChange>
              </w:rPr>
            </w:pPr>
            <w:ins w:id="1289" w:author="Muhammed Coban" w:date="2018-07-09T12:55:00Z">
              <w:r w:rsidRPr="00E94134">
                <w:rPr>
                  <w:rFonts w:ascii="Arial" w:hAnsi="Arial" w:cs="Arial"/>
                  <w:color w:val="000000"/>
                  <w:sz w:val="16"/>
                  <w:szCs w:val="18"/>
                  <w:rPrChange w:id="1290" w:author="Muhammed Coban" w:date="2018-07-09T12:56:00Z">
                    <w:rPr>
                      <w:rFonts w:ascii="Arial" w:hAnsi="Arial" w:cs="Arial"/>
                      <w:color w:val="000000"/>
                      <w:sz w:val="18"/>
                      <w:szCs w:val="18"/>
                    </w:rPr>
                  </w:rPrChange>
                </w:rPr>
                <w:lastRenderedPageBreak/>
                <w:t>Class A2</w:t>
              </w:r>
            </w:ins>
          </w:p>
        </w:tc>
        <w:tc>
          <w:tcPr>
            <w:tcW w:w="450" w:type="pct"/>
            <w:tcBorders>
              <w:top w:val="nil"/>
              <w:left w:val="nil"/>
              <w:bottom w:val="nil"/>
              <w:right w:val="nil"/>
            </w:tcBorders>
            <w:shd w:val="clear" w:color="auto" w:fill="auto"/>
            <w:noWrap/>
            <w:vAlign w:val="center"/>
            <w:hideMark/>
          </w:tcPr>
          <w:p w14:paraId="20C5F15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Muhammed Coban" w:date="2018-07-09T12:55:00Z"/>
                <w:rFonts w:ascii="Arial" w:hAnsi="Arial" w:cs="Arial"/>
                <w:color w:val="000000"/>
                <w:sz w:val="16"/>
                <w:szCs w:val="18"/>
                <w:rPrChange w:id="1292" w:author="Muhammed Coban" w:date="2018-07-09T12:56:00Z">
                  <w:rPr>
                    <w:ins w:id="1293" w:author="Muhammed Coban" w:date="2018-07-09T12:55:00Z"/>
                    <w:rFonts w:ascii="Arial" w:hAnsi="Arial" w:cs="Arial"/>
                    <w:color w:val="000000"/>
                    <w:sz w:val="18"/>
                    <w:szCs w:val="18"/>
                  </w:rPr>
                </w:rPrChange>
              </w:rPr>
            </w:pPr>
            <w:ins w:id="1294" w:author="Muhammed Coban" w:date="2018-07-09T12:55:00Z">
              <w:r w:rsidRPr="00E94134">
                <w:rPr>
                  <w:rFonts w:ascii="Arial" w:hAnsi="Arial" w:cs="Arial"/>
                  <w:color w:val="000000"/>
                  <w:sz w:val="16"/>
                  <w:szCs w:val="18"/>
                  <w:rPrChange w:id="1295" w:author="Muhammed Coban" w:date="2018-07-09T12:56: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64C9522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Muhammed Coban" w:date="2018-07-09T12:55:00Z"/>
                <w:rFonts w:ascii="Arial" w:hAnsi="Arial" w:cs="Arial"/>
                <w:color w:val="000000"/>
                <w:sz w:val="16"/>
                <w:szCs w:val="18"/>
                <w:rPrChange w:id="1297" w:author="Muhammed Coban" w:date="2018-07-09T12:56:00Z">
                  <w:rPr>
                    <w:ins w:id="1298" w:author="Muhammed Coban" w:date="2018-07-09T12:55: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1A60918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Muhammed Coban" w:date="2018-07-09T12:55:00Z"/>
                <w:rFonts w:ascii="Arial" w:hAnsi="Arial" w:cs="Arial"/>
                <w:color w:val="000000"/>
                <w:sz w:val="16"/>
                <w:szCs w:val="18"/>
                <w:rPrChange w:id="1300" w:author="Muhammed Coban" w:date="2018-07-09T12:56:00Z">
                  <w:rPr>
                    <w:ins w:id="1301" w:author="Muhammed Coban" w:date="2018-07-09T12:55:00Z"/>
                    <w:rFonts w:ascii="Arial" w:hAnsi="Arial" w:cs="Arial"/>
                    <w:color w:val="000000"/>
                    <w:sz w:val="18"/>
                    <w:szCs w:val="18"/>
                  </w:rPr>
                </w:rPrChange>
              </w:rPr>
            </w:pPr>
            <w:ins w:id="1302" w:author="Muhammed Coban" w:date="2018-07-09T12:55:00Z">
              <w:r w:rsidRPr="00E94134">
                <w:rPr>
                  <w:rFonts w:ascii="Arial" w:hAnsi="Arial" w:cs="Arial"/>
                  <w:color w:val="000000"/>
                  <w:sz w:val="16"/>
                  <w:szCs w:val="18"/>
                  <w:rPrChange w:id="1303"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05BCDF1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Muhammed Coban" w:date="2018-07-09T12:55:00Z"/>
                <w:rFonts w:ascii="Arial" w:hAnsi="Arial" w:cs="Arial"/>
                <w:color w:val="000000"/>
                <w:sz w:val="16"/>
                <w:szCs w:val="18"/>
                <w:rPrChange w:id="1305" w:author="Muhammed Coban" w:date="2018-07-09T12:56:00Z">
                  <w:rPr>
                    <w:ins w:id="1306" w:author="Muhammed Coban" w:date="2018-07-09T12:55:00Z"/>
                    <w:rFonts w:ascii="Arial" w:hAnsi="Arial" w:cs="Arial"/>
                    <w:color w:val="000000"/>
                    <w:sz w:val="18"/>
                    <w:szCs w:val="18"/>
                  </w:rPr>
                </w:rPrChange>
              </w:rPr>
            </w:pPr>
            <w:ins w:id="1307" w:author="Muhammed Coban" w:date="2018-07-09T12:55:00Z">
              <w:r w:rsidRPr="00E94134">
                <w:rPr>
                  <w:rFonts w:ascii="Arial" w:hAnsi="Arial" w:cs="Arial"/>
                  <w:color w:val="000000"/>
                  <w:sz w:val="16"/>
                  <w:szCs w:val="18"/>
                  <w:rPrChange w:id="1308"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39C6208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Muhammed Coban" w:date="2018-07-09T12:55:00Z"/>
                <w:rFonts w:ascii="Arial" w:hAnsi="Arial" w:cs="Arial"/>
                <w:color w:val="000000"/>
                <w:sz w:val="16"/>
                <w:szCs w:val="18"/>
                <w:rPrChange w:id="1310" w:author="Muhammed Coban" w:date="2018-07-09T12:56:00Z">
                  <w:rPr>
                    <w:ins w:id="1311" w:author="Muhammed Coban" w:date="2018-07-09T12:55: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00DBED3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Muhammed Coban" w:date="2018-07-09T12:55:00Z"/>
                <w:rFonts w:ascii="Arial" w:hAnsi="Arial" w:cs="Arial"/>
                <w:color w:val="000000"/>
                <w:sz w:val="16"/>
                <w:szCs w:val="18"/>
                <w:rPrChange w:id="1313" w:author="Muhammed Coban" w:date="2018-07-09T12:56:00Z">
                  <w:rPr>
                    <w:ins w:id="1314" w:author="Muhammed Coban" w:date="2018-07-09T12:55:00Z"/>
                    <w:rFonts w:ascii="Arial" w:hAnsi="Arial" w:cs="Arial"/>
                    <w:color w:val="000000"/>
                    <w:sz w:val="18"/>
                    <w:szCs w:val="18"/>
                  </w:rPr>
                </w:rPrChange>
              </w:rPr>
            </w:pPr>
            <w:ins w:id="1315" w:author="Muhammed Coban" w:date="2018-07-09T12:55:00Z">
              <w:r w:rsidRPr="00E94134">
                <w:rPr>
                  <w:rFonts w:ascii="Arial" w:hAnsi="Arial" w:cs="Arial"/>
                  <w:color w:val="000000"/>
                  <w:sz w:val="16"/>
                  <w:szCs w:val="18"/>
                  <w:rPrChange w:id="1316" w:author="Muhammed Coban" w:date="2018-07-09T12:56: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1026F8B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Muhammed Coban" w:date="2018-07-09T12:55:00Z"/>
                <w:rFonts w:ascii="Arial" w:hAnsi="Arial" w:cs="Arial"/>
                <w:color w:val="000000"/>
                <w:sz w:val="16"/>
                <w:szCs w:val="18"/>
                <w:rPrChange w:id="1318" w:author="Muhammed Coban" w:date="2018-07-09T12:56:00Z">
                  <w:rPr>
                    <w:ins w:id="1319" w:author="Muhammed Coban" w:date="2018-07-09T12:55: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4221749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Muhammed Coban" w:date="2018-07-09T12:55:00Z"/>
                <w:rFonts w:ascii="Arial" w:hAnsi="Arial" w:cs="Arial"/>
                <w:color w:val="000000"/>
                <w:sz w:val="16"/>
                <w:szCs w:val="18"/>
                <w:rPrChange w:id="1321" w:author="Muhammed Coban" w:date="2018-07-09T12:56:00Z">
                  <w:rPr>
                    <w:ins w:id="1322" w:author="Muhammed Coban" w:date="2018-07-09T12:55:00Z"/>
                    <w:rFonts w:ascii="Arial" w:hAnsi="Arial" w:cs="Arial"/>
                    <w:color w:val="000000"/>
                    <w:sz w:val="18"/>
                    <w:szCs w:val="18"/>
                  </w:rPr>
                </w:rPrChange>
              </w:rPr>
            </w:pPr>
            <w:ins w:id="1323" w:author="Muhammed Coban" w:date="2018-07-09T12:55:00Z">
              <w:r w:rsidRPr="00E94134">
                <w:rPr>
                  <w:rFonts w:ascii="Arial" w:hAnsi="Arial" w:cs="Arial"/>
                  <w:color w:val="000000"/>
                  <w:sz w:val="16"/>
                  <w:szCs w:val="18"/>
                  <w:rPrChange w:id="1324" w:author="Muhammed Coban" w:date="2018-07-09T12:56: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8832CA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Muhammed Coban" w:date="2018-07-09T12:55:00Z"/>
                <w:rFonts w:ascii="Arial" w:hAnsi="Arial" w:cs="Arial"/>
                <w:color w:val="000000"/>
                <w:sz w:val="16"/>
                <w:szCs w:val="18"/>
                <w:rPrChange w:id="1326" w:author="Muhammed Coban" w:date="2018-07-09T12:56:00Z">
                  <w:rPr>
                    <w:ins w:id="1327" w:author="Muhammed Coban" w:date="2018-07-09T12:55:00Z"/>
                    <w:rFonts w:ascii="Arial" w:hAnsi="Arial" w:cs="Arial"/>
                    <w:color w:val="000000"/>
                    <w:sz w:val="18"/>
                    <w:szCs w:val="18"/>
                  </w:rPr>
                </w:rPrChange>
              </w:rPr>
            </w:pPr>
            <w:ins w:id="1328" w:author="Muhammed Coban" w:date="2018-07-09T12:55:00Z">
              <w:r w:rsidRPr="00E94134">
                <w:rPr>
                  <w:rFonts w:ascii="Arial" w:hAnsi="Arial" w:cs="Arial"/>
                  <w:color w:val="000000"/>
                  <w:sz w:val="16"/>
                  <w:szCs w:val="18"/>
                  <w:rPrChange w:id="1329" w:author="Muhammed Coban" w:date="2018-07-09T12:56: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7B549F4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Muhammed Coban" w:date="2018-07-09T12:55:00Z"/>
                <w:rFonts w:ascii="Arial" w:hAnsi="Arial" w:cs="Arial"/>
                <w:color w:val="000000"/>
                <w:sz w:val="16"/>
                <w:szCs w:val="18"/>
                <w:rPrChange w:id="1331" w:author="Muhammed Coban" w:date="2018-07-09T12:56:00Z">
                  <w:rPr>
                    <w:ins w:id="1332" w:author="Muhammed Coban" w:date="2018-07-09T12:55:00Z"/>
                    <w:rFonts w:ascii="Arial" w:hAnsi="Arial" w:cs="Arial"/>
                    <w:color w:val="000000"/>
                    <w:sz w:val="18"/>
                    <w:szCs w:val="18"/>
                  </w:rPr>
                </w:rPrChange>
              </w:rPr>
            </w:pPr>
            <w:ins w:id="1333" w:author="Muhammed Coban" w:date="2018-07-09T12:55:00Z">
              <w:r w:rsidRPr="00E94134">
                <w:rPr>
                  <w:rFonts w:ascii="Arial" w:hAnsi="Arial" w:cs="Arial"/>
                  <w:color w:val="000000"/>
                  <w:sz w:val="16"/>
                  <w:szCs w:val="18"/>
                  <w:rPrChange w:id="1334" w:author="Muhammed Coban" w:date="2018-07-09T12:56:00Z">
                    <w:rPr>
                      <w:rFonts w:ascii="Arial" w:hAnsi="Arial" w:cs="Arial"/>
                      <w:color w:val="000000"/>
                      <w:sz w:val="18"/>
                      <w:szCs w:val="18"/>
                    </w:rPr>
                  </w:rPrChange>
                </w:rPr>
                <w:t> </w:t>
              </w:r>
            </w:ins>
          </w:p>
        </w:tc>
      </w:tr>
      <w:tr w:rsidR="00E94134" w:rsidRPr="00E94134" w14:paraId="3C4112D0" w14:textId="77777777" w:rsidTr="00E94134">
        <w:trPr>
          <w:trHeight w:val="255"/>
          <w:ins w:id="1335"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7287B85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Muhammed Coban" w:date="2018-07-09T12:55:00Z"/>
                <w:rFonts w:ascii="Arial" w:hAnsi="Arial" w:cs="Arial"/>
                <w:color w:val="000000"/>
                <w:sz w:val="16"/>
                <w:szCs w:val="18"/>
                <w:rPrChange w:id="1337" w:author="Muhammed Coban" w:date="2018-07-09T12:56:00Z">
                  <w:rPr>
                    <w:ins w:id="1338" w:author="Muhammed Coban" w:date="2018-07-09T12:55:00Z"/>
                    <w:rFonts w:ascii="Arial" w:hAnsi="Arial" w:cs="Arial"/>
                    <w:color w:val="000000"/>
                    <w:sz w:val="18"/>
                    <w:szCs w:val="18"/>
                  </w:rPr>
                </w:rPrChange>
              </w:rPr>
            </w:pPr>
            <w:ins w:id="1339" w:author="Muhammed Coban" w:date="2018-07-09T12:55:00Z">
              <w:r w:rsidRPr="00E94134">
                <w:rPr>
                  <w:rFonts w:ascii="Arial" w:hAnsi="Arial" w:cs="Arial"/>
                  <w:color w:val="000000"/>
                  <w:sz w:val="16"/>
                  <w:szCs w:val="18"/>
                  <w:rPrChange w:id="1340" w:author="Muhammed Coban" w:date="2018-07-09T12:56: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5BB8046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Muhammed Coban" w:date="2018-07-09T12:55:00Z"/>
                <w:rFonts w:ascii="Arial" w:hAnsi="Arial" w:cs="Arial"/>
                <w:color w:val="000000"/>
                <w:sz w:val="16"/>
                <w:szCs w:val="18"/>
                <w:rPrChange w:id="1342" w:author="Muhammed Coban" w:date="2018-07-09T12:56:00Z">
                  <w:rPr>
                    <w:ins w:id="1343" w:author="Muhammed Coban" w:date="2018-07-09T12:55:00Z"/>
                    <w:rFonts w:ascii="Arial" w:hAnsi="Arial" w:cs="Arial"/>
                    <w:color w:val="000000"/>
                    <w:sz w:val="18"/>
                    <w:szCs w:val="18"/>
                  </w:rPr>
                </w:rPrChange>
              </w:rPr>
            </w:pPr>
            <w:ins w:id="1344" w:author="Muhammed Coban" w:date="2018-07-09T12:55:00Z">
              <w:r w:rsidRPr="00E94134">
                <w:rPr>
                  <w:rFonts w:ascii="Arial" w:hAnsi="Arial" w:cs="Arial"/>
                  <w:color w:val="000000"/>
                  <w:sz w:val="16"/>
                  <w:szCs w:val="18"/>
                  <w:rPrChange w:id="1345" w:author="Muhammed Coban" w:date="2018-07-09T12:56:00Z">
                    <w:rPr>
                      <w:rFonts w:ascii="Arial" w:hAnsi="Arial" w:cs="Arial"/>
                      <w:color w:val="000000"/>
                      <w:sz w:val="18"/>
                      <w:szCs w:val="18"/>
                    </w:rPr>
                  </w:rPrChange>
                </w:rPr>
                <w:t>-2.80%</w:t>
              </w:r>
            </w:ins>
          </w:p>
        </w:tc>
        <w:tc>
          <w:tcPr>
            <w:tcW w:w="450" w:type="pct"/>
            <w:tcBorders>
              <w:top w:val="nil"/>
              <w:left w:val="nil"/>
              <w:bottom w:val="nil"/>
              <w:right w:val="nil"/>
            </w:tcBorders>
            <w:shd w:val="clear" w:color="auto" w:fill="auto"/>
            <w:noWrap/>
            <w:vAlign w:val="center"/>
            <w:hideMark/>
          </w:tcPr>
          <w:p w14:paraId="3D8E983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Muhammed Coban" w:date="2018-07-09T12:55:00Z"/>
                <w:rFonts w:ascii="Arial" w:hAnsi="Arial" w:cs="Arial"/>
                <w:color w:val="000000"/>
                <w:sz w:val="16"/>
                <w:szCs w:val="18"/>
                <w:rPrChange w:id="1347" w:author="Muhammed Coban" w:date="2018-07-09T12:56:00Z">
                  <w:rPr>
                    <w:ins w:id="1348" w:author="Muhammed Coban" w:date="2018-07-09T12:55:00Z"/>
                    <w:rFonts w:ascii="Arial" w:hAnsi="Arial" w:cs="Arial"/>
                    <w:color w:val="000000"/>
                    <w:sz w:val="18"/>
                    <w:szCs w:val="18"/>
                  </w:rPr>
                </w:rPrChange>
              </w:rPr>
            </w:pPr>
            <w:ins w:id="1349" w:author="Muhammed Coban" w:date="2018-07-09T12:55:00Z">
              <w:r w:rsidRPr="00E94134">
                <w:rPr>
                  <w:rFonts w:ascii="Arial" w:hAnsi="Arial" w:cs="Arial"/>
                  <w:color w:val="000000"/>
                  <w:sz w:val="16"/>
                  <w:szCs w:val="18"/>
                  <w:rPrChange w:id="1350" w:author="Muhammed Coban" w:date="2018-07-09T12:56:00Z">
                    <w:rPr>
                      <w:rFonts w:ascii="Arial" w:hAnsi="Arial" w:cs="Arial"/>
                      <w:color w:val="000000"/>
                      <w:sz w:val="18"/>
                      <w:szCs w:val="18"/>
                    </w:rPr>
                  </w:rPrChange>
                </w:rPr>
                <w:t>-2.89%</w:t>
              </w:r>
            </w:ins>
          </w:p>
        </w:tc>
        <w:tc>
          <w:tcPr>
            <w:tcW w:w="450" w:type="pct"/>
            <w:tcBorders>
              <w:top w:val="nil"/>
              <w:left w:val="nil"/>
              <w:bottom w:val="nil"/>
              <w:right w:val="single" w:sz="4" w:space="0" w:color="auto"/>
            </w:tcBorders>
            <w:shd w:val="clear" w:color="auto" w:fill="auto"/>
            <w:noWrap/>
            <w:vAlign w:val="center"/>
            <w:hideMark/>
          </w:tcPr>
          <w:p w14:paraId="2271A4C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Muhammed Coban" w:date="2018-07-09T12:55:00Z"/>
                <w:rFonts w:ascii="Arial" w:hAnsi="Arial" w:cs="Arial"/>
                <w:color w:val="000000"/>
                <w:sz w:val="16"/>
                <w:szCs w:val="18"/>
                <w:rPrChange w:id="1352" w:author="Muhammed Coban" w:date="2018-07-09T12:56:00Z">
                  <w:rPr>
                    <w:ins w:id="1353" w:author="Muhammed Coban" w:date="2018-07-09T12:55:00Z"/>
                    <w:rFonts w:ascii="Arial" w:hAnsi="Arial" w:cs="Arial"/>
                    <w:color w:val="000000"/>
                    <w:sz w:val="18"/>
                    <w:szCs w:val="18"/>
                  </w:rPr>
                </w:rPrChange>
              </w:rPr>
            </w:pPr>
            <w:ins w:id="1354" w:author="Muhammed Coban" w:date="2018-07-09T12:55:00Z">
              <w:r w:rsidRPr="00E94134">
                <w:rPr>
                  <w:rFonts w:ascii="Arial" w:hAnsi="Arial" w:cs="Arial"/>
                  <w:color w:val="000000"/>
                  <w:sz w:val="16"/>
                  <w:szCs w:val="18"/>
                  <w:rPrChange w:id="1355" w:author="Muhammed Coban" w:date="2018-07-09T12:56:00Z">
                    <w:rPr>
                      <w:rFonts w:ascii="Arial" w:hAnsi="Arial" w:cs="Arial"/>
                      <w:color w:val="000000"/>
                      <w:sz w:val="18"/>
                      <w:szCs w:val="18"/>
                    </w:rPr>
                  </w:rPrChange>
                </w:rPr>
                <w:t>-0.57%</w:t>
              </w:r>
            </w:ins>
          </w:p>
        </w:tc>
        <w:tc>
          <w:tcPr>
            <w:tcW w:w="386" w:type="pct"/>
            <w:tcBorders>
              <w:top w:val="nil"/>
              <w:left w:val="nil"/>
              <w:bottom w:val="nil"/>
              <w:right w:val="nil"/>
            </w:tcBorders>
            <w:shd w:val="clear" w:color="auto" w:fill="auto"/>
            <w:noWrap/>
            <w:vAlign w:val="center"/>
            <w:hideMark/>
          </w:tcPr>
          <w:p w14:paraId="7CCA843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Muhammed Coban" w:date="2018-07-09T12:55:00Z"/>
                <w:rFonts w:ascii="Arial" w:hAnsi="Arial" w:cs="Arial"/>
                <w:color w:val="000000"/>
                <w:sz w:val="16"/>
                <w:szCs w:val="18"/>
                <w:rPrChange w:id="1357" w:author="Muhammed Coban" w:date="2018-07-09T12:56:00Z">
                  <w:rPr>
                    <w:ins w:id="1358" w:author="Muhammed Coban" w:date="2018-07-09T12:55:00Z"/>
                    <w:rFonts w:ascii="Arial" w:hAnsi="Arial" w:cs="Arial"/>
                    <w:color w:val="000000"/>
                    <w:sz w:val="18"/>
                    <w:szCs w:val="18"/>
                  </w:rPr>
                </w:rPrChange>
              </w:rPr>
            </w:pPr>
            <w:ins w:id="1359" w:author="Muhammed Coban" w:date="2018-07-09T12:55:00Z">
              <w:r w:rsidRPr="00E94134">
                <w:rPr>
                  <w:rFonts w:ascii="Arial" w:hAnsi="Arial" w:cs="Arial"/>
                  <w:color w:val="000000"/>
                  <w:sz w:val="16"/>
                  <w:szCs w:val="18"/>
                  <w:rPrChange w:id="1360" w:author="Muhammed Coban" w:date="2018-07-09T12:56:00Z">
                    <w:rPr>
                      <w:rFonts w:ascii="Arial" w:hAnsi="Arial" w:cs="Arial"/>
                      <w:color w:val="000000"/>
                      <w:sz w:val="18"/>
                      <w:szCs w:val="18"/>
                    </w:rPr>
                  </w:rPrChange>
                </w:rPr>
                <w:t>110%</w:t>
              </w:r>
            </w:ins>
          </w:p>
        </w:tc>
        <w:tc>
          <w:tcPr>
            <w:tcW w:w="386" w:type="pct"/>
            <w:tcBorders>
              <w:top w:val="nil"/>
              <w:left w:val="nil"/>
              <w:bottom w:val="nil"/>
              <w:right w:val="nil"/>
            </w:tcBorders>
            <w:shd w:val="clear" w:color="auto" w:fill="auto"/>
            <w:noWrap/>
            <w:vAlign w:val="center"/>
            <w:hideMark/>
          </w:tcPr>
          <w:p w14:paraId="003EEE6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Muhammed Coban" w:date="2018-07-09T12:55:00Z"/>
                <w:rFonts w:ascii="Arial" w:hAnsi="Arial" w:cs="Arial"/>
                <w:color w:val="000000"/>
                <w:sz w:val="16"/>
                <w:szCs w:val="18"/>
                <w:rPrChange w:id="1362" w:author="Muhammed Coban" w:date="2018-07-09T12:56:00Z">
                  <w:rPr>
                    <w:ins w:id="1363" w:author="Muhammed Coban" w:date="2018-07-09T12:55:00Z"/>
                    <w:rFonts w:ascii="Arial" w:hAnsi="Arial" w:cs="Arial"/>
                    <w:color w:val="000000"/>
                    <w:sz w:val="18"/>
                    <w:szCs w:val="18"/>
                  </w:rPr>
                </w:rPrChange>
              </w:rPr>
            </w:pPr>
            <w:ins w:id="1364" w:author="Muhammed Coban" w:date="2018-07-09T12:55:00Z">
              <w:r w:rsidRPr="00E94134">
                <w:rPr>
                  <w:rFonts w:ascii="Arial" w:hAnsi="Arial" w:cs="Arial"/>
                  <w:color w:val="000000"/>
                  <w:sz w:val="16"/>
                  <w:szCs w:val="18"/>
                  <w:rPrChange w:id="1365" w:author="Muhammed Coban" w:date="2018-07-09T12:56: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094B9BF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Muhammed Coban" w:date="2018-07-09T12:55:00Z"/>
                <w:rFonts w:ascii="Arial" w:hAnsi="Arial" w:cs="Arial"/>
                <w:color w:val="000000"/>
                <w:sz w:val="16"/>
                <w:szCs w:val="18"/>
                <w:rPrChange w:id="1367" w:author="Muhammed Coban" w:date="2018-07-09T12:56:00Z">
                  <w:rPr>
                    <w:ins w:id="1368" w:author="Muhammed Coban" w:date="2018-07-09T12:55:00Z"/>
                    <w:rFonts w:ascii="Arial" w:hAnsi="Arial" w:cs="Arial"/>
                    <w:color w:val="000000"/>
                    <w:sz w:val="18"/>
                    <w:szCs w:val="18"/>
                  </w:rPr>
                </w:rPrChange>
              </w:rPr>
            </w:pPr>
            <w:ins w:id="1369" w:author="Muhammed Coban" w:date="2018-07-09T12:55:00Z">
              <w:r w:rsidRPr="00E94134">
                <w:rPr>
                  <w:rFonts w:ascii="Arial" w:hAnsi="Arial" w:cs="Arial"/>
                  <w:color w:val="000000"/>
                  <w:sz w:val="16"/>
                  <w:szCs w:val="18"/>
                  <w:rPrChange w:id="1370" w:author="Muhammed Coban" w:date="2018-07-09T12:56:00Z">
                    <w:rPr>
                      <w:rFonts w:ascii="Arial" w:hAnsi="Arial" w:cs="Arial"/>
                      <w:color w:val="000000"/>
                      <w:sz w:val="18"/>
                      <w:szCs w:val="18"/>
                    </w:rPr>
                  </w:rPrChange>
                </w:rPr>
                <w:t>-1.99%</w:t>
              </w:r>
            </w:ins>
          </w:p>
        </w:tc>
        <w:tc>
          <w:tcPr>
            <w:tcW w:w="450" w:type="pct"/>
            <w:tcBorders>
              <w:top w:val="nil"/>
              <w:left w:val="nil"/>
              <w:bottom w:val="nil"/>
              <w:right w:val="nil"/>
            </w:tcBorders>
            <w:shd w:val="clear" w:color="auto" w:fill="auto"/>
            <w:noWrap/>
            <w:vAlign w:val="center"/>
            <w:hideMark/>
          </w:tcPr>
          <w:p w14:paraId="34AA0F7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Muhammed Coban" w:date="2018-07-09T12:55:00Z"/>
                <w:rFonts w:ascii="Arial" w:hAnsi="Arial" w:cs="Arial"/>
                <w:color w:val="000000"/>
                <w:sz w:val="16"/>
                <w:szCs w:val="18"/>
                <w:rPrChange w:id="1372" w:author="Muhammed Coban" w:date="2018-07-09T12:56:00Z">
                  <w:rPr>
                    <w:ins w:id="1373" w:author="Muhammed Coban" w:date="2018-07-09T12:55:00Z"/>
                    <w:rFonts w:ascii="Arial" w:hAnsi="Arial" w:cs="Arial"/>
                    <w:color w:val="000000"/>
                    <w:sz w:val="18"/>
                    <w:szCs w:val="18"/>
                  </w:rPr>
                </w:rPrChange>
              </w:rPr>
            </w:pPr>
            <w:ins w:id="1374" w:author="Muhammed Coban" w:date="2018-07-09T12:55:00Z">
              <w:r w:rsidRPr="00E94134">
                <w:rPr>
                  <w:rFonts w:ascii="Arial" w:hAnsi="Arial" w:cs="Arial"/>
                  <w:color w:val="000000"/>
                  <w:sz w:val="16"/>
                  <w:szCs w:val="18"/>
                  <w:rPrChange w:id="1375" w:author="Muhammed Coban" w:date="2018-07-09T12:56:00Z">
                    <w:rPr>
                      <w:rFonts w:ascii="Arial" w:hAnsi="Arial" w:cs="Arial"/>
                      <w:color w:val="000000"/>
                      <w:sz w:val="18"/>
                      <w:szCs w:val="18"/>
                    </w:rPr>
                  </w:rPrChange>
                </w:rPr>
                <w:t>-2.94%</w:t>
              </w:r>
            </w:ins>
          </w:p>
        </w:tc>
        <w:tc>
          <w:tcPr>
            <w:tcW w:w="450" w:type="pct"/>
            <w:tcBorders>
              <w:top w:val="nil"/>
              <w:left w:val="nil"/>
              <w:bottom w:val="nil"/>
              <w:right w:val="single" w:sz="4" w:space="0" w:color="auto"/>
            </w:tcBorders>
            <w:shd w:val="clear" w:color="auto" w:fill="auto"/>
            <w:noWrap/>
            <w:vAlign w:val="center"/>
            <w:hideMark/>
          </w:tcPr>
          <w:p w14:paraId="7B20492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Muhammed Coban" w:date="2018-07-09T12:55:00Z"/>
                <w:rFonts w:ascii="Arial" w:hAnsi="Arial" w:cs="Arial"/>
                <w:color w:val="000000"/>
                <w:sz w:val="16"/>
                <w:szCs w:val="18"/>
                <w:rPrChange w:id="1377" w:author="Muhammed Coban" w:date="2018-07-09T12:56:00Z">
                  <w:rPr>
                    <w:ins w:id="1378" w:author="Muhammed Coban" w:date="2018-07-09T12:55:00Z"/>
                    <w:rFonts w:ascii="Arial" w:hAnsi="Arial" w:cs="Arial"/>
                    <w:color w:val="000000"/>
                    <w:sz w:val="18"/>
                    <w:szCs w:val="18"/>
                  </w:rPr>
                </w:rPrChange>
              </w:rPr>
            </w:pPr>
            <w:ins w:id="1379" w:author="Muhammed Coban" w:date="2018-07-09T12:55:00Z">
              <w:r w:rsidRPr="00E94134">
                <w:rPr>
                  <w:rFonts w:ascii="Arial" w:hAnsi="Arial" w:cs="Arial"/>
                  <w:color w:val="000000"/>
                  <w:sz w:val="16"/>
                  <w:szCs w:val="18"/>
                  <w:rPrChange w:id="1380" w:author="Muhammed Coban" w:date="2018-07-09T12:56:00Z">
                    <w:rPr>
                      <w:rFonts w:ascii="Arial" w:hAnsi="Arial" w:cs="Arial"/>
                      <w:color w:val="000000"/>
                      <w:sz w:val="18"/>
                      <w:szCs w:val="18"/>
                    </w:rPr>
                  </w:rPrChange>
                </w:rPr>
                <w:t>0.13%</w:t>
              </w:r>
            </w:ins>
          </w:p>
        </w:tc>
        <w:tc>
          <w:tcPr>
            <w:tcW w:w="386" w:type="pct"/>
            <w:tcBorders>
              <w:top w:val="nil"/>
              <w:left w:val="nil"/>
              <w:bottom w:val="nil"/>
              <w:right w:val="nil"/>
            </w:tcBorders>
            <w:shd w:val="clear" w:color="auto" w:fill="auto"/>
            <w:noWrap/>
            <w:vAlign w:val="center"/>
            <w:hideMark/>
          </w:tcPr>
          <w:p w14:paraId="20A3FEB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Muhammed Coban" w:date="2018-07-09T12:55:00Z"/>
                <w:rFonts w:ascii="Arial" w:hAnsi="Arial" w:cs="Arial"/>
                <w:color w:val="000000"/>
                <w:sz w:val="16"/>
                <w:szCs w:val="18"/>
                <w:rPrChange w:id="1382" w:author="Muhammed Coban" w:date="2018-07-09T12:56:00Z">
                  <w:rPr>
                    <w:ins w:id="1383" w:author="Muhammed Coban" w:date="2018-07-09T12:55:00Z"/>
                    <w:rFonts w:ascii="Arial" w:hAnsi="Arial" w:cs="Arial"/>
                    <w:color w:val="000000"/>
                    <w:sz w:val="18"/>
                    <w:szCs w:val="18"/>
                  </w:rPr>
                </w:rPrChange>
              </w:rPr>
            </w:pPr>
            <w:ins w:id="1384" w:author="Muhammed Coban" w:date="2018-07-09T12:55:00Z">
              <w:r w:rsidRPr="00E94134">
                <w:rPr>
                  <w:rFonts w:ascii="Arial" w:hAnsi="Arial" w:cs="Arial"/>
                  <w:color w:val="000000"/>
                  <w:sz w:val="16"/>
                  <w:szCs w:val="18"/>
                  <w:rPrChange w:id="1385" w:author="Muhammed Coban" w:date="2018-07-09T12:56:00Z">
                    <w:rPr>
                      <w:rFonts w:ascii="Arial" w:hAnsi="Arial" w:cs="Arial"/>
                      <w:color w:val="000000"/>
                      <w:sz w:val="18"/>
                      <w:szCs w:val="18"/>
                    </w:rPr>
                  </w:rPrChange>
                </w:rPr>
                <w:t>115%</w:t>
              </w:r>
            </w:ins>
          </w:p>
        </w:tc>
        <w:tc>
          <w:tcPr>
            <w:tcW w:w="386" w:type="pct"/>
            <w:tcBorders>
              <w:top w:val="nil"/>
              <w:left w:val="nil"/>
              <w:bottom w:val="nil"/>
              <w:right w:val="single" w:sz="8" w:space="0" w:color="auto"/>
            </w:tcBorders>
            <w:shd w:val="clear" w:color="auto" w:fill="auto"/>
            <w:noWrap/>
            <w:vAlign w:val="center"/>
            <w:hideMark/>
          </w:tcPr>
          <w:p w14:paraId="4E7010C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Muhammed Coban" w:date="2018-07-09T12:55:00Z"/>
                <w:rFonts w:ascii="Arial" w:hAnsi="Arial" w:cs="Arial"/>
                <w:color w:val="000000"/>
                <w:sz w:val="16"/>
                <w:szCs w:val="18"/>
                <w:rPrChange w:id="1387" w:author="Muhammed Coban" w:date="2018-07-09T12:56:00Z">
                  <w:rPr>
                    <w:ins w:id="1388" w:author="Muhammed Coban" w:date="2018-07-09T12:55:00Z"/>
                    <w:rFonts w:ascii="Arial" w:hAnsi="Arial" w:cs="Arial"/>
                    <w:color w:val="000000"/>
                    <w:sz w:val="18"/>
                    <w:szCs w:val="18"/>
                  </w:rPr>
                </w:rPrChange>
              </w:rPr>
            </w:pPr>
            <w:ins w:id="1389" w:author="Muhammed Coban" w:date="2018-07-09T12:55:00Z">
              <w:r w:rsidRPr="00E94134">
                <w:rPr>
                  <w:rFonts w:ascii="Arial" w:hAnsi="Arial" w:cs="Arial"/>
                  <w:color w:val="000000"/>
                  <w:sz w:val="16"/>
                  <w:szCs w:val="18"/>
                  <w:rPrChange w:id="1390" w:author="Muhammed Coban" w:date="2018-07-09T12:56:00Z">
                    <w:rPr>
                      <w:rFonts w:ascii="Arial" w:hAnsi="Arial" w:cs="Arial"/>
                      <w:color w:val="000000"/>
                      <w:sz w:val="18"/>
                      <w:szCs w:val="18"/>
                    </w:rPr>
                  </w:rPrChange>
                </w:rPr>
                <w:t>104%</w:t>
              </w:r>
            </w:ins>
          </w:p>
        </w:tc>
      </w:tr>
      <w:tr w:rsidR="00E94134" w:rsidRPr="00E94134" w14:paraId="3C100F06" w14:textId="77777777" w:rsidTr="00E94134">
        <w:tblPrEx>
          <w:tblPrExChange w:id="1391" w:author="Muhammed Coban" w:date="2018-07-09T12:56:00Z">
            <w:tblPrEx>
              <w:tblW w:w="5000" w:type="pct"/>
              <w:tblInd w:w="0" w:type="dxa"/>
            </w:tblPrEx>
          </w:tblPrExChange>
        </w:tblPrEx>
        <w:trPr>
          <w:trHeight w:val="255"/>
          <w:ins w:id="1392" w:author="Muhammed Coban" w:date="2018-07-09T12:55:00Z"/>
          <w:trPrChange w:id="1393" w:author="Muhammed Coban" w:date="2018-07-09T12:56:00Z">
            <w:trPr>
              <w:gridAfter w:val="0"/>
              <w:trHeight w:val="255"/>
            </w:trPr>
          </w:trPrChange>
        </w:trPr>
        <w:tc>
          <w:tcPr>
            <w:tcW w:w="756" w:type="pct"/>
            <w:tcBorders>
              <w:top w:val="nil"/>
              <w:left w:val="single" w:sz="8" w:space="0" w:color="auto"/>
              <w:bottom w:val="nil"/>
              <w:right w:val="single" w:sz="8" w:space="0" w:color="auto"/>
            </w:tcBorders>
            <w:shd w:val="clear" w:color="auto" w:fill="auto"/>
            <w:noWrap/>
            <w:vAlign w:val="center"/>
            <w:hideMark/>
            <w:tcPrChange w:id="1394" w:author="Muhammed Coban" w:date="2018-07-09T12:56:00Z">
              <w:tcPr>
                <w:tcW w:w="670" w:type="pct"/>
                <w:gridSpan w:val="2"/>
                <w:tcBorders>
                  <w:top w:val="nil"/>
                  <w:left w:val="single" w:sz="8" w:space="0" w:color="auto"/>
                  <w:bottom w:val="nil"/>
                  <w:right w:val="single" w:sz="8" w:space="0" w:color="auto"/>
                </w:tcBorders>
                <w:shd w:val="clear" w:color="auto" w:fill="auto"/>
                <w:noWrap/>
                <w:vAlign w:val="center"/>
                <w:hideMark/>
              </w:tcPr>
            </w:tcPrChange>
          </w:tcPr>
          <w:p w14:paraId="277B91F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Muhammed Coban" w:date="2018-07-09T12:55:00Z"/>
                <w:rFonts w:ascii="Arial" w:hAnsi="Arial" w:cs="Arial"/>
                <w:color w:val="000000"/>
                <w:sz w:val="16"/>
                <w:szCs w:val="18"/>
                <w:rPrChange w:id="1396" w:author="Muhammed Coban" w:date="2018-07-09T12:56:00Z">
                  <w:rPr>
                    <w:ins w:id="1397" w:author="Muhammed Coban" w:date="2018-07-09T12:55:00Z"/>
                    <w:rFonts w:ascii="Arial" w:hAnsi="Arial" w:cs="Arial"/>
                    <w:color w:val="000000"/>
                    <w:sz w:val="18"/>
                    <w:szCs w:val="18"/>
                  </w:rPr>
                </w:rPrChange>
              </w:rPr>
            </w:pPr>
            <w:ins w:id="1398" w:author="Muhammed Coban" w:date="2018-07-09T12:55:00Z">
              <w:r w:rsidRPr="00E94134">
                <w:rPr>
                  <w:rFonts w:ascii="Arial" w:hAnsi="Arial" w:cs="Arial"/>
                  <w:color w:val="000000"/>
                  <w:sz w:val="16"/>
                  <w:szCs w:val="18"/>
                  <w:rPrChange w:id="1399" w:author="Muhammed Coban" w:date="2018-07-09T12:56: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Change w:id="1400" w:author="Muhammed Coban" w:date="2018-07-09T12:56:00Z">
              <w:tcPr>
                <w:tcW w:w="467" w:type="pct"/>
                <w:gridSpan w:val="2"/>
                <w:tcBorders>
                  <w:top w:val="nil"/>
                  <w:left w:val="nil"/>
                  <w:bottom w:val="nil"/>
                  <w:right w:val="nil"/>
                </w:tcBorders>
                <w:shd w:val="clear" w:color="auto" w:fill="auto"/>
                <w:noWrap/>
                <w:vAlign w:val="center"/>
                <w:hideMark/>
              </w:tcPr>
            </w:tcPrChange>
          </w:tcPr>
          <w:p w14:paraId="4A9AEFB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Muhammed Coban" w:date="2018-07-09T12:55:00Z"/>
                <w:rFonts w:ascii="Arial" w:hAnsi="Arial" w:cs="Arial"/>
                <w:color w:val="000000"/>
                <w:sz w:val="16"/>
                <w:szCs w:val="18"/>
                <w:rPrChange w:id="1402" w:author="Muhammed Coban" w:date="2018-07-09T12:56:00Z">
                  <w:rPr>
                    <w:ins w:id="1403" w:author="Muhammed Coban" w:date="2018-07-09T12:55:00Z"/>
                    <w:rFonts w:ascii="Arial" w:hAnsi="Arial" w:cs="Arial"/>
                    <w:color w:val="000000"/>
                    <w:sz w:val="18"/>
                    <w:szCs w:val="18"/>
                  </w:rPr>
                </w:rPrChange>
              </w:rPr>
            </w:pPr>
            <w:ins w:id="1404" w:author="Muhammed Coban" w:date="2018-07-09T12:55:00Z">
              <w:r w:rsidRPr="00E94134">
                <w:rPr>
                  <w:rFonts w:ascii="Arial" w:hAnsi="Arial" w:cs="Arial"/>
                  <w:color w:val="000000"/>
                  <w:sz w:val="16"/>
                  <w:szCs w:val="18"/>
                  <w:rPrChange w:id="1405" w:author="Muhammed Coban" w:date="2018-07-09T12:56:00Z">
                    <w:rPr>
                      <w:rFonts w:ascii="Arial" w:hAnsi="Arial" w:cs="Arial"/>
                      <w:color w:val="000000"/>
                      <w:sz w:val="18"/>
                      <w:szCs w:val="18"/>
                    </w:rPr>
                  </w:rPrChange>
                </w:rPr>
                <w:t>-2.52%</w:t>
              </w:r>
            </w:ins>
          </w:p>
        </w:tc>
        <w:tc>
          <w:tcPr>
            <w:tcW w:w="450" w:type="pct"/>
            <w:tcBorders>
              <w:top w:val="nil"/>
              <w:left w:val="nil"/>
              <w:bottom w:val="nil"/>
              <w:right w:val="nil"/>
            </w:tcBorders>
            <w:shd w:val="clear" w:color="000000" w:fill="CCFFCC"/>
            <w:noWrap/>
            <w:vAlign w:val="center"/>
            <w:hideMark/>
            <w:tcPrChange w:id="1406" w:author="Muhammed Coban" w:date="2018-07-09T12:56:00Z">
              <w:tcPr>
                <w:tcW w:w="467" w:type="pct"/>
                <w:tcBorders>
                  <w:top w:val="nil"/>
                  <w:left w:val="nil"/>
                  <w:bottom w:val="nil"/>
                  <w:right w:val="nil"/>
                </w:tcBorders>
                <w:shd w:val="clear" w:color="000000" w:fill="CCFFCC"/>
                <w:noWrap/>
                <w:vAlign w:val="center"/>
                <w:hideMark/>
              </w:tcPr>
            </w:tcPrChange>
          </w:tcPr>
          <w:p w14:paraId="34EA400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Muhammed Coban" w:date="2018-07-09T12:55:00Z"/>
                <w:rFonts w:ascii="Arial" w:hAnsi="Arial" w:cs="Arial"/>
                <w:sz w:val="16"/>
                <w:szCs w:val="18"/>
                <w:rPrChange w:id="1408" w:author="Muhammed Coban" w:date="2018-07-09T12:56:00Z">
                  <w:rPr>
                    <w:ins w:id="1409" w:author="Muhammed Coban" w:date="2018-07-09T12:55:00Z"/>
                    <w:rFonts w:ascii="Arial" w:hAnsi="Arial" w:cs="Arial"/>
                    <w:sz w:val="18"/>
                    <w:szCs w:val="18"/>
                  </w:rPr>
                </w:rPrChange>
              </w:rPr>
            </w:pPr>
            <w:ins w:id="1410" w:author="Muhammed Coban" w:date="2018-07-09T12:55:00Z">
              <w:r w:rsidRPr="00E94134">
                <w:rPr>
                  <w:rFonts w:ascii="Arial" w:hAnsi="Arial" w:cs="Arial"/>
                  <w:sz w:val="16"/>
                  <w:szCs w:val="18"/>
                  <w:rPrChange w:id="1411" w:author="Muhammed Coban" w:date="2018-07-09T12:56:00Z">
                    <w:rPr>
                      <w:rFonts w:ascii="Arial" w:hAnsi="Arial" w:cs="Arial"/>
                      <w:sz w:val="18"/>
                      <w:szCs w:val="18"/>
                    </w:rPr>
                  </w:rPrChange>
                </w:rPr>
                <w:t>-3.60%</w:t>
              </w:r>
            </w:ins>
          </w:p>
        </w:tc>
        <w:tc>
          <w:tcPr>
            <w:tcW w:w="450" w:type="pct"/>
            <w:tcBorders>
              <w:top w:val="nil"/>
              <w:left w:val="nil"/>
              <w:bottom w:val="nil"/>
              <w:right w:val="single" w:sz="4" w:space="0" w:color="auto"/>
            </w:tcBorders>
            <w:shd w:val="clear" w:color="auto" w:fill="auto"/>
            <w:noWrap/>
            <w:vAlign w:val="center"/>
            <w:hideMark/>
            <w:tcPrChange w:id="1412" w:author="Muhammed Coban" w:date="2018-07-09T12:56:00Z">
              <w:tcPr>
                <w:tcW w:w="467" w:type="pct"/>
                <w:tcBorders>
                  <w:top w:val="nil"/>
                  <w:left w:val="nil"/>
                  <w:bottom w:val="nil"/>
                  <w:right w:val="single" w:sz="4" w:space="0" w:color="auto"/>
                </w:tcBorders>
                <w:shd w:val="clear" w:color="auto" w:fill="auto"/>
                <w:noWrap/>
                <w:vAlign w:val="center"/>
                <w:hideMark/>
              </w:tcPr>
            </w:tcPrChange>
          </w:tcPr>
          <w:p w14:paraId="19A7278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Muhammed Coban" w:date="2018-07-09T12:55:00Z"/>
                <w:rFonts w:ascii="Arial" w:hAnsi="Arial" w:cs="Arial"/>
                <w:color w:val="000000"/>
                <w:sz w:val="16"/>
                <w:szCs w:val="18"/>
                <w:rPrChange w:id="1414" w:author="Muhammed Coban" w:date="2018-07-09T12:56:00Z">
                  <w:rPr>
                    <w:ins w:id="1415" w:author="Muhammed Coban" w:date="2018-07-09T12:55:00Z"/>
                    <w:rFonts w:ascii="Arial" w:hAnsi="Arial" w:cs="Arial"/>
                    <w:color w:val="000000"/>
                    <w:sz w:val="18"/>
                    <w:szCs w:val="18"/>
                  </w:rPr>
                </w:rPrChange>
              </w:rPr>
            </w:pPr>
            <w:ins w:id="1416" w:author="Muhammed Coban" w:date="2018-07-09T12:55:00Z">
              <w:r w:rsidRPr="00E94134">
                <w:rPr>
                  <w:rFonts w:ascii="Arial" w:hAnsi="Arial" w:cs="Arial"/>
                  <w:color w:val="000000"/>
                  <w:sz w:val="16"/>
                  <w:szCs w:val="18"/>
                  <w:rPrChange w:id="1417" w:author="Muhammed Coban" w:date="2018-07-09T12:56:00Z">
                    <w:rPr>
                      <w:rFonts w:ascii="Arial" w:hAnsi="Arial" w:cs="Arial"/>
                      <w:color w:val="000000"/>
                      <w:sz w:val="18"/>
                      <w:szCs w:val="18"/>
                    </w:rPr>
                  </w:rPrChange>
                </w:rPr>
                <w:t>-2.72%</w:t>
              </w:r>
            </w:ins>
          </w:p>
        </w:tc>
        <w:tc>
          <w:tcPr>
            <w:tcW w:w="386" w:type="pct"/>
            <w:tcBorders>
              <w:top w:val="nil"/>
              <w:left w:val="nil"/>
              <w:bottom w:val="nil"/>
              <w:right w:val="nil"/>
            </w:tcBorders>
            <w:shd w:val="clear" w:color="auto" w:fill="auto"/>
            <w:noWrap/>
            <w:vAlign w:val="center"/>
            <w:hideMark/>
            <w:tcPrChange w:id="1418" w:author="Muhammed Coban" w:date="2018-07-09T12:56:00Z">
              <w:tcPr>
                <w:tcW w:w="382" w:type="pct"/>
                <w:tcBorders>
                  <w:top w:val="nil"/>
                  <w:left w:val="nil"/>
                  <w:bottom w:val="nil"/>
                  <w:right w:val="nil"/>
                </w:tcBorders>
                <w:shd w:val="clear" w:color="auto" w:fill="auto"/>
                <w:noWrap/>
                <w:vAlign w:val="center"/>
                <w:hideMark/>
              </w:tcPr>
            </w:tcPrChange>
          </w:tcPr>
          <w:p w14:paraId="3CA36D5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Muhammed Coban" w:date="2018-07-09T12:55:00Z"/>
                <w:rFonts w:ascii="Arial" w:hAnsi="Arial" w:cs="Arial"/>
                <w:color w:val="000000"/>
                <w:sz w:val="16"/>
                <w:szCs w:val="18"/>
                <w:rPrChange w:id="1420" w:author="Muhammed Coban" w:date="2018-07-09T12:56:00Z">
                  <w:rPr>
                    <w:ins w:id="1421" w:author="Muhammed Coban" w:date="2018-07-09T12:55:00Z"/>
                    <w:rFonts w:ascii="Arial" w:hAnsi="Arial" w:cs="Arial"/>
                    <w:color w:val="000000"/>
                    <w:sz w:val="18"/>
                    <w:szCs w:val="18"/>
                  </w:rPr>
                </w:rPrChange>
              </w:rPr>
            </w:pPr>
            <w:ins w:id="1422" w:author="Muhammed Coban" w:date="2018-07-09T12:55:00Z">
              <w:r w:rsidRPr="00E94134">
                <w:rPr>
                  <w:rFonts w:ascii="Arial" w:hAnsi="Arial" w:cs="Arial"/>
                  <w:color w:val="000000"/>
                  <w:sz w:val="16"/>
                  <w:szCs w:val="18"/>
                  <w:rPrChange w:id="1423" w:author="Muhammed Coban" w:date="2018-07-09T12:56:00Z">
                    <w:rPr>
                      <w:rFonts w:ascii="Arial" w:hAnsi="Arial" w:cs="Arial"/>
                      <w:color w:val="000000"/>
                      <w:sz w:val="18"/>
                      <w:szCs w:val="18"/>
                    </w:rPr>
                  </w:rPrChange>
                </w:rPr>
                <w:t>115%</w:t>
              </w:r>
            </w:ins>
          </w:p>
        </w:tc>
        <w:tc>
          <w:tcPr>
            <w:tcW w:w="386" w:type="pct"/>
            <w:tcBorders>
              <w:top w:val="nil"/>
              <w:left w:val="nil"/>
              <w:bottom w:val="nil"/>
              <w:right w:val="nil"/>
            </w:tcBorders>
            <w:shd w:val="clear" w:color="auto" w:fill="auto"/>
            <w:noWrap/>
            <w:vAlign w:val="center"/>
            <w:hideMark/>
            <w:tcPrChange w:id="1424" w:author="Muhammed Coban" w:date="2018-07-09T12:56:00Z">
              <w:tcPr>
                <w:tcW w:w="382" w:type="pct"/>
                <w:tcBorders>
                  <w:top w:val="nil"/>
                  <w:left w:val="nil"/>
                  <w:bottom w:val="nil"/>
                  <w:right w:val="nil"/>
                </w:tcBorders>
                <w:shd w:val="clear" w:color="auto" w:fill="auto"/>
                <w:noWrap/>
                <w:vAlign w:val="center"/>
                <w:hideMark/>
              </w:tcPr>
            </w:tcPrChange>
          </w:tcPr>
          <w:p w14:paraId="64A63E2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Muhammed Coban" w:date="2018-07-09T12:55:00Z"/>
                <w:rFonts w:ascii="Arial" w:hAnsi="Arial" w:cs="Arial"/>
                <w:color w:val="000000"/>
                <w:sz w:val="16"/>
                <w:szCs w:val="18"/>
                <w:rPrChange w:id="1426" w:author="Muhammed Coban" w:date="2018-07-09T12:56:00Z">
                  <w:rPr>
                    <w:ins w:id="1427" w:author="Muhammed Coban" w:date="2018-07-09T12:55:00Z"/>
                    <w:rFonts w:ascii="Arial" w:hAnsi="Arial" w:cs="Arial"/>
                    <w:color w:val="000000"/>
                    <w:sz w:val="18"/>
                    <w:szCs w:val="18"/>
                  </w:rPr>
                </w:rPrChange>
              </w:rPr>
            </w:pPr>
            <w:ins w:id="1428" w:author="Muhammed Coban" w:date="2018-07-09T12:55:00Z">
              <w:r w:rsidRPr="00E94134">
                <w:rPr>
                  <w:rFonts w:ascii="Arial" w:hAnsi="Arial" w:cs="Arial"/>
                  <w:color w:val="000000"/>
                  <w:sz w:val="16"/>
                  <w:szCs w:val="18"/>
                  <w:rPrChange w:id="1429" w:author="Muhammed Coban" w:date="2018-07-09T12:56: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Change w:id="1430" w:author="Muhammed Coban" w:date="2018-07-09T12:56:00Z">
              <w:tcPr>
                <w:tcW w:w="467" w:type="pct"/>
                <w:tcBorders>
                  <w:top w:val="nil"/>
                  <w:left w:val="single" w:sz="8" w:space="0" w:color="auto"/>
                  <w:bottom w:val="nil"/>
                  <w:right w:val="nil"/>
                </w:tcBorders>
                <w:shd w:val="clear" w:color="auto" w:fill="auto"/>
                <w:noWrap/>
                <w:vAlign w:val="center"/>
                <w:hideMark/>
              </w:tcPr>
            </w:tcPrChange>
          </w:tcPr>
          <w:p w14:paraId="58AC3E8E"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Muhammed Coban" w:date="2018-07-09T12:55:00Z"/>
                <w:rFonts w:ascii="Arial" w:hAnsi="Arial" w:cs="Arial"/>
                <w:color w:val="000000"/>
                <w:sz w:val="16"/>
                <w:szCs w:val="18"/>
                <w:rPrChange w:id="1432" w:author="Muhammed Coban" w:date="2018-07-09T12:56:00Z">
                  <w:rPr>
                    <w:ins w:id="1433" w:author="Muhammed Coban" w:date="2018-07-09T12:55:00Z"/>
                    <w:rFonts w:ascii="Arial" w:hAnsi="Arial" w:cs="Arial"/>
                    <w:color w:val="000000"/>
                    <w:sz w:val="18"/>
                    <w:szCs w:val="18"/>
                  </w:rPr>
                </w:rPrChange>
              </w:rPr>
            </w:pPr>
            <w:ins w:id="1434" w:author="Muhammed Coban" w:date="2018-07-09T12:55:00Z">
              <w:r w:rsidRPr="00E94134">
                <w:rPr>
                  <w:rFonts w:ascii="Arial" w:hAnsi="Arial" w:cs="Arial"/>
                  <w:color w:val="000000"/>
                  <w:sz w:val="16"/>
                  <w:szCs w:val="18"/>
                  <w:rPrChange w:id="1435" w:author="Muhammed Coban" w:date="2018-07-09T12:56:00Z">
                    <w:rPr>
                      <w:rFonts w:ascii="Arial" w:hAnsi="Arial" w:cs="Arial"/>
                      <w:color w:val="000000"/>
                      <w:sz w:val="18"/>
                      <w:szCs w:val="18"/>
                    </w:rPr>
                  </w:rPrChange>
                </w:rPr>
                <w:t>-1.57%</w:t>
              </w:r>
            </w:ins>
          </w:p>
        </w:tc>
        <w:tc>
          <w:tcPr>
            <w:tcW w:w="450" w:type="pct"/>
            <w:tcBorders>
              <w:top w:val="nil"/>
              <w:left w:val="nil"/>
              <w:bottom w:val="nil"/>
              <w:right w:val="nil"/>
            </w:tcBorders>
            <w:shd w:val="clear" w:color="000000" w:fill="CCFFCC"/>
            <w:noWrap/>
            <w:vAlign w:val="center"/>
            <w:hideMark/>
            <w:tcPrChange w:id="1436" w:author="Muhammed Coban" w:date="2018-07-09T12:56:00Z">
              <w:tcPr>
                <w:tcW w:w="467" w:type="pct"/>
                <w:gridSpan w:val="2"/>
                <w:tcBorders>
                  <w:top w:val="nil"/>
                  <w:left w:val="nil"/>
                  <w:bottom w:val="nil"/>
                  <w:right w:val="nil"/>
                </w:tcBorders>
                <w:shd w:val="clear" w:color="000000" w:fill="CCFFCC"/>
                <w:noWrap/>
                <w:vAlign w:val="center"/>
                <w:hideMark/>
              </w:tcPr>
            </w:tcPrChange>
          </w:tcPr>
          <w:p w14:paraId="62E8B13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Muhammed Coban" w:date="2018-07-09T12:55:00Z"/>
                <w:rFonts w:ascii="Arial" w:hAnsi="Arial" w:cs="Arial"/>
                <w:sz w:val="16"/>
                <w:szCs w:val="18"/>
                <w:rPrChange w:id="1438" w:author="Muhammed Coban" w:date="2018-07-09T12:56:00Z">
                  <w:rPr>
                    <w:ins w:id="1439" w:author="Muhammed Coban" w:date="2018-07-09T12:55:00Z"/>
                    <w:rFonts w:ascii="Arial" w:hAnsi="Arial" w:cs="Arial"/>
                    <w:sz w:val="18"/>
                    <w:szCs w:val="18"/>
                  </w:rPr>
                </w:rPrChange>
              </w:rPr>
            </w:pPr>
            <w:ins w:id="1440" w:author="Muhammed Coban" w:date="2018-07-09T12:55:00Z">
              <w:r w:rsidRPr="00E94134">
                <w:rPr>
                  <w:rFonts w:ascii="Arial" w:hAnsi="Arial" w:cs="Arial"/>
                  <w:sz w:val="16"/>
                  <w:szCs w:val="18"/>
                  <w:rPrChange w:id="1441" w:author="Muhammed Coban" w:date="2018-07-09T12:56:00Z">
                    <w:rPr>
                      <w:rFonts w:ascii="Arial" w:hAnsi="Arial" w:cs="Arial"/>
                      <w:sz w:val="18"/>
                      <w:szCs w:val="18"/>
                    </w:rPr>
                  </w:rPrChange>
                </w:rPr>
                <w:t>-3.14%</w:t>
              </w:r>
            </w:ins>
          </w:p>
        </w:tc>
        <w:tc>
          <w:tcPr>
            <w:tcW w:w="450" w:type="pct"/>
            <w:tcBorders>
              <w:top w:val="nil"/>
              <w:left w:val="nil"/>
              <w:bottom w:val="nil"/>
              <w:right w:val="single" w:sz="4" w:space="0" w:color="auto"/>
            </w:tcBorders>
            <w:shd w:val="clear" w:color="auto" w:fill="auto"/>
            <w:noWrap/>
            <w:vAlign w:val="center"/>
            <w:hideMark/>
            <w:tcPrChange w:id="1442" w:author="Muhammed Coban" w:date="2018-07-09T12:56:00Z">
              <w:tcPr>
                <w:tcW w:w="467" w:type="pct"/>
                <w:tcBorders>
                  <w:top w:val="nil"/>
                  <w:left w:val="nil"/>
                  <w:bottom w:val="nil"/>
                  <w:right w:val="single" w:sz="4" w:space="0" w:color="auto"/>
                </w:tcBorders>
                <w:shd w:val="clear" w:color="auto" w:fill="auto"/>
                <w:noWrap/>
                <w:vAlign w:val="center"/>
                <w:hideMark/>
              </w:tcPr>
            </w:tcPrChange>
          </w:tcPr>
          <w:p w14:paraId="13E4615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Muhammed Coban" w:date="2018-07-09T12:55:00Z"/>
                <w:rFonts w:ascii="Arial" w:hAnsi="Arial" w:cs="Arial"/>
                <w:color w:val="000000"/>
                <w:sz w:val="16"/>
                <w:szCs w:val="18"/>
                <w:rPrChange w:id="1444" w:author="Muhammed Coban" w:date="2018-07-09T12:56:00Z">
                  <w:rPr>
                    <w:ins w:id="1445" w:author="Muhammed Coban" w:date="2018-07-09T12:55:00Z"/>
                    <w:rFonts w:ascii="Arial" w:hAnsi="Arial" w:cs="Arial"/>
                    <w:color w:val="000000"/>
                    <w:sz w:val="18"/>
                    <w:szCs w:val="18"/>
                  </w:rPr>
                </w:rPrChange>
              </w:rPr>
            </w:pPr>
            <w:ins w:id="1446" w:author="Muhammed Coban" w:date="2018-07-09T12:55:00Z">
              <w:r w:rsidRPr="00E94134">
                <w:rPr>
                  <w:rFonts w:ascii="Arial" w:hAnsi="Arial" w:cs="Arial"/>
                  <w:color w:val="000000"/>
                  <w:sz w:val="16"/>
                  <w:szCs w:val="18"/>
                  <w:rPrChange w:id="1447" w:author="Muhammed Coban" w:date="2018-07-09T12:56:00Z">
                    <w:rPr>
                      <w:rFonts w:ascii="Arial" w:hAnsi="Arial" w:cs="Arial"/>
                      <w:color w:val="000000"/>
                      <w:sz w:val="18"/>
                      <w:szCs w:val="18"/>
                    </w:rPr>
                  </w:rPrChange>
                </w:rPr>
                <w:t>-1.16%</w:t>
              </w:r>
            </w:ins>
          </w:p>
        </w:tc>
        <w:tc>
          <w:tcPr>
            <w:tcW w:w="386" w:type="pct"/>
            <w:tcBorders>
              <w:top w:val="nil"/>
              <w:left w:val="nil"/>
              <w:bottom w:val="nil"/>
              <w:right w:val="nil"/>
            </w:tcBorders>
            <w:shd w:val="clear" w:color="auto" w:fill="auto"/>
            <w:noWrap/>
            <w:vAlign w:val="center"/>
            <w:hideMark/>
            <w:tcPrChange w:id="1448" w:author="Muhammed Coban" w:date="2018-07-09T12:56:00Z">
              <w:tcPr>
                <w:tcW w:w="382" w:type="pct"/>
                <w:tcBorders>
                  <w:top w:val="nil"/>
                  <w:left w:val="nil"/>
                  <w:bottom w:val="nil"/>
                  <w:right w:val="nil"/>
                </w:tcBorders>
                <w:shd w:val="clear" w:color="auto" w:fill="auto"/>
                <w:noWrap/>
                <w:vAlign w:val="center"/>
                <w:hideMark/>
              </w:tcPr>
            </w:tcPrChange>
          </w:tcPr>
          <w:p w14:paraId="3B76AA2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Muhammed Coban" w:date="2018-07-09T12:55:00Z"/>
                <w:rFonts w:ascii="Arial" w:hAnsi="Arial" w:cs="Arial"/>
                <w:color w:val="000000"/>
                <w:sz w:val="16"/>
                <w:szCs w:val="18"/>
                <w:rPrChange w:id="1450" w:author="Muhammed Coban" w:date="2018-07-09T12:56:00Z">
                  <w:rPr>
                    <w:ins w:id="1451" w:author="Muhammed Coban" w:date="2018-07-09T12:55:00Z"/>
                    <w:rFonts w:ascii="Arial" w:hAnsi="Arial" w:cs="Arial"/>
                    <w:color w:val="000000"/>
                    <w:sz w:val="18"/>
                    <w:szCs w:val="18"/>
                  </w:rPr>
                </w:rPrChange>
              </w:rPr>
            </w:pPr>
            <w:ins w:id="1452" w:author="Muhammed Coban" w:date="2018-07-09T12:55:00Z">
              <w:r w:rsidRPr="00E94134">
                <w:rPr>
                  <w:rFonts w:ascii="Arial" w:hAnsi="Arial" w:cs="Arial"/>
                  <w:color w:val="000000"/>
                  <w:sz w:val="16"/>
                  <w:szCs w:val="18"/>
                  <w:rPrChange w:id="1453" w:author="Muhammed Coban" w:date="2018-07-09T12:56:00Z">
                    <w:rPr>
                      <w:rFonts w:ascii="Arial" w:hAnsi="Arial" w:cs="Arial"/>
                      <w:color w:val="000000"/>
                      <w:sz w:val="18"/>
                      <w:szCs w:val="18"/>
                    </w:rPr>
                  </w:rPrChange>
                </w:rPr>
                <w:t>126%</w:t>
              </w:r>
            </w:ins>
          </w:p>
        </w:tc>
        <w:tc>
          <w:tcPr>
            <w:tcW w:w="386" w:type="pct"/>
            <w:tcBorders>
              <w:top w:val="nil"/>
              <w:left w:val="nil"/>
              <w:bottom w:val="nil"/>
              <w:right w:val="single" w:sz="8" w:space="0" w:color="auto"/>
            </w:tcBorders>
            <w:shd w:val="clear" w:color="auto" w:fill="auto"/>
            <w:noWrap/>
            <w:vAlign w:val="center"/>
            <w:hideMark/>
            <w:tcPrChange w:id="1454" w:author="Muhammed Coban" w:date="2018-07-09T12:56:00Z">
              <w:tcPr>
                <w:tcW w:w="382" w:type="pct"/>
                <w:tcBorders>
                  <w:top w:val="nil"/>
                  <w:left w:val="nil"/>
                  <w:bottom w:val="nil"/>
                  <w:right w:val="single" w:sz="8" w:space="0" w:color="auto"/>
                </w:tcBorders>
                <w:shd w:val="clear" w:color="auto" w:fill="auto"/>
                <w:noWrap/>
                <w:vAlign w:val="center"/>
                <w:hideMark/>
              </w:tcPr>
            </w:tcPrChange>
          </w:tcPr>
          <w:p w14:paraId="5269B34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Muhammed Coban" w:date="2018-07-09T12:55:00Z"/>
                <w:rFonts w:ascii="Arial" w:hAnsi="Arial" w:cs="Arial"/>
                <w:color w:val="000000"/>
                <w:sz w:val="16"/>
                <w:szCs w:val="18"/>
                <w:rPrChange w:id="1456" w:author="Muhammed Coban" w:date="2018-07-09T12:56:00Z">
                  <w:rPr>
                    <w:ins w:id="1457" w:author="Muhammed Coban" w:date="2018-07-09T12:55:00Z"/>
                    <w:rFonts w:ascii="Arial" w:hAnsi="Arial" w:cs="Arial"/>
                    <w:color w:val="000000"/>
                    <w:sz w:val="18"/>
                    <w:szCs w:val="18"/>
                  </w:rPr>
                </w:rPrChange>
              </w:rPr>
            </w:pPr>
            <w:ins w:id="1458" w:author="Muhammed Coban" w:date="2018-07-09T12:55:00Z">
              <w:r w:rsidRPr="00E94134">
                <w:rPr>
                  <w:rFonts w:ascii="Arial" w:hAnsi="Arial" w:cs="Arial"/>
                  <w:color w:val="000000"/>
                  <w:sz w:val="16"/>
                  <w:szCs w:val="18"/>
                  <w:rPrChange w:id="1459" w:author="Muhammed Coban" w:date="2018-07-09T12:56:00Z">
                    <w:rPr>
                      <w:rFonts w:ascii="Arial" w:hAnsi="Arial" w:cs="Arial"/>
                      <w:color w:val="000000"/>
                      <w:sz w:val="18"/>
                      <w:szCs w:val="18"/>
                    </w:rPr>
                  </w:rPrChange>
                </w:rPr>
                <w:t>115%</w:t>
              </w:r>
            </w:ins>
          </w:p>
        </w:tc>
      </w:tr>
      <w:tr w:rsidR="00E94134" w:rsidRPr="00E94134" w14:paraId="40ACDD20" w14:textId="77777777" w:rsidTr="00E94134">
        <w:trPr>
          <w:trHeight w:val="255"/>
          <w:ins w:id="1460" w:author="Muhammed Coban" w:date="2018-07-09T12:55:00Z"/>
        </w:trPr>
        <w:tc>
          <w:tcPr>
            <w:tcW w:w="756" w:type="pct"/>
            <w:tcBorders>
              <w:top w:val="nil"/>
              <w:left w:val="single" w:sz="8" w:space="0" w:color="auto"/>
              <w:bottom w:val="nil"/>
              <w:right w:val="single" w:sz="8" w:space="0" w:color="auto"/>
            </w:tcBorders>
            <w:shd w:val="clear" w:color="auto" w:fill="auto"/>
            <w:noWrap/>
            <w:vAlign w:val="center"/>
            <w:hideMark/>
          </w:tcPr>
          <w:p w14:paraId="4F1D3DA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Muhammed Coban" w:date="2018-07-09T12:55:00Z"/>
                <w:rFonts w:ascii="Arial" w:hAnsi="Arial" w:cs="Arial"/>
                <w:color w:val="000000"/>
                <w:sz w:val="16"/>
                <w:szCs w:val="18"/>
                <w:rPrChange w:id="1462" w:author="Muhammed Coban" w:date="2018-07-09T12:56:00Z">
                  <w:rPr>
                    <w:ins w:id="1463" w:author="Muhammed Coban" w:date="2018-07-09T12:55:00Z"/>
                    <w:rFonts w:ascii="Arial" w:hAnsi="Arial" w:cs="Arial"/>
                    <w:color w:val="000000"/>
                    <w:sz w:val="18"/>
                    <w:szCs w:val="18"/>
                  </w:rPr>
                </w:rPrChange>
              </w:rPr>
            </w:pPr>
            <w:ins w:id="1464" w:author="Muhammed Coban" w:date="2018-07-09T12:55:00Z">
              <w:r w:rsidRPr="00E94134">
                <w:rPr>
                  <w:rFonts w:ascii="Arial" w:hAnsi="Arial" w:cs="Arial"/>
                  <w:color w:val="000000"/>
                  <w:sz w:val="16"/>
                  <w:szCs w:val="18"/>
                  <w:rPrChange w:id="1465" w:author="Muhammed Coban" w:date="2018-07-09T12:56: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2FD3462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Muhammed Coban" w:date="2018-07-09T12:55:00Z"/>
                <w:rFonts w:ascii="Arial" w:hAnsi="Arial" w:cs="Arial"/>
                <w:color w:val="000000"/>
                <w:sz w:val="16"/>
                <w:szCs w:val="18"/>
                <w:rPrChange w:id="1467" w:author="Muhammed Coban" w:date="2018-07-09T12:56:00Z">
                  <w:rPr>
                    <w:ins w:id="1468" w:author="Muhammed Coban" w:date="2018-07-09T12:55:00Z"/>
                    <w:rFonts w:ascii="Arial" w:hAnsi="Arial" w:cs="Arial"/>
                    <w:color w:val="000000"/>
                    <w:sz w:val="18"/>
                    <w:szCs w:val="18"/>
                  </w:rPr>
                </w:rPrChange>
              </w:rPr>
            </w:pPr>
            <w:ins w:id="1469" w:author="Muhammed Coban" w:date="2018-07-09T12:55:00Z">
              <w:r w:rsidRPr="00E94134">
                <w:rPr>
                  <w:rFonts w:ascii="Arial" w:hAnsi="Arial" w:cs="Arial"/>
                  <w:color w:val="000000"/>
                  <w:sz w:val="16"/>
                  <w:szCs w:val="18"/>
                  <w:rPrChange w:id="1470" w:author="Muhammed Coban" w:date="2018-07-09T12:56:00Z">
                    <w:rPr>
                      <w:rFonts w:ascii="Arial" w:hAnsi="Arial" w:cs="Arial"/>
                      <w:color w:val="000000"/>
                      <w:sz w:val="18"/>
                      <w:szCs w:val="18"/>
                    </w:rPr>
                  </w:rPrChange>
                </w:rPr>
                <w:t>-1.72%</w:t>
              </w:r>
            </w:ins>
          </w:p>
        </w:tc>
        <w:tc>
          <w:tcPr>
            <w:tcW w:w="450" w:type="pct"/>
            <w:tcBorders>
              <w:top w:val="nil"/>
              <w:left w:val="nil"/>
              <w:bottom w:val="nil"/>
              <w:right w:val="nil"/>
            </w:tcBorders>
            <w:shd w:val="clear" w:color="auto" w:fill="auto"/>
            <w:noWrap/>
            <w:vAlign w:val="center"/>
            <w:hideMark/>
          </w:tcPr>
          <w:p w14:paraId="5736094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Muhammed Coban" w:date="2018-07-09T12:55:00Z"/>
                <w:rFonts w:ascii="Arial" w:hAnsi="Arial" w:cs="Arial"/>
                <w:color w:val="000000"/>
                <w:sz w:val="16"/>
                <w:szCs w:val="18"/>
                <w:rPrChange w:id="1472" w:author="Muhammed Coban" w:date="2018-07-09T12:56:00Z">
                  <w:rPr>
                    <w:ins w:id="1473" w:author="Muhammed Coban" w:date="2018-07-09T12:55:00Z"/>
                    <w:rFonts w:ascii="Arial" w:hAnsi="Arial" w:cs="Arial"/>
                    <w:color w:val="000000"/>
                    <w:sz w:val="18"/>
                    <w:szCs w:val="18"/>
                  </w:rPr>
                </w:rPrChange>
              </w:rPr>
            </w:pPr>
            <w:ins w:id="1474" w:author="Muhammed Coban" w:date="2018-07-09T12:55:00Z">
              <w:r w:rsidRPr="00E94134">
                <w:rPr>
                  <w:rFonts w:ascii="Arial" w:hAnsi="Arial" w:cs="Arial"/>
                  <w:color w:val="000000"/>
                  <w:sz w:val="16"/>
                  <w:szCs w:val="18"/>
                  <w:rPrChange w:id="1475" w:author="Muhammed Coban" w:date="2018-07-09T12:56:00Z">
                    <w:rPr>
                      <w:rFonts w:ascii="Arial" w:hAnsi="Arial" w:cs="Arial"/>
                      <w:color w:val="000000"/>
                      <w:sz w:val="18"/>
                      <w:szCs w:val="18"/>
                    </w:rPr>
                  </w:rPrChange>
                </w:rPr>
                <w:t>1.05%</w:t>
              </w:r>
            </w:ins>
          </w:p>
        </w:tc>
        <w:tc>
          <w:tcPr>
            <w:tcW w:w="450" w:type="pct"/>
            <w:tcBorders>
              <w:top w:val="nil"/>
              <w:left w:val="nil"/>
              <w:bottom w:val="nil"/>
              <w:right w:val="single" w:sz="4" w:space="0" w:color="auto"/>
            </w:tcBorders>
            <w:shd w:val="clear" w:color="auto" w:fill="auto"/>
            <w:noWrap/>
            <w:vAlign w:val="center"/>
            <w:hideMark/>
          </w:tcPr>
          <w:p w14:paraId="4F0E9F7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Muhammed Coban" w:date="2018-07-09T12:55:00Z"/>
                <w:rFonts w:ascii="Arial" w:hAnsi="Arial" w:cs="Arial"/>
                <w:color w:val="000000"/>
                <w:sz w:val="16"/>
                <w:szCs w:val="18"/>
                <w:rPrChange w:id="1477" w:author="Muhammed Coban" w:date="2018-07-09T12:56:00Z">
                  <w:rPr>
                    <w:ins w:id="1478" w:author="Muhammed Coban" w:date="2018-07-09T12:55:00Z"/>
                    <w:rFonts w:ascii="Arial" w:hAnsi="Arial" w:cs="Arial"/>
                    <w:color w:val="000000"/>
                    <w:sz w:val="18"/>
                    <w:szCs w:val="18"/>
                  </w:rPr>
                </w:rPrChange>
              </w:rPr>
            </w:pPr>
            <w:ins w:id="1479" w:author="Muhammed Coban" w:date="2018-07-09T12:55:00Z">
              <w:r w:rsidRPr="00E94134">
                <w:rPr>
                  <w:rFonts w:ascii="Arial" w:hAnsi="Arial" w:cs="Arial"/>
                  <w:color w:val="000000"/>
                  <w:sz w:val="16"/>
                  <w:szCs w:val="18"/>
                  <w:rPrChange w:id="1480" w:author="Muhammed Coban" w:date="2018-07-09T12:56:00Z">
                    <w:rPr>
                      <w:rFonts w:ascii="Arial" w:hAnsi="Arial" w:cs="Arial"/>
                      <w:color w:val="000000"/>
                      <w:sz w:val="18"/>
                      <w:szCs w:val="18"/>
                    </w:rPr>
                  </w:rPrChange>
                </w:rPr>
                <w:t>1.50%</w:t>
              </w:r>
            </w:ins>
          </w:p>
        </w:tc>
        <w:tc>
          <w:tcPr>
            <w:tcW w:w="386" w:type="pct"/>
            <w:tcBorders>
              <w:top w:val="nil"/>
              <w:left w:val="nil"/>
              <w:bottom w:val="nil"/>
              <w:right w:val="nil"/>
            </w:tcBorders>
            <w:shd w:val="clear" w:color="auto" w:fill="auto"/>
            <w:noWrap/>
            <w:vAlign w:val="center"/>
            <w:hideMark/>
          </w:tcPr>
          <w:p w14:paraId="7F096F2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Muhammed Coban" w:date="2018-07-09T12:55:00Z"/>
                <w:rFonts w:ascii="Arial" w:hAnsi="Arial" w:cs="Arial"/>
                <w:color w:val="000000"/>
                <w:sz w:val="16"/>
                <w:szCs w:val="18"/>
                <w:rPrChange w:id="1482" w:author="Muhammed Coban" w:date="2018-07-09T12:56:00Z">
                  <w:rPr>
                    <w:ins w:id="1483" w:author="Muhammed Coban" w:date="2018-07-09T12:55:00Z"/>
                    <w:rFonts w:ascii="Arial" w:hAnsi="Arial" w:cs="Arial"/>
                    <w:color w:val="000000"/>
                    <w:sz w:val="18"/>
                    <w:szCs w:val="18"/>
                  </w:rPr>
                </w:rPrChange>
              </w:rPr>
            </w:pPr>
            <w:ins w:id="1484" w:author="Muhammed Coban" w:date="2018-07-09T12:55:00Z">
              <w:r w:rsidRPr="00E94134">
                <w:rPr>
                  <w:rFonts w:ascii="Arial" w:hAnsi="Arial" w:cs="Arial"/>
                  <w:color w:val="000000"/>
                  <w:sz w:val="16"/>
                  <w:szCs w:val="18"/>
                  <w:rPrChange w:id="1485" w:author="Muhammed Coban" w:date="2018-07-09T12:56:00Z">
                    <w:rPr>
                      <w:rFonts w:ascii="Arial" w:hAnsi="Arial" w:cs="Arial"/>
                      <w:color w:val="000000"/>
                      <w:sz w:val="18"/>
                      <w:szCs w:val="18"/>
                    </w:rPr>
                  </w:rPrChange>
                </w:rPr>
                <w:t>105%</w:t>
              </w:r>
            </w:ins>
          </w:p>
        </w:tc>
        <w:tc>
          <w:tcPr>
            <w:tcW w:w="386" w:type="pct"/>
            <w:tcBorders>
              <w:top w:val="nil"/>
              <w:left w:val="nil"/>
              <w:bottom w:val="nil"/>
              <w:right w:val="nil"/>
            </w:tcBorders>
            <w:shd w:val="clear" w:color="auto" w:fill="auto"/>
            <w:noWrap/>
            <w:vAlign w:val="center"/>
            <w:hideMark/>
          </w:tcPr>
          <w:p w14:paraId="27FAF95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Muhammed Coban" w:date="2018-07-09T12:55:00Z"/>
                <w:rFonts w:ascii="Arial" w:hAnsi="Arial" w:cs="Arial"/>
                <w:color w:val="000000"/>
                <w:sz w:val="16"/>
                <w:szCs w:val="18"/>
                <w:rPrChange w:id="1487" w:author="Muhammed Coban" w:date="2018-07-09T12:56:00Z">
                  <w:rPr>
                    <w:ins w:id="1488" w:author="Muhammed Coban" w:date="2018-07-09T12:55:00Z"/>
                    <w:rFonts w:ascii="Arial" w:hAnsi="Arial" w:cs="Arial"/>
                    <w:color w:val="000000"/>
                    <w:sz w:val="18"/>
                    <w:szCs w:val="18"/>
                  </w:rPr>
                </w:rPrChange>
              </w:rPr>
            </w:pPr>
            <w:ins w:id="1489" w:author="Muhammed Coban" w:date="2018-07-09T12:55:00Z">
              <w:r w:rsidRPr="00E94134">
                <w:rPr>
                  <w:rFonts w:ascii="Arial" w:hAnsi="Arial" w:cs="Arial"/>
                  <w:color w:val="000000"/>
                  <w:sz w:val="16"/>
                  <w:szCs w:val="18"/>
                  <w:rPrChange w:id="1490" w:author="Muhammed Coban" w:date="2018-07-09T12:56:00Z">
                    <w:rPr>
                      <w:rFonts w:ascii="Arial" w:hAnsi="Arial" w:cs="Arial"/>
                      <w:color w:val="000000"/>
                      <w:sz w:val="18"/>
                      <w:szCs w:val="18"/>
                    </w:rPr>
                  </w:rPrChange>
                </w:rPr>
                <w:t>103%</w:t>
              </w:r>
            </w:ins>
          </w:p>
        </w:tc>
        <w:tc>
          <w:tcPr>
            <w:tcW w:w="450" w:type="pct"/>
            <w:tcBorders>
              <w:top w:val="nil"/>
              <w:left w:val="single" w:sz="8" w:space="0" w:color="auto"/>
              <w:bottom w:val="nil"/>
              <w:right w:val="nil"/>
            </w:tcBorders>
            <w:shd w:val="clear" w:color="auto" w:fill="auto"/>
            <w:noWrap/>
            <w:vAlign w:val="center"/>
            <w:hideMark/>
          </w:tcPr>
          <w:p w14:paraId="623CA9A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Muhammed Coban" w:date="2018-07-09T12:55:00Z"/>
                <w:rFonts w:ascii="Arial" w:hAnsi="Arial" w:cs="Arial"/>
                <w:color w:val="000000"/>
                <w:sz w:val="16"/>
                <w:szCs w:val="18"/>
                <w:rPrChange w:id="1492" w:author="Muhammed Coban" w:date="2018-07-09T12:56:00Z">
                  <w:rPr>
                    <w:ins w:id="1493" w:author="Muhammed Coban" w:date="2018-07-09T12:55:00Z"/>
                    <w:rFonts w:ascii="Arial" w:hAnsi="Arial" w:cs="Arial"/>
                    <w:color w:val="000000"/>
                    <w:sz w:val="18"/>
                    <w:szCs w:val="18"/>
                  </w:rPr>
                </w:rPrChange>
              </w:rPr>
            </w:pPr>
            <w:ins w:id="1494" w:author="Muhammed Coban" w:date="2018-07-09T12:55:00Z">
              <w:r w:rsidRPr="00E94134">
                <w:rPr>
                  <w:rFonts w:ascii="Arial" w:hAnsi="Arial" w:cs="Arial"/>
                  <w:color w:val="000000"/>
                  <w:sz w:val="16"/>
                  <w:szCs w:val="18"/>
                  <w:rPrChange w:id="1495" w:author="Muhammed Coban" w:date="2018-07-09T12:56:00Z">
                    <w:rPr>
                      <w:rFonts w:ascii="Arial" w:hAnsi="Arial" w:cs="Arial"/>
                      <w:color w:val="000000"/>
                      <w:sz w:val="18"/>
                      <w:szCs w:val="18"/>
                    </w:rPr>
                  </w:rPrChange>
                </w:rPr>
                <w:t>-1.04%</w:t>
              </w:r>
            </w:ins>
          </w:p>
        </w:tc>
        <w:tc>
          <w:tcPr>
            <w:tcW w:w="450" w:type="pct"/>
            <w:tcBorders>
              <w:top w:val="nil"/>
              <w:left w:val="nil"/>
              <w:bottom w:val="nil"/>
              <w:right w:val="nil"/>
            </w:tcBorders>
            <w:shd w:val="clear" w:color="auto" w:fill="auto"/>
            <w:noWrap/>
            <w:vAlign w:val="center"/>
            <w:hideMark/>
          </w:tcPr>
          <w:p w14:paraId="4C45D2E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Muhammed Coban" w:date="2018-07-09T12:55:00Z"/>
                <w:rFonts w:ascii="Arial" w:hAnsi="Arial" w:cs="Arial"/>
                <w:color w:val="000000"/>
                <w:sz w:val="16"/>
                <w:szCs w:val="18"/>
                <w:rPrChange w:id="1497" w:author="Muhammed Coban" w:date="2018-07-09T12:56:00Z">
                  <w:rPr>
                    <w:ins w:id="1498" w:author="Muhammed Coban" w:date="2018-07-09T12:55:00Z"/>
                    <w:rFonts w:ascii="Arial" w:hAnsi="Arial" w:cs="Arial"/>
                    <w:color w:val="000000"/>
                    <w:sz w:val="18"/>
                    <w:szCs w:val="18"/>
                  </w:rPr>
                </w:rPrChange>
              </w:rPr>
            </w:pPr>
            <w:ins w:id="1499" w:author="Muhammed Coban" w:date="2018-07-09T12:55:00Z">
              <w:r w:rsidRPr="00E94134">
                <w:rPr>
                  <w:rFonts w:ascii="Arial" w:hAnsi="Arial" w:cs="Arial"/>
                  <w:color w:val="000000"/>
                  <w:sz w:val="16"/>
                  <w:szCs w:val="18"/>
                  <w:rPrChange w:id="1500" w:author="Muhammed Coban" w:date="2018-07-09T12:56:00Z">
                    <w:rPr>
                      <w:rFonts w:ascii="Arial" w:hAnsi="Arial" w:cs="Arial"/>
                      <w:color w:val="000000"/>
                      <w:sz w:val="18"/>
                      <w:szCs w:val="18"/>
                    </w:rPr>
                  </w:rPrChange>
                </w:rPr>
                <w:t>0.18%</w:t>
              </w:r>
            </w:ins>
          </w:p>
        </w:tc>
        <w:tc>
          <w:tcPr>
            <w:tcW w:w="450" w:type="pct"/>
            <w:tcBorders>
              <w:top w:val="nil"/>
              <w:left w:val="nil"/>
              <w:bottom w:val="nil"/>
              <w:right w:val="single" w:sz="4" w:space="0" w:color="auto"/>
            </w:tcBorders>
            <w:shd w:val="clear" w:color="auto" w:fill="auto"/>
            <w:noWrap/>
            <w:vAlign w:val="center"/>
            <w:hideMark/>
          </w:tcPr>
          <w:p w14:paraId="2DB889D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Muhammed Coban" w:date="2018-07-09T12:55:00Z"/>
                <w:rFonts w:ascii="Arial" w:hAnsi="Arial" w:cs="Arial"/>
                <w:color w:val="000000"/>
                <w:sz w:val="16"/>
                <w:szCs w:val="18"/>
                <w:rPrChange w:id="1502" w:author="Muhammed Coban" w:date="2018-07-09T12:56:00Z">
                  <w:rPr>
                    <w:ins w:id="1503" w:author="Muhammed Coban" w:date="2018-07-09T12:55:00Z"/>
                    <w:rFonts w:ascii="Arial" w:hAnsi="Arial" w:cs="Arial"/>
                    <w:color w:val="000000"/>
                    <w:sz w:val="18"/>
                    <w:szCs w:val="18"/>
                  </w:rPr>
                </w:rPrChange>
              </w:rPr>
            </w:pPr>
            <w:ins w:id="1504" w:author="Muhammed Coban" w:date="2018-07-09T12:55:00Z">
              <w:r w:rsidRPr="00E94134">
                <w:rPr>
                  <w:rFonts w:ascii="Arial" w:hAnsi="Arial" w:cs="Arial"/>
                  <w:color w:val="000000"/>
                  <w:sz w:val="16"/>
                  <w:szCs w:val="18"/>
                  <w:rPrChange w:id="1505" w:author="Muhammed Coban" w:date="2018-07-09T12:56:00Z">
                    <w:rPr>
                      <w:rFonts w:ascii="Arial" w:hAnsi="Arial" w:cs="Arial"/>
                      <w:color w:val="000000"/>
                      <w:sz w:val="18"/>
                      <w:szCs w:val="18"/>
                    </w:rPr>
                  </w:rPrChange>
                </w:rPr>
                <w:t>2.48%</w:t>
              </w:r>
            </w:ins>
          </w:p>
        </w:tc>
        <w:tc>
          <w:tcPr>
            <w:tcW w:w="386" w:type="pct"/>
            <w:tcBorders>
              <w:top w:val="nil"/>
              <w:left w:val="nil"/>
              <w:bottom w:val="nil"/>
              <w:right w:val="nil"/>
            </w:tcBorders>
            <w:shd w:val="clear" w:color="auto" w:fill="auto"/>
            <w:noWrap/>
            <w:vAlign w:val="center"/>
            <w:hideMark/>
          </w:tcPr>
          <w:p w14:paraId="1B8DA1A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Muhammed Coban" w:date="2018-07-09T12:55:00Z"/>
                <w:rFonts w:ascii="Arial" w:hAnsi="Arial" w:cs="Arial"/>
                <w:color w:val="000000"/>
                <w:sz w:val="16"/>
                <w:szCs w:val="18"/>
                <w:rPrChange w:id="1507" w:author="Muhammed Coban" w:date="2018-07-09T12:56:00Z">
                  <w:rPr>
                    <w:ins w:id="1508" w:author="Muhammed Coban" w:date="2018-07-09T12:55:00Z"/>
                    <w:rFonts w:ascii="Arial" w:hAnsi="Arial" w:cs="Arial"/>
                    <w:color w:val="000000"/>
                    <w:sz w:val="18"/>
                    <w:szCs w:val="18"/>
                  </w:rPr>
                </w:rPrChange>
              </w:rPr>
            </w:pPr>
            <w:ins w:id="1509" w:author="Muhammed Coban" w:date="2018-07-09T12:55:00Z">
              <w:r w:rsidRPr="00E94134">
                <w:rPr>
                  <w:rFonts w:ascii="Arial" w:hAnsi="Arial" w:cs="Arial"/>
                  <w:color w:val="000000"/>
                  <w:sz w:val="16"/>
                  <w:szCs w:val="18"/>
                  <w:rPrChange w:id="1510" w:author="Muhammed Coban" w:date="2018-07-09T12:56:00Z">
                    <w:rPr>
                      <w:rFonts w:ascii="Arial" w:hAnsi="Arial" w:cs="Arial"/>
                      <w:color w:val="000000"/>
                      <w:sz w:val="18"/>
                      <w:szCs w:val="18"/>
                    </w:rPr>
                  </w:rPrChange>
                </w:rPr>
                <w:t>118%</w:t>
              </w:r>
            </w:ins>
          </w:p>
        </w:tc>
        <w:tc>
          <w:tcPr>
            <w:tcW w:w="386" w:type="pct"/>
            <w:tcBorders>
              <w:top w:val="nil"/>
              <w:left w:val="nil"/>
              <w:bottom w:val="nil"/>
              <w:right w:val="single" w:sz="8" w:space="0" w:color="auto"/>
            </w:tcBorders>
            <w:shd w:val="clear" w:color="auto" w:fill="auto"/>
            <w:noWrap/>
            <w:vAlign w:val="center"/>
            <w:hideMark/>
          </w:tcPr>
          <w:p w14:paraId="237E55C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Muhammed Coban" w:date="2018-07-09T12:55:00Z"/>
                <w:rFonts w:ascii="Arial" w:hAnsi="Arial" w:cs="Arial"/>
                <w:color w:val="000000"/>
                <w:sz w:val="16"/>
                <w:szCs w:val="18"/>
                <w:rPrChange w:id="1512" w:author="Muhammed Coban" w:date="2018-07-09T12:56:00Z">
                  <w:rPr>
                    <w:ins w:id="1513" w:author="Muhammed Coban" w:date="2018-07-09T12:55:00Z"/>
                    <w:rFonts w:ascii="Arial" w:hAnsi="Arial" w:cs="Arial"/>
                    <w:color w:val="000000"/>
                    <w:sz w:val="18"/>
                    <w:szCs w:val="18"/>
                  </w:rPr>
                </w:rPrChange>
              </w:rPr>
            </w:pPr>
            <w:ins w:id="1514" w:author="Muhammed Coban" w:date="2018-07-09T12:55:00Z">
              <w:r w:rsidRPr="00E94134">
                <w:rPr>
                  <w:rFonts w:ascii="Arial" w:hAnsi="Arial" w:cs="Arial"/>
                  <w:color w:val="000000"/>
                  <w:sz w:val="16"/>
                  <w:szCs w:val="18"/>
                  <w:rPrChange w:id="1515" w:author="Muhammed Coban" w:date="2018-07-09T12:56:00Z">
                    <w:rPr>
                      <w:rFonts w:ascii="Arial" w:hAnsi="Arial" w:cs="Arial"/>
                      <w:color w:val="000000"/>
                      <w:sz w:val="18"/>
                      <w:szCs w:val="18"/>
                    </w:rPr>
                  </w:rPrChange>
                </w:rPr>
                <w:t>111%</w:t>
              </w:r>
            </w:ins>
          </w:p>
        </w:tc>
      </w:tr>
      <w:tr w:rsidR="00E94134" w:rsidRPr="00E94134" w14:paraId="6FA93C5B" w14:textId="77777777" w:rsidTr="00E94134">
        <w:trPr>
          <w:trHeight w:val="255"/>
          <w:ins w:id="1516" w:author="Muhammed Coban" w:date="2018-07-09T12:55: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2ABF2C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Muhammed Coban" w:date="2018-07-09T12:55:00Z"/>
                <w:rFonts w:ascii="Arial" w:hAnsi="Arial" w:cs="Arial"/>
                <w:b/>
                <w:bCs/>
                <w:color w:val="000000"/>
                <w:sz w:val="16"/>
                <w:szCs w:val="18"/>
                <w:rPrChange w:id="1518" w:author="Muhammed Coban" w:date="2018-07-09T12:56:00Z">
                  <w:rPr>
                    <w:ins w:id="1519" w:author="Muhammed Coban" w:date="2018-07-09T12:55:00Z"/>
                    <w:rFonts w:ascii="Arial" w:hAnsi="Arial" w:cs="Arial"/>
                    <w:b/>
                    <w:bCs/>
                    <w:color w:val="000000"/>
                    <w:sz w:val="18"/>
                    <w:szCs w:val="18"/>
                  </w:rPr>
                </w:rPrChange>
              </w:rPr>
            </w:pPr>
            <w:ins w:id="1520" w:author="Muhammed Coban" w:date="2018-07-09T12:55:00Z">
              <w:r w:rsidRPr="00E94134">
                <w:rPr>
                  <w:rFonts w:ascii="Arial" w:hAnsi="Arial" w:cs="Arial"/>
                  <w:b/>
                  <w:bCs/>
                  <w:color w:val="000000"/>
                  <w:sz w:val="16"/>
                  <w:szCs w:val="18"/>
                  <w:rPrChange w:id="1521" w:author="Muhammed Coban" w:date="2018-07-09T12:56: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598ED56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Muhammed Coban" w:date="2018-07-09T12:55:00Z"/>
                <w:rFonts w:ascii="Arial" w:hAnsi="Arial" w:cs="Arial"/>
                <w:color w:val="000000"/>
                <w:sz w:val="16"/>
                <w:szCs w:val="18"/>
                <w:rPrChange w:id="1523" w:author="Muhammed Coban" w:date="2018-07-09T12:56:00Z">
                  <w:rPr>
                    <w:ins w:id="1524" w:author="Muhammed Coban" w:date="2018-07-09T12:55:00Z"/>
                    <w:rFonts w:ascii="Arial" w:hAnsi="Arial" w:cs="Arial"/>
                    <w:color w:val="000000"/>
                    <w:sz w:val="18"/>
                    <w:szCs w:val="18"/>
                  </w:rPr>
                </w:rPrChange>
              </w:rPr>
            </w:pPr>
            <w:ins w:id="1525" w:author="Muhammed Coban" w:date="2018-07-09T12:55:00Z">
              <w:r w:rsidRPr="00E94134">
                <w:rPr>
                  <w:rFonts w:ascii="Arial" w:hAnsi="Arial" w:cs="Arial"/>
                  <w:color w:val="000000"/>
                  <w:sz w:val="16"/>
                  <w:szCs w:val="18"/>
                  <w:rPrChange w:id="1526" w:author="Muhammed Coban" w:date="2018-07-09T12:56:00Z">
                    <w:rPr>
                      <w:rFonts w:ascii="Arial" w:hAnsi="Arial" w:cs="Arial"/>
                      <w:color w:val="000000"/>
                      <w:sz w:val="18"/>
                      <w:szCs w:val="18"/>
                    </w:rPr>
                  </w:rPrChange>
                </w:rPr>
                <w:t>-2.44%</w:t>
              </w:r>
            </w:ins>
          </w:p>
        </w:tc>
        <w:tc>
          <w:tcPr>
            <w:tcW w:w="450" w:type="pct"/>
            <w:tcBorders>
              <w:top w:val="single" w:sz="8" w:space="0" w:color="auto"/>
              <w:left w:val="nil"/>
              <w:bottom w:val="nil"/>
              <w:right w:val="nil"/>
            </w:tcBorders>
            <w:shd w:val="clear" w:color="auto" w:fill="auto"/>
            <w:noWrap/>
            <w:vAlign w:val="center"/>
            <w:hideMark/>
          </w:tcPr>
          <w:p w14:paraId="579DA0F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Muhammed Coban" w:date="2018-07-09T12:55:00Z"/>
                <w:rFonts w:ascii="Arial" w:hAnsi="Arial" w:cs="Arial"/>
                <w:color w:val="000000"/>
                <w:sz w:val="16"/>
                <w:szCs w:val="18"/>
                <w:rPrChange w:id="1528" w:author="Muhammed Coban" w:date="2018-07-09T12:56:00Z">
                  <w:rPr>
                    <w:ins w:id="1529" w:author="Muhammed Coban" w:date="2018-07-09T12:55:00Z"/>
                    <w:rFonts w:ascii="Arial" w:hAnsi="Arial" w:cs="Arial"/>
                    <w:color w:val="000000"/>
                    <w:sz w:val="18"/>
                    <w:szCs w:val="18"/>
                  </w:rPr>
                </w:rPrChange>
              </w:rPr>
            </w:pPr>
            <w:ins w:id="1530" w:author="Muhammed Coban" w:date="2018-07-09T12:55:00Z">
              <w:r w:rsidRPr="00E94134">
                <w:rPr>
                  <w:rFonts w:ascii="Arial" w:hAnsi="Arial" w:cs="Arial"/>
                  <w:color w:val="000000"/>
                  <w:sz w:val="16"/>
                  <w:szCs w:val="18"/>
                  <w:rPrChange w:id="1531" w:author="Muhammed Coban" w:date="2018-07-09T12:56:00Z">
                    <w:rPr>
                      <w:rFonts w:ascii="Arial" w:hAnsi="Arial" w:cs="Arial"/>
                      <w:color w:val="000000"/>
                      <w:sz w:val="18"/>
                      <w:szCs w:val="18"/>
                    </w:rPr>
                  </w:rPrChange>
                </w:rPr>
                <w:t>-2.15%</w:t>
              </w:r>
            </w:ins>
          </w:p>
        </w:tc>
        <w:tc>
          <w:tcPr>
            <w:tcW w:w="450" w:type="pct"/>
            <w:tcBorders>
              <w:top w:val="single" w:sz="8" w:space="0" w:color="auto"/>
              <w:left w:val="nil"/>
              <w:bottom w:val="nil"/>
              <w:right w:val="single" w:sz="4" w:space="0" w:color="auto"/>
            </w:tcBorders>
            <w:shd w:val="clear" w:color="auto" w:fill="auto"/>
            <w:noWrap/>
            <w:vAlign w:val="center"/>
            <w:hideMark/>
          </w:tcPr>
          <w:p w14:paraId="553507AF"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Muhammed Coban" w:date="2018-07-09T12:55:00Z"/>
                <w:rFonts w:ascii="Arial" w:hAnsi="Arial" w:cs="Arial"/>
                <w:color w:val="000000"/>
                <w:sz w:val="16"/>
                <w:szCs w:val="18"/>
                <w:rPrChange w:id="1533" w:author="Muhammed Coban" w:date="2018-07-09T12:56:00Z">
                  <w:rPr>
                    <w:ins w:id="1534" w:author="Muhammed Coban" w:date="2018-07-09T12:55:00Z"/>
                    <w:rFonts w:ascii="Arial" w:hAnsi="Arial" w:cs="Arial"/>
                    <w:color w:val="000000"/>
                    <w:sz w:val="18"/>
                    <w:szCs w:val="18"/>
                  </w:rPr>
                </w:rPrChange>
              </w:rPr>
            </w:pPr>
            <w:ins w:id="1535" w:author="Muhammed Coban" w:date="2018-07-09T12:55:00Z">
              <w:r w:rsidRPr="00E94134">
                <w:rPr>
                  <w:rFonts w:ascii="Arial" w:hAnsi="Arial" w:cs="Arial"/>
                  <w:color w:val="000000"/>
                  <w:sz w:val="16"/>
                  <w:szCs w:val="18"/>
                  <w:rPrChange w:id="1536" w:author="Muhammed Coban" w:date="2018-07-09T12:56:00Z">
                    <w:rPr>
                      <w:rFonts w:ascii="Arial" w:hAnsi="Arial" w:cs="Arial"/>
                      <w:color w:val="000000"/>
                      <w:sz w:val="18"/>
                      <w:szCs w:val="18"/>
                    </w:rPr>
                  </w:rPrChange>
                </w:rPr>
                <w:t>-0.77%</w:t>
              </w:r>
            </w:ins>
          </w:p>
        </w:tc>
        <w:tc>
          <w:tcPr>
            <w:tcW w:w="386" w:type="pct"/>
            <w:tcBorders>
              <w:top w:val="single" w:sz="8" w:space="0" w:color="auto"/>
              <w:left w:val="nil"/>
              <w:bottom w:val="nil"/>
              <w:right w:val="nil"/>
            </w:tcBorders>
            <w:shd w:val="clear" w:color="auto" w:fill="auto"/>
            <w:noWrap/>
            <w:vAlign w:val="center"/>
            <w:hideMark/>
          </w:tcPr>
          <w:p w14:paraId="6E74AA4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Muhammed Coban" w:date="2018-07-09T12:55:00Z"/>
                <w:rFonts w:ascii="Arial" w:hAnsi="Arial" w:cs="Arial"/>
                <w:color w:val="000000"/>
                <w:sz w:val="16"/>
                <w:szCs w:val="18"/>
                <w:rPrChange w:id="1538" w:author="Muhammed Coban" w:date="2018-07-09T12:56:00Z">
                  <w:rPr>
                    <w:ins w:id="1539" w:author="Muhammed Coban" w:date="2018-07-09T12:55:00Z"/>
                    <w:rFonts w:ascii="Arial" w:hAnsi="Arial" w:cs="Arial"/>
                    <w:color w:val="000000"/>
                    <w:sz w:val="18"/>
                    <w:szCs w:val="18"/>
                  </w:rPr>
                </w:rPrChange>
              </w:rPr>
            </w:pPr>
            <w:ins w:id="1540" w:author="Muhammed Coban" w:date="2018-07-09T12:55:00Z">
              <w:r w:rsidRPr="00E94134">
                <w:rPr>
                  <w:rFonts w:ascii="Arial" w:hAnsi="Arial" w:cs="Arial"/>
                  <w:color w:val="000000"/>
                  <w:sz w:val="16"/>
                  <w:szCs w:val="18"/>
                  <w:rPrChange w:id="1541" w:author="Muhammed Coban" w:date="2018-07-09T12:56:00Z">
                    <w:rPr>
                      <w:rFonts w:ascii="Arial" w:hAnsi="Arial" w:cs="Arial"/>
                      <w:color w:val="000000"/>
                      <w:sz w:val="18"/>
                      <w:szCs w:val="18"/>
                    </w:rPr>
                  </w:rPrChange>
                </w:rPr>
                <w:t>110%</w:t>
              </w:r>
            </w:ins>
          </w:p>
        </w:tc>
        <w:tc>
          <w:tcPr>
            <w:tcW w:w="386" w:type="pct"/>
            <w:tcBorders>
              <w:top w:val="single" w:sz="8" w:space="0" w:color="auto"/>
              <w:left w:val="nil"/>
              <w:bottom w:val="nil"/>
              <w:right w:val="nil"/>
            </w:tcBorders>
            <w:shd w:val="clear" w:color="auto" w:fill="auto"/>
            <w:noWrap/>
            <w:vAlign w:val="center"/>
            <w:hideMark/>
          </w:tcPr>
          <w:p w14:paraId="0CB445C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Muhammed Coban" w:date="2018-07-09T12:55:00Z"/>
                <w:rFonts w:ascii="Arial" w:hAnsi="Arial" w:cs="Arial"/>
                <w:color w:val="000000"/>
                <w:sz w:val="16"/>
                <w:szCs w:val="18"/>
                <w:rPrChange w:id="1543" w:author="Muhammed Coban" w:date="2018-07-09T12:56:00Z">
                  <w:rPr>
                    <w:ins w:id="1544" w:author="Muhammed Coban" w:date="2018-07-09T12:55:00Z"/>
                    <w:rFonts w:ascii="Arial" w:hAnsi="Arial" w:cs="Arial"/>
                    <w:color w:val="000000"/>
                    <w:sz w:val="18"/>
                    <w:szCs w:val="18"/>
                  </w:rPr>
                </w:rPrChange>
              </w:rPr>
            </w:pPr>
            <w:ins w:id="1545" w:author="Muhammed Coban" w:date="2018-07-09T12:55:00Z">
              <w:r w:rsidRPr="00E94134">
                <w:rPr>
                  <w:rFonts w:ascii="Arial" w:hAnsi="Arial" w:cs="Arial"/>
                  <w:color w:val="000000"/>
                  <w:sz w:val="16"/>
                  <w:szCs w:val="18"/>
                  <w:rPrChange w:id="1546" w:author="Muhammed Coban" w:date="2018-07-09T12:56: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7AE48AD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Muhammed Coban" w:date="2018-07-09T12:55:00Z"/>
                <w:rFonts w:ascii="Arial" w:hAnsi="Arial" w:cs="Arial"/>
                <w:color w:val="000000"/>
                <w:sz w:val="16"/>
                <w:szCs w:val="18"/>
                <w:rPrChange w:id="1548" w:author="Muhammed Coban" w:date="2018-07-09T12:56:00Z">
                  <w:rPr>
                    <w:ins w:id="1549" w:author="Muhammed Coban" w:date="2018-07-09T12:55:00Z"/>
                    <w:rFonts w:ascii="Arial" w:hAnsi="Arial" w:cs="Arial"/>
                    <w:color w:val="000000"/>
                    <w:sz w:val="18"/>
                    <w:szCs w:val="18"/>
                  </w:rPr>
                </w:rPrChange>
              </w:rPr>
            </w:pPr>
            <w:ins w:id="1550" w:author="Muhammed Coban" w:date="2018-07-09T12:55:00Z">
              <w:r w:rsidRPr="00E94134">
                <w:rPr>
                  <w:rFonts w:ascii="Arial" w:hAnsi="Arial" w:cs="Arial"/>
                  <w:color w:val="000000"/>
                  <w:sz w:val="16"/>
                  <w:szCs w:val="18"/>
                  <w:rPrChange w:id="1551" w:author="Muhammed Coban" w:date="2018-07-09T12:56:00Z">
                    <w:rPr>
                      <w:rFonts w:ascii="Arial" w:hAnsi="Arial" w:cs="Arial"/>
                      <w:color w:val="000000"/>
                      <w:sz w:val="18"/>
                      <w:szCs w:val="18"/>
                    </w:rPr>
                  </w:rPrChange>
                </w:rPr>
                <w:t>-1.61%</w:t>
              </w:r>
            </w:ins>
          </w:p>
        </w:tc>
        <w:tc>
          <w:tcPr>
            <w:tcW w:w="450" w:type="pct"/>
            <w:tcBorders>
              <w:top w:val="single" w:sz="8" w:space="0" w:color="auto"/>
              <w:left w:val="nil"/>
              <w:bottom w:val="nil"/>
              <w:right w:val="nil"/>
            </w:tcBorders>
            <w:shd w:val="clear" w:color="auto" w:fill="auto"/>
            <w:noWrap/>
            <w:vAlign w:val="center"/>
            <w:hideMark/>
          </w:tcPr>
          <w:p w14:paraId="2CAEA3B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Muhammed Coban" w:date="2018-07-09T12:55:00Z"/>
                <w:rFonts w:ascii="Arial" w:hAnsi="Arial" w:cs="Arial"/>
                <w:color w:val="000000"/>
                <w:sz w:val="16"/>
                <w:szCs w:val="18"/>
                <w:rPrChange w:id="1553" w:author="Muhammed Coban" w:date="2018-07-09T12:56:00Z">
                  <w:rPr>
                    <w:ins w:id="1554" w:author="Muhammed Coban" w:date="2018-07-09T12:55:00Z"/>
                    <w:rFonts w:ascii="Arial" w:hAnsi="Arial" w:cs="Arial"/>
                    <w:color w:val="000000"/>
                    <w:sz w:val="18"/>
                    <w:szCs w:val="18"/>
                  </w:rPr>
                </w:rPrChange>
              </w:rPr>
            </w:pPr>
            <w:ins w:id="1555" w:author="Muhammed Coban" w:date="2018-07-09T12:55:00Z">
              <w:r w:rsidRPr="00E94134">
                <w:rPr>
                  <w:rFonts w:ascii="Arial" w:hAnsi="Arial" w:cs="Arial"/>
                  <w:color w:val="000000"/>
                  <w:sz w:val="16"/>
                  <w:szCs w:val="18"/>
                  <w:rPrChange w:id="1556" w:author="Muhammed Coban" w:date="2018-07-09T12:56:00Z">
                    <w:rPr>
                      <w:rFonts w:ascii="Arial" w:hAnsi="Arial" w:cs="Arial"/>
                      <w:color w:val="000000"/>
                      <w:sz w:val="18"/>
                      <w:szCs w:val="18"/>
                    </w:rPr>
                  </w:rPrChange>
                </w:rPr>
                <w:t>-2.23%</w:t>
              </w:r>
            </w:ins>
          </w:p>
        </w:tc>
        <w:tc>
          <w:tcPr>
            <w:tcW w:w="450" w:type="pct"/>
            <w:tcBorders>
              <w:top w:val="single" w:sz="8" w:space="0" w:color="auto"/>
              <w:left w:val="nil"/>
              <w:bottom w:val="nil"/>
              <w:right w:val="single" w:sz="4" w:space="0" w:color="auto"/>
            </w:tcBorders>
            <w:shd w:val="clear" w:color="auto" w:fill="auto"/>
            <w:noWrap/>
            <w:vAlign w:val="center"/>
            <w:hideMark/>
          </w:tcPr>
          <w:p w14:paraId="42CB35B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Muhammed Coban" w:date="2018-07-09T12:55:00Z"/>
                <w:rFonts w:ascii="Arial" w:hAnsi="Arial" w:cs="Arial"/>
                <w:color w:val="000000"/>
                <w:sz w:val="16"/>
                <w:szCs w:val="18"/>
                <w:rPrChange w:id="1558" w:author="Muhammed Coban" w:date="2018-07-09T12:56:00Z">
                  <w:rPr>
                    <w:ins w:id="1559" w:author="Muhammed Coban" w:date="2018-07-09T12:55:00Z"/>
                    <w:rFonts w:ascii="Arial" w:hAnsi="Arial" w:cs="Arial"/>
                    <w:color w:val="000000"/>
                    <w:sz w:val="18"/>
                    <w:szCs w:val="18"/>
                  </w:rPr>
                </w:rPrChange>
              </w:rPr>
            </w:pPr>
            <w:ins w:id="1560" w:author="Muhammed Coban" w:date="2018-07-09T12:55:00Z">
              <w:r w:rsidRPr="00E94134">
                <w:rPr>
                  <w:rFonts w:ascii="Arial" w:hAnsi="Arial" w:cs="Arial"/>
                  <w:color w:val="000000"/>
                  <w:sz w:val="16"/>
                  <w:szCs w:val="18"/>
                  <w:rPrChange w:id="1561" w:author="Muhammed Coban" w:date="2018-07-09T12:56:00Z">
                    <w:rPr>
                      <w:rFonts w:ascii="Arial" w:hAnsi="Arial" w:cs="Arial"/>
                      <w:color w:val="000000"/>
                      <w:sz w:val="18"/>
                      <w:szCs w:val="18"/>
                    </w:rPr>
                  </w:rPrChange>
                </w:rPr>
                <w:t>0.29%</w:t>
              </w:r>
            </w:ins>
          </w:p>
        </w:tc>
        <w:tc>
          <w:tcPr>
            <w:tcW w:w="386" w:type="pct"/>
            <w:tcBorders>
              <w:top w:val="single" w:sz="8" w:space="0" w:color="auto"/>
              <w:left w:val="nil"/>
              <w:bottom w:val="nil"/>
              <w:right w:val="nil"/>
            </w:tcBorders>
            <w:shd w:val="clear" w:color="auto" w:fill="auto"/>
            <w:noWrap/>
            <w:vAlign w:val="center"/>
            <w:hideMark/>
          </w:tcPr>
          <w:p w14:paraId="08D7801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Muhammed Coban" w:date="2018-07-09T12:55:00Z"/>
                <w:rFonts w:ascii="Arial" w:hAnsi="Arial" w:cs="Arial"/>
                <w:color w:val="000000"/>
                <w:sz w:val="16"/>
                <w:szCs w:val="18"/>
                <w:rPrChange w:id="1563" w:author="Muhammed Coban" w:date="2018-07-09T12:56:00Z">
                  <w:rPr>
                    <w:ins w:id="1564" w:author="Muhammed Coban" w:date="2018-07-09T12:55:00Z"/>
                    <w:rFonts w:ascii="Arial" w:hAnsi="Arial" w:cs="Arial"/>
                    <w:color w:val="000000"/>
                    <w:sz w:val="18"/>
                    <w:szCs w:val="18"/>
                  </w:rPr>
                </w:rPrChange>
              </w:rPr>
            </w:pPr>
            <w:ins w:id="1565" w:author="Muhammed Coban" w:date="2018-07-09T12:55:00Z">
              <w:r w:rsidRPr="00E94134">
                <w:rPr>
                  <w:rFonts w:ascii="Arial" w:hAnsi="Arial" w:cs="Arial"/>
                  <w:color w:val="000000"/>
                  <w:sz w:val="16"/>
                  <w:szCs w:val="18"/>
                  <w:rPrChange w:id="1566" w:author="Muhammed Coban" w:date="2018-07-09T12:56:00Z">
                    <w:rPr>
                      <w:rFonts w:ascii="Arial" w:hAnsi="Arial" w:cs="Arial"/>
                      <w:color w:val="000000"/>
                      <w:sz w:val="18"/>
                      <w:szCs w:val="18"/>
                    </w:rPr>
                  </w:rPrChange>
                </w:rPr>
                <w:t>119%</w:t>
              </w:r>
            </w:ins>
          </w:p>
        </w:tc>
        <w:tc>
          <w:tcPr>
            <w:tcW w:w="386" w:type="pct"/>
            <w:tcBorders>
              <w:top w:val="single" w:sz="8" w:space="0" w:color="auto"/>
              <w:left w:val="nil"/>
              <w:bottom w:val="nil"/>
              <w:right w:val="single" w:sz="8" w:space="0" w:color="auto"/>
            </w:tcBorders>
            <w:shd w:val="clear" w:color="auto" w:fill="auto"/>
            <w:noWrap/>
            <w:vAlign w:val="center"/>
            <w:hideMark/>
          </w:tcPr>
          <w:p w14:paraId="4E5A0CC8"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Muhammed Coban" w:date="2018-07-09T12:55:00Z"/>
                <w:rFonts w:ascii="Arial" w:hAnsi="Arial" w:cs="Arial"/>
                <w:color w:val="000000"/>
                <w:sz w:val="16"/>
                <w:szCs w:val="18"/>
                <w:rPrChange w:id="1568" w:author="Muhammed Coban" w:date="2018-07-09T12:56:00Z">
                  <w:rPr>
                    <w:ins w:id="1569" w:author="Muhammed Coban" w:date="2018-07-09T12:55:00Z"/>
                    <w:rFonts w:ascii="Arial" w:hAnsi="Arial" w:cs="Arial"/>
                    <w:color w:val="000000"/>
                    <w:sz w:val="18"/>
                    <w:szCs w:val="18"/>
                  </w:rPr>
                </w:rPrChange>
              </w:rPr>
            </w:pPr>
            <w:ins w:id="1570" w:author="Muhammed Coban" w:date="2018-07-09T12:55:00Z">
              <w:r w:rsidRPr="00E94134">
                <w:rPr>
                  <w:rFonts w:ascii="Arial" w:hAnsi="Arial" w:cs="Arial"/>
                  <w:color w:val="000000"/>
                  <w:sz w:val="16"/>
                  <w:szCs w:val="18"/>
                  <w:rPrChange w:id="1571" w:author="Muhammed Coban" w:date="2018-07-09T12:56:00Z">
                    <w:rPr>
                      <w:rFonts w:ascii="Arial" w:hAnsi="Arial" w:cs="Arial"/>
                      <w:color w:val="000000"/>
                      <w:sz w:val="18"/>
                      <w:szCs w:val="18"/>
                    </w:rPr>
                  </w:rPrChange>
                </w:rPr>
                <w:t>109%</w:t>
              </w:r>
            </w:ins>
          </w:p>
        </w:tc>
      </w:tr>
      <w:tr w:rsidR="00E94134" w:rsidRPr="00E94134" w14:paraId="43AA060E" w14:textId="77777777" w:rsidTr="00E94134">
        <w:trPr>
          <w:trHeight w:val="255"/>
          <w:ins w:id="1572" w:author="Muhammed Coban" w:date="2018-07-09T12:55:00Z"/>
        </w:trPr>
        <w:tc>
          <w:tcPr>
            <w:tcW w:w="756" w:type="pct"/>
            <w:tcBorders>
              <w:top w:val="single" w:sz="8" w:space="0" w:color="auto"/>
              <w:left w:val="single" w:sz="8" w:space="0" w:color="auto"/>
              <w:bottom w:val="nil"/>
              <w:right w:val="nil"/>
            </w:tcBorders>
            <w:shd w:val="clear" w:color="auto" w:fill="auto"/>
            <w:noWrap/>
            <w:vAlign w:val="center"/>
            <w:hideMark/>
          </w:tcPr>
          <w:p w14:paraId="4A7D57E2"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Muhammed Coban" w:date="2018-07-09T12:55:00Z"/>
                <w:rFonts w:ascii="Arial" w:hAnsi="Arial" w:cs="Arial"/>
                <w:color w:val="000000"/>
                <w:sz w:val="16"/>
                <w:szCs w:val="18"/>
                <w:rPrChange w:id="1574" w:author="Muhammed Coban" w:date="2018-07-09T12:56:00Z">
                  <w:rPr>
                    <w:ins w:id="1575" w:author="Muhammed Coban" w:date="2018-07-09T12:55:00Z"/>
                    <w:rFonts w:ascii="Arial" w:hAnsi="Arial" w:cs="Arial"/>
                    <w:color w:val="000000"/>
                    <w:sz w:val="18"/>
                    <w:szCs w:val="18"/>
                  </w:rPr>
                </w:rPrChange>
              </w:rPr>
            </w:pPr>
            <w:ins w:id="1576" w:author="Muhammed Coban" w:date="2018-07-09T12:55:00Z">
              <w:r w:rsidRPr="00E94134">
                <w:rPr>
                  <w:rFonts w:ascii="Arial" w:hAnsi="Arial" w:cs="Arial"/>
                  <w:color w:val="000000"/>
                  <w:sz w:val="16"/>
                  <w:szCs w:val="18"/>
                  <w:rPrChange w:id="1577" w:author="Muhammed Coban" w:date="2018-07-09T12:56: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45A15770"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Muhammed Coban" w:date="2018-07-09T12:55:00Z"/>
                <w:rFonts w:ascii="Arial" w:hAnsi="Arial" w:cs="Arial"/>
                <w:color w:val="000000"/>
                <w:sz w:val="16"/>
                <w:szCs w:val="18"/>
                <w:rPrChange w:id="1579" w:author="Muhammed Coban" w:date="2018-07-09T12:56:00Z">
                  <w:rPr>
                    <w:ins w:id="1580" w:author="Muhammed Coban" w:date="2018-07-09T12:55:00Z"/>
                    <w:rFonts w:ascii="Arial" w:hAnsi="Arial" w:cs="Arial"/>
                    <w:color w:val="000000"/>
                    <w:sz w:val="18"/>
                    <w:szCs w:val="18"/>
                  </w:rPr>
                </w:rPrChange>
              </w:rPr>
            </w:pPr>
            <w:ins w:id="1581" w:author="Muhammed Coban" w:date="2018-07-09T12:55:00Z">
              <w:r w:rsidRPr="00E94134">
                <w:rPr>
                  <w:rFonts w:ascii="Arial" w:hAnsi="Arial" w:cs="Arial"/>
                  <w:color w:val="000000"/>
                  <w:sz w:val="16"/>
                  <w:szCs w:val="18"/>
                  <w:rPrChange w:id="1582" w:author="Muhammed Coban" w:date="2018-07-09T12:56:00Z">
                    <w:rPr>
                      <w:rFonts w:ascii="Arial" w:hAnsi="Arial" w:cs="Arial"/>
                      <w:color w:val="000000"/>
                      <w:sz w:val="18"/>
                      <w:szCs w:val="18"/>
                    </w:rPr>
                  </w:rPrChange>
                </w:rPr>
                <w:t>-2.36%</w:t>
              </w:r>
            </w:ins>
          </w:p>
        </w:tc>
        <w:tc>
          <w:tcPr>
            <w:tcW w:w="450" w:type="pct"/>
            <w:tcBorders>
              <w:top w:val="single" w:sz="8" w:space="0" w:color="auto"/>
              <w:left w:val="nil"/>
              <w:bottom w:val="nil"/>
              <w:right w:val="nil"/>
            </w:tcBorders>
            <w:shd w:val="clear" w:color="auto" w:fill="auto"/>
            <w:noWrap/>
            <w:vAlign w:val="center"/>
            <w:hideMark/>
          </w:tcPr>
          <w:p w14:paraId="59A43176"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Muhammed Coban" w:date="2018-07-09T12:55:00Z"/>
                <w:rFonts w:ascii="Arial" w:hAnsi="Arial" w:cs="Arial"/>
                <w:color w:val="000000"/>
                <w:sz w:val="16"/>
                <w:szCs w:val="18"/>
                <w:rPrChange w:id="1584" w:author="Muhammed Coban" w:date="2018-07-09T12:56:00Z">
                  <w:rPr>
                    <w:ins w:id="1585" w:author="Muhammed Coban" w:date="2018-07-09T12:55:00Z"/>
                    <w:rFonts w:ascii="Arial" w:hAnsi="Arial" w:cs="Arial"/>
                    <w:color w:val="000000"/>
                    <w:sz w:val="18"/>
                    <w:szCs w:val="18"/>
                  </w:rPr>
                </w:rPrChange>
              </w:rPr>
            </w:pPr>
            <w:ins w:id="1586" w:author="Muhammed Coban" w:date="2018-07-09T12:55:00Z">
              <w:r w:rsidRPr="00E94134">
                <w:rPr>
                  <w:rFonts w:ascii="Arial" w:hAnsi="Arial" w:cs="Arial"/>
                  <w:color w:val="000000"/>
                  <w:sz w:val="16"/>
                  <w:szCs w:val="18"/>
                  <w:rPrChange w:id="1587" w:author="Muhammed Coban" w:date="2018-07-09T12:56:00Z">
                    <w:rPr>
                      <w:rFonts w:ascii="Arial" w:hAnsi="Arial" w:cs="Arial"/>
                      <w:color w:val="000000"/>
                      <w:sz w:val="18"/>
                      <w:szCs w:val="18"/>
                    </w:rPr>
                  </w:rPrChange>
                </w:rPr>
                <w:t>-2.81%</w:t>
              </w:r>
            </w:ins>
          </w:p>
        </w:tc>
        <w:tc>
          <w:tcPr>
            <w:tcW w:w="450" w:type="pct"/>
            <w:tcBorders>
              <w:top w:val="single" w:sz="8" w:space="0" w:color="auto"/>
              <w:left w:val="nil"/>
              <w:bottom w:val="nil"/>
              <w:right w:val="single" w:sz="4" w:space="0" w:color="auto"/>
            </w:tcBorders>
            <w:shd w:val="clear" w:color="auto" w:fill="auto"/>
            <w:noWrap/>
            <w:vAlign w:val="center"/>
            <w:hideMark/>
          </w:tcPr>
          <w:p w14:paraId="0B0A6A8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Muhammed Coban" w:date="2018-07-09T12:55:00Z"/>
                <w:rFonts w:ascii="Arial" w:hAnsi="Arial" w:cs="Arial"/>
                <w:color w:val="000000"/>
                <w:sz w:val="16"/>
                <w:szCs w:val="18"/>
                <w:rPrChange w:id="1589" w:author="Muhammed Coban" w:date="2018-07-09T12:56:00Z">
                  <w:rPr>
                    <w:ins w:id="1590" w:author="Muhammed Coban" w:date="2018-07-09T12:55:00Z"/>
                    <w:rFonts w:ascii="Arial" w:hAnsi="Arial" w:cs="Arial"/>
                    <w:color w:val="000000"/>
                    <w:sz w:val="18"/>
                    <w:szCs w:val="18"/>
                  </w:rPr>
                </w:rPrChange>
              </w:rPr>
            </w:pPr>
            <w:ins w:id="1591" w:author="Muhammed Coban" w:date="2018-07-09T12:55:00Z">
              <w:r w:rsidRPr="00E94134">
                <w:rPr>
                  <w:rFonts w:ascii="Arial" w:hAnsi="Arial" w:cs="Arial"/>
                  <w:color w:val="000000"/>
                  <w:sz w:val="16"/>
                  <w:szCs w:val="18"/>
                  <w:rPrChange w:id="1592" w:author="Muhammed Coban" w:date="2018-07-09T12:56:00Z">
                    <w:rPr>
                      <w:rFonts w:ascii="Arial" w:hAnsi="Arial" w:cs="Arial"/>
                      <w:color w:val="000000"/>
                      <w:sz w:val="18"/>
                      <w:szCs w:val="18"/>
                    </w:rPr>
                  </w:rPrChange>
                </w:rPr>
                <w:t>-2.80%</w:t>
              </w:r>
            </w:ins>
          </w:p>
        </w:tc>
        <w:tc>
          <w:tcPr>
            <w:tcW w:w="386" w:type="pct"/>
            <w:tcBorders>
              <w:top w:val="single" w:sz="8" w:space="0" w:color="auto"/>
              <w:left w:val="nil"/>
              <w:bottom w:val="nil"/>
              <w:right w:val="nil"/>
            </w:tcBorders>
            <w:shd w:val="clear" w:color="auto" w:fill="auto"/>
            <w:noWrap/>
            <w:vAlign w:val="center"/>
            <w:hideMark/>
          </w:tcPr>
          <w:p w14:paraId="29A5EE7A"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Muhammed Coban" w:date="2018-07-09T12:55:00Z"/>
                <w:rFonts w:ascii="Arial" w:hAnsi="Arial" w:cs="Arial"/>
                <w:color w:val="000000"/>
                <w:sz w:val="16"/>
                <w:szCs w:val="18"/>
                <w:rPrChange w:id="1594" w:author="Muhammed Coban" w:date="2018-07-09T12:56:00Z">
                  <w:rPr>
                    <w:ins w:id="1595" w:author="Muhammed Coban" w:date="2018-07-09T12:55:00Z"/>
                    <w:rFonts w:ascii="Arial" w:hAnsi="Arial" w:cs="Arial"/>
                    <w:color w:val="000000"/>
                    <w:sz w:val="18"/>
                    <w:szCs w:val="18"/>
                  </w:rPr>
                </w:rPrChange>
              </w:rPr>
            </w:pPr>
            <w:ins w:id="1596" w:author="Muhammed Coban" w:date="2018-07-09T12:55:00Z">
              <w:r w:rsidRPr="00E94134">
                <w:rPr>
                  <w:rFonts w:ascii="Arial" w:hAnsi="Arial" w:cs="Arial"/>
                  <w:color w:val="000000"/>
                  <w:sz w:val="16"/>
                  <w:szCs w:val="18"/>
                  <w:rPrChange w:id="1597" w:author="Muhammed Coban" w:date="2018-07-09T12:56:00Z">
                    <w:rPr>
                      <w:rFonts w:ascii="Arial" w:hAnsi="Arial" w:cs="Arial"/>
                      <w:color w:val="000000"/>
                      <w:sz w:val="18"/>
                      <w:szCs w:val="18"/>
                    </w:rPr>
                  </w:rPrChange>
                </w:rPr>
                <w:t>116%</w:t>
              </w:r>
            </w:ins>
          </w:p>
        </w:tc>
        <w:tc>
          <w:tcPr>
            <w:tcW w:w="386" w:type="pct"/>
            <w:tcBorders>
              <w:top w:val="single" w:sz="8" w:space="0" w:color="auto"/>
              <w:left w:val="nil"/>
              <w:bottom w:val="nil"/>
              <w:right w:val="single" w:sz="8" w:space="0" w:color="auto"/>
            </w:tcBorders>
            <w:shd w:val="clear" w:color="auto" w:fill="auto"/>
            <w:noWrap/>
            <w:vAlign w:val="center"/>
            <w:hideMark/>
          </w:tcPr>
          <w:p w14:paraId="5DBA769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Muhammed Coban" w:date="2018-07-09T12:55:00Z"/>
                <w:rFonts w:ascii="Arial" w:hAnsi="Arial" w:cs="Arial"/>
                <w:color w:val="000000"/>
                <w:sz w:val="16"/>
                <w:szCs w:val="18"/>
                <w:rPrChange w:id="1599" w:author="Muhammed Coban" w:date="2018-07-09T12:56:00Z">
                  <w:rPr>
                    <w:ins w:id="1600" w:author="Muhammed Coban" w:date="2018-07-09T12:55:00Z"/>
                    <w:rFonts w:ascii="Arial" w:hAnsi="Arial" w:cs="Arial"/>
                    <w:color w:val="000000"/>
                    <w:sz w:val="18"/>
                    <w:szCs w:val="18"/>
                  </w:rPr>
                </w:rPrChange>
              </w:rPr>
            </w:pPr>
            <w:ins w:id="1601" w:author="Muhammed Coban" w:date="2018-07-09T12:55:00Z">
              <w:r w:rsidRPr="00E94134">
                <w:rPr>
                  <w:rFonts w:ascii="Arial" w:hAnsi="Arial" w:cs="Arial"/>
                  <w:color w:val="000000"/>
                  <w:sz w:val="16"/>
                  <w:szCs w:val="18"/>
                  <w:rPrChange w:id="1602" w:author="Muhammed Coban" w:date="2018-07-09T12:56:00Z">
                    <w:rPr>
                      <w:rFonts w:ascii="Arial" w:hAnsi="Arial" w:cs="Arial"/>
                      <w:color w:val="000000"/>
                      <w:sz w:val="18"/>
                      <w:szCs w:val="18"/>
                    </w:rPr>
                  </w:rPrChange>
                </w:rPr>
                <w:t>100%</w:t>
              </w:r>
            </w:ins>
          </w:p>
        </w:tc>
        <w:tc>
          <w:tcPr>
            <w:tcW w:w="450" w:type="pct"/>
            <w:tcBorders>
              <w:top w:val="single" w:sz="8" w:space="0" w:color="auto"/>
              <w:left w:val="nil"/>
              <w:bottom w:val="nil"/>
              <w:right w:val="nil"/>
            </w:tcBorders>
            <w:shd w:val="clear" w:color="auto" w:fill="auto"/>
            <w:noWrap/>
            <w:vAlign w:val="center"/>
            <w:hideMark/>
          </w:tcPr>
          <w:p w14:paraId="5564688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Muhammed Coban" w:date="2018-07-09T12:55:00Z"/>
                <w:rFonts w:ascii="Arial" w:hAnsi="Arial" w:cs="Arial"/>
                <w:color w:val="000000"/>
                <w:sz w:val="16"/>
                <w:szCs w:val="18"/>
                <w:rPrChange w:id="1604" w:author="Muhammed Coban" w:date="2018-07-09T12:56:00Z">
                  <w:rPr>
                    <w:ins w:id="1605" w:author="Muhammed Coban" w:date="2018-07-09T12:55:00Z"/>
                    <w:rFonts w:ascii="Arial" w:hAnsi="Arial" w:cs="Arial"/>
                    <w:color w:val="000000"/>
                    <w:sz w:val="18"/>
                    <w:szCs w:val="18"/>
                  </w:rPr>
                </w:rPrChange>
              </w:rPr>
            </w:pPr>
            <w:ins w:id="1606" w:author="Muhammed Coban" w:date="2018-07-09T12:55:00Z">
              <w:r w:rsidRPr="00E94134">
                <w:rPr>
                  <w:rFonts w:ascii="Arial" w:hAnsi="Arial" w:cs="Arial"/>
                  <w:color w:val="000000"/>
                  <w:sz w:val="16"/>
                  <w:szCs w:val="18"/>
                  <w:rPrChange w:id="1607" w:author="Muhammed Coban" w:date="2018-07-09T12:56:00Z">
                    <w:rPr>
                      <w:rFonts w:ascii="Arial" w:hAnsi="Arial" w:cs="Arial"/>
                      <w:color w:val="000000"/>
                      <w:sz w:val="18"/>
                      <w:szCs w:val="18"/>
                    </w:rPr>
                  </w:rPrChange>
                </w:rPr>
                <w:t>-1.38%</w:t>
              </w:r>
            </w:ins>
          </w:p>
        </w:tc>
        <w:tc>
          <w:tcPr>
            <w:tcW w:w="450" w:type="pct"/>
            <w:tcBorders>
              <w:top w:val="single" w:sz="8" w:space="0" w:color="auto"/>
              <w:left w:val="nil"/>
              <w:bottom w:val="nil"/>
              <w:right w:val="nil"/>
            </w:tcBorders>
            <w:shd w:val="clear" w:color="auto" w:fill="auto"/>
            <w:noWrap/>
            <w:vAlign w:val="center"/>
            <w:hideMark/>
          </w:tcPr>
          <w:p w14:paraId="0809FB0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Muhammed Coban" w:date="2018-07-09T12:55:00Z"/>
                <w:rFonts w:ascii="Arial" w:hAnsi="Arial" w:cs="Arial"/>
                <w:color w:val="000000"/>
                <w:sz w:val="16"/>
                <w:szCs w:val="18"/>
                <w:rPrChange w:id="1609" w:author="Muhammed Coban" w:date="2018-07-09T12:56:00Z">
                  <w:rPr>
                    <w:ins w:id="1610" w:author="Muhammed Coban" w:date="2018-07-09T12:55:00Z"/>
                    <w:rFonts w:ascii="Arial" w:hAnsi="Arial" w:cs="Arial"/>
                    <w:color w:val="000000"/>
                    <w:sz w:val="18"/>
                    <w:szCs w:val="18"/>
                  </w:rPr>
                </w:rPrChange>
              </w:rPr>
            </w:pPr>
            <w:ins w:id="1611" w:author="Muhammed Coban" w:date="2018-07-09T12:55:00Z">
              <w:r w:rsidRPr="00E94134">
                <w:rPr>
                  <w:rFonts w:ascii="Arial" w:hAnsi="Arial" w:cs="Arial"/>
                  <w:color w:val="000000"/>
                  <w:sz w:val="16"/>
                  <w:szCs w:val="18"/>
                  <w:rPrChange w:id="1612" w:author="Muhammed Coban" w:date="2018-07-09T12:56:00Z">
                    <w:rPr>
                      <w:rFonts w:ascii="Arial" w:hAnsi="Arial" w:cs="Arial"/>
                      <w:color w:val="000000"/>
                      <w:sz w:val="18"/>
                      <w:szCs w:val="18"/>
                    </w:rPr>
                  </w:rPrChange>
                </w:rPr>
                <w:t>-2.01%</w:t>
              </w:r>
            </w:ins>
          </w:p>
        </w:tc>
        <w:tc>
          <w:tcPr>
            <w:tcW w:w="450" w:type="pct"/>
            <w:tcBorders>
              <w:top w:val="single" w:sz="8" w:space="0" w:color="auto"/>
              <w:left w:val="nil"/>
              <w:bottom w:val="nil"/>
              <w:right w:val="single" w:sz="4" w:space="0" w:color="auto"/>
            </w:tcBorders>
            <w:shd w:val="clear" w:color="auto" w:fill="auto"/>
            <w:noWrap/>
            <w:vAlign w:val="center"/>
            <w:hideMark/>
          </w:tcPr>
          <w:p w14:paraId="01F0E19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Muhammed Coban" w:date="2018-07-09T12:55:00Z"/>
                <w:rFonts w:ascii="Arial" w:hAnsi="Arial" w:cs="Arial"/>
                <w:color w:val="000000"/>
                <w:sz w:val="16"/>
                <w:szCs w:val="18"/>
                <w:rPrChange w:id="1614" w:author="Muhammed Coban" w:date="2018-07-09T12:56:00Z">
                  <w:rPr>
                    <w:ins w:id="1615" w:author="Muhammed Coban" w:date="2018-07-09T12:55:00Z"/>
                    <w:rFonts w:ascii="Arial" w:hAnsi="Arial" w:cs="Arial"/>
                    <w:color w:val="000000"/>
                    <w:sz w:val="18"/>
                    <w:szCs w:val="18"/>
                  </w:rPr>
                </w:rPrChange>
              </w:rPr>
            </w:pPr>
            <w:ins w:id="1616" w:author="Muhammed Coban" w:date="2018-07-09T12:55:00Z">
              <w:r w:rsidRPr="00E94134">
                <w:rPr>
                  <w:rFonts w:ascii="Arial" w:hAnsi="Arial" w:cs="Arial"/>
                  <w:color w:val="000000"/>
                  <w:sz w:val="16"/>
                  <w:szCs w:val="18"/>
                  <w:rPrChange w:id="1617" w:author="Muhammed Coban" w:date="2018-07-09T12:56:00Z">
                    <w:rPr>
                      <w:rFonts w:ascii="Arial" w:hAnsi="Arial" w:cs="Arial"/>
                      <w:color w:val="000000"/>
                      <w:sz w:val="18"/>
                      <w:szCs w:val="18"/>
                    </w:rPr>
                  </w:rPrChange>
                </w:rPr>
                <w:t>-1.46%</w:t>
              </w:r>
            </w:ins>
          </w:p>
        </w:tc>
        <w:tc>
          <w:tcPr>
            <w:tcW w:w="386" w:type="pct"/>
            <w:tcBorders>
              <w:top w:val="single" w:sz="8" w:space="0" w:color="auto"/>
              <w:left w:val="nil"/>
              <w:bottom w:val="nil"/>
              <w:right w:val="nil"/>
            </w:tcBorders>
            <w:shd w:val="clear" w:color="auto" w:fill="auto"/>
            <w:noWrap/>
            <w:vAlign w:val="center"/>
            <w:hideMark/>
          </w:tcPr>
          <w:p w14:paraId="110A21DD"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Muhammed Coban" w:date="2018-07-09T12:55:00Z"/>
                <w:rFonts w:ascii="Arial" w:hAnsi="Arial" w:cs="Arial"/>
                <w:color w:val="000000"/>
                <w:sz w:val="16"/>
                <w:szCs w:val="18"/>
                <w:rPrChange w:id="1619" w:author="Muhammed Coban" w:date="2018-07-09T12:56:00Z">
                  <w:rPr>
                    <w:ins w:id="1620" w:author="Muhammed Coban" w:date="2018-07-09T12:55:00Z"/>
                    <w:rFonts w:ascii="Arial" w:hAnsi="Arial" w:cs="Arial"/>
                    <w:color w:val="000000"/>
                    <w:sz w:val="18"/>
                    <w:szCs w:val="18"/>
                  </w:rPr>
                </w:rPrChange>
              </w:rPr>
            </w:pPr>
            <w:ins w:id="1621" w:author="Muhammed Coban" w:date="2018-07-09T12:55:00Z">
              <w:r w:rsidRPr="00E94134">
                <w:rPr>
                  <w:rFonts w:ascii="Arial" w:hAnsi="Arial" w:cs="Arial"/>
                  <w:color w:val="000000"/>
                  <w:sz w:val="16"/>
                  <w:szCs w:val="18"/>
                  <w:rPrChange w:id="1622" w:author="Muhammed Coban" w:date="2018-07-09T12:56:00Z">
                    <w:rPr>
                      <w:rFonts w:ascii="Arial" w:hAnsi="Arial" w:cs="Arial"/>
                      <w:color w:val="000000"/>
                      <w:sz w:val="18"/>
                      <w:szCs w:val="18"/>
                    </w:rPr>
                  </w:rPrChange>
                </w:rPr>
                <w:t>125%</w:t>
              </w:r>
            </w:ins>
          </w:p>
        </w:tc>
        <w:tc>
          <w:tcPr>
            <w:tcW w:w="386" w:type="pct"/>
            <w:tcBorders>
              <w:top w:val="single" w:sz="8" w:space="0" w:color="auto"/>
              <w:left w:val="nil"/>
              <w:bottom w:val="nil"/>
              <w:right w:val="single" w:sz="8" w:space="0" w:color="auto"/>
            </w:tcBorders>
            <w:shd w:val="clear" w:color="auto" w:fill="auto"/>
            <w:noWrap/>
            <w:vAlign w:val="center"/>
            <w:hideMark/>
          </w:tcPr>
          <w:p w14:paraId="4CC1D8E1"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Muhammed Coban" w:date="2018-07-09T12:55:00Z"/>
                <w:rFonts w:ascii="Arial" w:hAnsi="Arial" w:cs="Arial"/>
                <w:color w:val="000000"/>
                <w:sz w:val="16"/>
                <w:szCs w:val="18"/>
                <w:rPrChange w:id="1624" w:author="Muhammed Coban" w:date="2018-07-09T12:56:00Z">
                  <w:rPr>
                    <w:ins w:id="1625" w:author="Muhammed Coban" w:date="2018-07-09T12:55:00Z"/>
                    <w:rFonts w:ascii="Arial" w:hAnsi="Arial" w:cs="Arial"/>
                    <w:color w:val="000000"/>
                    <w:sz w:val="18"/>
                    <w:szCs w:val="18"/>
                  </w:rPr>
                </w:rPrChange>
              </w:rPr>
            </w:pPr>
            <w:ins w:id="1626" w:author="Muhammed Coban" w:date="2018-07-09T12:55:00Z">
              <w:r w:rsidRPr="00E94134">
                <w:rPr>
                  <w:rFonts w:ascii="Arial" w:hAnsi="Arial" w:cs="Arial"/>
                  <w:color w:val="000000"/>
                  <w:sz w:val="16"/>
                  <w:szCs w:val="18"/>
                  <w:rPrChange w:id="1627" w:author="Muhammed Coban" w:date="2018-07-09T12:56:00Z">
                    <w:rPr>
                      <w:rFonts w:ascii="Arial" w:hAnsi="Arial" w:cs="Arial"/>
                      <w:color w:val="000000"/>
                      <w:sz w:val="18"/>
                      <w:szCs w:val="18"/>
                    </w:rPr>
                  </w:rPrChange>
                </w:rPr>
                <w:t>116%</w:t>
              </w:r>
            </w:ins>
          </w:p>
        </w:tc>
      </w:tr>
      <w:tr w:rsidR="00E94134" w:rsidRPr="00E94134" w14:paraId="5FB45E52" w14:textId="77777777" w:rsidTr="00E94134">
        <w:trPr>
          <w:trHeight w:val="255"/>
          <w:ins w:id="1628" w:author="Muhammed Coban" w:date="2018-07-09T12:55:00Z"/>
        </w:trPr>
        <w:tc>
          <w:tcPr>
            <w:tcW w:w="756" w:type="pct"/>
            <w:tcBorders>
              <w:top w:val="nil"/>
              <w:left w:val="single" w:sz="8" w:space="0" w:color="auto"/>
              <w:bottom w:val="single" w:sz="8" w:space="0" w:color="auto"/>
              <w:right w:val="nil"/>
            </w:tcBorders>
            <w:shd w:val="clear" w:color="auto" w:fill="auto"/>
            <w:noWrap/>
            <w:vAlign w:val="center"/>
            <w:hideMark/>
          </w:tcPr>
          <w:p w14:paraId="6CB72A83"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Muhammed Coban" w:date="2018-07-09T12:55:00Z"/>
                <w:rFonts w:ascii="Arial" w:hAnsi="Arial" w:cs="Arial"/>
                <w:color w:val="000000"/>
                <w:sz w:val="16"/>
                <w:szCs w:val="18"/>
                <w:rPrChange w:id="1630" w:author="Muhammed Coban" w:date="2018-07-09T12:56:00Z">
                  <w:rPr>
                    <w:ins w:id="1631" w:author="Muhammed Coban" w:date="2018-07-09T12:55:00Z"/>
                    <w:rFonts w:ascii="Arial" w:hAnsi="Arial" w:cs="Arial"/>
                    <w:color w:val="000000"/>
                    <w:sz w:val="18"/>
                    <w:szCs w:val="18"/>
                  </w:rPr>
                </w:rPrChange>
              </w:rPr>
            </w:pPr>
            <w:ins w:id="1632" w:author="Muhammed Coban" w:date="2018-07-09T12:55:00Z">
              <w:r w:rsidRPr="00E94134">
                <w:rPr>
                  <w:rFonts w:ascii="Arial" w:hAnsi="Arial" w:cs="Arial"/>
                  <w:color w:val="000000"/>
                  <w:sz w:val="16"/>
                  <w:szCs w:val="18"/>
                  <w:rPrChange w:id="1633" w:author="Muhammed Coban" w:date="2018-07-09T12:56: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49E6E53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Muhammed Coban" w:date="2018-07-09T12:55:00Z"/>
                <w:rFonts w:ascii="Arial" w:hAnsi="Arial" w:cs="Arial"/>
                <w:color w:val="000000"/>
                <w:sz w:val="16"/>
                <w:szCs w:val="18"/>
                <w:rPrChange w:id="1635" w:author="Muhammed Coban" w:date="2018-07-09T12:56:00Z">
                  <w:rPr>
                    <w:ins w:id="1636" w:author="Muhammed Coban" w:date="2018-07-09T12:55:00Z"/>
                    <w:rFonts w:ascii="Arial" w:hAnsi="Arial" w:cs="Arial"/>
                    <w:color w:val="000000"/>
                    <w:sz w:val="18"/>
                    <w:szCs w:val="18"/>
                  </w:rPr>
                </w:rPrChange>
              </w:rPr>
            </w:pPr>
            <w:ins w:id="1637" w:author="Muhammed Coban" w:date="2018-07-09T12:55:00Z">
              <w:r w:rsidRPr="00E94134">
                <w:rPr>
                  <w:rFonts w:ascii="Arial" w:hAnsi="Arial" w:cs="Arial"/>
                  <w:color w:val="000000"/>
                  <w:sz w:val="16"/>
                  <w:szCs w:val="18"/>
                  <w:rPrChange w:id="1638"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9F4521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Muhammed Coban" w:date="2018-07-09T12:55:00Z"/>
                <w:rFonts w:ascii="Arial" w:hAnsi="Arial" w:cs="Arial"/>
                <w:color w:val="000000"/>
                <w:sz w:val="16"/>
                <w:szCs w:val="18"/>
                <w:rPrChange w:id="1640" w:author="Muhammed Coban" w:date="2018-07-09T12:56:00Z">
                  <w:rPr>
                    <w:ins w:id="1641" w:author="Muhammed Coban" w:date="2018-07-09T12:55:00Z"/>
                    <w:rFonts w:ascii="Arial" w:hAnsi="Arial" w:cs="Arial"/>
                    <w:color w:val="000000"/>
                    <w:sz w:val="18"/>
                    <w:szCs w:val="18"/>
                  </w:rPr>
                </w:rPrChange>
              </w:rPr>
            </w:pPr>
            <w:ins w:id="1642" w:author="Muhammed Coban" w:date="2018-07-09T12:55:00Z">
              <w:r w:rsidRPr="00E94134">
                <w:rPr>
                  <w:rFonts w:ascii="Arial" w:hAnsi="Arial" w:cs="Arial"/>
                  <w:color w:val="000000"/>
                  <w:sz w:val="16"/>
                  <w:szCs w:val="18"/>
                  <w:rPrChange w:id="1643"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6CFEE1E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Muhammed Coban" w:date="2018-07-09T12:55:00Z"/>
                <w:rFonts w:ascii="Arial" w:hAnsi="Arial" w:cs="Arial"/>
                <w:color w:val="000000"/>
                <w:sz w:val="16"/>
                <w:szCs w:val="18"/>
                <w:rPrChange w:id="1645" w:author="Muhammed Coban" w:date="2018-07-09T12:56:00Z">
                  <w:rPr>
                    <w:ins w:id="1646" w:author="Muhammed Coban" w:date="2018-07-09T12:55:00Z"/>
                    <w:rFonts w:ascii="Arial" w:hAnsi="Arial" w:cs="Arial"/>
                    <w:color w:val="000000"/>
                    <w:sz w:val="18"/>
                    <w:szCs w:val="18"/>
                  </w:rPr>
                </w:rPrChange>
              </w:rPr>
            </w:pPr>
            <w:ins w:id="1647" w:author="Muhammed Coban" w:date="2018-07-09T12:55:00Z">
              <w:r w:rsidRPr="00E94134">
                <w:rPr>
                  <w:rFonts w:ascii="Arial" w:hAnsi="Arial" w:cs="Arial"/>
                  <w:color w:val="000000"/>
                  <w:sz w:val="16"/>
                  <w:szCs w:val="18"/>
                  <w:rPrChange w:id="1648" w:author="Muhammed Coban" w:date="2018-07-09T12:56: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092E0E34"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Muhammed Coban" w:date="2018-07-09T12:55:00Z"/>
                <w:rFonts w:ascii="Arial" w:hAnsi="Arial" w:cs="Arial"/>
                <w:color w:val="000000"/>
                <w:sz w:val="16"/>
                <w:szCs w:val="18"/>
                <w:rPrChange w:id="1650" w:author="Muhammed Coban" w:date="2018-07-09T12:56:00Z">
                  <w:rPr>
                    <w:ins w:id="1651" w:author="Muhammed Coban" w:date="2018-07-09T12:55:00Z"/>
                    <w:rFonts w:ascii="Arial" w:hAnsi="Arial" w:cs="Arial"/>
                    <w:color w:val="000000"/>
                    <w:sz w:val="18"/>
                    <w:szCs w:val="18"/>
                  </w:rPr>
                </w:rPrChange>
              </w:rPr>
            </w:pPr>
            <w:ins w:id="1652" w:author="Muhammed Coban" w:date="2018-07-09T12:55:00Z">
              <w:r w:rsidRPr="00E94134">
                <w:rPr>
                  <w:rFonts w:ascii="Arial" w:hAnsi="Arial" w:cs="Arial"/>
                  <w:color w:val="000000"/>
                  <w:sz w:val="16"/>
                  <w:szCs w:val="18"/>
                  <w:rPrChange w:id="1653" w:author="Muhammed Coban" w:date="2018-07-09T12:56: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46E390EB"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Muhammed Coban" w:date="2018-07-09T12:55:00Z"/>
                <w:rFonts w:ascii="Arial" w:hAnsi="Arial" w:cs="Arial"/>
                <w:color w:val="000000"/>
                <w:sz w:val="16"/>
                <w:szCs w:val="18"/>
                <w:rPrChange w:id="1655" w:author="Muhammed Coban" w:date="2018-07-09T12:56:00Z">
                  <w:rPr>
                    <w:ins w:id="1656" w:author="Muhammed Coban" w:date="2018-07-09T12:55:00Z"/>
                    <w:rFonts w:ascii="Arial" w:hAnsi="Arial" w:cs="Arial"/>
                    <w:color w:val="000000"/>
                    <w:sz w:val="18"/>
                    <w:szCs w:val="18"/>
                  </w:rPr>
                </w:rPrChange>
              </w:rPr>
            </w:pPr>
            <w:ins w:id="1657" w:author="Muhammed Coban" w:date="2018-07-09T12:55:00Z">
              <w:r w:rsidRPr="00E94134">
                <w:rPr>
                  <w:rFonts w:ascii="Arial" w:hAnsi="Arial" w:cs="Arial"/>
                  <w:color w:val="000000"/>
                  <w:sz w:val="16"/>
                  <w:szCs w:val="18"/>
                  <w:rPrChange w:id="1658" w:author="Muhammed Coban" w:date="2018-07-09T12:56: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233B71C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Muhammed Coban" w:date="2018-07-09T12:55:00Z"/>
                <w:rFonts w:ascii="Arial" w:hAnsi="Arial" w:cs="Arial"/>
                <w:color w:val="000000"/>
                <w:sz w:val="16"/>
                <w:szCs w:val="18"/>
                <w:rPrChange w:id="1660" w:author="Muhammed Coban" w:date="2018-07-09T12:56:00Z">
                  <w:rPr>
                    <w:ins w:id="1661" w:author="Muhammed Coban" w:date="2018-07-09T12:55:00Z"/>
                    <w:rFonts w:ascii="Arial" w:hAnsi="Arial" w:cs="Arial"/>
                    <w:color w:val="000000"/>
                    <w:sz w:val="18"/>
                    <w:szCs w:val="18"/>
                  </w:rPr>
                </w:rPrChange>
              </w:rPr>
            </w:pPr>
            <w:ins w:id="1662" w:author="Muhammed Coban" w:date="2018-07-09T12:55:00Z">
              <w:r w:rsidRPr="00E94134">
                <w:rPr>
                  <w:rFonts w:ascii="Arial" w:hAnsi="Arial" w:cs="Arial"/>
                  <w:color w:val="000000"/>
                  <w:sz w:val="16"/>
                  <w:szCs w:val="18"/>
                  <w:rPrChange w:id="1663"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A8869B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Muhammed Coban" w:date="2018-07-09T12:55:00Z"/>
                <w:rFonts w:ascii="Arial" w:hAnsi="Arial" w:cs="Arial"/>
                <w:color w:val="000000"/>
                <w:sz w:val="16"/>
                <w:szCs w:val="18"/>
                <w:rPrChange w:id="1665" w:author="Muhammed Coban" w:date="2018-07-09T12:56:00Z">
                  <w:rPr>
                    <w:ins w:id="1666" w:author="Muhammed Coban" w:date="2018-07-09T12:55:00Z"/>
                    <w:rFonts w:ascii="Arial" w:hAnsi="Arial" w:cs="Arial"/>
                    <w:color w:val="000000"/>
                    <w:sz w:val="18"/>
                    <w:szCs w:val="18"/>
                  </w:rPr>
                </w:rPrChange>
              </w:rPr>
            </w:pPr>
            <w:ins w:id="1667" w:author="Muhammed Coban" w:date="2018-07-09T12:55:00Z">
              <w:r w:rsidRPr="00E94134">
                <w:rPr>
                  <w:rFonts w:ascii="Arial" w:hAnsi="Arial" w:cs="Arial"/>
                  <w:color w:val="000000"/>
                  <w:sz w:val="16"/>
                  <w:szCs w:val="18"/>
                  <w:rPrChange w:id="1668" w:author="Muhammed Coban" w:date="2018-07-09T12:56: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1E4C281C"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Muhammed Coban" w:date="2018-07-09T12:55:00Z"/>
                <w:rFonts w:ascii="Arial" w:hAnsi="Arial" w:cs="Arial"/>
                <w:color w:val="000000"/>
                <w:sz w:val="16"/>
                <w:szCs w:val="18"/>
                <w:rPrChange w:id="1670" w:author="Muhammed Coban" w:date="2018-07-09T12:56:00Z">
                  <w:rPr>
                    <w:ins w:id="1671" w:author="Muhammed Coban" w:date="2018-07-09T12:55:00Z"/>
                    <w:rFonts w:ascii="Arial" w:hAnsi="Arial" w:cs="Arial"/>
                    <w:color w:val="000000"/>
                    <w:sz w:val="18"/>
                    <w:szCs w:val="18"/>
                  </w:rPr>
                </w:rPrChange>
              </w:rPr>
            </w:pPr>
            <w:ins w:id="1672" w:author="Muhammed Coban" w:date="2018-07-09T12:55:00Z">
              <w:r w:rsidRPr="00E94134">
                <w:rPr>
                  <w:rFonts w:ascii="Arial" w:hAnsi="Arial" w:cs="Arial"/>
                  <w:color w:val="000000"/>
                  <w:sz w:val="16"/>
                  <w:szCs w:val="18"/>
                  <w:rPrChange w:id="1673" w:author="Muhammed Coban" w:date="2018-07-09T12:56: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AAB8E77"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Muhammed Coban" w:date="2018-07-09T12:55:00Z"/>
                <w:rFonts w:ascii="Arial" w:hAnsi="Arial" w:cs="Arial"/>
                <w:color w:val="000000"/>
                <w:sz w:val="16"/>
                <w:szCs w:val="18"/>
                <w:rPrChange w:id="1675" w:author="Muhammed Coban" w:date="2018-07-09T12:56:00Z">
                  <w:rPr>
                    <w:ins w:id="1676" w:author="Muhammed Coban" w:date="2018-07-09T12:55:00Z"/>
                    <w:rFonts w:ascii="Arial" w:hAnsi="Arial" w:cs="Arial"/>
                    <w:color w:val="000000"/>
                    <w:sz w:val="18"/>
                    <w:szCs w:val="18"/>
                  </w:rPr>
                </w:rPrChange>
              </w:rPr>
            </w:pPr>
            <w:ins w:id="1677" w:author="Muhammed Coban" w:date="2018-07-09T12:55:00Z">
              <w:r w:rsidRPr="00E94134">
                <w:rPr>
                  <w:rFonts w:ascii="Arial" w:hAnsi="Arial" w:cs="Arial"/>
                  <w:color w:val="000000"/>
                  <w:sz w:val="16"/>
                  <w:szCs w:val="18"/>
                  <w:rPrChange w:id="1678" w:author="Muhammed Coban" w:date="2018-07-09T12:56: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52855255" w14:textId="77777777" w:rsidR="00E94134" w:rsidRPr="00E94134" w:rsidRDefault="00E94134" w:rsidP="00E9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Muhammed Coban" w:date="2018-07-09T12:55:00Z"/>
                <w:rFonts w:ascii="Arial" w:hAnsi="Arial" w:cs="Arial"/>
                <w:color w:val="000000"/>
                <w:sz w:val="16"/>
                <w:szCs w:val="18"/>
                <w:rPrChange w:id="1680" w:author="Muhammed Coban" w:date="2018-07-09T12:56:00Z">
                  <w:rPr>
                    <w:ins w:id="1681" w:author="Muhammed Coban" w:date="2018-07-09T12:55:00Z"/>
                    <w:rFonts w:ascii="Arial" w:hAnsi="Arial" w:cs="Arial"/>
                    <w:color w:val="000000"/>
                    <w:sz w:val="18"/>
                    <w:szCs w:val="18"/>
                  </w:rPr>
                </w:rPrChange>
              </w:rPr>
            </w:pPr>
            <w:ins w:id="1682" w:author="Muhammed Coban" w:date="2018-07-09T12:55:00Z">
              <w:r w:rsidRPr="00E94134">
                <w:rPr>
                  <w:rFonts w:ascii="Arial" w:hAnsi="Arial" w:cs="Arial"/>
                  <w:color w:val="000000"/>
                  <w:sz w:val="16"/>
                  <w:szCs w:val="18"/>
                  <w:rPrChange w:id="1683" w:author="Muhammed Coban" w:date="2018-07-09T12:56:00Z">
                    <w:rPr>
                      <w:rFonts w:ascii="Arial" w:hAnsi="Arial" w:cs="Arial"/>
                      <w:color w:val="000000"/>
                      <w:sz w:val="18"/>
                      <w:szCs w:val="18"/>
                    </w:rPr>
                  </w:rPrChange>
                </w:rPr>
                <w:t>#DIV/0!</w:t>
              </w:r>
            </w:ins>
          </w:p>
        </w:tc>
      </w:tr>
    </w:tbl>
    <w:p w14:paraId="07DCFC51" w14:textId="259348A8" w:rsidR="0044375D" w:rsidDel="00E94134" w:rsidRDefault="0044375D" w:rsidP="003D74F9">
      <w:pPr>
        <w:rPr>
          <w:del w:id="1684" w:author="Muhammed Coban" w:date="2018-07-09T12:56:00Z"/>
          <w:szCs w:val="22"/>
          <w:lang w:val="en-CA" w:eastAsia="ko-KR"/>
        </w:rPr>
      </w:pPr>
    </w:p>
    <w:tbl>
      <w:tblPr>
        <w:tblW w:w="0" w:type="auto"/>
        <w:tblInd w:w="108" w:type="dxa"/>
        <w:tblLook w:val="04A0" w:firstRow="1" w:lastRow="0" w:firstColumn="1" w:lastColumn="0" w:noHBand="0" w:noVBand="1"/>
      </w:tblPr>
      <w:tblGrid>
        <w:gridCol w:w="1470"/>
        <w:gridCol w:w="875"/>
        <w:gridCol w:w="875"/>
        <w:gridCol w:w="875"/>
        <w:gridCol w:w="750"/>
        <w:gridCol w:w="750"/>
        <w:gridCol w:w="875"/>
        <w:gridCol w:w="875"/>
        <w:gridCol w:w="875"/>
        <w:gridCol w:w="750"/>
        <w:gridCol w:w="750"/>
      </w:tblGrid>
      <w:tr w:rsidR="00664842" w:rsidRPr="00664842" w:rsidDel="00E94134" w14:paraId="76BA4787" w14:textId="422F9575" w:rsidTr="00664842">
        <w:trPr>
          <w:trHeight w:val="255"/>
          <w:del w:id="1685" w:author="Muhammed Coban" w:date="2018-07-09T12:55:00Z"/>
        </w:trPr>
        <w:tc>
          <w:tcPr>
            <w:tcW w:w="0" w:type="auto"/>
            <w:tcBorders>
              <w:top w:val="nil"/>
              <w:left w:val="nil"/>
              <w:bottom w:val="nil"/>
              <w:right w:val="nil"/>
            </w:tcBorders>
            <w:shd w:val="clear" w:color="auto" w:fill="auto"/>
            <w:noWrap/>
            <w:vAlign w:val="center"/>
            <w:hideMark/>
          </w:tcPr>
          <w:p w14:paraId="600E0E6A" w14:textId="03751B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6" w:author="Muhammed Coban" w:date="2018-07-09T12:55:00Z"/>
                <w:sz w:val="16"/>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64BD86B" w14:textId="38A8E39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7" w:author="Muhammed Coban" w:date="2018-07-09T12:55:00Z"/>
                <w:rFonts w:ascii="Arial" w:hAnsi="Arial" w:cs="Arial"/>
                <w:b/>
                <w:bCs/>
                <w:color w:val="000000"/>
                <w:sz w:val="16"/>
                <w:szCs w:val="18"/>
              </w:rPr>
            </w:pPr>
            <w:del w:id="1688" w:author="Muhammed Coban" w:date="2018-07-09T12:55:00Z">
              <w:r w:rsidRPr="00664842" w:rsidDel="00E94134">
                <w:rPr>
                  <w:rFonts w:ascii="Arial" w:hAnsi="Arial" w:cs="Arial"/>
                  <w:b/>
                  <w:bCs/>
                  <w:color w:val="000000"/>
                  <w:sz w:val="16"/>
                  <w:szCs w:val="18"/>
                </w:rPr>
                <w:delText xml:space="preserve">All Intra Main10 </w:delText>
              </w:r>
            </w:del>
          </w:p>
        </w:tc>
      </w:tr>
      <w:tr w:rsidR="00664842" w:rsidRPr="00664842" w:rsidDel="00E94134" w14:paraId="066D0C9B" w14:textId="2794447E" w:rsidTr="00664842">
        <w:trPr>
          <w:trHeight w:val="255"/>
          <w:del w:id="1689" w:author="Muhammed Coban" w:date="2018-07-09T12:55:00Z"/>
        </w:trPr>
        <w:tc>
          <w:tcPr>
            <w:tcW w:w="0" w:type="auto"/>
            <w:tcBorders>
              <w:top w:val="nil"/>
              <w:left w:val="nil"/>
              <w:bottom w:val="nil"/>
              <w:right w:val="nil"/>
            </w:tcBorders>
            <w:shd w:val="clear" w:color="auto" w:fill="auto"/>
            <w:noWrap/>
            <w:vAlign w:val="center"/>
            <w:hideMark/>
          </w:tcPr>
          <w:p w14:paraId="6356EAE5" w14:textId="36858A8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0"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87E3FEA" w14:textId="47B05A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Muhammed Coban" w:date="2018-07-09T12:55:00Z"/>
                <w:rFonts w:ascii="Arial" w:hAnsi="Arial" w:cs="Arial"/>
                <w:b/>
                <w:bCs/>
                <w:color w:val="000000"/>
                <w:sz w:val="16"/>
                <w:szCs w:val="18"/>
              </w:rPr>
            </w:pPr>
            <w:del w:id="1692"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E66BCFD" w14:textId="2E7DB4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Muhammed Coban" w:date="2018-07-09T12:55:00Z"/>
                <w:rFonts w:ascii="Arial" w:hAnsi="Arial" w:cs="Arial"/>
                <w:b/>
                <w:bCs/>
                <w:color w:val="000000"/>
                <w:sz w:val="16"/>
                <w:szCs w:val="18"/>
              </w:rPr>
            </w:pPr>
            <w:del w:id="1694"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67AF0F60" w14:textId="73767F20" w:rsidTr="00664842">
        <w:trPr>
          <w:trHeight w:val="255"/>
          <w:del w:id="1695" w:author="Muhammed Coban" w:date="2018-07-09T12:55:00Z"/>
        </w:trPr>
        <w:tc>
          <w:tcPr>
            <w:tcW w:w="0" w:type="auto"/>
            <w:tcBorders>
              <w:top w:val="nil"/>
              <w:left w:val="nil"/>
              <w:bottom w:val="nil"/>
              <w:right w:val="nil"/>
            </w:tcBorders>
            <w:shd w:val="clear" w:color="auto" w:fill="auto"/>
            <w:noWrap/>
            <w:vAlign w:val="center"/>
            <w:hideMark/>
          </w:tcPr>
          <w:p w14:paraId="20894FDB" w14:textId="7E146A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EC94B37" w14:textId="5342CB5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Muhammed Coban" w:date="2018-07-09T12:55:00Z"/>
                <w:rFonts w:ascii="Arial" w:hAnsi="Arial" w:cs="Arial"/>
                <w:color w:val="000000"/>
                <w:sz w:val="16"/>
                <w:szCs w:val="18"/>
              </w:rPr>
            </w:pPr>
            <w:del w:id="1698"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1B5761D6" w14:textId="0C96F2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Muhammed Coban" w:date="2018-07-09T12:55:00Z"/>
                <w:rFonts w:ascii="Arial" w:hAnsi="Arial" w:cs="Arial"/>
                <w:color w:val="000000"/>
                <w:sz w:val="16"/>
                <w:szCs w:val="18"/>
              </w:rPr>
            </w:pPr>
            <w:del w:id="1700"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25114F4" w14:textId="7705449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Muhammed Coban" w:date="2018-07-09T12:55:00Z"/>
                <w:rFonts w:ascii="Arial" w:hAnsi="Arial" w:cs="Arial"/>
                <w:color w:val="000000"/>
                <w:sz w:val="16"/>
                <w:szCs w:val="18"/>
              </w:rPr>
            </w:pPr>
            <w:del w:id="1702"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7B9D8FAE" w14:textId="4819727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Muhammed Coban" w:date="2018-07-09T12:55:00Z"/>
                <w:rFonts w:ascii="Arial" w:hAnsi="Arial" w:cs="Arial"/>
                <w:color w:val="000000"/>
                <w:sz w:val="16"/>
                <w:szCs w:val="18"/>
              </w:rPr>
            </w:pPr>
            <w:del w:id="1704"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669E0B82" w14:textId="17483D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Muhammed Coban" w:date="2018-07-09T12:55:00Z"/>
                <w:rFonts w:ascii="Arial" w:hAnsi="Arial" w:cs="Arial"/>
                <w:color w:val="000000"/>
                <w:sz w:val="16"/>
                <w:szCs w:val="18"/>
              </w:rPr>
            </w:pPr>
            <w:del w:id="1706"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582C7063" w14:textId="23F24C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 w:author="Muhammed Coban" w:date="2018-07-09T12:55:00Z"/>
                <w:rFonts w:ascii="Arial" w:hAnsi="Arial" w:cs="Arial"/>
                <w:color w:val="000000"/>
                <w:sz w:val="16"/>
                <w:szCs w:val="18"/>
              </w:rPr>
            </w:pPr>
            <w:del w:id="1708"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3BE070F7" w14:textId="0F1675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Muhammed Coban" w:date="2018-07-09T12:55:00Z"/>
                <w:rFonts w:ascii="Arial" w:hAnsi="Arial" w:cs="Arial"/>
                <w:color w:val="000000"/>
                <w:sz w:val="16"/>
                <w:szCs w:val="18"/>
              </w:rPr>
            </w:pPr>
            <w:del w:id="1710"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2C5A75E5" w14:textId="7963533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Muhammed Coban" w:date="2018-07-09T12:55:00Z"/>
                <w:rFonts w:ascii="Arial" w:hAnsi="Arial" w:cs="Arial"/>
                <w:color w:val="000000"/>
                <w:sz w:val="16"/>
                <w:szCs w:val="18"/>
              </w:rPr>
            </w:pPr>
            <w:del w:id="1712"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5699494" w14:textId="7FF069B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3" w:author="Muhammed Coban" w:date="2018-07-09T12:55:00Z"/>
                <w:rFonts w:ascii="Arial" w:hAnsi="Arial" w:cs="Arial"/>
                <w:color w:val="000000"/>
                <w:sz w:val="16"/>
                <w:szCs w:val="18"/>
              </w:rPr>
            </w:pPr>
            <w:del w:id="1714"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5E75C90E" w14:textId="60AD4D2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5" w:author="Muhammed Coban" w:date="2018-07-09T12:55:00Z"/>
                <w:rFonts w:ascii="Arial" w:hAnsi="Arial" w:cs="Arial"/>
                <w:color w:val="000000"/>
                <w:sz w:val="16"/>
                <w:szCs w:val="18"/>
              </w:rPr>
            </w:pPr>
            <w:del w:id="1716" w:author="Muhammed Coban" w:date="2018-07-09T12:55:00Z">
              <w:r w:rsidRPr="00664842" w:rsidDel="00E94134">
                <w:rPr>
                  <w:rFonts w:ascii="Arial" w:hAnsi="Arial" w:cs="Arial"/>
                  <w:color w:val="000000"/>
                  <w:sz w:val="16"/>
                  <w:szCs w:val="18"/>
                </w:rPr>
                <w:delText>DecT</w:delText>
              </w:r>
            </w:del>
          </w:p>
        </w:tc>
      </w:tr>
      <w:tr w:rsidR="00664842" w:rsidRPr="00664842" w:rsidDel="00E94134" w14:paraId="5E194E04" w14:textId="60004E56" w:rsidTr="00664842">
        <w:trPr>
          <w:trHeight w:val="255"/>
          <w:del w:id="1717"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DC84A" w14:textId="79A34BF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Muhammed Coban" w:date="2018-07-09T12:55:00Z"/>
                <w:rFonts w:ascii="Arial" w:hAnsi="Arial" w:cs="Arial"/>
                <w:color w:val="000000"/>
                <w:sz w:val="16"/>
                <w:szCs w:val="18"/>
              </w:rPr>
            </w:pPr>
            <w:del w:id="1719" w:author="Muhammed Coban" w:date="2018-07-09T12:55:00Z">
              <w:r w:rsidRPr="00664842" w:rsidDel="00E94134">
                <w:rPr>
                  <w:rFonts w:ascii="Arial" w:hAnsi="Arial" w:cs="Arial"/>
                  <w:color w:val="000000"/>
                  <w:sz w:val="16"/>
                  <w:szCs w:val="18"/>
                </w:rPr>
                <w:delText>Class A1</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5A29A6BB" w14:textId="0766D0D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 w:author="Muhammed Coban" w:date="2018-07-09T12:55:00Z"/>
                <w:rFonts w:ascii="Arial" w:hAnsi="Arial" w:cs="Arial"/>
                <w:sz w:val="16"/>
                <w:szCs w:val="18"/>
              </w:rPr>
            </w:pPr>
            <w:del w:id="1721" w:author="Muhammed Coban" w:date="2018-07-09T12:55:00Z">
              <w:r w:rsidRPr="00664842" w:rsidDel="00E94134">
                <w:rPr>
                  <w:rFonts w:ascii="Arial" w:hAnsi="Arial" w:cs="Arial"/>
                  <w:sz w:val="16"/>
                  <w:szCs w:val="18"/>
                </w:rPr>
                <w:delText>-4.33%</w:delText>
              </w:r>
            </w:del>
          </w:p>
        </w:tc>
        <w:tc>
          <w:tcPr>
            <w:tcW w:w="0" w:type="auto"/>
            <w:tcBorders>
              <w:top w:val="nil"/>
              <w:left w:val="nil"/>
              <w:bottom w:val="nil"/>
              <w:right w:val="nil"/>
            </w:tcBorders>
            <w:shd w:val="clear" w:color="auto" w:fill="auto"/>
            <w:noWrap/>
            <w:vAlign w:val="center"/>
            <w:hideMark/>
          </w:tcPr>
          <w:p w14:paraId="0AEE4AB3" w14:textId="1E66281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Muhammed Coban" w:date="2018-07-09T12:55:00Z"/>
                <w:rFonts w:ascii="Arial" w:hAnsi="Arial" w:cs="Arial"/>
                <w:color w:val="000000"/>
                <w:sz w:val="16"/>
                <w:szCs w:val="18"/>
              </w:rPr>
            </w:pPr>
            <w:del w:id="1723" w:author="Muhammed Coban" w:date="2018-07-09T12:55:00Z">
              <w:r w:rsidRPr="00664842" w:rsidDel="00E94134">
                <w:rPr>
                  <w:rFonts w:ascii="Arial" w:hAnsi="Arial" w:cs="Arial"/>
                  <w:color w:val="000000"/>
                  <w:sz w:val="16"/>
                  <w:szCs w:val="18"/>
                </w:rPr>
                <w:delText>-2.91%</w:delText>
              </w:r>
            </w:del>
          </w:p>
        </w:tc>
        <w:tc>
          <w:tcPr>
            <w:tcW w:w="0" w:type="auto"/>
            <w:tcBorders>
              <w:top w:val="nil"/>
              <w:left w:val="nil"/>
              <w:bottom w:val="nil"/>
              <w:right w:val="single" w:sz="4" w:space="0" w:color="auto"/>
            </w:tcBorders>
            <w:shd w:val="clear" w:color="auto" w:fill="auto"/>
            <w:noWrap/>
            <w:vAlign w:val="center"/>
            <w:hideMark/>
          </w:tcPr>
          <w:p w14:paraId="72B464AE" w14:textId="6B6CFE7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 w:author="Muhammed Coban" w:date="2018-07-09T12:55:00Z"/>
                <w:rFonts w:ascii="Arial" w:hAnsi="Arial" w:cs="Arial"/>
                <w:color w:val="000000"/>
                <w:sz w:val="16"/>
                <w:szCs w:val="18"/>
              </w:rPr>
            </w:pPr>
            <w:del w:id="1725" w:author="Muhammed Coban" w:date="2018-07-09T12:55:00Z">
              <w:r w:rsidRPr="00664842" w:rsidDel="00E94134">
                <w:rPr>
                  <w:rFonts w:ascii="Arial" w:hAnsi="Arial" w:cs="Arial"/>
                  <w:color w:val="000000"/>
                  <w:sz w:val="16"/>
                  <w:szCs w:val="18"/>
                </w:rPr>
                <w:delText>-2.43%</w:delText>
              </w:r>
            </w:del>
          </w:p>
        </w:tc>
        <w:tc>
          <w:tcPr>
            <w:tcW w:w="0" w:type="auto"/>
            <w:tcBorders>
              <w:top w:val="nil"/>
              <w:left w:val="nil"/>
              <w:bottom w:val="nil"/>
              <w:right w:val="nil"/>
            </w:tcBorders>
            <w:shd w:val="clear" w:color="auto" w:fill="auto"/>
            <w:noWrap/>
            <w:vAlign w:val="center"/>
            <w:hideMark/>
          </w:tcPr>
          <w:p w14:paraId="0D875522" w14:textId="799B82F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Muhammed Coban" w:date="2018-07-09T12:55:00Z"/>
                <w:rFonts w:ascii="Arial" w:hAnsi="Arial" w:cs="Arial"/>
                <w:color w:val="000000"/>
                <w:sz w:val="16"/>
                <w:szCs w:val="18"/>
              </w:rPr>
            </w:pPr>
            <w:del w:id="1727"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1BD9BED0" w14:textId="527668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8" w:author="Muhammed Coban" w:date="2018-07-09T12:55:00Z"/>
                <w:rFonts w:ascii="Arial" w:hAnsi="Arial" w:cs="Arial"/>
                <w:color w:val="000000"/>
                <w:sz w:val="16"/>
                <w:szCs w:val="18"/>
              </w:rPr>
            </w:pPr>
            <w:del w:id="1729" w:author="Muhammed Coban" w:date="2018-07-09T12:55:00Z">
              <w:r w:rsidRPr="00664842" w:rsidDel="00E94134">
                <w:rPr>
                  <w:rFonts w:ascii="Arial" w:hAnsi="Arial" w:cs="Arial"/>
                  <w:color w:val="000000"/>
                  <w:sz w:val="16"/>
                  <w:szCs w:val="18"/>
                </w:rPr>
                <w:delText>107%</w:delText>
              </w:r>
            </w:del>
          </w:p>
        </w:tc>
        <w:tc>
          <w:tcPr>
            <w:tcW w:w="0" w:type="auto"/>
            <w:tcBorders>
              <w:top w:val="nil"/>
              <w:left w:val="single" w:sz="8" w:space="0" w:color="auto"/>
              <w:bottom w:val="nil"/>
              <w:right w:val="nil"/>
            </w:tcBorders>
            <w:shd w:val="clear" w:color="auto" w:fill="auto"/>
            <w:noWrap/>
            <w:vAlign w:val="center"/>
            <w:hideMark/>
          </w:tcPr>
          <w:p w14:paraId="0B79F3A7" w14:textId="61A40B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 w:author="Muhammed Coban" w:date="2018-07-09T12:55:00Z"/>
                <w:rFonts w:ascii="Arial" w:hAnsi="Arial" w:cs="Arial"/>
                <w:color w:val="000000"/>
                <w:sz w:val="16"/>
                <w:szCs w:val="18"/>
              </w:rPr>
            </w:pPr>
            <w:del w:id="173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60850916" w14:textId="54D8332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Muhammed Coban" w:date="2018-07-09T12:55:00Z"/>
                <w:rFonts w:ascii="Arial" w:hAnsi="Arial" w:cs="Arial"/>
                <w:color w:val="000000"/>
                <w:sz w:val="16"/>
                <w:szCs w:val="18"/>
              </w:rPr>
            </w:pPr>
            <w:del w:id="173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6ABA6C67" w14:textId="178FC0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 w:author="Muhammed Coban" w:date="2018-07-09T12:55:00Z"/>
                <w:rFonts w:ascii="Arial" w:hAnsi="Arial" w:cs="Arial"/>
                <w:color w:val="000000"/>
                <w:sz w:val="16"/>
                <w:szCs w:val="18"/>
              </w:rPr>
            </w:pPr>
            <w:del w:id="1735"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CDD9C57" w14:textId="53A3982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6" w:author="Muhammed Coban" w:date="2018-07-09T12:55:00Z"/>
                <w:rFonts w:ascii="Arial" w:hAnsi="Arial" w:cs="Arial"/>
                <w:color w:val="000000"/>
                <w:sz w:val="16"/>
                <w:szCs w:val="18"/>
              </w:rPr>
            </w:pPr>
            <w:del w:id="1737"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2CC35ED1" w14:textId="6B59683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8" w:author="Muhammed Coban" w:date="2018-07-09T12:55:00Z"/>
                <w:rFonts w:ascii="Arial" w:hAnsi="Arial" w:cs="Arial"/>
                <w:color w:val="000000"/>
                <w:sz w:val="16"/>
                <w:szCs w:val="18"/>
              </w:rPr>
            </w:pPr>
            <w:del w:id="1739" w:author="Muhammed Coban" w:date="2018-07-09T12:55:00Z">
              <w:r w:rsidRPr="00664842" w:rsidDel="00E94134">
                <w:rPr>
                  <w:rFonts w:ascii="Arial" w:hAnsi="Arial" w:cs="Arial"/>
                  <w:color w:val="000000"/>
                  <w:sz w:val="16"/>
                  <w:szCs w:val="18"/>
                </w:rPr>
                <w:delText>#NUM!</w:delText>
              </w:r>
            </w:del>
          </w:p>
        </w:tc>
      </w:tr>
      <w:tr w:rsidR="00664842" w:rsidRPr="00664842" w:rsidDel="00E94134" w14:paraId="7D320800" w14:textId="3F4655E0" w:rsidTr="00664842">
        <w:trPr>
          <w:trHeight w:val="255"/>
          <w:del w:id="1740"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BD2E458" w14:textId="15612F3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Muhammed Coban" w:date="2018-07-09T12:55:00Z"/>
                <w:rFonts w:ascii="Arial" w:hAnsi="Arial" w:cs="Arial"/>
                <w:color w:val="000000"/>
                <w:sz w:val="16"/>
                <w:szCs w:val="18"/>
              </w:rPr>
            </w:pPr>
            <w:del w:id="1742" w:author="Muhammed Coban" w:date="2018-07-09T12:55:00Z">
              <w:r w:rsidRPr="00664842" w:rsidDel="00E94134">
                <w:rPr>
                  <w:rFonts w:ascii="Arial" w:hAnsi="Arial" w:cs="Arial"/>
                  <w:color w:val="000000"/>
                  <w:sz w:val="16"/>
                  <w:szCs w:val="18"/>
                </w:rPr>
                <w:delText>Class A2</w:delText>
              </w:r>
            </w:del>
          </w:p>
        </w:tc>
        <w:tc>
          <w:tcPr>
            <w:tcW w:w="0" w:type="auto"/>
            <w:tcBorders>
              <w:top w:val="nil"/>
              <w:left w:val="single" w:sz="8" w:space="0" w:color="auto"/>
              <w:bottom w:val="nil"/>
              <w:right w:val="nil"/>
            </w:tcBorders>
            <w:shd w:val="clear" w:color="000000" w:fill="CCFFCC"/>
            <w:noWrap/>
            <w:vAlign w:val="center"/>
            <w:hideMark/>
          </w:tcPr>
          <w:p w14:paraId="348EC53B" w14:textId="3DD90C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 w:author="Muhammed Coban" w:date="2018-07-09T12:55:00Z"/>
                <w:rFonts w:ascii="Arial" w:hAnsi="Arial" w:cs="Arial"/>
                <w:sz w:val="16"/>
                <w:szCs w:val="18"/>
              </w:rPr>
            </w:pPr>
            <w:del w:id="1744" w:author="Muhammed Coban" w:date="2018-07-09T12:55:00Z">
              <w:r w:rsidRPr="00664842" w:rsidDel="00E94134">
                <w:rPr>
                  <w:rFonts w:ascii="Arial" w:hAnsi="Arial" w:cs="Arial"/>
                  <w:sz w:val="16"/>
                  <w:szCs w:val="18"/>
                </w:rPr>
                <w:delText>-4.87%</w:delText>
              </w:r>
            </w:del>
          </w:p>
        </w:tc>
        <w:tc>
          <w:tcPr>
            <w:tcW w:w="0" w:type="auto"/>
            <w:tcBorders>
              <w:top w:val="nil"/>
              <w:left w:val="nil"/>
              <w:bottom w:val="nil"/>
              <w:right w:val="nil"/>
            </w:tcBorders>
            <w:shd w:val="clear" w:color="auto" w:fill="auto"/>
            <w:noWrap/>
            <w:vAlign w:val="center"/>
            <w:hideMark/>
          </w:tcPr>
          <w:p w14:paraId="64314A4A" w14:textId="4B202D6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5" w:author="Muhammed Coban" w:date="2018-07-09T12:55:00Z"/>
                <w:rFonts w:ascii="Arial" w:hAnsi="Arial" w:cs="Arial"/>
                <w:color w:val="000000"/>
                <w:sz w:val="16"/>
                <w:szCs w:val="18"/>
              </w:rPr>
            </w:pPr>
            <w:del w:id="1746" w:author="Muhammed Coban" w:date="2018-07-09T12:55:00Z">
              <w:r w:rsidRPr="00664842" w:rsidDel="00E94134">
                <w:rPr>
                  <w:rFonts w:ascii="Arial" w:hAnsi="Arial" w:cs="Arial"/>
                  <w:color w:val="000000"/>
                  <w:sz w:val="16"/>
                  <w:szCs w:val="18"/>
                </w:rPr>
                <w:delText>-1.48%</w:delText>
              </w:r>
            </w:del>
          </w:p>
        </w:tc>
        <w:tc>
          <w:tcPr>
            <w:tcW w:w="0" w:type="auto"/>
            <w:tcBorders>
              <w:top w:val="nil"/>
              <w:left w:val="nil"/>
              <w:bottom w:val="nil"/>
              <w:right w:val="single" w:sz="4" w:space="0" w:color="auto"/>
            </w:tcBorders>
            <w:shd w:val="clear" w:color="auto" w:fill="auto"/>
            <w:noWrap/>
            <w:vAlign w:val="center"/>
            <w:hideMark/>
          </w:tcPr>
          <w:p w14:paraId="51FBDB43" w14:textId="6631192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7" w:author="Muhammed Coban" w:date="2018-07-09T12:55:00Z"/>
                <w:rFonts w:ascii="Arial" w:hAnsi="Arial" w:cs="Arial"/>
                <w:color w:val="000000"/>
                <w:sz w:val="16"/>
                <w:szCs w:val="18"/>
              </w:rPr>
            </w:pPr>
            <w:del w:id="1748" w:author="Muhammed Coban" w:date="2018-07-09T12:55:00Z">
              <w:r w:rsidRPr="00664842" w:rsidDel="00E94134">
                <w:rPr>
                  <w:rFonts w:ascii="Arial" w:hAnsi="Arial" w:cs="Arial"/>
                  <w:color w:val="000000"/>
                  <w:sz w:val="16"/>
                  <w:szCs w:val="18"/>
                </w:rPr>
                <w:delText>-2.43%</w:delText>
              </w:r>
            </w:del>
          </w:p>
        </w:tc>
        <w:tc>
          <w:tcPr>
            <w:tcW w:w="0" w:type="auto"/>
            <w:tcBorders>
              <w:top w:val="nil"/>
              <w:left w:val="nil"/>
              <w:bottom w:val="nil"/>
              <w:right w:val="nil"/>
            </w:tcBorders>
            <w:shd w:val="clear" w:color="auto" w:fill="auto"/>
            <w:noWrap/>
            <w:vAlign w:val="center"/>
            <w:hideMark/>
          </w:tcPr>
          <w:p w14:paraId="46178623" w14:textId="454BDAF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 w:author="Muhammed Coban" w:date="2018-07-09T12:55:00Z"/>
                <w:rFonts w:ascii="Arial" w:hAnsi="Arial" w:cs="Arial"/>
                <w:color w:val="000000"/>
                <w:sz w:val="16"/>
                <w:szCs w:val="18"/>
              </w:rPr>
            </w:pPr>
            <w:del w:id="1750" w:author="Muhammed Coban" w:date="2018-07-09T12:55:00Z">
              <w:r w:rsidRPr="00664842" w:rsidDel="00E94134">
                <w:rPr>
                  <w:rFonts w:ascii="Arial" w:hAnsi="Arial" w:cs="Arial"/>
                  <w:color w:val="000000"/>
                  <w:sz w:val="16"/>
                  <w:szCs w:val="18"/>
                </w:rPr>
                <w:delText>117%</w:delText>
              </w:r>
            </w:del>
          </w:p>
        </w:tc>
        <w:tc>
          <w:tcPr>
            <w:tcW w:w="0" w:type="auto"/>
            <w:tcBorders>
              <w:top w:val="nil"/>
              <w:left w:val="nil"/>
              <w:bottom w:val="nil"/>
              <w:right w:val="nil"/>
            </w:tcBorders>
            <w:shd w:val="clear" w:color="auto" w:fill="auto"/>
            <w:noWrap/>
            <w:vAlign w:val="center"/>
            <w:hideMark/>
          </w:tcPr>
          <w:p w14:paraId="0F81BCAB" w14:textId="068D73E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1" w:author="Muhammed Coban" w:date="2018-07-09T12:55:00Z"/>
                <w:rFonts w:ascii="Arial" w:hAnsi="Arial" w:cs="Arial"/>
                <w:color w:val="000000"/>
                <w:sz w:val="16"/>
                <w:szCs w:val="18"/>
              </w:rPr>
            </w:pPr>
            <w:del w:id="1752" w:author="Muhammed Coban" w:date="2018-07-09T12:55:00Z">
              <w:r w:rsidRPr="00664842" w:rsidDel="00E94134">
                <w:rPr>
                  <w:rFonts w:ascii="Arial" w:hAnsi="Arial" w:cs="Arial"/>
                  <w:color w:val="000000"/>
                  <w:sz w:val="16"/>
                  <w:szCs w:val="18"/>
                </w:rPr>
                <w:delText>106%</w:delText>
              </w:r>
            </w:del>
          </w:p>
        </w:tc>
        <w:tc>
          <w:tcPr>
            <w:tcW w:w="0" w:type="auto"/>
            <w:tcBorders>
              <w:top w:val="nil"/>
              <w:left w:val="single" w:sz="8" w:space="0" w:color="auto"/>
              <w:bottom w:val="nil"/>
              <w:right w:val="nil"/>
            </w:tcBorders>
            <w:shd w:val="clear" w:color="auto" w:fill="auto"/>
            <w:noWrap/>
            <w:vAlign w:val="center"/>
            <w:hideMark/>
          </w:tcPr>
          <w:p w14:paraId="7F2F9853" w14:textId="39AB74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Muhammed Coban" w:date="2018-07-09T12:55:00Z"/>
                <w:rFonts w:ascii="Arial" w:hAnsi="Arial" w:cs="Arial"/>
                <w:color w:val="000000"/>
                <w:sz w:val="16"/>
                <w:szCs w:val="18"/>
              </w:rPr>
            </w:pPr>
            <w:del w:id="175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FF3AECC" w14:textId="570411F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 w:author="Muhammed Coban" w:date="2018-07-09T12:55:00Z"/>
                <w:rFonts w:ascii="Arial" w:hAnsi="Arial" w:cs="Arial"/>
                <w:color w:val="000000"/>
                <w:sz w:val="16"/>
                <w:szCs w:val="18"/>
              </w:rPr>
            </w:pPr>
            <w:del w:id="175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2285B1AF" w14:textId="5525547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Muhammed Coban" w:date="2018-07-09T12:55:00Z"/>
                <w:rFonts w:ascii="Arial" w:hAnsi="Arial" w:cs="Arial"/>
                <w:color w:val="000000"/>
                <w:sz w:val="16"/>
                <w:szCs w:val="18"/>
              </w:rPr>
            </w:pPr>
            <w:del w:id="1758"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7DFE5DCA" w14:textId="0A480F1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 w:author="Muhammed Coban" w:date="2018-07-09T12:55:00Z"/>
                <w:rFonts w:ascii="Arial" w:hAnsi="Arial" w:cs="Arial"/>
                <w:color w:val="000000"/>
                <w:sz w:val="16"/>
                <w:szCs w:val="18"/>
              </w:rPr>
            </w:pPr>
            <w:del w:id="1760"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2260F8B5" w14:textId="2FF75A0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1" w:author="Muhammed Coban" w:date="2018-07-09T12:55:00Z"/>
                <w:rFonts w:ascii="Arial" w:hAnsi="Arial" w:cs="Arial"/>
                <w:color w:val="000000"/>
                <w:sz w:val="16"/>
                <w:szCs w:val="18"/>
              </w:rPr>
            </w:pPr>
            <w:del w:id="1762" w:author="Muhammed Coban" w:date="2018-07-09T12:55:00Z">
              <w:r w:rsidRPr="00664842" w:rsidDel="00E94134">
                <w:rPr>
                  <w:rFonts w:ascii="Arial" w:hAnsi="Arial" w:cs="Arial"/>
                  <w:color w:val="000000"/>
                  <w:sz w:val="16"/>
                  <w:szCs w:val="18"/>
                </w:rPr>
                <w:delText>#NUM!</w:delText>
              </w:r>
            </w:del>
          </w:p>
        </w:tc>
      </w:tr>
      <w:tr w:rsidR="00664842" w:rsidRPr="00664842" w:rsidDel="00E94134" w14:paraId="3CF408A2" w14:textId="30CBADFC" w:rsidTr="00664842">
        <w:trPr>
          <w:trHeight w:val="255"/>
          <w:del w:id="1763"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369D673" w14:textId="65B3A1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 w:author="Muhammed Coban" w:date="2018-07-09T12:55:00Z"/>
                <w:rFonts w:ascii="Arial" w:hAnsi="Arial" w:cs="Arial"/>
                <w:color w:val="000000"/>
                <w:sz w:val="16"/>
                <w:szCs w:val="18"/>
              </w:rPr>
            </w:pPr>
            <w:del w:id="1765" w:author="Muhammed Coban" w:date="2018-07-09T12:55:00Z">
              <w:r w:rsidRPr="00664842" w:rsidDel="00E94134">
                <w:rPr>
                  <w:rFonts w:ascii="Arial" w:hAnsi="Arial" w:cs="Arial"/>
                  <w:color w:val="000000"/>
                  <w:sz w:val="16"/>
                  <w:szCs w:val="18"/>
                </w:rPr>
                <w:delText>Class B</w:delText>
              </w:r>
            </w:del>
          </w:p>
        </w:tc>
        <w:tc>
          <w:tcPr>
            <w:tcW w:w="0" w:type="auto"/>
            <w:tcBorders>
              <w:top w:val="nil"/>
              <w:left w:val="single" w:sz="8" w:space="0" w:color="auto"/>
              <w:bottom w:val="nil"/>
              <w:right w:val="nil"/>
            </w:tcBorders>
            <w:shd w:val="clear" w:color="000000" w:fill="CCFFCC"/>
            <w:noWrap/>
            <w:vAlign w:val="center"/>
            <w:hideMark/>
          </w:tcPr>
          <w:p w14:paraId="0E54A35E" w14:textId="30A4C0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6" w:author="Muhammed Coban" w:date="2018-07-09T12:55:00Z"/>
                <w:rFonts w:ascii="Arial" w:hAnsi="Arial" w:cs="Arial"/>
                <w:sz w:val="16"/>
                <w:szCs w:val="18"/>
              </w:rPr>
            </w:pPr>
            <w:del w:id="1767" w:author="Muhammed Coban" w:date="2018-07-09T12:55:00Z">
              <w:r w:rsidRPr="00664842" w:rsidDel="00E94134">
                <w:rPr>
                  <w:rFonts w:ascii="Arial" w:hAnsi="Arial" w:cs="Arial"/>
                  <w:sz w:val="16"/>
                  <w:szCs w:val="18"/>
                </w:rPr>
                <w:delText>-4.23%</w:delText>
              </w:r>
            </w:del>
          </w:p>
        </w:tc>
        <w:tc>
          <w:tcPr>
            <w:tcW w:w="0" w:type="auto"/>
            <w:tcBorders>
              <w:top w:val="nil"/>
              <w:left w:val="nil"/>
              <w:bottom w:val="nil"/>
              <w:right w:val="nil"/>
            </w:tcBorders>
            <w:shd w:val="clear" w:color="auto" w:fill="auto"/>
            <w:noWrap/>
            <w:vAlign w:val="center"/>
            <w:hideMark/>
          </w:tcPr>
          <w:p w14:paraId="600BF95B" w14:textId="1056D07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 w:author="Muhammed Coban" w:date="2018-07-09T12:55:00Z"/>
                <w:rFonts w:ascii="Arial" w:hAnsi="Arial" w:cs="Arial"/>
                <w:color w:val="000000"/>
                <w:sz w:val="16"/>
                <w:szCs w:val="18"/>
              </w:rPr>
            </w:pPr>
            <w:del w:id="1769" w:author="Muhammed Coban" w:date="2018-07-09T12:55:00Z">
              <w:r w:rsidRPr="00664842" w:rsidDel="00E94134">
                <w:rPr>
                  <w:rFonts w:ascii="Arial" w:hAnsi="Arial" w:cs="Arial"/>
                  <w:color w:val="000000"/>
                  <w:sz w:val="16"/>
                  <w:szCs w:val="18"/>
                </w:rPr>
                <w:delText>-1.05%</w:delText>
              </w:r>
            </w:del>
          </w:p>
        </w:tc>
        <w:tc>
          <w:tcPr>
            <w:tcW w:w="0" w:type="auto"/>
            <w:tcBorders>
              <w:top w:val="nil"/>
              <w:left w:val="nil"/>
              <w:bottom w:val="nil"/>
              <w:right w:val="single" w:sz="4" w:space="0" w:color="auto"/>
            </w:tcBorders>
            <w:shd w:val="clear" w:color="auto" w:fill="auto"/>
            <w:noWrap/>
            <w:vAlign w:val="center"/>
            <w:hideMark/>
          </w:tcPr>
          <w:p w14:paraId="4669F857" w14:textId="772E70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0" w:author="Muhammed Coban" w:date="2018-07-09T12:55:00Z"/>
                <w:rFonts w:ascii="Arial" w:hAnsi="Arial" w:cs="Arial"/>
                <w:color w:val="000000"/>
                <w:sz w:val="16"/>
                <w:szCs w:val="18"/>
              </w:rPr>
            </w:pPr>
            <w:del w:id="1771" w:author="Muhammed Coban" w:date="2018-07-09T12:55:00Z">
              <w:r w:rsidRPr="00664842" w:rsidDel="00E94134">
                <w:rPr>
                  <w:rFonts w:ascii="Arial" w:hAnsi="Arial" w:cs="Arial"/>
                  <w:color w:val="000000"/>
                  <w:sz w:val="16"/>
                  <w:szCs w:val="18"/>
                </w:rPr>
                <w:delText>-0.39%</w:delText>
              </w:r>
            </w:del>
          </w:p>
        </w:tc>
        <w:tc>
          <w:tcPr>
            <w:tcW w:w="0" w:type="auto"/>
            <w:tcBorders>
              <w:top w:val="nil"/>
              <w:left w:val="nil"/>
              <w:bottom w:val="nil"/>
              <w:right w:val="nil"/>
            </w:tcBorders>
            <w:shd w:val="clear" w:color="auto" w:fill="auto"/>
            <w:noWrap/>
            <w:vAlign w:val="center"/>
            <w:hideMark/>
          </w:tcPr>
          <w:p w14:paraId="6A690B1A" w14:textId="2A4619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 w:author="Muhammed Coban" w:date="2018-07-09T12:55:00Z"/>
                <w:rFonts w:ascii="Arial" w:hAnsi="Arial" w:cs="Arial"/>
                <w:color w:val="000000"/>
                <w:sz w:val="16"/>
                <w:szCs w:val="18"/>
              </w:rPr>
            </w:pPr>
            <w:del w:id="1773"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5ADBDB0E" w14:textId="1C094F9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4" w:author="Muhammed Coban" w:date="2018-07-09T12:55:00Z"/>
                <w:rFonts w:ascii="Arial" w:hAnsi="Arial" w:cs="Arial"/>
                <w:color w:val="000000"/>
                <w:sz w:val="16"/>
                <w:szCs w:val="18"/>
              </w:rPr>
            </w:pPr>
            <w:del w:id="1775"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F6F9688" w14:textId="7490E54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6" w:author="Muhammed Coban" w:date="2018-07-09T12:55:00Z"/>
                <w:rFonts w:ascii="Arial" w:hAnsi="Arial" w:cs="Arial"/>
                <w:color w:val="000000"/>
                <w:sz w:val="16"/>
                <w:szCs w:val="18"/>
              </w:rPr>
            </w:pPr>
            <w:del w:id="1777" w:author="Muhammed Coban" w:date="2018-07-09T12:55:00Z">
              <w:r w:rsidRPr="00664842" w:rsidDel="00E94134">
                <w:rPr>
                  <w:rFonts w:ascii="Arial" w:hAnsi="Arial" w:cs="Arial"/>
                  <w:color w:val="000000"/>
                  <w:sz w:val="16"/>
                  <w:szCs w:val="18"/>
                </w:rPr>
                <w:delText>-2.33%</w:delText>
              </w:r>
            </w:del>
          </w:p>
        </w:tc>
        <w:tc>
          <w:tcPr>
            <w:tcW w:w="0" w:type="auto"/>
            <w:tcBorders>
              <w:top w:val="nil"/>
              <w:left w:val="nil"/>
              <w:bottom w:val="nil"/>
              <w:right w:val="nil"/>
            </w:tcBorders>
            <w:shd w:val="clear" w:color="auto" w:fill="auto"/>
            <w:noWrap/>
            <w:vAlign w:val="center"/>
            <w:hideMark/>
          </w:tcPr>
          <w:p w14:paraId="36EEAF35" w14:textId="7BC2A6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 w:author="Muhammed Coban" w:date="2018-07-09T12:55:00Z"/>
                <w:rFonts w:ascii="Arial" w:hAnsi="Arial" w:cs="Arial"/>
                <w:color w:val="000000"/>
                <w:sz w:val="16"/>
                <w:szCs w:val="18"/>
              </w:rPr>
            </w:pPr>
            <w:del w:id="1779" w:author="Muhammed Coban" w:date="2018-07-09T12:55:00Z">
              <w:r w:rsidRPr="00664842" w:rsidDel="00E94134">
                <w:rPr>
                  <w:rFonts w:ascii="Arial" w:hAnsi="Arial" w:cs="Arial"/>
                  <w:color w:val="000000"/>
                  <w:sz w:val="16"/>
                  <w:szCs w:val="18"/>
                </w:rPr>
                <w:delText>-1.62%</w:delText>
              </w:r>
            </w:del>
          </w:p>
        </w:tc>
        <w:tc>
          <w:tcPr>
            <w:tcW w:w="0" w:type="auto"/>
            <w:tcBorders>
              <w:top w:val="nil"/>
              <w:left w:val="nil"/>
              <w:bottom w:val="nil"/>
              <w:right w:val="single" w:sz="4" w:space="0" w:color="auto"/>
            </w:tcBorders>
            <w:shd w:val="clear" w:color="auto" w:fill="auto"/>
            <w:noWrap/>
            <w:vAlign w:val="center"/>
            <w:hideMark/>
          </w:tcPr>
          <w:p w14:paraId="7DC448E3" w14:textId="7A376BF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0" w:author="Muhammed Coban" w:date="2018-07-09T12:55:00Z"/>
                <w:rFonts w:ascii="Arial" w:hAnsi="Arial" w:cs="Arial"/>
                <w:color w:val="000000"/>
                <w:sz w:val="16"/>
                <w:szCs w:val="18"/>
              </w:rPr>
            </w:pPr>
            <w:del w:id="1781" w:author="Muhammed Coban" w:date="2018-07-09T12:55:00Z">
              <w:r w:rsidRPr="00664842" w:rsidDel="00E94134">
                <w:rPr>
                  <w:rFonts w:ascii="Arial" w:hAnsi="Arial" w:cs="Arial"/>
                  <w:color w:val="000000"/>
                  <w:sz w:val="16"/>
                  <w:szCs w:val="18"/>
                </w:rPr>
                <w:delText>0.56%</w:delText>
              </w:r>
            </w:del>
          </w:p>
        </w:tc>
        <w:tc>
          <w:tcPr>
            <w:tcW w:w="0" w:type="auto"/>
            <w:tcBorders>
              <w:top w:val="nil"/>
              <w:left w:val="nil"/>
              <w:bottom w:val="nil"/>
              <w:right w:val="nil"/>
            </w:tcBorders>
            <w:shd w:val="clear" w:color="auto" w:fill="auto"/>
            <w:noWrap/>
            <w:vAlign w:val="center"/>
            <w:hideMark/>
          </w:tcPr>
          <w:p w14:paraId="6E2D14FD" w14:textId="3015E4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 w:author="Muhammed Coban" w:date="2018-07-09T12:55:00Z"/>
                <w:rFonts w:ascii="Arial" w:hAnsi="Arial" w:cs="Arial"/>
                <w:color w:val="000000"/>
                <w:sz w:val="16"/>
                <w:szCs w:val="18"/>
              </w:rPr>
            </w:pPr>
            <w:del w:id="1783" w:author="Muhammed Coban" w:date="2018-07-09T12:55:00Z">
              <w:r w:rsidRPr="00664842" w:rsidDel="00E94134">
                <w:rPr>
                  <w:rFonts w:ascii="Arial" w:hAnsi="Arial" w:cs="Arial"/>
                  <w:color w:val="000000"/>
                  <w:sz w:val="16"/>
                  <w:szCs w:val="18"/>
                </w:rPr>
                <w:delText>102%</w:delText>
              </w:r>
            </w:del>
          </w:p>
        </w:tc>
        <w:tc>
          <w:tcPr>
            <w:tcW w:w="0" w:type="auto"/>
            <w:tcBorders>
              <w:top w:val="nil"/>
              <w:left w:val="nil"/>
              <w:bottom w:val="nil"/>
              <w:right w:val="single" w:sz="8" w:space="0" w:color="auto"/>
            </w:tcBorders>
            <w:shd w:val="clear" w:color="auto" w:fill="auto"/>
            <w:noWrap/>
            <w:vAlign w:val="center"/>
            <w:hideMark/>
          </w:tcPr>
          <w:p w14:paraId="528B16BC" w14:textId="4F349F2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 w:author="Muhammed Coban" w:date="2018-07-09T12:55:00Z"/>
                <w:rFonts w:ascii="Arial" w:hAnsi="Arial" w:cs="Arial"/>
                <w:color w:val="000000"/>
                <w:sz w:val="16"/>
                <w:szCs w:val="18"/>
              </w:rPr>
            </w:pPr>
            <w:del w:id="1785" w:author="Muhammed Coban" w:date="2018-07-09T12:55:00Z">
              <w:r w:rsidRPr="00664842" w:rsidDel="00E94134">
                <w:rPr>
                  <w:rFonts w:ascii="Arial" w:hAnsi="Arial" w:cs="Arial"/>
                  <w:color w:val="000000"/>
                  <w:sz w:val="16"/>
                  <w:szCs w:val="18"/>
                </w:rPr>
                <w:delText>104%</w:delText>
              </w:r>
            </w:del>
          </w:p>
        </w:tc>
      </w:tr>
      <w:tr w:rsidR="00664842" w:rsidRPr="00664842" w:rsidDel="00E94134" w14:paraId="1C18E335" w14:textId="485AFF0E" w:rsidTr="00664842">
        <w:trPr>
          <w:trHeight w:val="255"/>
          <w:del w:id="1786"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8FBFCA0" w14:textId="3E90A6B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 w:author="Muhammed Coban" w:date="2018-07-09T12:55:00Z"/>
                <w:rFonts w:ascii="Arial" w:hAnsi="Arial" w:cs="Arial"/>
                <w:color w:val="000000"/>
                <w:sz w:val="16"/>
                <w:szCs w:val="18"/>
              </w:rPr>
            </w:pPr>
            <w:del w:id="1788" w:author="Muhammed Coban" w:date="2018-07-09T12:55:00Z">
              <w:r w:rsidRPr="00664842" w:rsidDel="00E94134">
                <w:rPr>
                  <w:rFonts w:ascii="Arial" w:hAnsi="Arial" w:cs="Arial"/>
                  <w:color w:val="000000"/>
                  <w:sz w:val="16"/>
                  <w:szCs w:val="18"/>
                </w:rPr>
                <w:delText>Class C</w:delText>
              </w:r>
            </w:del>
          </w:p>
        </w:tc>
        <w:tc>
          <w:tcPr>
            <w:tcW w:w="0" w:type="auto"/>
            <w:tcBorders>
              <w:top w:val="nil"/>
              <w:left w:val="single" w:sz="8" w:space="0" w:color="auto"/>
              <w:bottom w:val="nil"/>
              <w:right w:val="nil"/>
            </w:tcBorders>
            <w:shd w:val="clear" w:color="000000" w:fill="CCFFCC"/>
            <w:noWrap/>
            <w:vAlign w:val="center"/>
            <w:hideMark/>
          </w:tcPr>
          <w:p w14:paraId="761774CB" w14:textId="624BAF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Muhammed Coban" w:date="2018-07-09T12:55:00Z"/>
                <w:rFonts w:ascii="Arial" w:hAnsi="Arial" w:cs="Arial"/>
                <w:sz w:val="16"/>
                <w:szCs w:val="18"/>
              </w:rPr>
            </w:pPr>
            <w:del w:id="1790" w:author="Muhammed Coban" w:date="2018-07-09T12:55:00Z">
              <w:r w:rsidRPr="00664842" w:rsidDel="00E94134">
                <w:rPr>
                  <w:rFonts w:ascii="Arial" w:hAnsi="Arial" w:cs="Arial"/>
                  <w:sz w:val="16"/>
                  <w:szCs w:val="18"/>
                </w:rPr>
                <w:delText>-4.45%</w:delText>
              </w:r>
            </w:del>
          </w:p>
        </w:tc>
        <w:tc>
          <w:tcPr>
            <w:tcW w:w="0" w:type="auto"/>
            <w:tcBorders>
              <w:top w:val="nil"/>
              <w:left w:val="nil"/>
              <w:bottom w:val="nil"/>
              <w:right w:val="nil"/>
            </w:tcBorders>
            <w:shd w:val="clear" w:color="auto" w:fill="auto"/>
            <w:noWrap/>
            <w:vAlign w:val="center"/>
            <w:hideMark/>
          </w:tcPr>
          <w:p w14:paraId="7CE87485" w14:textId="0E475A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 w:author="Muhammed Coban" w:date="2018-07-09T12:55:00Z"/>
                <w:rFonts w:ascii="Arial" w:hAnsi="Arial" w:cs="Arial"/>
                <w:color w:val="000000"/>
                <w:sz w:val="16"/>
                <w:szCs w:val="18"/>
              </w:rPr>
            </w:pPr>
            <w:del w:id="1792" w:author="Muhammed Coban" w:date="2018-07-09T12:55:00Z">
              <w:r w:rsidRPr="00664842" w:rsidDel="00E94134">
                <w:rPr>
                  <w:rFonts w:ascii="Arial" w:hAnsi="Arial" w:cs="Arial"/>
                  <w:color w:val="000000"/>
                  <w:sz w:val="16"/>
                  <w:szCs w:val="18"/>
                </w:rPr>
                <w:delText>0.01%</w:delText>
              </w:r>
            </w:del>
          </w:p>
        </w:tc>
        <w:tc>
          <w:tcPr>
            <w:tcW w:w="0" w:type="auto"/>
            <w:tcBorders>
              <w:top w:val="nil"/>
              <w:left w:val="nil"/>
              <w:bottom w:val="nil"/>
              <w:right w:val="single" w:sz="4" w:space="0" w:color="auto"/>
            </w:tcBorders>
            <w:shd w:val="clear" w:color="auto" w:fill="auto"/>
            <w:noWrap/>
            <w:vAlign w:val="center"/>
            <w:hideMark/>
          </w:tcPr>
          <w:p w14:paraId="7CCB1E5B" w14:textId="5F8B843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Muhammed Coban" w:date="2018-07-09T12:55:00Z"/>
                <w:rFonts w:ascii="Arial" w:hAnsi="Arial" w:cs="Arial"/>
                <w:color w:val="000000"/>
                <w:sz w:val="16"/>
                <w:szCs w:val="18"/>
              </w:rPr>
            </w:pPr>
            <w:del w:id="1794" w:author="Muhammed Coban" w:date="2018-07-09T12:55:00Z">
              <w:r w:rsidRPr="00664842" w:rsidDel="00E94134">
                <w:rPr>
                  <w:rFonts w:ascii="Arial" w:hAnsi="Arial" w:cs="Arial"/>
                  <w:color w:val="000000"/>
                  <w:sz w:val="16"/>
                  <w:szCs w:val="18"/>
                </w:rPr>
                <w:delText>-0.09%</w:delText>
              </w:r>
            </w:del>
          </w:p>
        </w:tc>
        <w:tc>
          <w:tcPr>
            <w:tcW w:w="0" w:type="auto"/>
            <w:tcBorders>
              <w:top w:val="nil"/>
              <w:left w:val="nil"/>
              <w:bottom w:val="nil"/>
              <w:right w:val="nil"/>
            </w:tcBorders>
            <w:shd w:val="clear" w:color="auto" w:fill="auto"/>
            <w:noWrap/>
            <w:vAlign w:val="center"/>
            <w:hideMark/>
          </w:tcPr>
          <w:p w14:paraId="175875A2" w14:textId="10BD71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Muhammed Coban" w:date="2018-07-09T12:55:00Z"/>
                <w:rFonts w:ascii="Arial" w:hAnsi="Arial" w:cs="Arial"/>
                <w:color w:val="000000"/>
                <w:sz w:val="16"/>
                <w:szCs w:val="18"/>
              </w:rPr>
            </w:pPr>
            <w:del w:id="1796"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37A582F9" w14:textId="7049C77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Muhammed Coban" w:date="2018-07-09T12:55:00Z"/>
                <w:rFonts w:ascii="Arial" w:hAnsi="Arial" w:cs="Arial"/>
                <w:color w:val="000000"/>
                <w:sz w:val="16"/>
                <w:szCs w:val="18"/>
              </w:rPr>
            </w:pPr>
            <w:del w:id="1798" w:author="Muhammed Coban" w:date="2018-07-09T12:55:00Z">
              <w:r w:rsidRPr="00664842" w:rsidDel="00E94134">
                <w:rPr>
                  <w:rFonts w:ascii="Arial" w:hAnsi="Arial" w:cs="Arial"/>
                  <w:color w:val="000000"/>
                  <w:sz w:val="16"/>
                  <w:szCs w:val="18"/>
                </w:rPr>
                <w:delText>107%</w:delText>
              </w:r>
            </w:del>
          </w:p>
        </w:tc>
        <w:tc>
          <w:tcPr>
            <w:tcW w:w="0" w:type="auto"/>
            <w:tcBorders>
              <w:top w:val="nil"/>
              <w:left w:val="single" w:sz="8" w:space="0" w:color="auto"/>
              <w:bottom w:val="nil"/>
              <w:right w:val="nil"/>
            </w:tcBorders>
            <w:shd w:val="clear" w:color="auto" w:fill="auto"/>
            <w:noWrap/>
            <w:vAlign w:val="center"/>
            <w:hideMark/>
          </w:tcPr>
          <w:p w14:paraId="639E49FF" w14:textId="775B93A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Muhammed Coban" w:date="2018-07-09T12:55:00Z"/>
                <w:rFonts w:ascii="Arial" w:hAnsi="Arial" w:cs="Arial"/>
                <w:color w:val="000000"/>
                <w:sz w:val="16"/>
                <w:szCs w:val="18"/>
              </w:rPr>
            </w:pPr>
            <w:del w:id="1800" w:author="Muhammed Coban" w:date="2018-07-09T12:55:00Z">
              <w:r w:rsidRPr="00664842" w:rsidDel="00E94134">
                <w:rPr>
                  <w:rFonts w:ascii="Arial" w:hAnsi="Arial" w:cs="Arial"/>
                  <w:color w:val="000000"/>
                  <w:sz w:val="16"/>
                  <w:szCs w:val="18"/>
                </w:rPr>
                <w:delText>-2.08%</w:delText>
              </w:r>
            </w:del>
          </w:p>
        </w:tc>
        <w:tc>
          <w:tcPr>
            <w:tcW w:w="0" w:type="auto"/>
            <w:tcBorders>
              <w:top w:val="nil"/>
              <w:left w:val="nil"/>
              <w:bottom w:val="nil"/>
              <w:right w:val="nil"/>
            </w:tcBorders>
            <w:shd w:val="clear" w:color="auto" w:fill="auto"/>
            <w:noWrap/>
            <w:vAlign w:val="center"/>
            <w:hideMark/>
          </w:tcPr>
          <w:p w14:paraId="4A8996AD" w14:textId="454E9D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Muhammed Coban" w:date="2018-07-09T12:55:00Z"/>
                <w:rFonts w:ascii="Arial" w:hAnsi="Arial" w:cs="Arial"/>
                <w:color w:val="000000"/>
                <w:sz w:val="16"/>
                <w:szCs w:val="18"/>
              </w:rPr>
            </w:pPr>
            <w:del w:id="1802" w:author="Muhammed Coban" w:date="2018-07-09T12:55:00Z">
              <w:r w:rsidRPr="00664842" w:rsidDel="00E94134">
                <w:rPr>
                  <w:rFonts w:ascii="Arial" w:hAnsi="Arial" w:cs="Arial"/>
                  <w:color w:val="000000"/>
                  <w:sz w:val="16"/>
                  <w:szCs w:val="18"/>
                </w:rPr>
                <w:delText>-1.26%</w:delText>
              </w:r>
            </w:del>
          </w:p>
        </w:tc>
        <w:tc>
          <w:tcPr>
            <w:tcW w:w="0" w:type="auto"/>
            <w:tcBorders>
              <w:top w:val="nil"/>
              <w:left w:val="nil"/>
              <w:bottom w:val="nil"/>
              <w:right w:val="single" w:sz="4" w:space="0" w:color="auto"/>
            </w:tcBorders>
            <w:shd w:val="clear" w:color="auto" w:fill="auto"/>
            <w:noWrap/>
            <w:vAlign w:val="center"/>
            <w:hideMark/>
          </w:tcPr>
          <w:p w14:paraId="1B6638ED" w14:textId="40E7410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3" w:author="Muhammed Coban" w:date="2018-07-09T12:55:00Z"/>
                <w:rFonts w:ascii="Arial" w:hAnsi="Arial" w:cs="Arial"/>
                <w:color w:val="000000"/>
                <w:sz w:val="16"/>
                <w:szCs w:val="18"/>
              </w:rPr>
            </w:pPr>
            <w:del w:id="1804" w:author="Muhammed Coban" w:date="2018-07-09T12:55:00Z">
              <w:r w:rsidRPr="00664842" w:rsidDel="00E94134">
                <w:rPr>
                  <w:rFonts w:ascii="Arial" w:hAnsi="Arial" w:cs="Arial"/>
                  <w:color w:val="000000"/>
                  <w:sz w:val="16"/>
                  <w:szCs w:val="18"/>
                </w:rPr>
                <w:delText>1.45%</w:delText>
              </w:r>
            </w:del>
          </w:p>
        </w:tc>
        <w:tc>
          <w:tcPr>
            <w:tcW w:w="0" w:type="auto"/>
            <w:tcBorders>
              <w:top w:val="nil"/>
              <w:left w:val="nil"/>
              <w:bottom w:val="nil"/>
              <w:right w:val="nil"/>
            </w:tcBorders>
            <w:shd w:val="clear" w:color="auto" w:fill="auto"/>
            <w:noWrap/>
            <w:vAlign w:val="center"/>
            <w:hideMark/>
          </w:tcPr>
          <w:p w14:paraId="3BA299EA" w14:textId="3D4032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5" w:author="Muhammed Coban" w:date="2018-07-09T12:55:00Z"/>
                <w:rFonts w:ascii="Arial" w:hAnsi="Arial" w:cs="Arial"/>
                <w:color w:val="000000"/>
                <w:sz w:val="16"/>
                <w:szCs w:val="18"/>
              </w:rPr>
            </w:pPr>
            <w:del w:id="1806"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67F77A3A" w14:textId="6052177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7" w:author="Muhammed Coban" w:date="2018-07-09T12:55:00Z"/>
                <w:rFonts w:ascii="Arial" w:hAnsi="Arial" w:cs="Arial"/>
                <w:color w:val="000000"/>
                <w:sz w:val="16"/>
                <w:szCs w:val="18"/>
              </w:rPr>
            </w:pPr>
            <w:del w:id="1808" w:author="Muhammed Coban" w:date="2018-07-09T12:55:00Z">
              <w:r w:rsidRPr="00664842" w:rsidDel="00E94134">
                <w:rPr>
                  <w:rFonts w:ascii="Arial" w:hAnsi="Arial" w:cs="Arial"/>
                  <w:color w:val="000000"/>
                  <w:sz w:val="16"/>
                  <w:szCs w:val="18"/>
                </w:rPr>
                <w:delText>104%</w:delText>
              </w:r>
            </w:del>
          </w:p>
        </w:tc>
      </w:tr>
      <w:tr w:rsidR="00664842" w:rsidRPr="00664842" w:rsidDel="00E94134" w14:paraId="0F5CA89D" w14:textId="75283233" w:rsidTr="00664842">
        <w:trPr>
          <w:trHeight w:val="255"/>
          <w:del w:id="1809"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1D11D75" w14:textId="66BDF1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Muhammed Coban" w:date="2018-07-09T12:55:00Z"/>
                <w:rFonts w:ascii="Arial" w:hAnsi="Arial" w:cs="Arial"/>
                <w:color w:val="000000"/>
                <w:sz w:val="16"/>
                <w:szCs w:val="18"/>
              </w:rPr>
            </w:pPr>
            <w:del w:id="1811" w:author="Muhammed Coban" w:date="2018-07-09T12:55:00Z">
              <w:r w:rsidRPr="00664842" w:rsidDel="00E94134">
                <w:rPr>
                  <w:rFonts w:ascii="Arial" w:hAnsi="Arial" w:cs="Arial"/>
                  <w:color w:val="000000"/>
                  <w:sz w:val="16"/>
                  <w:szCs w:val="18"/>
                </w:rPr>
                <w:delText>Class E</w:delText>
              </w:r>
            </w:del>
          </w:p>
        </w:tc>
        <w:tc>
          <w:tcPr>
            <w:tcW w:w="0" w:type="auto"/>
            <w:tcBorders>
              <w:top w:val="nil"/>
              <w:left w:val="single" w:sz="8" w:space="0" w:color="auto"/>
              <w:bottom w:val="nil"/>
              <w:right w:val="nil"/>
            </w:tcBorders>
            <w:shd w:val="clear" w:color="000000" w:fill="CCFFCC"/>
            <w:noWrap/>
            <w:vAlign w:val="center"/>
            <w:hideMark/>
          </w:tcPr>
          <w:p w14:paraId="4E63C3A1" w14:textId="00991A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Muhammed Coban" w:date="2018-07-09T12:55:00Z"/>
                <w:rFonts w:ascii="Arial" w:hAnsi="Arial" w:cs="Arial"/>
                <w:sz w:val="16"/>
                <w:szCs w:val="18"/>
              </w:rPr>
            </w:pPr>
            <w:del w:id="1813" w:author="Muhammed Coban" w:date="2018-07-09T12:55:00Z">
              <w:r w:rsidRPr="00664842" w:rsidDel="00E94134">
                <w:rPr>
                  <w:rFonts w:ascii="Arial" w:hAnsi="Arial" w:cs="Arial"/>
                  <w:sz w:val="16"/>
                  <w:szCs w:val="18"/>
                </w:rPr>
                <w:delText>-4.26%</w:delText>
              </w:r>
            </w:del>
          </w:p>
        </w:tc>
        <w:tc>
          <w:tcPr>
            <w:tcW w:w="0" w:type="auto"/>
            <w:tcBorders>
              <w:top w:val="nil"/>
              <w:left w:val="nil"/>
              <w:bottom w:val="nil"/>
              <w:right w:val="nil"/>
            </w:tcBorders>
            <w:shd w:val="clear" w:color="auto" w:fill="auto"/>
            <w:noWrap/>
            <w:vAlign w:val="center"/>
            <w:hideMark/>
          </w:tcPr>
          <w:p w14:paraId="6454E52F" w14:textId="1B554D4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4" w:author="Muhammed Coban" w:date="2018-07-09T12:55:00Z"/>
                <w:rFonts w:ascii="Arial" w:hAnsi="Arial" w:cs="Arial"/>
                <w:color w:val="000000"/>
                <w:sz w:val="16"/>
                <w:szCs w:val="18"/>
              </w:rPr>
            </w:pPr>
            <w:del w:id="1815" w:author="Muhammed Coban" w:date="2018-07-09T12:55:00Z">
              <w:r w:rsidRPr="00664842" w:rsidDel="00E94134">
                <w:rPr>
                  <w:rFonts w:ascii="Arial" w:hAnsi="Arial" w:cs="Arial"/>
                  <w:color w:val="000000"/>
                  <w:sz w:val="16"/>
                  <w:szCs w:val="18"/>
                </w:rPr>
                <w:delText>-0.90%</w:delText>
              </w:r>
            </w:del>
          </w:p>
        </w:tc>
        <w:tc>
          <w:tcPr>
            <w:tcW w:w="0" w:type="auto"/>
            <w:tcBorders>
              <w:top w:val="nil"/>
              <w:left w:val="nil"/>
              <w:bottom w:val="nil"/>
              <w:right w:val="single" w:sz="4" w:space="0" w:color="auto"/>
            </w:tcBorders>
            <w:shd w:val="clear" w:color="auto" w:fill="auto"/>
            <w:noWrap/>
            <w:vAlign w:val="center"/>
            <w:hideMark/>
          </w:tcPr>
          <w:p w14:paraId="27E929EC" w14:textId="726E91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 w:author="Muhammed Coban" w:date="2018-07-09T12:55:00Z"/>
                <w:rFonts w:ascii="Arial" w:hAnsi="Arial" w:cs="Arial"/>
                <w:color w:val="000000"/>
                <w:sz w:val="16"/>
                <w:szCs w:val="18"/>
              </w:rPr>
            </w:pPr>
            <w:del w:id="1817" w:author="Muhammed Coban" w:date="2018-07-09T12:55:00Z">
              <w:r w:rsidRPr="00664842" w:rsidDel="00E94134">
                <w:rPr>
                  <w:rFonts w:ascii="Arial" w:hAnsi="Arial" w:cs="Arial"/>
                  <w:color w:val="000000"/>
                  <w:sz w:val="16"/>
                  <w:szCs w:val="18"/>
                </w:rPr>
                <w:delText>-0.93%</w:delText>
              </w:r>
            </w:del>
          </w:p>
        </w:tc>
        <w:tc>
          <w:tcPr>
            <w:tcW w:w="0" w:type="auto"/>
            <w:tcBorders>
              <w:top w:val="nil"/>
              <w:left w:val="nil"/>
              <w:bottom w:val="nil"/>
              <w:right w:val="nil"/>
            </w:tcBorders>
            <w:shd w:val="clear" w:color="auto" w:fill="auto"/>
            <w:noWrap/>
            <w:vAlign w:val="center"/>
            <w:hideMark/>
          </w:tcPr>
          <w:p w14:paraId="36FA0127" w14:textId="04FF7D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8" w:author="Muhammed Coban" w:date="2018-07-09T12:55:00Z"/>
                <w:rFonts w:ascii="Arial" w:hAnsi="Arial" w:cs="Arial"/>
                <w:color w:val="000000"/>
                <w:sz w:val="16"/>
                <w:szCs w:val="18"/>
              </w:rPr>
            </w:pPr>
            <w:del w:id="1819"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300AF469" w14:textId="549EFC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 w:author="Muhammed Coban" w:date="2018-07-09T12:55:00Z"/>
                <w:rFonts w:ascii="Arial" w:hAnsi="Arial" w:cs="Arial"/>
                <w:color w:val="000000"/>
                <w:sz w:val="16"/>
                <w:szCs w:val="18"/>
              </w:rPr>
            </w:pPr>
            <w:del w:id="1821" w:author="Muhammed Coban" w:date="2018-07-09T12:55:00Z">
              <w:r w:rsidRPr="00664842" w:rsidDel="00E94134">
                <w:rPr>
                  <w:rFonts w:ascii="Arial" w:hAnsi="Arial" w:cs="Arial"/>
                  <w:color w:val="000000"/>
                  <w:sz w:val="16"/>
                  <w:szCs w:val="18"/>
                </w:rPr>
                <w:delText>110%</w:delText>
              </w:r>
            </w:del>
          </w:p>
        </w:tc>
        <w:tc>
          <w:tcPr>
            <w:tcW w:w="0" w:type="auto"/>
            <w:tcBorders>
              <w:top w:val="nil"/>
              <w:left w:val="single" w:sz="8" w:space="0" w:color="auto"/>
              <w:bottom w:val="nil"/>
              <w:right w:val="nil"/>
            </w:tcBorders>
            <w:shd w:val="clear" w:color="auto" w:fill="auto"/>
            <w:noWrap/>
            <w:vAlign w:val="center"/>
            <w:hideMark/>
          </w:tcPr>
          <w:p w14:paraId="2F4F1F4F" w14:textId="4541698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 w:author="Muhammed Coban" w:date="2018-07-09T12:55:00Z"/>
                <w:rFonts w:ascii="Arial" w:hAnsi="Arial" w:cs="Arial"/>
                <w:color w:val="000000"/>
                <w:sz w:val="16"/>
                <w:szCs w:val="18"/>
              </w:rPr>
            </w:pPr>
            <w:del w:id="1823" w:author="Muhammed Coban" w:date="2018-07-09T12:55:00Z">
              <w:r w:rsidRPr="00664842" w:rsidDel="00E94134">
                <w:rPr>
                  <w:rFonts w:ascii="Arial" w:hAnsi="Arial" w:cs="Arial"/>
                  <w:color w:val="000000"/>
                  <w:sz w:val="16"/>
                  <w:szCs w:val="18"/>
                </w:rPr>
                <w:delText>-1.93%</w:delText>
              </w:r>
            </w:del>
          </w:p>
        </w:tc>
        <w:tc>
          <w:tcPr>
            <w:tcW w:w="0" w:type="auto"/>
            <w:tcBorders>
              <w:top w:val="nil"/>
              <w:left w:val="nil"/>
              <w:bottom w:val="nil"/>
              <w:right w:val="nil"/>
            </w:tcBorders>
            <w:shd w:val="clear" w:color="auto" w:fill="auto"/>
            <w:noWrap/>
            <w:vAlign w:val="center"/>
            <w:hideMark/>
          </w:tcPr>
          <w:p w14:paraId="0970F843" w14:textId="519816B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Muhammed Coban" w:date="2018-07-09T12:55:00Z"/>
                <w:rFonts w:ascii="Arial" w:hAnsi="Arial" w:cs="Arial"/>
                <w:color w:val="000000"/>
                <w:sz w:val="16"/>
                <w:szCs w:val="18"/>
              </w:rPr>
            </w:pPr>
            <w:del w:id="1825" w:author="Muhammed Coban" w:date="2018-07-09T12:55:00Z">
              <w:r w:rsidRPr="00664842" w:rsidDel="00E94134">
                <w:rPr>
                  <w:rFonts w:ascii="Arial" w:hAnsi="Arial" w:cs="Arial"/>
                  <w:color w:val="000000"/>
                  <w:sz w:val="16"/>
                  <w:szCs w:val="18"/>
                </w:rPr>
                <w:delText>-1.37%</w:delText>
              </w:r>
            </w:del>
          </w:p>
        </w:tc>
        <w:tc>
          <w:tcPr>
            <w:tcW w:w="0" w:type="auto"/>
            <w:tcBorders>
              <w:top w:val="nil"/>
              <w:left w:val="nil"/>
              <w:bottom w:val="nil"/>
              <w:right w:val="single" w:sz="4" w:space="0" w:color="auto"/>
            </w:tcBorders>
            <w:shd w:val="clear" w:color="auto" w:fill="auto"/>
            <w:noWrap/>
            <w:vAlign w:val="center"/>
            <w:hideMark/>
          </w:tcPr>
          <w:p w14:paraId="4DF0DEA8" w14:textId="45E595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 w:author="Muhammed Coban" w:date="2018-07-09T12:55:00Z"/>
                <w:rFonts w:ascii="Arial" w:hAnsi="Arial" w:cs="Arial"/>
                <w:color w:val="000000"/>
                <w:sz w:val="16"/>
                <w:szCs w:val="18"/>
              </w:rPr>
            </w:pPr>
            <w:del w:id="1827" w:author="Muhammed Coban" w:date="2018-07-09T12:55:00Z">
              <w:r w:rsidRPr="00664842" w:rsidDel="00E94134">
                <w:rPr>
                  <w:rFonts w:ascii="Arial" w:hAnsi="Arial" w:cs="Arial"/>
                  <w:color w:val="000000"/>
                  <w:sz w:val="16"/>
                  <w:szCs w:val="18"/>
                </w:rPr>
                <w:delText>1.34%</w:delText>
              </w:r>
            </w:del>
          </w:p>
        </w:tc>
        <w:tc>
          <w:tcPr>
            <w:tcW w:w="0" w:type="auto"/>
            <w:tcBorders>
              <w:top w:val="nil"/>
              <w:left w:val="nil"/>
              <w:bottom w:val="nil"/>
              <w:right w:val="nil"/>
            </w:tcBorders>
            <w:shd w:val="clear" w:color="auto" w:fill="auto"/>
            <w:noWrap/>
            <w:vAlign w:val="center"/>
            <w:hideMark/>
          </w:tcPr>
          <w:p w14:paraId="2C9AB557" w14:textId="3092846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Muhammed Coban" w:date="2018-07-09T12:55:00Z"/>
                <w:rFonts w:ascii="Arial" w:hAnsi="Arial" w:cs="Arial"/>
                <w:color w:val="000000"/>
                <w:sz w:val="16"/>
                <w:szCs w:val="18"/>
              </w:rPr>
            </w:pPr>
            <w:del w:id="1829" w:author="Muhammed Coban" w:date="2018-07-09T12:55:00Z">
              <w:r w:rsidRPr="00664842" w:rsidDel="00E94134">
                <w:rPr>
                  <w:rFonts w:ascii="Arial" w:hAnsi="Arial" w:cs="Arial"/>
                  <w:color w:val="000000"/>
                  <w:sz w:val="16"/>
                  <w:szCs w:val="18"/>
                </w:rPr>
                <w:delText>100%</w:delText>
              </w:r>
            </w:del>
          </w:p>
        </w:tc>
        <w:tc>
          <w:tcPr>
            <w:tcW w:w="0" w:type="auto"/>
            <w:tcBorders>
              <w:top w:val="nil"/>
              <w:left w:val="nil"/>
              <w:bottom w:val="nil"/>
              <w:right w:val="single" w:sz="8" w:space="0" w:color="auto"/>
            </w:tcBorders>
            <w:shd w:val="clear" w:color="auto" w:fill="auto"/>
            <w:noWrap/>
            <w:vAlign w:val="center"/>
            <w:hideMark/>
          </w:tcPr>
          <w:p w14:paraId="462B8A12" w14:textId="485EBA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Muhammed Coban" w:date="2018-07-09T12:55:00Z"/>
                <w:rFonts w:ascii="Arial" w:hAnsi="Arial" w:cs="Arial"/>
                <w:color w:val="000000"/>
                <w:sz w:val="16"/>
                <w:szCs w:val="18"/>
              </w:rPr>
            </w:pPr>
            <w:del w:id="1831" w:author="Muhammed Coban" w:date="2018-07-09T12:55:00Z">
              <w:r w:rsidRPr="00664842" w:rsidDel="00E94134">
                <w:rPr>
                  <w:rFonts w:ascii="Arial" w:hAnsi="Arial" w:cs="Arial"/>
                  <w:color w:val="000000"/>
                  <w:sz w:val="16"/>
                  <w:szCs w:val="18"/>
                </w:rPr>
                <w:delText>105%</w:delText>
              </w:r>
            </w:del>
          </w:p>
        </w:tc>
      </w:tr>
      <w:tr w:rsidR="00664842" w:rsidRPr="00664842" w:rsidDel="00E94134" w14:paraId="736B12EC" w14:textId="1A472516" w:rsidTr="00664842">
        <w:trPr>
          <w:trHeight w:val="255"/>
          <w:del w:id="1832"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BD3ADE" w14:textId="7A2EC59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Muhammed Coban" w:date="2018-07-09T12:55:00Z"/>
                <w:rFonts w:ascii="Arial" w:hAnsi="Arial" w:cs="Arial"/>
                <w:b/>
                <w:bCs/>
                <w:color w:val="000000"/>
                <w:sz w:val="16"/>
                <w:szCs w:val="18"/>
              </w:rPr>
            </w:pPr>
            <w:del w:id="1834" w:author="Muhammed Coban" w:date="2018-07-09T12:55:00Z">
              <w:r w:rsidRPr="00664842" w:rsidDel="00E94134">
                <w:rPr>
                  <w:rFonts w:ascii="Arial" w:hAnsi="Arial" w:cs="Arial"/>
                  <w:b/>
                  <w:bCs/>
                  <w:color w:val="000000"/>
                  <w:sz w:val="16"/>
                  <w:szCs w:val="18"/>
                </w:rPr>
                <w:delText xml:space="preserve">Overall </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26883A74" w14:textId="46AAEDF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Muhammed Coban" w:date="2018-07-09T12:55:00Z"/>
                <w:rFonts w:ascii="Arial" w:hAnsi="Arial" w:cs="Arial"/>
                <w:sz w:val="16"/>
                <w:szCs w:val="18"/>
              </w:rPr>
            </w:pPr>
            <w:del w:id="1836" w:author="Muhammed Coban" w:date="2018-07-09T12:55:00Z">
              <w:r w:rsidRPr="00664842" w:rsidDel="00E94134">
                <w:rPr>
                  <w:rFonts w:ascii="Arial" w:hAnsi="Arial" w:cs="Arial"/>
                  <w:sz w:val="16"/>
                  <w:szCs w:val="18"/>
                </w:rPr>
                <w:delText>-4.41%</w:delText>
              </w:r>
            </w:del>
          </w:p>
        </w:tc>
        <w:tc>
          <w:tcPr>
            <w:tcW w:w="0" w:type="auto"/>
            <w:tcBorders>
              <w:top w:val="single" w:sz="8" w:space="0" w:color="auto"/>
              <w:left w:val="nil"/>
              <w:bottom w:val="nil"/>
              <w:right w:val="nil"/>
            </w:tcBorders>
            <w:shd w:val="clear" w:color="auto" w:fill="auto"/>
            <w:noWrap/>
            <w:vAlign w:val="center"/>
            <w:hideMark/>
          </w:tcPr>
          <w:p w14:paraId="53374BE1" w14:textId="5914859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Muhammed Coban" w:date="2018-07-09T12:55:00Z"/>
                <w:rFonts w:ascii="Arial" w:hAnsi="Arial" w:cs="Arial"/>
                <w:color w:val="000000"/>
                <w:sz w:val="16"/>
                <w:szCs w:val="18"/>
              </w:rPr>
            </w:pPr>
            <w:del w:id="1838" w:author="Muhammed Coban" w:date="2018-07-09T12:55:00Z">
              <w:r w:rsidRPr="00664842" w:rsidDel="00E94134">
                <w:rPr>
                  <w:rFonts w:ascii="Arial" w:hAnsi="Arial" w:cs="Arial"/>
                  <w:color w:val="000000"/>
                  <w:sz w:val="16"/>
                  <w:szCs w:val="18"/>
                </w:rPr>
                <w:delText>-1.17%</w:delText>
              </w:r>
            </w:del>
          </w:p>
        </w:tc>
        <w:tc>
          <w:tcPr>
            <w:tcW w:w="0" w:type="auto"/>
            <w:tcBorders>
              <w:top w:val="single" w:sz="8" w:space="0" w:color="auto"/>
              <w:left w:val="nil"/>
              <w:bottom w:val="nil"/>
              <w:right w:val="single" w:sz="4" w:space="0" w:color="auto"/>
            </w:tcBorders>
            <w:shd w:val="clear" w:color="auto" w:fill="auto"/>
            <w:noWrap/>
            <w:vAlign w:val="center"/>
            <w:hideMark/>
          </w:tcPr>
          <w:p w14:paraId="0B66EB7B" w14:textId="3C01E52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Muhammed Coban" w:date="2018-07-09T12:55:00Z"/>
                <w:rFonts w:ascii="Arial" w:hAnsi="Arial" w:cs="Arial"/>
                <w:color w:val="000000"/>
                <w:sz w:val="16"/>
                <w:szCs w:val="18"/>
              </w:rPr>
            </w:pPr>
            <w:del w:id="1840" w:author="Muhammed Coban" w:date="2018-07-09T12:55:00Z">
              <w:r w:rsidRPr="00664842" w:rsidDel="00E94134">
                <w:rPr>
                  <w:rFonts w:ascii="Arial" w:hAnsi="Arial" w:cs="Arial"/>
                  <w:color w:val="000000"/>
                  <w:sz w:val="16"/>
                  <w:szCs w:val="18"/>
                </w:rPr>
                <w:delText>-1.09%</w:delText>
              </w:r>
            </w:del>
          </w:p>
        </w:tc>
        <w:tc>
          <w:tcPr>
            <w:tcW w:w="0" w:type="auto"/>
            <w:tcBorders>
              <w:top w:val="single" w:sz="8" w:space="0" w:color="auto"/>
              <w:left w:val="nil"/>
              <w:bottom w:val="nil"/>
              <w:right w:val="nil"/>
            </w:tcBorders>
            <w:shd w:val="clear" w:color="auto" w:fill="auto"/>
            <w:noWrap/>
            <w:vAlign w:val="center"/>
            <w:hideMark/>
          </w:tcPr>
          <w:p w14:paraId="06648103" w14:textId="139E2E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Muhammed Coban" w:date="2018-07-09T12:55:00Z"/>
                <w:rFonts w:ascii="Arial" w:hAnsi="Arial" w:cs="Arial"/>
                <w:color w:val="000000"/>
                <w:sz w:val="16"/>
                <w:szCs w:val="18"/>
              </w:rPr>
            </w:pPr>
            <w:del w:id="1842" w:author="Muhammed Coban" w:date="2018-07-09T12:55:00Z">
              <w:r w:rsidRPr="00664842" w:rsidDel="00E94134">
                <w:rPr>
                  <w:rFonts w:ascii="Arial" w:hAnsi="Arial" w:cs="Arial"/>
                  <w:color w:val="000000"/>
                  <w:sz w:val="16"/>
                  <w:szCs w:val="18"/>
                </w:rPr>
                <w:delText>111%</w:delText>
              </w:r>
            </w:del>
          </w:p>
        </w:tc>
        <w:tc>
          <w:tcPr>
            <w:tcW w:w="0" w:type="auto"/>
            <w:tcBorders>
              <w:top w:val="single" w:sz="8" w:space="0" w:color="auto"/>
              <w:left w:val="nil"/>
              <w:bottom w:val="nil"/>
              <w:right w:val="nil"/>
            </w:tcBorders>
            <w:shd w:val="clear" w:color="auto" w:fill="auto"/>
            <w:noWrap/>
            <w:vAlign w:val="center"/>
            <w:hideMark/>
          </w:tcPr>
          <w:p w14:paraId="58B613D3" w14:textId="2283D2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Muhammed Coban" w:date="2018-07-09T12:55:00Z"/>
                <w:rFonts w:ascii="Arial" w:hAnsi="Arial" w:cs="Arial"/>
                <w:color w:val="000000"/>
                <w:sz w:val="16"/>
                <w:szCs w:val="18"/>
              </w:rPr>
            </w:pPr>
            <w:del w:id="1844" w:author="Muhammed Coban" w:date="2018-07-09T12:55:00Z">
              <w:r w:rsidRPr="00664842" w:rsidDel="00E94134">
                <w:rPr>
                  <w:rFonts w:ascii="Arial" w:hAnsi="Arial" w:cs="Arial"/>
                  <w:color w:val="000000"/>
                  <w:sz w:val="16"/>
                  <w:szCs w:val="18"/>
                </w:rPr>
                <w:delText>108%</w:delText>
              </w:r>
            </w:del>
          </w:p>
        </w:tc>
        <w:tc>
          <w:tcPr>
            <w:tcW w:w="0" w:type="auto"/>
            <w:tcBorders>
              <w:top w:val="single" w:sz="8" w:space="0" w:color="auto"/>
              <w:left w:val="single" w:sz="8" w:space="0" w:color="auto"/>
              <w:bottom w:val="nil"/>
              <w:right w:val="nil"/>
            </w:tcBorders>
            <w:shd w:val="clear" w:color="auto" w:fill="auto"/>
            <w:noWrap/>
            <w:vAlign w:val="center"/>
            <w:hideMark/>
          </w:tcPr>
          <w:p w14:paraId="5C236748" w14:textId="18B45C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Muhammed Coban" w:date="2018-07-09T12:55:00Z"/>
                <w:rFonts w:ascii="Arial" w:hAnsi="Arial" w:cs="Arial"/>
                <w:color w:val="000000"/>
                <w:sz w:val="16"/>
                <w:szCs w:val="18"/>
              </w:rPr>
            </w:pPr>
            <w:del w:id="1846"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553E28FF" w14:textId="25D005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 w:author="Muhammed Coban" w:date="2018-07-09T12:55:00Z"/>
                <w:rFonts w:ascii="Arial" w:hAnsi="Arial" w:cs="Arial"/>
                <w:color w:val="000000"/>
                <w:sz w:val="16"/>
                <w:szCs w:val="18"/>
              </w:rPr>
            </w:pPr>
            <w:del w:id="1848"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4CB7916F" w14:textId="0663CF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9" w:author="Muhammed Coban" w:date="2018-07-09T12:55:00Z"/>
                <w:rFonts w:ascii="Arial" w:hAnsi="Arial" w:cs="Arial"/>
                <w:color w:val="000000"/>
                <w:sz w:val="16"/>
                <w:szCs w:val="18"/>
              </w:rPr>
            </w:pPr>
            <w:del w:id="1850"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39531E26" w14:textId="32C5667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1" w:author="Muhammed Coban" w:date="2018-07-09T12:55:00Z"/>
                <w:rFonts w:ascii="Arial" w:hAnsi="Arial" w:cs="Arial"/>
                <w:color w:val="000000"/>
                <w:sz w:val="16"/>
                <w:szCs w:val="18"/>
              </w:rPr>
            </w:pPr>
            <w:del w:id="1852"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44B874F1" w14:textId="2831D1B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3" w:author="Muhammed Coban" w:date="2018-07-09T12:55:00Z"/>
                <w:rFonts w:ascii="Arial" w:hAnsi="Arial" w:cs="Arial"/>
                <w:color w:val="000000"/>
                <w:sz w:val="16"/>
                <w:szCs w:val="18"/>
              </w:rPr>
            </w:pPr>
            <w:del w:id="1854" w:author="Muhammed Coban" w:date="2018-07-09T12:55:00Z">
              <w:r w:rsidRPr="00664842" w:rsidDel="00E94134">
                <w:rPr>
                  <w:rFonts w:ascii="Arial" w:hAnsi="Arial" w:cs="Arial"/>
                  <w:color w:val="000000"/>
                  <w:sz w:val="16"/>
                  <w:szCs w:val="18"/>
                </w:rPr>
                <w:delText>#NUM!</w:delText>
              </w:r>
            </w:del>
          </w:p>
        </w:tc>
      </w:tr>
      <w:tr w:rsidR="00664842" w:rsidRPr="00664842" w:rsidDel="00E94134" w14:paraId="2E147CC0" w14:textId="7BE40717" w:rsidTr="00664842">
        <w:trPr>
          <w:trHeight w:val="255"/>
          <w:del w:id="1855" w:author="Muhammed Coban" w:date="2018-07-09T12:55:00Z"/>
        </w:trPr>
        <w:tc>
          <w:tcPr>
            <w:tcW w:w="0" w:type="auto"/>
            <w:tcBorders>
              <w:top w:val="single" w:sz="8" w:space="0" w:color="auto"/>
              <w:left w:val="single" w:sz="8" w:space="0" w:color="auto"/>
              <w:bottom w:val="nil"/>
              <w:right w:val="nil"/>
            </w:tcBorders>
            <w:shd w:val="clear" w:color="auto" w:fill="auto"/>
            <w:noWrap/>
            <w:vAlign w:val="center"/>
            <w:hideMark/>
          </w:tcPr>
          <w:p w14:paraId="6DC1CB9C" w14:textId="148ACB0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Muhammed Coban" w:date="2018-07-09T12:55:00Z"/>
                <w:rFonts w:ascii="Arial" w:hAnsi="Arial" w:cs="Arial"/>
                <w:color w:val="000000"/>
                <w:sz w:val="16"/>
                <w:szCs w:val="18"/>
              </w:rPr>
            </w:pPr>
            <w:del w:id="1857"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3EAD24D2" w14:textId="11FB5A8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Muhammed Coban" w:date="2018-07-09T12:55:00Z"/>
                <w:rFonts w:ascii="Arial" w:hAnsi="Arial" w:cs="Arial"/>
                <w:sz w:val="16"/>
                <w:szCs w:val="18"/>
              </w:rPr>
            </w:pPr>
            <w:del w:id="1859" w:author="Muhammed Coban" w:date="2018-07-09T12:55:00Z">
              <w:r w:rsidRPr="00664842" w:rsidDel="00E94134">
                <w:rPr>
                  <w:rFonts w:ascii="Arial" w:hAnsi="Arial" w:cs="Arial"/>
                  <w:sz w:val="16"/>
                  <w:szCs w:val="18"/>
                </w:rPr>
                <w:delText>-4.47%</w:delText>
              </w:r>
            </w:del>
          </w:p>
        </w:tc>
        <w:tc>
          <w:tcPr>
            <w:tcW w:w="0" w:type="auto"/>
            <w:tcBorders>
              <w:top w:val="single" w:sz="8" w:space="0" w:color="auto"/>
              <w:left w:val="nil"/>
              <w:bottom w:val="nil"/>
              <w:right w:val="nil"/>
            </w:tcBorders>
            <w:shd w:val="clear" w:color="auto" w:fill="auto"/>
            <w:noWrap/>
            <w:vAlign w:val="center"/>
            <w:hideMark/>
          </w:tcPr>
          <w:p w14:paraId="136A5D97" w14:textId="3EAD0DE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Muhammed Coban" w:date="2018-07-09T12:55:00Z"/>
                <w:rFonts w:ascii="Arial" w:hAnsi="Arial" w:cs="Arial"/>
                <w:color w:val="000000"/>
                <w:sz w:val="16"/>
                <w:szCs w:val="18"/>
              </w:rPr>
            </w:pPr>
            <w:del w:id="1861" w:author="Muhammed Coban" w:date="2018-07-09T12:55:00Z">
              <w:r w:rsidRPr="00664842" w:rsidDel="00E94134">
                <w:rPr>
                  <w:rFonts w:ascii="Arial" w:hAnsi="Arial" w:cs="Arial"/>
                  <w:color w:val="000000"/>
                  <w:sz w:val="16"/>
                  <w:szCs w:val="18"/>
                </w:rPr>
                <w:delText>0.88%</w:delText>
              </w:r>
            </w:del>
          </w:p>
        </w:tc>
        <w:tc>
          <w:tcPr>
            <w:tcW w:w="0" w:type="auto"/>
            <w:tcBorders>
              <w:top w:val="single" w:sz="8" w:space="0" w:color="auto"/>
              <w:left w:val="nil"/>
              <w:bottom w:val="nil"/>
              <w:right w:val="single" w:sz="4" w:space="0" w:color="auto"/>
            </w:tcBorders>
            <w:shd w:val="clear" w:color="auto" w:fill="auto"/>
            <w:noWrap/>
            <w:vAlign w:val="center"/>
            <w:hideMark/>
          </w:tcPr>
          <w:p w14:paraId="72952067" w14:textId="38B18D4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2" w:author="Muhammed Coban" w:date="2018-07-09T12:55:00Z"/>
                <w:rFonts w:ascii="Arial" w:hAnsi="Arial" w:cs="Arial"/>
                <w:color w:val="000000"/>
                <w:sz w:val="16"/>
                <w:szCs w:val="18"/>
              </w:rPr>
            </w:pPr>
            <w:del w:id="1863" w:author="Muhammed Coban" w:date="2018-07-09T12:55:00Z">
              <w:r w:rsidRPr="00664842" w:rsidDel="00E94134">
                <w:rPr>
                  <w:rFonts w:ascii="Arial" w:hAnsi="Arial" w:cs="Arial"/>
                  <w:color w:val="000000"/>
                  <w:sz w:val="16"/>
                  <w:szCs w:val="18"/>
                </w:rPr>
                <w:delText>0.55%</w:delText>
              </w:r>
            </w:del>
          </w:p>
        </w:tc>
        <w:tc>
          <w:tcPr>
            <w:tcW w:w="0" w:type="auto"/>
            <w:tcBorders>
              <w:top w:val="single" w:sz="8" w:space="0" w:color="auto"/>
              <w:left w:val="nil"/>
              <w:bottom w:val="nil"/>
              <w:right w:val="nil"/>
            </w:tcBorders>
            <w:shd w:val="clear" w:color="auto" w:fill="auto"/>
            <w:noWrap/>
            <w:vAlign w:val="center"/>
            <w:hideMark/>
          </w:tcPr>
          <w:p w14:paraId="5E08F23F" w14:textId="3B6E6E8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 w:author="Muhammed Coban" w:date="2018-07-09T12:55:00Z"/>
                <w:rFonts w:ascii="Arial" w:hAnsi="Arial" w:cs="Arial"/>
                <w:color w:val="000000"/>
                <w:sz w:val="16"/>
                <w:szCs w:val="18"/>
              </w:rPr>
            </w:pPr>
            <w:del w:id="1865" w:author="Muhammed Coban" w:date="2018-07-09T12:55:00Z">
              <w:r w:rsidRPr="00664842" w:rsidDel="00E94134">
                <w:rPr>
                  <w:rFonts w:ascii="Arial" w:hAnsi="Arial" w:cs="Arial"/>
                  <w:color w:val="000000"/>
                  <w:sz w:val="16"/>
                  <w:szCs w:val="18"/>
                </w:rPr>
                <w:delText>120%</w:delText>
              </w:r>
            </w:del>
          </w:p>
        </w:tc>
        <w:tc>
          <w:tcPr>
            <w:tcW w:w="0" w:type="auto"/>
            <w:tcBorders>
              <w:top w:val="single" w:sz="8" w:space="0" w:color="auto"/>
              <w:left w:val="nil"/>
              <w:bottom w:val="nil"/>
              <w:right w:val="single" w:sz="8" w:space="0" w:color="auto"/>
            </w:tcBorders>
            <w:shd w:val="clear" w:color="auto" w:fill="auto"/>
            <w:noWrap/>
            <w:vAlign w:val="center"/>
            <w:hideMark/>
          </w:tcPr>
          <w:p w14:paraId="18424B35" w14:textId="0179C9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6" w:author="Muhammed Coban" w:date="2018-07-09T12:55:00Z"/>
                <w:rFonts w:ascii="Arial" w:hAnsi="Arial" w:cs="Arial"/>
                <w:color w:val="000000"/>
                <w:sz w:val="16"/>
                <w:szCs w:val="18"/>
              </w:rPr>
            </w:pPr>
            <w:del w:id="1867" w:author="Muhammed Coban" w:date="2018-07-09T12:55:00Z">
              <w:r w:rsidRPr="00664842" w:rsidDel="00E94134">
                <w:rPr>
                  <w:rFonts w:ascii="Arial" w:hAnsi="Arial" w:cs="Arial"/>
                  <w:color w:val="000000"/>
                  <w:sz w:val="16"/>
                  <w:szCs w:val="18"/>
                </w:rPr>
                <w:delText>109%</w:delText>
              </w:r>
            </w:del>
          </w:p>
        </w:tc>
        <w:tc>
          <w:tcPr>
            <w:tcW w:w="0" w:type="auto"/>
            <w:tcBorders>
              <w:top w:val="single" w:sz="8" w:space="0" w:color="auto"/>
              <w:left w:val="nil"/>
              <w:bottom w:val="nil"/>
              <w:right w:val="nil"/>
            </w:tcBorders>
            <w:shd w:val="clear" w:color="auto" w:fill="auto"/>
            <w:noWrap/>
            <w:vAlign w:val="center"/>
            <w:hideMark/>
          </w:tcPr>
          <w:p w14:paraId="424BEE72" w14:textId="4E25352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8" w:author="Muhammed Coban" w:date="2018-07-09T12:55:00Z"/>
                <w:rFonts w:ascii="Arial" w:hAnsi="Arial" w:cs="Arial"/>
                <w:color w:val="000000"/>
                <w:sz w:val="16"/>
                <w:szCs w:val="18"/>
              </w:rPr>
            </w:pPr>
            <w:del w:id="1869" w:author="Muhammed Coban" w:date="2018-07-09T12:55:00Z">
              <w:r w:rsidRPr="00664842" w:rsidDel="00E94134">
                <w:rPr>
                  <w:rFonts w:ascii="Arial" w:hAnsi="Arial" w:cs="Arial"/>
                  <w:color w:val="000000"/>
                  <w:sz w:val="16"/>
                  <w:szCs w:val="18"/>
                </w:rPr>
                <w:delText>-2.04%</w:delText>
              </w:r>
            </w:del>
          </w:p>
        </w:tc>
        <w:tc>
          <w:tcPr>
            <w:tcW w:w="0" w:type="auto"/>
            <w:tcBorders>
              <w:top w:val="single" w:sz="8" w:space="0" w:color="auto"/>
              <w:left w:val="nil"/>
              <w:bottom w:val="nil"/>
              <w:right w:val="nil"/>
            </w:tcBorders>
            <w:shd w:val="clear" w:color="auto" w:fill="auto"/>
            <w:noWrap/>
            <w:vAlign w:val="center"/>
            <w:hideMark/>
          </w:tcPr>
          <w:p w14:paraId="76075C1C" w14:textId="40C7D4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 w:author="Muhammed Coban" w:date="2018-07-09T12:55:00Z"/>
                <w:rFonts w:ascii="Arial" w:hAnsi="Arial" w:cs="Arial"/>
                <w:color w:val="000000"/>
                <w:sz w:val="16"/>
                <w:szCs w:val="18"/>
              </w:rPr>
            </w:pPr>
            <w:del w:id="1871" w:author="Muhammed Coban" w:date="2018-07-09T12:55:00Z">
              <w:r w:rsidRPr="00664842" w:rsidDel="00E94134">
                <w:rPr>
                  <w:rFonts w:ascii="Arial" w:hAnsi="Arial" w:cs="Arial"/>
                  <w:color w:val="000000"/>
                  <w:sz w:val="16"/>
                  <w:szCs w:val="18"/>
                </w:rPr>
                <w:delText>-0.16%</w:delText>
              </w:r>
            </w:del>
          </w:p>
        </w:tc>
        <w:tc>
          <w:tcPr>
            <w:tcW w:w="0" w:type="auto"/>
            <w:tcBorders>
              <w:top w:val="single" w:sz="8" w:space="0" w:color="auto"/>
              <w:left w:val="nil"/>
              <w:bottom w:val="nil"/>
              <w:right w:val="single" w:sz="4" w:space="0" w:color="auto"/>
            </w:tcBorders>
            <w:shd w:val="clear" w:color="auto" w:fill="auto"/>
            <w:noWrap/>
            <w:vAlign w:val="center"/>
            <w:hideMark/>
          </w:tcPr>
          <w:p w14:paraId="13659011" w14:textId="3626264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2" w:author="Muhammed Coban" w:date="2018-07-09T12:55:00Z"/>
                <w:rFonts w:ascii="Arial" w:hAnsi="Arial" w:cs="Arial"/>
                <w:color w:val="000000"/>
                <w:sz w:val="16"/>
                <w:szCs w:val="18"/>
              </w:rPr>
            </w:pPr>
            <w:del w:id="1873" w:author="Muhammed Coban" w:date="2018-07-09T12:55:00Z">
              <w:r w:rsidRPr="00664842" w:rsidDel="00E94134">
                <w:rPr>
                  <w:rFonts w:ascii="Arial" w:hAnsi="Arial" w:cs="Arial"/>
                  <w:color w:val="000000"/>
                  <w:sz w:val="16"/>
                  <w:szCs w:val="18"/>
                </w:rPr>
                <w:delText>2.02%</w:delText>
              </w:r>
            </w:del>
          </w:p>
        </w:tc>
        <w:tc>
          <w:tcPr>
            <w:tcW w:w="0" w:type="auto"/>
            <w:tcBorders>
              <w:top w:val="single" w:sz="8" w:space="0" w:color="auto"/>
              <w:left w:val="nil"/>
              <w:bottom w:val="nil"/>
              <w:right w:val="nil"/>
            </w:tcBorders>
            <w:shd w:val="clear" w:color="auto" w:fill="auto"/>
            <w:noWrap/>
            <w:vAlign w:val="center"/>
            <w:hideMark/>
          </w:tcPr>
          <w:p w14:paraId="3A549340" w14:textId="755D4D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 w:author="Muhammed Coban" w:date="2018-07-09T12:55:00Z"/>
                <w:rFonts w:ascii="Arial" w:hAnsi="Arial" w:cs="Arial"/>
                <w:color w:val="000000"/>
                <w:sz w:val="16"/>
                <w:szCs w:val="18"/>
              </w:rPr>
            </w:pPr>
            <w:del w:id="1875" w:author="Muhammed Coban" w:date="2018-07-09T12:55:00Z">
              <w:r w:rsidRPr="00664842" w:rsidDel="00E94134">
                <w:rPr>
                  <w:rFonts w:ascii="Arial" w:hAnsi="Arial" w:cs="Arial"/>
                  <w:color w:val="000000"/>
                  <w:sz w:val="16"/>
                  <w:szCs w:val="18"/>
                </w:rPr>
                <w:delText>110%</w:delText>
              </w:r>
            </w:del>
          </w:p>
        </w:tc>
        <w:tc>
          <w:tcPr>
            <w:tcW w:w="0" w:type="auto"/>
            <w:tcBorders>
              <w:top w:val="single" w:sz="8" w:space="0" w:color="auto"/>
              <w:left w:val="nil"/>
              <w:bottom w:val="nil"/>
              <w:right w:val="single" w:sz="8" w:space="0" w:color="auto"/>
            </w:tcBorders>
            <w:shd w:val="clear" w:color="auto" w:fill="auto"/>
            <w:noWrap/>
            <w:vAlign w:val="center"/>
            <w:hideMark/>
          </w:tcPr>
          <w:p w14:paraId="59A1C522" w14:textId="03F8D3D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6" w:author="Muhammed Coban" w:date="2018-07-09T12:55:00Z"/>
                <w:rFonts w:ascii="Arial" w:hAnsi="Arial" w:cs="Arial"/>
                <w:color w:val="000000"/>
                <w:sz w:val="16"/>
                <w:szCs w:val="18"/>
              </w:rPr>
            </w:pPr>
            <w:del w:id="1877" w:author="Muhammed Coban" w:date="2018-07-09T12:55:00Z">
              <w:r w:rsidRPr="00664842" w:rsidDel="00E94134">
                <w:rPr>
                  <w:rFonts w:ascii="Arial" w:hAnsi="Arial" w:cs="Arial"/>
                  <w:color w:val="000000"/>
                  <w:sz w:val="16"/>
                  <w:szCs w:val="18"/>
                </w:rPr>
                <w:delText>105%</w:delText>
              </w:r>
            </w:del>
          </w:p>
        </w:tc>
      </w:tr>
      <w:tr w:rsidR="00664842" w:rsidRPr="00664842" w:rsidDel="00E94134" w14:paraId="1B06CE4D" w14:textId="51CE6FC1" w:rsidTr="00664842">
        <w:trPr>
          <w:trHeight w:val="255"/>
          <w:del w:id="1878" w:author="Muhammed Coban" w:date="2018-07-09T12:55:00Z"/>
        </w:trPr>
        <w:tc>
          <w:tcPr>
            <w:tcW w:w="0" w:type="auto"/>
            <w:tcBorders>
              <w:top w:val="nil"/>
              <w:left w:val="single" w:sz="8" w:space="0" w:color="auto"/>
              <w:bottom w:val="single" w:sz="8" w:space="0" w:color="auto"/>
              <w:right w:val="nil"/>
            </w:tcBorders>
            <w:shd w:val="clear" w:color="auto" w:fill="auto"/>
            <w:noWrap/>
            <w:vAlign w:val="center"/>
            <w:hideMark/>
          </w:tcPr>
          <w:p w14:paraId="63028B98" w14:textId="3A9AD8E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 w:author="Muhammed Coban" w:date="2018-07-09T12:55:00Z"/>
                <w:rFonts w:ascii="Arial" w:hAnsi="Arial" w:cs="Arial"/>
                <w:color w:val="000000"/>
                <w:sz w:val="16"/>
                <w:szCs w:val="18"/>
              </w:rPr>
            </w:pPr>
            <w:del w:id="1880"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73B228BF" w14:textId="1B7E69E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1" w:author="Muhammed Coban" w:date="2018-07-09T12:55:00Z"/>
                <w:rFonts w:ascii="Arial" w:hAnsi="Arial" w:cs="Arial"/>
                <w:color w:val="000000"/>
                <w:sz w:val="16"/>
                <w:szCs w:val="18"/>
              </w:rPr>
            </w:pPr>
            <w:del w:id="188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14D2221F" w14:textId="3886C08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3" w:author="Muhammed Coban" w:date="2018-07-09T12:55:00Z"/>
                <w:rFonts w:ascii="Arial" w:hAnsi="Arial" w:cs="Arial"/>
                <w:color w:val="000000"/>
                <w:sz w:val="16"/>
                <w:szCs w:val="18"/>
              </w:rPr>
            </w:pPr>
            <w:del w:id="188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5C73C71E" w14:textId="1C6786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 w:author="Muhammed Coban" w:date="2018-07-09T12:55:00Z"/>
                <w:rFonts w:ascii="Arial" w:hAnsi="Arial" w:cs="Arial"/>
                <w:color w:val="000000"/>
                <w:sz w:val="16"/>
                <w:szCs w:val="18"/>
              </w:rPr>
            </w:pPr>
            <w:del w:id="188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60AAAB27" w14:textId="3CE8103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Muhammed Coban" w:date="2018-07-09T12:55:00Z"/>
                <w:rFonts w:ascii="Arial" w:hAnsi="Arial" w:cs="Arial"/>
                <w:color w:val="000000"/>
                <w:sz w:val="16"/>
                <w:szCs w:val="18"/>
              </w:rPr>
            </w:pPr>
            <w:del w:id="1888"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0E74EE88" w14:textId="325C8C3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Muhammed Coban" w:date="2018-07-09T12:55:00Z"/>
                <w:rFonts w:ascii="Arial" w:hAnsi="Arial" w:cs="Arial"/>
                <w:color w:val="000000"/>
                <w:sz w:val="16"/>
                <w:szCs w:val="18"/>
              </w:rPr>
            </w:pPr>
            <w:del w:id="1890"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36EF9872" w14:textId="59A396F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Muhammed Coban" w:date="2018-07-09T12:55:00Z"/>
                <w:rFonts w:ascii="Arial" w:hAnsi="Arial" w:cs="Arial"/>
                <w:color w:val="000000"/>
                <w:sz w:val="16"/>
                <w:szCs w:val="18"/>
              </w:rPr>
            </w:pPr>
            <w:del w:id="189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20B81A5E" w14:textId="53567C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Muhammed Coban" w:date="2018-07-09T12:55:00Z"/>
                <w:rFonts w:ascii="Arial" w:hAnsi="Arial" w:cs="Arial"/>
                <w:color w:val="000000"/>
                <w:sz w:val="16"/>
                <w:szCs w:val="18"/>
              </w:rPr>
            </w:pPr>
            <w:del w:id="189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51D85087" w14:textId="4B10235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Muhammed Coban" w:date="2018-07-09T12:55:00Z"/>
                <w:rFonts w:ascii="Arial" w:hAnsi="Arial" w:cs="Arial"/>
                <w:color w:val="000000"/>
                <w:sz w:val="16"/>
                <w:szCs w:val="18"/>
              </w:rPr>
            </w:pPr>
            <w:del w:id="189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729636B6" w14:textId="4AE92F4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Muhammed Coban" w:date="2018-07-09T12:55:00Z"/>
                <w:rFonts w:ascii="Arial" w:hAnsi="Arial" w:cs="Arial"/>
                <w:color w:val="000000"/>
                <w:sz w:val="16"/>
                <w:szCs w:val="18"/>
              </w:rPr>
            </w:pPr>
            <w:del w:id="1898"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07BDE4FF" w14:textId="166F95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 w:author="Muhammed Coban" w:date="2018-07-09T12:55:00Z"/>
                <w:rFonts w:ascii="Arial" w:hAnsi="Arial" w:cs="Arial"/>
                <w:color w:val="000000"/>
                <w:sz w:val="16"/>
                <w:szCs w:val="18"/>
              </w:rPr>
            </w:pPr>
            <w:del w:id="1900" w:author="Muhammed Coban" w:date="2018-07-09T12:55:00Z">
              <w:r w:rsidRPr="00664842" w:rsidDel="00E94134">
                <w:rPr>
                  <w:rFonts w:ascii="Arial" w:hAnsi="Arial" w:cs="Arial"/>
                  <w:color w:val="000000"/>
                  <w:sz w:val="16"/>
                  <w:szCs w:val="18"/>
                </w:rPr>
                <w:delText>#DIV/0!</w:delText>
              </w:r>
            </w:del>
          </w:p>
        </w:tc>
      </w:tr>
      <w:tr w:rsidR="00664842" w:rsidRPr="00664842" w:rsidDel="00E94134" w14:paraId="62757106" w14:textId="08FE8C6D" w:rsidTr="00664842">
        <w:trPr>
          <w:trHeight w:val="255"/>
          <w:del w:id="1901" w:author="Muhammed Coban" w:date="2018-07-09T12:55:00Z"/>
        </w:trPr>
        <w:tc>
          <w:tcPr>
            <w:tcW w:w="0" w:type="auto"/>
            <w:tcBorders>
              <w:top w:val="nil"/>
              <w:left w:val="nil"/>
              <w:bottom w:val="nil"/>
              <w:right w:val="nil"/>
            </w:tcBorders>
            <w:shd w:val="clear" w:color="auto" w:fill="auto"/>
            <w:noWrap/>
            <w:vAlign w:val="center"/>
            <w:hideMark/>
          </w:tcPr>
          <w:p w14:paraId="6F251445" w14:textId="77A231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 w:author="Muhammed Coban" w:date="2018-07-09T12:55:00Z"/>
                <w:rFonts w:ascii="Arial" w:hAnsi="Arial" w:cs="Arial"/>
                <w:color w:val="000000"/>
                <w:sz w:val="16"/>
                <w:szCs w:val="18"/>
              </w:rPr>
            </w:pPr>
          </w:p>
        </w:tc>
        <w:tc>
          <w:tcPr>
            <w:tcW w:w="0" w:type="auto"/>
            <w:tcBorders>
              <w:top w:val="nil"/>
              <w:left w:val="nil"/>
              <w:bottom w:val="nil"/>
              <w:right w:val="nil"/>
            </w:tcBorders>
            <w:shd w:val="clear" w:color="auto" w:fill="auto"/>
            <w:noWrap/>
            <w:vAlign w:val="center"/>
            <w:hideMark/>
          </w:tcPr>
          <w:p w14:paraId="7C879306" w14:textId="245B8F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 w:author="Muhammed Coban" w:date="2018-07-09T12:55:00Z"/>
                <w:sz w:val="16"/>
              </w:rPr>
            </w:pPr>
          </w:p>
        </w:tc>
        <w:tc>
          <w:tcPr>
            <w:tcW w:w="0" w:type="auto"/>
            <w:tcBorders>
              <w:top w:val="nil"/>
              <w:left w:val="nil"/>
              <w:bottom w:val="nil"/>
              <w:right w:val="nil"/>
            </w:tcBorders>
            <w:shd w:val="clear" w:color="auto" w:fill="auto"/>
            <w:noWrap/>
            <w:vAlign w:val="center"/>
            <w:hideMark/>
          </w:tcPr>
          <w:p w14:paraId="78204609" w14:textId="679D325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Muhammed Coban" w:date="2018-07-09T12:55:00Z"/>
                <w:sz w:val="16"/>
              </w:rPr>
            </w:pPr>
          </w:p>
        </w:tc>
        <w:tc>
          <w:tcPr>
            <w:tcW w:w="0" w:type="auto"/>
            <w:tcBorders>
              <w:top w:val="nil"/>
              <w:left w:val="nil"/>
              <w:bottom w:val="nil"/>
              <w:right w:val="nil"/>
            </w:tcBorders>
            <w:shd w:val="clear" w:color="auto" w:fill="auto"/>
            <w:noWrap/>
            <w:vAlign w:val="center"/>
            <w:hideMark/>
          </w:tcPr>
          <w:p w14:paraId="092BC707" w14:textId="14A0EB5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 w:author="Muhammed Coban" w:date="2018-07-09T12:55:00Z"/>
                <w:sz w:val="16"/>
              </w:rPr>
            </w:pPr>
          </w:p>
        </w:tc>
        <w:tc>
          <w:tcPr>
            <w:tcW w:w="0" w:type="auto"/>
            <w:tcBorders>
              <w:top w:val="nil"/>
              <w:left w:val="nil"/>
              <w:bottom w:val="nil"/>
              <w:right w:val="nil"/>
            </w:tcBorders>
            <w:shd w:val="clear" w:color="auto" w:fill="auto"/>
            <w:noWrap/>
            <w:vAlign w:val="center"/>
            <w:hideMark/>
          </w:tcPr>
          <w:p w14:paraId="6F7EFF7A" w14:textId="7C71BAE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Muhammed Coban" w:date="2018-07-09T12:55:00Z"/>
                <w:sz w:val="16"/>
              </w:rPr>
            </w:pPr>
          </w:p>
        </w:tc>
        <w:tc>
          <w:tcPr>
            <w:tcW w:w="0" w:type="auto"/>
            <w:tcBorders>
              <w:top w:val="nil"/>
              <w:left w:val="nil"/>
              <w:bottom w:val="nil"/>
              <w:right w:val="nil"/>
            </w:tcBorders>
            <w:shd w:val="clear" w:color="auto" w:fill="auto"/>
            <w:noWrap/>
            <w:vAlign w:val="center"/>
            <w:hideMark/>
          </w:tcPr>
          <w:p w14:paraId="761BE467" w14:textId="321D112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7" w:author="Muhammed Coban" w:date="2018-07-09T12:55:00Z"/>
                <w:sz w:val="16"/>
              </w:rPr>
            </w:pPr>
          </w:p>
        </w:tc>
        <w:tc>
          <w:tcPr>
            <w:tcW w:w="0" w:type="auto"/>
            <w:tcBorders>
              <w:top w:val="nil"/>
              <w:left w:val="nil"/>
              <w:bottom w:val="nil"/>
              <w:right w:val="nil"/>
            </w:tcBorders>
            <w:shd w:val="clear" w:color="auto" w:fill="auto"/>
            <w:noWrap/>
            <w:vAlign w:val="center"/>
            <w:hideMark/>
          </w:tcPr>
          <w:p w14:paraId="271631A4" w14:textId="202702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Muhammed Coban" w:date="2018-07-09T12:55:00Z"/>
                <w:sz w:val="16"/>
              </w:rPr>
            </w:pPr>
          </w:p>
        </w:tc>
        <w:tc>
          <w:tcPr>
            <w:tcW w:w="0" w:type="auto"/>
            <w:tcBorders>
              <w:top w:val="nil"/>
              <w:left w:val="nil"/>
              <w:bottom w:val="nil"/>
              <w:right w:val="nil"/>
            </w:tcBorders>
            <w:shd w:val="clear" w:color="auto" w:fill="auto"/>
            <w:noWrap/>
            <w:vAlign w:val="center"/>
            <w:hideMark/>
          </w:tcPr>
          <w:p w14:paraId="197B1B8D" w14:textId="13A01D9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 w:author="Muhammed Coban" w:date="2018-07-09T12:55:00Z"/>
                <w:sz w:val="16"/>
              </w:rPr>
            </w:pPr>
          </w:p>
        </w:tc>
        <w:tc>
          <w:tcPr>
            <w:tcW w:w="0" w:type="auto"/>
            <w:tcBorders>
              <w:top w:val="nil"/>
              <w:left w:val="nil"/>
              <w:bottom w:val="nil"/>
              <w:right w:val="nil"/>
            </w:tcBorders>
            <w:shd w:val="clear" w:color="auto" w:fill="auto"/>
            <w:noWrap/>
            <w:vAlign w:val="center"/>
            <w:hideMark/>
          </w:tcPr>
          <w:p w14:paraId="22DCA1D4" w14:textId="009D08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0" w:author="Muhammed Coban" w:date="2018-07-09T12:55:00Z"/>
                <w:sz w:val="16"/>
              </w:rPr>
            </w:pPr>
          </w:p>
        </w:tc>
        <w:tc>
          <w:tcPr>
            <w:tcW w:w="0" w:type="auto"/>
            <w:tcBorders>
              <w:top w:val="nil"/>
              <w:left w:val="nil"/>
              <w:bottom w:val="nil"/>
              <w:right w:val="nil"/>
            </w:tcBorders>
            <w:shd w:val="clear" w:color="auto" w:fill="auto"/>
            <w:noWrap/>
            <w:vAlign w:val="center"/>
            <w:hideMark/>
          </w:tcPr>
          <w:p w14:paraId="0538FEF0" w14:textId="236B12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Muhammed Coban" w:date="2018-07-09T12:55:00Z"/>
                <w:sz w:val="16"/>
              </w:rPr>
            </w:pPr>
          </w:p>
        </w:tc>
        <w:tc>
          <w:tcPr>
            <w:tcW w:w="0" w:type="auto"/>
            <w:tcBorders>
              <w:top w:val="nil"/>
              <w:left w:val="nil"/>
              <w:bottom w:val="nil"/>
              <w:right w:val="nil"/>
            </w:tcBorders>
            <w:shd w:val="clear" w:color="auto" w:fill="auto"/>
            <w:noWrap/>
            <w:vAlign w:val="center"/>
            <w:hideMark/>
          </w:tcPr>
          <w:p w14:paraId="7698E426" w14:textId="5DB1CC7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 w:author="Muhammed Coban" w:date="2018-07-09T12:55:00Z"/>
                <w:sz w:val="16"/>
              </w:rPr>
            </w:pPr>
          </w:p>
        </w:tc>
      </w:tr>
      <w:tr w:rsidR="00664842" w:rsidRPr="00664842" w:rsidDel="00E94134" w14:paraId="719F1AC1" w14:textId="3E201DFC" w:rsidTr="00664842">
        <w:trPr>
          <w:trHeight w:val="255"/>
          <w:del w:id="1913" w:author="Muhammed Coban" w:date="2018-07-09T12:55:00Z"/>
        </w:trPr>
        <w:tc>
          <w:tcPr>
            <w:tcW w:w="0" w:type="auto"/>
            <w:tcBorders>
              <w:top w:val="nil"/>
              <w:left w:val="nil"/>
              <w:bottom w:val="nil"/>
              <w:right w:val="nil"/>
            </w:tcBorders>
            <w:shd w:val="clear" w:color="auto" w:fill="auto"/>
            <w:noWrap/>
            <w:vAlign w:val="center"/>
            <w:hideMark/>
          </w:tcPr>
          <w:p w14:paraId="4E7DF0AF" w14:textId="285DE57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 w:author="Muhammed Coban" w:date="2018-07-09T12:55:00Z"/>
                <w:sz w:val="16"/>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0874CEE" w14:textId="4939813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Muhammed Coban" w:date="2018-07-09T12:55:00Z"/>
                <w:rFonts w:ascii="Arial" w:hAnsi="Arial" w:cs="Arial"/>
                <w:b/>
                <w:bCs/>
                <w:color w:val="000000"/>
                <w:sz w:val="16"/>
                <w:szCs w:val="18"/>
              </w:rPr>
            </w:pPr>
            <w:del w:id="1916" w:author="Muhammed Coban" w:date="2018-07-09T12:55:00Z">
              <w:r w:rsidRPr="00664842" w:rsidDel="00E94134">
                <w:rPr>
                  <w:rFonts w:ascii="Arial" w:hAnsi="Arial" w:cs="Arial"/>
                  <w:b/>
                  <w:bCs/>
                  <w:color w:val="000000"/>
                  <w:sz w:val="16"/>
                  <w:szCs w:val="18"/>
                </w:rPr>
                <w:delText>Random Access Main 10</w:delText>
              </w:r>
            </w:del>
          </w:p>
        </w:tc>
      </w:tr>
      <w:tr w:rsidR="00664842" w:rsidRPr="00664842" w:rsidDel="00E94134" w14:paraId="66E14720" w14:textId="3BA88546" w:rsidTr="00664842">
        <w:trPr>
          <w:trHeight w:val="255"/>
          <w:del w:id="1917" w:author="Muhammed Coban" w:date="2018-07-09T12:55:00Z"/>
        </w:trPr>
        <w:tc>
          <w:tcPr>
            <w:tcW w:w="0" w:type="auto"/>
            <w:tcBorders>
              <w:top w:val="nil"/>
              <w:left w:val="nil"/>
              <w:bottom w:val="nil"/>
              <w:right w:val="nil"/>
            </w:tcBorders>
            <w:shd w:val="clear" w:color="auto" w:fill="auto"/>
            <w:noWrap/>
            <w:vAlign w:val="center"/>
            <w:hideMark/>
          </w:tcPr>
          <w:p w14:paraId="7FD24536" w14:textId="712B2D0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0B6266C" w14:textId="756497F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Muhammed Coban" w:date="2018-07-09T12:55:00Z"/>
                <w:rFonts w:ascii="Arial" w:hAnsi="Arial" w:cs="Arial"/>
                <w:b/>
                <w:bCs/>
                <w:color w:val="000000"/>
                <w:sz w:val="16"/>
                <w:szCs w:val="18"/>
              </w:rPr>
            </w:pPr>
            <w:del w:id="1920"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6ECD62D" w14:textId="6311C4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Muhammed Coban" w:date="2018-07-09T12:55:00Z"/>
                <w:rFonts w:ascii="Arial" w:hAnsi="Arial" w:cs="Arial"/>
                <w:b/>
                <w:bCs/>
                <w:color w:val="000000"/>
                <w:sz w:val="16"/>
                <w:szCs w:val="18"/>
              </w:rPr>
            </w:pPr>
            <w:del w:id="1922"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790FD4C1" w14:textId="52312A35" w:rsidTr="00664842">
        <w:trPr>
          <w:trHeight w:val="255"/>
          <w:del w:id="1923" w:author="Muhammed Coban" w:date="2018-07-09T12:55:00Z"/>
        </w:trPr>
        <w:tc>
          <w:tcPr>
            <w:tcW w:w="0" w:type="auto"/>
            <w:tcBorders>
              <w:top w:val="nil"/>
              <w:left w:val="nil"/>
              <w:bottom w:val="nil"/>
              <w:right w:val="nil"/>
            </w:tcBorders>
            <w:shd w:val="clear" w:color="auto" w:fill="auto"/>
            <w:noWrap/>
            <w:vAlign w:val="center"/>
            <w:hideMark/>
          </w:tcPr>
          <w:p w14:paraId="6B727B1A" w14:textId="4B0DB0C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1E9848A" w14:textId="589EC39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5" w:author="Muhammed Coban" w:date="2018-07-09T12:55:00Z"/>
                <w:rFonts w:ascii="Arial" w:hAnsi="Arial" w:cs="Arial"/>
                <w:color w:val="000000"/>
                <w:sz w:val="16"/>
                <w:szCs w:val="18"/>
              </w:rPr>
            </w:pPr>
            <w:del w:id="1926"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168E71C9" w14:textId="7BEE5A1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 w:author="Muhammed Coban" w:date="2018-07-09T12:55:00Z"/>
                <w:rFonts w:ascii="Arial" w:hAnsi="Arial" w:cs="Arial"/>
                <w:color w:val="000000"/>
                <w:sz w:val="16"/>
                <w:szCs w:val="18"/>
              </w:rPr>
            </w:pPr>
            <w:del w:id="1928"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71AFE2B7" w14:textId="4FF7189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9" w:author="Muhammed Coban" w:date="2018-07-09T12:55:00Z"/>
                <w:rFonts w:ascii="Arial" w:hAnsi="Arial" w:cs="Arial"/>
                <w:color w:val="000000"/>
                <w:sz w:val="16"/>
                <w:szCs w:val="18"/>
              </w:rPr>
            </w:pPr>
            <w:del w:id="1930"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03997740" w14:textId="5BF73BC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1" w:author="Muhammed Coban" w:date="2018-07-09T12:55:00Z"/>
                <w:rFonts w:ascii="Arial" w:hAnsi="Arial" w:cs="Arial"/>
                <w:color w:val="000000"/>
                <w:sz w:val="16"/>
                <w:szCs w:val="18"/>
              </w:rPr>
            </w:pPr>
            <w:del w:id="1932"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318093F7" w14:textId="0B3D6D4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 w:author="Muhammed Coban" w:date="2018-07-09T12:55:00Z"/>
                <w:rFonts w:ascii="Arial" w:hAnsi="Arial" w:cs="Arial"/>
                <w:color w:val="000000"/>
                <w:sz w:val="16"/>
                <w:szCs w:val="18"/>
              </w:rPr>
            </w:pPr>
            <w:del w:id="1934"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2CB929AC" w14:textId="65A8C15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Muhammed Coban" w:date="2018-07-09T12:55:00Z"/>
                <w:rFonts w:ascii="Arial" w:hAnsi="Arial" w:cs="Arial"/>
                <w:color w:val="000000"/>
                <w:sz w:val="16"/>
                <w:szCs w:val="18"/>
              </w:rPr>
            </w:pPr>
            <w:del w:id="1936"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56807523" w14:textId="3C1575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Muhammed Coban" w:date="2018-07-09T12:55:00Z"/>
                <w:rFonts w:ascii="Arial" w:hAnsi="Arial" w:cs="Arial"/>
                <w:color w:val="000000"/>
                <w:sz w:val="16"/>
                <w:szCs w:val="18"/>
              </w:rPr>
            </w:pPr>
            <w:del w:id="1938"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191AAEC3" w14:textId="4116004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Muhammed Coban" w:date="2018-07-09T12:55:00Z"/>
                <w:rFonts w:ascii="Arial" w:hAnsi="Arial" w:cs="Arial"/>
                <w:color w:val="000000"/>
                <w:sz w:val="16"/>
                <w:szCs w:val="18"/>
              </w:rPr>
            </w:pPr>
            <w:del w:id="1940"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FAF29A9" w14:textId="2FA8143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Muhammed Coban" w:date="2018-07-09T12:55:00Z"/>
                <w:rFonts w:ascii="Arial" w:hAnsi="Arial" w:cs="Arial"/>
                <w:color w:val="000000"/>
                <w:sz w:val="16"/>
                <w:szCs w:val="18"/>
              </w:rPr>
            </w:pPr>
            <w:del w:id="1942"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6DDE026C" w14:textId="7C1BD11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Muhammed Coban" w:date="2018-07-09T12:55:00Z"/>
                <w:rFonts w:ascii="Arial" w:hAnsi="Arial" w:cs="Arial"/>
                <w:color w:val="000000"/>
                <w:sz w:val="16"/>
                <w:szCs w:val="18"/>
              </w:rPr>
            </w:pPr>
            <w:del w:id="1944" w:author="Muhammed Coban" w:date="2018-07-09T12:55:00Z">
              <w:r w:rsidRPr="00664842" w:rsidDel="00E94134">
                <w:rPr>
                  <w:rFonts w:ascii="Arial" w:hAnsi="Arial" w:cs="Arial"/>
                  <w:color w:val="000000"/>
                  <w:sz w:val="16"/>
                  <w:szCs w:val="18"/>
                </w:rPr>
                <w:delText>DecT</w:delText>
              </w:r>
            </w:del>
          </w:p>
        </w:tc>
      </w:tr>
      <w:tr w:rsidR="00664842" w:rsidRPr="00664842" w:rsidDel="00E94134" w14:paraId="11A8A6DF" w14:textId="075CC265" w:rsidTr="00664842">
        <w:trPr>
          <w:trHeight w:val="255"/>
          <w:del w:id="1945"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61E320" w14:textId="350284D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6" w:author="Muhammed Coban" w:date="2018-07-09T12:55:00Z"/>
                <w:rFonts w:ascii="Arial" w:hAnsi="Arial" w:cs="Arial"/>
                <w:color w:val="000000"/>
                <w:sz w:val="16"/>
                <w:szCs w:val="18"/>
              </w:rPr>
            </w:pPr>
            <w:del w:id="1947" w:author="Muhammed Coban" w:date="2018-07-09T12:55:00Z">
              <w:r w:rsidRPr="00664842" w:rsidDel="00E94134">
                <w:rPr>
                  <w:rFonts w:ascii="Arial" w:hAnsi="Arial" w:cs="Arial"/>
                  <w:color w:val="000000"/>
                  <w:sz w:val="16"/>
                  <w:szCs w:val="18"/>
                </w:rPr>
                <w:delText>Class A1</w:delText>
              </w:r>
            </w:del>
          </w:p>
        </w:tc>
        <w:tc>
          <w:tcPr>
            <w:tcW w:w="0" w:type="auto"/>
            <w:tcBorders>
              <w:top w:val="nil"/>
              <w:left w:val="nil"/>
              <w:bottom w:val="nil"/>
              <w:right w:val="nil"/>
            </w:tcBorders>
            <w:shd w:val="clear" w:color="auto" w:fill="auto"/>
            <w:noWrap/>
            <w:vAlign w:val="center"/>
            <w:hideMark/>
          </w:tcPr>
          <w:p w14:paraId="19533BF0" w14:textId="4D6B2CE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Muhammed Coban" w:date="2018-07-09T12:55:00Z"/>
                <w:rFonts w:ascii="Arial" w:hAnsi="Arial" w:cs="Arial"/>
                <w:color w:val="000000"/>
                <w:sz w:val="16"/>
                <w:szCs w:val="18"/>
              </w:rPr>
            </w:pPr>
            <w:del w:id="1949" w:author="Muhammed Coban" w:date="2018-07-09T12:55:00Z">
              <w:r w:rsidRPr="00664842" w:rsidDel="00E94134">
                <w:rPr>
                  <w:rFonts w:ascii="Arial" w:hAnsi="Arial" w:cs="Arial"/>
                  <w:color w:val="000000"/>
                  <w:sz w:val="16"/>
                  <w:szCs w:val="18"/>
                </w:rPr>
                <w:delText>-2.86%</w:delText>
              </w:r>
            </w:del>
          </w:p>
        </w:tc>
        <w:tc>
          <w:tcPr>
            <w:tcW w:w="0" w:type="auto"/>
            <w:tcBorders>
              <w:top w:val="nil"/>
              <w:left w:val="nil"/>
              <w:bottom w:val="nil"/>
              <w:right w:val="nil"/>
            </w:tcBorders>
            <w:shd w:val="clear" w:color="auto" w:fill="auto"/>
            <w:noWrap/>
            <w:vAlign w:val="center"/>
            <w:hideMark/>
          </w:tcPr>
          <w:p w14:paraId="292F1CA9" w14:textId="604462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Muhammed Coban" w:date="2018-07-09T12:55:00Z"/>
                <w:rFonts w:ascii="Arial" w:hAnsi="Arial" w:cs="Arial"/>
                <w:color w:val="000000"/>
                <w:sz w:val="16"/>
                <w:szCs w:val="18"/>
              </w:rPr>
            </w:pPr>
            <w:del w:id="1951" w:author="Muhammed Coban" w:date="2018-07-09T12:55:00Z">
              <w:r w:rsidRPr="00664842" w:rsidDel="00E94134">
                <w:rPr>
                  <w:rFonts w:ascii="Arial" w:hAnsi="Arial" w:cs="Arial"/>
                  <w:color w:val="000000"/>
                  <w:sz w:val="16"/>
                  <w:szCs w:val="18"/>
                </w:rPr>
                <w:delText>-1.85%</w:delText>
              </w:r>
            </w:del>
          </w:p>
        </w:tc>
        <w:tc>
          <w:tcPr>
            <w:tcW w:w="0" w:type="auto"/>
            <w:tcBorders>
              <w:top w:val="nil"/>
              <w:left w:val="nil"/>
              <w:bottom w:val="nil"/>
              <w:right w:val="single" w:sz="4" w:space="0" w:color="auto"/>
            </w:tcBorders>
            <w:shd w:val="clear" w:color="auto" w:fill="auto"/>
            <w:noWrap/>
            <w:vAlign w:val="center"/>
            <w:hideMark/>
          </w:tcPr>
          <w:p w14:paraId="0F6B5B43" w14:textId="5A20123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Muhammed Coban" w:date="2018-07-09T12:55:00Z"/>
                <w:rFonts w:ascii="Arial" w:hAnsi="Arial" w:cs="Arial"/>
                <w:color w:val="000000"/>
                <w:sz w:val="16"/>
                <w:szCs w:val="18"/>
              </w:rPr>
            </w:pPr>
            <w:del w:id="1953" w:author="Muhammed Coban" w:date="2018-07-09T12:55:00Z">
              <w:r w:rsidRPr="00664842" w:rsidDel="00E94134">
                <w:rPr>
                  <w:rFonts w:ascii="Arial" w:hAnsi="Arial" w:cs="Arial"/>
                  <w:color w:val="000000"/>
                  <w:sz w:val="16"/>
                  <w:szCs w:val="18"/>
                </w:rPr>
                <w:delText>-0.91%</w:delText>
              </w:r>
            </w:del>
          </w:p>
        </w:tc>
        <w:tc>
          <w:tcPr>
            <w:tcW w:w="0" w:type="auto"/>
            <w:tcBorders>
              <w:top w:val="nil"/>
              <w:left w:val="nil"/>
              <w:bottom w:val="nil"/>
              <w:right w:val="nil"/>
            </w:tcBorders>
            <w:shd w:val="clear" w:color="auto" w:fill="auto"/>
            <w:noWrap/>
            <w:vAlign w:val="center"/>
            <w:hideMark/>
          </w:tcPr>
          <w:p w14:paraId="2498C0FB" w14:textId="038C799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Muhammed Coban" w:date="2018-07-09T12:55:00Z"/>
                <w:rFonts w:ascii="Arial" w:hAnsi="Arial" w:cs="Arial"/>
                <w:color w:val="000000"/>
                <w:sz w:val="16"/>
                <w:szCs w:val="18"/>
              </w:rPr>
            </w:pPr>
            <w:del w:id="1955"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13301409" w14:textId="0316F6B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Muhammed Coban" w:date="2018-07-09T12:55:00Z"/>
                <w:rFonts w:ascii="Arial" w:hAnsi="Arial" w:cs="Arial"/>
                <w:color w:val="000000"/>
                <w:sz w:val="16"/>
                <w:szCs w:val="18"/>
              </w:rPr>
            </w:pPr>
            <w:del w:id="1957"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67D4F3F" w14:textId="403603D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Muhammed Coban" w:date="2018-07-09T12:55:00Z"/>
                <w:rFonts w:ascii="Arial" w:hAnsi="Arial" w:cs="Arial"/>
                <w:color w:val="000000"/>
                <w:sz w:val="16"/>
                <w:szCs w:val="18"/>
              </w:rPr>
            </w:pPr>
            <w:del w:id="195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05603A6" w14:textId="400F63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0" w:author="Muhammed Coban" w:date="2018-07-09T12:55:00Z"/>
                <w:rFonts w:ascii="Arial" w:hAnsi="Arial" w:cs="Arial"/>
                <w:color w:val="000000"/>
                <w:sz w:val="16"/>
                <w:szCs w:val="18"/>
              </w:rPr>
            </w:pPr>
            <w:del w:id="196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7ED6B006" w14:textId="0F4A794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 w:author="Muhammed Coban" w:date="2018-07-09T12:55:00Z"/>
                <w:rFonts w:ascii="Arial" w:hAnsi="Arial" w:cs="Arial"/>
                <w:color w:val="000000"/>
                <w:sz w:val="16"/>
                <w:szCs w:val="18"/>
              </w:rPr>
            </w:pPr>
            <w:del w:id="196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D2BC348" w14:textId="40B6A50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 w:author="Muhammed Coban" w:date="2018-07-09T12:55:00Z"/>
                <w:rFonts w:ascii="Arial" w:hAnsi="Arial" w:cs="Arial"/>
                <w:color w:val="000000"/>
                <w:sz w:val="16"/>
                <w:szCs w:val="18"/>
              </w:rPr>
            </w:pPr>
            <w:del w:id="1965"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62EF4EA3" w14:textId="1FE09FB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6" w:author="Muhammed Coban" w:date="2018-07-09T12:55:00Z"/>
                <w:rFonts w:ascii="Arial" w:hAnsi="Arial" w:cs="Arial"/>
                <w:color w:val="000000"/>
                <w:sz w:val="16"/>
                <w:szCs w:val="18"/>
              </w:rPr>
            </w:pPr>
            <w:del w:id="1967" w:author="Muhammed Coban" w:date="2018-07-09T12:55:00Z">
              <w:r w:rsidRPr="00664842" w:rsidDel="00E94134">
                <w:rPr>
                  <w:rFonts w:ascii="Arial" w:hAnsi="Arial" w:cs="Arial"/>
                  <w:color w:val="000000"/>
                  <w:sz w:val="16"/>
                  <w:szCs w:val="18"/>
                </w:rPr>
                <w:delText>#NUM!</w:delText>
              </w:r>
            </w:del>
          </w:p>
        </w:tc>
      </w:tr>
      <w:tr w:rsidR="00664842" w:rsidRPr="00664842" w:rsidDel="00E94134" w14:paraId="6146FD57" w14:textId="54B09A0F" w:rsidTr="00664842">
        <w:trPr>
          <w:trHeight w:val="255"/>
          <w:del w:id="1968"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E1682D2" w14:textId="1989163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Muhammed Coban" w:date="2018-07-09T12:55:00Z"/>
                <w:rFonts w:ascii="Arial" w:hAnsi="Arial" w:cs="Arial"/>
                <w:color w:val="000000"/>
                <w:sz w:val="16"/>
                <w:szCs w:val="18"/>
              </w:rPr>
            </w:pPr>
            <w:del w:id="1970" w:author="Muhammed Coban" w:date="2018-07-09T12:55:00Z">
              <w:r w:rsidRPr="00664842" w:rsidDel="00E94134">
                <w:rPr>
                  <w:rFonts w:ascii="Arial" w:hAnsi="Arial" w:cs="Arial"/>
                  <w:color w:val="000000"/>
                  <w:sz w:val="16"/>
                  <w:szCs w:val="18"/>
                </w:rPr>
                <w:delText>Class A2</w:delText>
              </w:r>
            </w:del>
          </w:p>
        </w:tc>
        <w:tc>
          <w:tcPr>
            <w:tcW w:w="0" w:type="auto"/>
            <w:tcBorders>
              <w:top w:val="nil"/>
              <w:left w:val="nil"/>
              <w:bottom w:val="nil"/>
              <w:right w:val="nil"/>
            </w:tcBorders>
            <w:shd w:val="clear" w:color="auto" w:fill="auto"/>
            <w:noWrap/>
            <w:vAlign w:val="center"/>
            <w:hideMark/>
          </w:tcPr>
          <w:p w14:paraId="10A5628C" w14:textId="2155E2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Muhammed Coban" w:date="2018-07-09T12:55:00Z"/>
                <w:rFonts w:ascii="Arial" w:hAnsi="Arial" w:cs="Arial"/>
                <w:color w:val="000000"/>
                <w:sz w:val="16"/>
                <w:szCs w:val="18"/>
              </w:rPr>
            </w:pPr>
            <w:del w:id="1972" w:author="Muhammed Coban" w:date="2018-07-09T12:55:00Z">
              <w:r w:rsidRPr="00664842" w:rsidDel="00E94134">
                <w:rPr>
                  <w:rFonts w:ascii="Arial" w:hAnsi="Arial" w:cs="Arial"/>
                  <w:color w:val="000000"/>
                  <w:sz w:val="16"/>
                  <w:szCs w:val="18"/>
                </w:rPr>
                <w:delText>-2.61%</w:delText>
              </w:r>
            </w:del>
          </w:p>
        </w:tc>
        <w:tc>
          <w:tcPr>
            <w:tcW w:w="0" w:type="auto"/>
            <w:tcBorders>
              <w:top w:val="nil"/>
              <w:left w:val="nil"/>
              <w:bottom w:val="nil"/>
              <w:right w:val="nil"/>
            </w:tcBorders>
            <w:shd w:val="clear" w:color="auto" w:fill="auto"/>
            <w:noWrap/>
            <w:vAlign w:val="center"/>
            <w:hideMark/>
          </w:tcPr>
          <w:p w14:paraId="33C24770" w14:textId="65328E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 w:author="Muhammed Coban" w:date="2018-07-09T12:55:00Z"/>
                <w:rFonts w:ascii="Arial" w:hAnsi="Arial" w:cs="Arial"/>
                <w:color w:val="000000"/>
                <w:sz w:val="16"/>
                <w:szCs w:val="18"/>
              </w:rPr>
            </w:pPr>
            <w:del w:id="1974" w:author="Muhammed Coban" w:date="2018-07-09T12:55:00Z">
              <w:r w:rsidRPr="00664842" w:rsidDel="00E94134">
                <w:rPr>
                  <w:rFonts w:ascii="Arial" w:hAnsi="Arial" w:cs="Arial"/>
                  <w:color w:val="000000"/>
                  <w:sz w:val="16"/>
                  <w:szCs w:val="18"/>
                </w:rPr>
                <w:delText>-0.65%</w:delText>
              </w:r>
            </w:del>
          </w:p>
        </w:tc>
        <w:tc>
          <w:tcPr>
            <w:tcW w:w="0" w:type="auto"/>
            <w:tcBorders>
              <w:top w:val="nil"/>
              <w:left w:val="nil"/>
              <w:bottom w:val="nil"/>
              <w:right w:val="single" w:sz="4" w:space="0" w:color="auto"/>
            </w:tcBorders>
            <w:shd w:val="clear" w:color="auto" w:fill="auto"/>
            <w:noWrap/>
            <w:vAlign w:val="center"/>
            <w:hideMark/>
          </w:tcPr>
          <w:p w14:paraId="3F3B5E77" w14:textId="729FE18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Muhammed Coban" w:date="2018-07-09T12:55:00Z"/>
                <w:rFonts w:ascii="Arial" w:hAnsi="Arial" w:cs="Arial"/>
                <w:color w:val="000000"/>
                <w:sz w:val="16"/>
                <w:szCs w:val="18"/>
              </w:rPr>
            </w:pPr>
            <w:del w:id="1976" w:author="Muhammed Coban" w:date="2018-07-09T12:55:00Z">
              <w:r w:rsidRPr="00664842" w:rsidDel="00E94134">
                <w:rPr>
                  <w:rFonts w:ascii="Arial" w:hAnsi="Arial" w:cs="Arial"/>
                  <w:color w:val="000000"/>
                  <w:sz w:val="16"/>
                  <w:szCs w:val="18"/>
                </w:rPr>
                <w:delText>-2.35%</w:delText>
              </w:r>
            </w:del>
          </w:p>
        </w:tc>
        <w:tc>
          <w:tcPr>
            <w:tcW w:w="0" w:type="auto"/>
            <w:tcBorders>
              <w:top w:val="nil"/>
              <w:left w:val="nil"/>
              <w:bottom w:val="nil"/>
              <w:right w:val="nil"/>
            </w:tcBorders>
            <w:shd w:val="clear" w:color="auto" w:fill="auto"/>
            <w:noWrap/>
            <w:vAlign w:val="center"/>
            <w:hideMark/>
          </w:tcPr>
          <w:p w14:paraId="63A3DFB5" w14:textId="21A508E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Muhammed Coban" w:date="2018-07-09T12:55:00Z"/>
                <w:rFonts w:ascii="Arial" w:hAnsi="Arial" w:cs="Arial"/>
                <w:color w:val="000000"/>
                <w:sz w:val="16"/>
                <w:szCs w:val="18"/>
              </w:rPr>
            </w:pPr>
            <w:del w:id="1978"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20CA12D9" w14:textId="560B2F9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Muhammed Coban" w:date="2018-07-09T12:55:00Z"/>
                <w:rFonts w:ascii="Arial" w:hAnsi="Arial" w:cs="Arial"/>
                <w:color w:val="000000"/>
                <w:sz w:val="16"/>
                <w:szCs w:val="18"/>
              </w:rPr>
            </w:pPr>
            <w:del w:id="1980" w:author="Muhammed Coban" w:date="2018-07-09T12:55:00Z">
              <w:r w:rsidRPr="00664842" w:rsidDel="00E94134">
                <w:rPr>
                  <w:rFonts w:ascii="Arial" w:hAnsi="Arial" w:cs="Arial"/>
                  <w:color w:val="000000"/>
                  <w:sz w:val="16"/>
                  <w:szCs w:val="18"/>
                </w:rPr>
                <w:delText>106%</w:delText>
              </w:r>
            </w:del>
          </w:p>
        </w:tc>
        <w:tc>
          <w:tcPr>
            <w:tcW w:w="0" w:type="auto"/>
            <w:tcBorders>
              <w:top w:val="nil"/>
              <w:left w:val="single" w:sz="8" w:space="0" w:color="auto"/>
              <w:bottom w:val="nil"/>
              <w:right w:val="nil"/>
            </w:tcBorders>
            <w:shd w:val="clear" w:color="auto" w:fill="auto"/>
            <w:noWrap/>
            <w:vAlign w:val="center"/>
            <w:hideMark/>
          </w:tcPr>
          <w:p w14:paraId="0341DE7C" w14:textId="47134E7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Muhammed Coban" w:date="2018-07-09T12:55:00Z"/>
                <w:rFonts w:ascii="Arial" w:hAnsi="Arial" w:cs="Arial"/>
                <w:color w:val="000000"/>
                <w:sz w:val="16"/>
                <w:szCs w:val="18"/>
              </w:rPr>
            </w:pPr>
            <w:del w:id="198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1100F1BF" w14:textId="604A4E8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 w:author="Muhammed Coban" w:date="2018-07-09T12:55:00Z"/>
                <w:rFonts w:ascii="Arial" w:hAnsi="Arial" w:cs="Arial"/>
                <w:color w:val="000000"/>
                <w:sz w:val="16"/>
                <w:szCs w:val="18"/>
              </w:rPr>
            </w:pPr>
            <w:del w:id="198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6C46F6CA" w14:textId="1086C52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5" w:author="Muhammed Coban" w:date="2018-07-09T12:55:00Z"/>
                <w:rFonts w:ascii="Arial" w:hAnsi="Arial" w:cs="Arial"/>
                <w:color w:val="000000"/>
                <w:sz w:val="16"/>
                <w:szCs w:val="18"/>
              </w:rPr>
            </w:pPr>
            <w:del w:id="198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7976A262" w14:textId="18DC0C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Muhammed Coban" w:date="2018-07-09T12:55:00Z"/>
                <w:rFonts w:ascii="Arial" w:hAnsi="Arial" w:cs="Arial"/>
                <w:color w:val="000000"/>
                <w:sz w:val="16"/>
                <w:szCs w:val="18"/>
              </w:rPr>
            </w:pPr>
            <w:del w:id="1988"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5740854F" w14:textId="361B69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Muhammed Coban" w:date="2018-07-09T12:55:00Z"/>
                <w:rFonts w:ascii="Arial" w:hAnsi="Arial" w:cs="Arial"/>
                <w:color w:val="000000"/>
                <w:sz w:val="16"/>
                <w:szCs w:val="18"/>
              </w:rPr>
            </w:pPr>
            <w:del w:id="1990" w:author="Muhammed Coban" w:date="2018-07-09T12:55:00Z">
              <w:r w:rsidRPr="00664842" w:rsidDel="00E94134">
                <w:rPr>
                  <w:rFonts w:ascii="Arial" w:hAnsi="Arial" w:cs="Arial"/>
                  <w:color w:val="000000"/>
                  <w:sz w:val="16"/>
                  <w:szCs w:val="18"/>
                </w:rPr>
                <w:delText>#NUM!</w:delText>
              </w:r>
            </w:del>
          </w:p>
        </w:tc>
      </w:tr>
      <w:tr w:rsidR="00664842" w:rsidRPr="00664842" w:rsidDel="00E94134" w14:paraId="281A110F" w14:textId="525B900E" w:rsidTr="00664842">
        <w:trPr>
          <w:trHeight w:val="255"/>
          <w:del w:id="1991"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B71E40B" w14:textId="7573B2B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Muhammed Coban" w:date="2018-07-09T12:55:00Z"/>
                <w:rFonts w:ascii="Arial" w:hAnsi="Arial" w:cs="Arial"/>
                <w:color w:val="000000"/>
                <w:sz w:val="16"/>
                <w:szCs w:val="18"/>
              </w:rPr>
            </w:pPr>
            <w:del w:id="1993" w:author="Muhammed Coban" w:date="2018-07-09T12:55:00Z">
              <w:r w:rsidRPr="00664842" w:rsidDel="00E94134">
                <w:rPr>
                  <w:rFonts w:ascii="Arial" w:hAnsi="Arial" w:cs="Arial"/>
                  <w:color w:val="000000"/>
                  <w:sz w:val="16"/>
                  <w:szCs w:val="18"/>
                </w:rPr>
                <w:delText>Class B</w:delText>
              </w:r>
            </w:del>
          </w:p>
        </w:tc>
        <w:tc>
          <w:tcPr>
            <w:tcW w:w="0" w:type="auto"/>
            <w:tcBorders>
              <w:top w:val="nil"/>
              <w:left w:val="single" w:sz="8" w:space="0" w:color="auto"/>
              <w:bottom w:val="nil"/>
              <w:right w:val="nil"/>
            </w:tcBorders>
            <w:shd w:val="clear" w:color="000000" w:fill="CCFFCC"/>
            <w:noWrap/>
            <w:vAlign w:val="center"/>
            <w:hideMark/>
          </w:tcPr>
          <w:p w14:paraId="5B467A59" w14:textId="7E5AB4D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Muhammed Coban" w:date="2018-07-09T12:55:00Z"/>
                <w:rFonts w:ascii="Arial" w:hAnsi="Arial" w:cs="Arial"/>
                <w:sz w:val="16"/>
                <w:szCs w:val="18"/>
              </w:rPr>
            </w:pPr>
            <w:del w:id="1995" w:author="Muhammed Coban" w:date="2018-07-09T12:55:00Z">
              <w:r w:rsidRPr="00664842" w:rsidDel="00E94134">
                <w:rPr>
                  <w:rFonts w:ascii="Arial" w:hAnsi="Arial" w:cs="Arial"/>
                  <w:sz w:val="16"/>
                  <w:szCs w:val="18"/>
                </w:rPr>
                <w:delText>-3.30%</w:delText>
              </w:r>
            </w:del>
          </w:p>
        </w:tc>
        <w:tc>
          <w:tcPr>
            <w:tcW w:w="0" w:type="auto"/>
            <w:tcBorders>
              <w:top w:val="nil"/>
              <w:left w:val="nil"/>
              <w:bottom w:val="nil"/>
              <w:right w:val="nil"/>
            </w:tcBorders>
            <w:shd w:val="clear" w:color="auto" w:fill="auto"/>
            <w:noWrap/>
            <w:vAlign w:val="center"/>
            <w:hideMark/>
          </w:tcPr>
          <w:p w14:paraId="39D08804" w14:textId="2473882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Muhammed Coban" w:date="2018-07-09T12:55:00Z"/>
                <w:rFonts w:ascii="Arial" w:hAnsi="Arial" w:cs="Arial"/>
                <w:color w:val="000000"/>
                <w:sz w:val="16"/>
                <w:szCs w:val="18"/>
              </w:rPr>
            </w:pPr>
            <w:del w:id="1997" w:author="Muhammed Coban" w:date="2018-07-09T12:55:00Z">
              <w:r w:rsidRPr="00664842" w:rsidDel="00E94134">
                <w:rPr>
                  <w:rFonts w:ascii="Arial" w:hAnsi="Arial" w:cs="Arial"/>
                  <w:color w:val="000000"/>
                  <w:sz w:val="16"/>
                  <w:szCs w:val="18"/>
                </w:rPr>
                <w:delText>-1.41%</w:delText>
              </w:r>
            </w:del>
          </w:p>
        </w:tc>
        <w:tc>
          <w:tcPr>
            <w:tcW w:w="0" w:type="auto"/>
            <w:tcBorders>
              <w:top w:val="nil"/>
              <w:left w:val="nil"/>
              <w:bottom w:val="nil"/>
              <w:right w:val="single" w:sz="4" w:space="0" w:color="auto"/>
            </w:tcBorders>
            <w:shd w:val="clear" w:color="auto" w:fill="auto"/>
            <w:noWrap/>
            <w:vAlign w:val="center"/>
            <w:hideMark/>
          </w:tcPr>
          <w:p w14:paraId="0FFED992" w14:textId="3CAEF9C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Muhammed Coban" w:date="2018-07-09T12:55:00Z"/>
                <w:rFonts w:ascii="Arial" w:hAnsi="Arial" w:cs="Arial"/>
                <w:color w:val="000000"/>
                <w:sz w:val="16"/>
                <w:szCs w:val="18"/>
              </w:rPr>
            </w:pPr>
            <w:del w:id="1999" w:author="Muhammed Coban" w:date="2018-07-09T12:55:00Z">
              <w:r w:rsidRPr="00664842" w:rsidDel="00E94134">
                <w:rPr>
                  <w:rFonts w:ascii="Arial" w:hAnsi="Arial" w:cs="Arial"/>
                  <w:color w:val="000000"/>
                  <w:sz w:val="16"/>
                  <w:szCs w:val="18"/>
                </w:rPr>
                <w:delText>-0.55%</w:delText>
              </w:r>
            </w:del>
          </w:p>
        </w:tc>
        <w:tc>
          <w:tcPr>
            <w:tcW w:w="0" w:type="auto"/>
            <w:tcBorders>
              <w:top w:val="nil"/>
              <w:left w:val="nil"/>
              <w:bottom w:val="nil"/>
              <w:right w:val="nil"/>
            </w:tcBorders>
            <w:shd w:val="clear" w:color="auto" w:fill="auto"/>
            <w:noWrap/>
            <w:vAlign w:val="center"/>
            <w:hideMark/>
          </w:tcPr>
          <w:p w14:paraId="3EED80E5" w14:textId="078B0AE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Muhammed Coban" w:date="2018-07-09T12:55:00Z"/>
                <w:rFonts w:ascii="Arial" w:hAnsi="Arial" w:cs="Arial"/>
                <w:color w:val="000000"/>
                <w:sz w:val="16"/>
                <w:szCs w:val="18"/>
              </w:rPr>
            </w:pPr>
            <w:del w:id="2001"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38769647" w14:textId="6C06D31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Muhammed Coban" w:date="2018-07-09T12:55:00Z"/>
                <w:rFonts w:ascii="Arial" w:hAnsi="Arial" w:cs="Arial"/>
                <w:color w:val="000000"/>
                <w:sz w:val="16"/>
                <w:szCs w:val="18"/>
              </w:rPr>
            </w:pPr>
            <w:del w:id="2003"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86FE767" w14:textId="432029B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Muhammed Coban" w:date="2018-07-09T12:55:00Z"/>
                <w:rFonts w:ascii="Arial" w:hAnsi="Arial" w:cs="Arial"/>
                <w:color w:val="000000"/>
                <w:sz w:val="16"/>
                <w:szCs w:val="18"/>
              </w:rPr>
            </w:pPr>
            <w:del w:id="2005" w:author="Muhammed Coban" w:date="2018-07-09T12:55:00Z">
              <w:r w:rsidRPr="00664842" w:rsidDel="00E94134">
                <w:rPr>
                  <w:rFonts w:ascii="Arial" w:hAnsi="Arial" w:cs="Arial"/>
                  <w:color w:val="000000"/>
                  <w:sz w:val="16"/>
                  <w:szCs w:val="18"/>
                </w:rPr>
                <w:delText>-2.08%</w:delText>
              </w:r>
            </w:del>
          </w:p>
        </w:tc>
        <w:tc>
          <w:tcPr>
            <w:tcW w:w="0" w:type="auto"/>
            <w:tcBorders>
              <w:top w:val="nil"/>
              <w:left w:val="nil"/>
              <w:bottom w:val="nil"/>
              <w:right w:val="nil"/>
            </w:tcBorders>
            <w:shd w:val="clear" w:color="auto" w:fill="auto"/>
            <w:noWrap/>
            <w:vAlign w:val="center"/>
            <w:hideMark/>
          </w:tcPr>
          <w:p w14:paraId="380D2A71" w14:textId="5ECE32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Muhammed Coban" w:date="2018-07-09T12:55:00Z"/>
                <w:rFonts w:ascii="Arial" w:hAnsi="Arial" w:cs="Arial"/>
                <w:color w:val="000000"/>
                <w:sz w:val="16"/>
                <w:szCs w:val="18"/>
              </w:rPr>
            </w:pPr>
            <w:del w:id="2007" w:author="Muhammed Coban" w:date="2018-07-09T12:55:00Z">
              <w:r w:rsidRPr="00664842" w:rsidDel="00E94134">
                <w:rPr>
                  <w:rFonts w:ascii="Arial" w:hAnsi="Arial" w:cs="Arial"/>
                  <w:color w:val="000000"/>
                  <w:sz w:val="16"/>
                  <w:szCs w:val="18"/>
                </w:rPr>
                <w:delText>-1.31%</w:delText>
              </w:r>
            </w:del>
          </w:p>
        </w:tc>
        <w:tc>
          <w:tcPr>
            <w:tcW w:w="0" w:type="auto"/>
            <w:tcBorders>
              <w:top w:val="nil"/>
              <w:left w:val="nil"/>
              <w:bottom w:val="nil"/>
              <w:right w:val="single" w:sz="4" w:space="0" w:color="auto"/>
            </w:tcBorders>
            <w:shd w:val="clear" w:color="auto" w:fill="auto"/>
            <w:noWrap/>
            <w:vAlign w:val="center"/>
            <w:hideMark/>
          </w:tcPr>
          <w:p w14:paraId="6C220A96" w14:textId="4530B97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Muhammed Coban" w:date="2018-07-09T12:55:00Z"/>
                <w:rFonts w:ascii="Arial" w:hAnsi="Arial" w:cs="Arial"/>
                <w:color w:val="000000"/>
                <w:sz w:val="16"/>
                <w:szCs w:val="18"/>
              </w:rPr>
            </w:pPr>
            <w:del w:id="2009" w:author="Muhammed Coban" w:date="2018-07-09T12:55:00Z">
              <w:r w:rsidRPr="00664842" w:rsidDel="00E94134">
                <w:rPr>
                  <w:rFonts w:ascii="Arial" w:hAnsi="Arial" w:cs="Arial"/>
                  <w:color w:val="000000"/>
                  <w:sz w:val="16"/>
                  <w:szCs w:val="18"/>
                </w:rPr>
                <w:delText>1.12%</w:delText>
              </w:r>
            </w:del>
          </w:p>
        </w:tc>
        <w:tc>
          <w:tcPr>
            <w:tcW w:w="0" w:type="auto"/>
            <w:tcBorders>
              <w:top w:val="nil"/>
              <w:left w:val="nil"/>
              <w:bottom w:val="nil"/>
              <w:right w:val="nil"/>
            </w:tcBorders>
            <w:shd w:val="clear" w:color="auto" w:fill="auto"/>
            <w:noWrap/>
            <w:vAlign w:val="center"/>
            <w:hideMark/>
          </w:tcPr>
          <w:p w14:paraId="70FD1F04" w14:textId="421CDD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0" w:author="Muhammed Coban" w:date="2018-07-09T12:55:00Z"/>
                <w:rFonts w:ascii="Arial" w:hAnsi="Arial" w:cs="Arial"/>
                <w:color w:val="000000"/>
                <w:sz w:val="16"/>
                <w:szCs w:val="18"/>
              </w:rPr>
            </w:pPr>
            <w:del w:id="2011" w:author="Muhammed Coban" w:date="2018-07-09T12:55:00Z">
              <w:r w:rsidRPr="00664842" w:rsidDel="00E94134">
                <w:rPr>
                  <w:rFonts w:ascii="Arial" w:hAnsi="Arial" w:cs="Arial"/>
                  <w:color w:val="000000"/>
                  <w:sz w:val="16"/>
                  <w:szCs w:val="18"/>
                </w:rPr>
                <w:delText>110%</w:delText>
              </w:r>
            </w:del>
          </w:p>
        </w:tc>
        <w:tc>
          <w:tcPr>
            <w:tcW w:w="0" w:type="auto"/>
            <w:tcBorders>
              <w:top w:val="nil"/>
              <w:left w:val="nil"/>
              <w:bottom w:val="nil"/>
              <w:right w:val="single" w:sz="8" w:space="0" w:color="auto"/>
            </w:tcBorders>
            <w:shd w:val="clear" w:color="auto" w:fill="auto"/>
            <w:noWrap/>
            <w:vAlign w:val="center"/>
            <w:hideMark/>
          </w:tcPr>
          <w:p w14:paraId="399BC67A" w14:textId="5A14285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Muhammed Coban" w:date="2018-07-09T12:55:00Z"/>
                <w:rFonts w:ascii="Arial" w:hAnsi="Arial" w:cs="Arial"/>
                <w:color w:val="000000"/>
                <w:sz w:val="16"/>
                <w:szCs w:val="18"/>
              </w:rPr>
            </w:pPr>
            <w:del w:id="2013" w:author="Muhammed Coban" w:date="2018-07-09T12:55:00Z">
              <w:r w:rsidRPr="00664842" w:rsidDel="00E94134">
                <w:rPr>
                  <w:rFonts w:ascii="Arial" w:hAnsi="Arial" w:cs="Arial"/>
                  <w:color w:val="000000"/>
                  <w:sz w:val="16"/>
                  <w:szCs w:val="18"/>
                </w:rPr>
                <w:delText>104%</w:delText>
              </w:r>
            </w:del>
          </w:p>
        </w:tc>
      </w:tr>
      <w:tr w:rsidR="00664842" w:rsidRPr="00664842" w:rsidDel="00E94134" w14:paraId="395C768F" w14:textId="24C4B757" w:rsidTr="00664842">
        <w:trPr>
          <w:trHeight w:val="255"/>
          <w:del w:id="2014"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B0D4505" w14:textId="5A6AF38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Muhammed Coban" w:date="2018-07-09T12:55:00Z"/>
                <w:rFonts w:ascii="Arial" w:hAnsi="Arial" w:cs="Arial"/>
                <w:color w:val="000000"/>
                <w:sz w:val="16"/>
                <w:szCs w:val="18"/>
              </w:rPr>
            </w:pPr>
            <w:del w:id="2016" w:author="Muhammed Coban" w:date="2018-07-09T12:55:00Z">
              <w:r w:rsidRPr="00664842" w:rsidDel="00E94134">
                <w:rPr>
                  <w:rFonts w:ascii="Arial" w:hAnsi="Arial" w:cs="Arial"/>
                  <w:color w:val="000000"/>
                  <w:sz w:val="16"/>
                  <w:szCs w:val="18"/>
                </w:rPr>
                <w:delText>Class C</w:delText>
              </w:r>
            </w:del>
          </w:p>
        </w:tc>
        <w:tc>
          <w:tcPr>
            <w:tcW w:w="0" w:type="auto"/>
            <w:tcBorders>
              <w:top w:val="nil"/>
              <w:left w:val="single" w:sz="8" w:space="0" w:color="auto"/>
              <w:bottom w:val="nil"/>
              <w:right w:val="nil"/>
            </w:tcBorders>
            <w:shd w:val="clear" w:color="000000" w:fill="CCFFCC"/>
            <w:noWrap/>
            <w:vAlign w:val="center"/>
            <w:hideMark/>
          </w:tcPr>
          <w:p w14:paraId="171D78C2" w14:textId="14A39C5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Muhammed Coban" w:date="2018-07-09T12:55:00Z"/>
                <w:rFonts w:ascii="Arial" w:hAnsi="Arial" w:cs="Arial"/>
                <w:sz w:val="16"/>
                <w:szCs w:val="18"/>
              </w:rPr>
            </w:pPr>
            <w:del w:id="2018" w:author="Muhammed Coban" w:date="2018-07-09T12:55:00Z">
              <w:r w:rsidRPr="00664842" w:rsidDel="00E94134">
                <w:rPr>
                  <w:rFonts w:ascii="Arial" w:hAnsi="Arial" w:cs="Arial"/>
                  <w:sz w:val="16"/>
                  <w:szCs w:val="18"/>
                </w:rPr>
                <w:delText>-3.07%</w:delText>
              </w:r>
            </w:del>
          </w:p>
        </w:tc>
        <w:tc>
          <w:tcPr>
            <w:tcW w:w="0" w:type="auto"/>
            <w:tcBorders>
              <w:top w:val="nil"/>
              <w:left w:val="nil"/>
              <w:bottom w:val="nil"/>
              <w:right w:val="nil"/>
            </w:tcBorders>
            <w:shd w:val="clear" w:color="auto" w:fill="auto"/>
            <w:noWrap/>
            <w:vAlign w:val="center"/>
            <w:hideMark/>
          </w:tcPr>
          <w:p w14:paraId="60AE56D5" w14:textId="3B0A62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Muhammed Coban" w:date="2018-07-09T12:55:00Z"/>
                <w:rFonts w:ascii="Arial" w:hAnsi="Arial" w:cs="Arial"/>
                <w:color w:val="000000"/>
                <w:sz w:val="16"/>
                <w:szCs w:val="18"/>
              </w:rPr>
            </w:pPr>
            <w:del w:id="2020" w:author="Muhammed Coban" w:date="2018-07-09T12:55:00Z">
              <w:r w:rsidRPr="00664842" w:rsidDel="00E94134">
                <w:rPr>
                  <w:rFonts w:ascii="Arial" w:hAnsi="Arial" w:cs="Arial"/>
                  <w:color w:val="000000"/>
                  <w:sz w:val="16"/>
                  <w:szCs w:val="18"/>
                </w:rPr>
                <w:delText>-1.47%</w:delText>
              </w:r>
            </w:del>
          </w:p>
        </w:tc>
        <w:tc>
          <w:tcPr>
            <w:tcW w:w="0" w:type="auto"/>
            <w:tcBorders>
              <w:top w:val="nil"/>
              <w:left w:val="nil"/>
              <w:bottom w:val="nil"/>
              <w:right w:val="single" w:sz="4" w:space="0" w:color="auto"/>
            </w:tcBorders>
            <w:shd w:val="clear" w:color="auto" w:fill="auto"/>
            <w:noWrap/>
            <w:vAlign w:val="center"/>
            <w:hideMark/>
          </w:tcPr>
          <w:p w14:paraId="1B46179A" w14:textId="36F037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Muhammed Coban" w:date="2018-07-09T12:55:00Z"/>
                <w:rFonts w:ascii="Arial" w:hAnsi="Arial" w:cs="Arial"/>
                <w:color w:val="000000"/>
                <w:sz w:val="16"/>
                <w:szCs w:val="18"/>
              </w:rPr>
            </w:pPr>
            <w:del w:id="2022" w:author="Muhammed Coban" w:date="2018-07-09T12:55:00Z">
              <w:r w:rsidRPr="00664842" w:rsidDel="00E94134">
                <w:rPr>
                  <w:rFonts w:ascii="Arial" w:hAnsi="Arial" w:cs="Arial"/>
                  <w:color w:val="000000"/>
                  <w:sz w:val="16"/>
                  <w:szCs w:val="18"/>
                </w:rPr>
                <w:delText>-1.44%</w:delText>
              </w:r>
            </w:del>
          </w:p>
        </w:tc>
        <w:tc>
          <w:tcPr>
            <w:tcW w:w="0" w:type="auto"/>
            <w:tcBorders>
              <w:top w:val="nil"/>
              <w:left w:val="nil"/>
              <w:bottom w:val="nil"/>
              <w:right w:val="nil"/>
            </w:tcBorders>
            <w:shd w:val="clear" w:color="auto" w:fill="auto"/>
            <w:noWrap/>
            <w:vAlign w:val="center"/>
            <w:hideMark/>
          </w:tcPr>
          <w:p w14:paraId="6B0429D6" w14:textId="4CEE90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Muhammed Coban" w:date="2018-07-09T12:55:00Z"/>
                <w:rFonts w:ascii="Arial" w:hAnsi="Arial" w:cs="Arial"/>
                <w:color w:val="000000"/>
                <w:sz w:val="16"/>
                <w:szCs w:val="18"/>
              </w:rPr>
            </w:pPr>
            <w:del w:id="2024"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19C5EE1B" w14:textId="52B7D0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Muhammed Coban" w:date="2018-07-09T12:55:00Z"/>
                <w:rFonts w:ascii="Arial" w:hAnsi="Arial" w:cs="Arial"/>
                <w:color w:val="000000"/>
                <w:sz w:val="16"/>
                <w:szCs w:val="18"/>
              </w:rPr>
            </w:pPr>
            <w:del w:id="2026" w:author="Muhammed Coban" w:date="2018-07-09T12:55:00Z">
              <w:r w:rsidRPr="00664842" w:rsidDel="00E94134">
                <w:rPr>
                  <w:rFonts w:ascii="Arial" w:hAnsi="Arial" w:cs="Arial"/>
                  <w:color w:val="000000"/>
                  <w:sz w:val="16"/>
                  <w:szCs w:val="18"/>
                </w:rPr>
                <w:delText>116%</w:delText>
              </w:r>
            </w:del>
          </w:p>
        </w:tc>
        <w:tc>
          <w:tcPr>
            <w:tcW w:w="0" w:type="auto"/>
            <w:tcBorders>
              <w:top w:val="nil"/>
              <w:left w:val="single" w:sz="8" w:space="0" w:color="auto"/>
              <w:bottom w:val="nil"/>
              <w:right w:val="nil"/>
            </w:tcBorders>
            <w:shd w:val="clear" w:color="auto" w:fill="auto"/>
            <w:noWrap/>
            <w:vAlign w:val="center"/>
            <w:hideMark/>
          </w:tcPr>
          <w:p w14:paraId="594C42EC" w14:textId="003D71D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 w:author="Muhammed Coban" w:date="2018-07-09T12:55:00Z"/>
                <w:rFonts w:ascii="Arial" w:hAnsi="Arial" w:cs="Arial"/>
                <w:color w:val="000000"/>
                <w:sz w:val="16"/>
                <w:szCs w:val="18"/>
              </w:rPr>
            </w:pPr>
            <w:del w:id="2028" w:author="Muhammed Coban" w:date="2018-07-09T12:55:00Z">
              <w:r w:rsidRPr="00664842" w:rsidDel="00E94134">
                <w:rPr>
                  <w:rFonts w:ascii="Arial" w:hAnsi="Arial" w:cs="Arial"/>
                  <w:color w:val="000000"/>
                  <w:sz w:val="16"/>
                  <w:szCs w:val="18"/>
                </w:rPr>
                <w:delText>-1.52%</w:delText>
              </w:r>
            </w:del>
          </w:p>
        </w:tc>
        <w:tc>
          <w:tcPr>
            <w:tcW w:w="0" w:type="auto"/>
            <w:tcBorders>
              <w:top w:val="nil"/>
              <w:left w:val="nil"/>
              <w:bottom w:val="nil"/>
              <w:right w:val="nil"/>
            </w:tcBorders>
            <w:shd w:val="clear" w:color="auto" w:fill="auto"/>
            <w:noWrap/>
            <w:vAlign w:val="center"/>
            <w:hideMark/>
          </w:tcPr>
          <w:p w14:paraId="5DB02BA7" w14:textId="665EF0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Muhammed Coban" w:date="2018-07-09T12:55:00Z"/>
                <w:rFonts w:ascii="Arial" w:hAnsi="Arial" w:cs="Arial"/>
                <w:color w:val="000000"/>
                <w:sz w:val="16"/>
                <w:szCs w:val="18"/>
              </w:rPr>
            </w:pPr>
            <w:del w:id="2030" w:author="Muhammed Coban" w:date="2018-07-09T12:55:00Z">
              <w:r w:rsidRPr="00664842" w:rsidDel="00E94134">
                <w:rPr>
                  <w:rFonts w:ascii="Arial" w:hAnsi="Arial" w:cs="Arial"/>
                  <w:color w:val="000000"/>
                  <w:sz w:val="16"/>
                  <w:szCs w:val="18"/>
                </w:rPr>
                <w:delText>-1.76%</w:delText>
              </w:r>
            </w:del>
          </w:p>
        </w:tc>
        <w:tc>
          <w:tcPr>
            <w:tcW w:w="0" w:type="auto"/>
            <w:tcBorders>
              <w:top w:val="nil"/>
              <w:left w:val="nil"/>
              <w:bottom w:val="nil"/>
              <w:right w:val="single" w:sz="4" w:space="0" w:color="auto"/>
            </w:tcBorders>
            <w:shd w:val="clear" w:color="auto" w:fill="auto"/>
            <w:noWrap/>
            <w:vAlign w:val="center"/>
            <w:hideMark/>
          </w:tcPr>
          <w:p w14:paraId="4A87904A" w14:textId="1B9A44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 w:author="Muhammed Coban" w:date="2018-07-09T12:55:00Z"/>
                <w:rFonts w:ascii="Arial" w:hAnsi="Arial" w:cs="Arial"/>
                <w:color w:val="000000"/>
                <w:sz w:val="16"/>
                <w:szCs w:val="18"/>
              </w:rPr>
            </w:pPr>
            <w:del w:id="2032" w:author="Muhammed Coban" w:date="2018-07-09T12:55:00Z">
              <w:r w:rsidRPr="00664842" w:rsidDel="00E94134">
                <w:rPr>
                  <w:rFonts w:ascii="Arial" w:hAnsi="Arial" w:cs="Arial"/>
                  <w:color w:val="000000"/>
                  <w:sz w:val="16"/>
                  <w:szCs w:val="18"/>
                </w:rPr>
                <w:delText>0.53%</w:delText>
              </w:r>
            </w:del>
          </w:p>
        </w:tc>
        <w:tc>
          <w:tcPr>
            <w:tcW w:w="0" w:type="auto"/>
            <w:tcBorders>
              <w:top w:val="nil"/>
              <w:left w:val="nil"/>
              <w:bottom w:val="nil"/>
              <w:right w:val="nil"/>
            </w:tcBorders>
            <w:shd w:val="clear" w:color="auto" w:fill="auto"/>
            <w:noWrap/>
            <w:vAlign w:val="center"/>
            <w:hideMark/>
          </w:tcPr>
          <w:p w14:paraId="4DB752EE" w14:textId="43C1BBC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Muhammed Coban" w:date="2018-07-09T12:55:00Z"/>
                <w:rFonts w:ascii="Arial" w:hAnsi="Arial" w:cs="Arial"/>
                <w:color w:val="000000"/>
                <w:sz w:val="16"/>
                <w:szCs w:val="18"/>
              </w:rPr>
            </w:pPr>
            <w:del w:id="2034"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single" w:sz="8" w:space="0" w:color="auto"/>
            </w:tcBorders>
            <w:shd w:val="clear" w:color="auto" w:fill="auto"/>
            <w:noWrap/>
            <w:vAlign w:val="center"/>
            <w:hideMark/>
          </w:tcPr>
          <w:p w14:paraId="0CF54B75" w14:textId="2F427D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 w:author="Muhammed Coban" w:date="2018-07-09T12:55:00Z"/>
                <w:rFonts w:ascii="Arial" w:hAnsi="Arial" w:cs="Arial"/>
                <w:color w:val="000000"/>
                <w:sz w:val="16"/>
                <w:szCs w:val="18"/>
              </w:rPr>
            </w:pPr>
            <w:del w:id="2036" w:author="Muhammed Coban" w:date="2018-07-09T12:55:00Z">
              <w:r w:rsidRPr="00664842" w:rsidDel="00E94134">
                <w:rPr>
                  <w:rFonts w:ascii="Arial" w:hAnsi="Arial" w:cs="Arial"/>
                  <w:color w:val="000000"/>
                  <w:sz w:val="16"/>
                  <w:szCs w:val="18"/>
                </w:rPr>
                <w:delText>109%</w:delText>
              </w:r>
            </w:del>
          </w:p>
        </w:tc>
      </w:tr>
      <w:tr w:rsidR="00664842" w:rsidRPr="00664842" w:rsidDel="00E94134" w14:paraId="524C3E8A" w14:textId="73E97166" w:rsidTr="00664842">
        <w:trPr>
          <w:trHeight w:val="255"/>
          <w:del w:id="2037"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2B3D287D" w14:textId="6A4255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Muhammed Coban" w:date="2018-07-09T12:55:00Z"/>
                <w:rFonts w:ascii="Arial" w:hAnsi="Arial" w:cs="Arial"/>
                <w:color w:val="000000"/>
                <w:sz w:val="16"/>
                <w:szCs w:val="18"/>
              </w:rPr>
            </w:pPr>
            <w:del w:id="2039" w:author="Muhammed Coban" w:date="2018-07-09T12:55:00Z">
              <w:r w:rsidRPr="00664842" w:rsidDel="00E94134">
                <w:rPr>
                  <w:rFonts w:ascii="Arial" w:hAnsi="Arial" w:cs="Arial"/>
                  <w:color w:val="000000"/>
                  <w:sz w:val="16"/>
                  <w:szCs w:val="18"/>
                </w:rPr>
                <w:delText>Class E</w:delText>
              </w:r>
            </w:del>
          </w:p>
        </w:tc>
        <w:tc>
          <w:tcPr>
            <w:tcW w:w="0" w:type="auto"/>
            <w:tcBorders>
              <w:top w:val="nil"/>
              <w:left w:val="nil"/>
              <w:bottom w:val="nil"/>
              <w:right w:val="nil"/>
            </w:tcBorders>
            <w:shd w:val="clear" w:color="auto" w:fill="auto"/>
            <w:noWrap/>
            <w:vAlign w:val="center"/>
            <w:hideMark/>
          </w:tcPr>
          <w:p w14:paraId="64470366" w14:textId="6842145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 w:author="Muhammed Coban" w:date="2018-07-09T12:55:00Z"/>
                <w:rFonts w:ascii="Arial" w:hAnsi="Arial" w:cs="Arial"/>
                <w:color w:val="000000"/>
                <w:sz w:val="16"/>
                <w:szCs w:val="18"/>
              </w:rPr>
            </w:pPr>
            <w:del w:id="2041"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35A3E8B" w14:textId="4A13F54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081E0FD9" w14:textId="189DF10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3" w:author="Muhammed Coban" w:date="2018-07-09T12:55:00Z"/>
                <w:rFonts w:ascii="Arial" w:hAnsi="Arial" w:cs="Arial"/>
                <w:color w:val="000000"/>
                <w:sz w:val="16"/>
                <w:szCs w:val="18"/>
              </w:rPr>
            </w:pPr>
            <w:del w:id="2044"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452B7E6" w14:textId="45FD636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5" w:author="Muhammed Coban" w:date="2018-07-09T12:55:00Z"/>
                <w:rFonts w:ascii="Arial" w:hAnsi="Arial" w:cs="Arial"/>
                <w:color w:val="000000"/>
                <w:sz w:val="16"/>
                <w:szCs w:val="18"/>
              </w:rPr>
            </w:pPr>
            <w:del w:id="2046"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7465B1A4" w14:textId="24DB21B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7" w:author="Muhammed Coban" w:date="2018-07-09T12:55:00Z"/>
                <w:rFonts w:ascii="Arial" w:hAnsi="Arial" w:cs="Arial"/>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7C5CDE87" w14:textId="1F6FF7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Muhammed Coban" w:date="2018-07-09T12:55:00Z"/>
                <w:rFonts w:ascii="Arial" w:hAnsi="Arial" w:cs="Arial"/>
                <w:color w:val="000000"/>
                <w:sz w:val="16"/>
                <w:szCs w:val="18"/>
              </w:rPr>
            </w:pPr>
            <w:del w:id="2049"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1D1EE49" w14:textId="256F3A2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DAF2922" w14:textId="0B6848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 w:author="Muhammed Coban" w:date="2018-07-09T12:55:00Z"/>
                <w:rFonts w:ascii="Arial" w:hAnsi="Arial" w:cs="Arial"/>
                <w:color w:val="000000"/>
                <w:sz w:val="16"/>
                <w:szCs w:val="18"/>
              </w:rPr>
            </w:pPr>
            <w:del w:id="2052"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3C9C330" w14:textId="1AC538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3" w:author="Muhammed Coban" w:date="2018-07-09T12:55:00Z"/>
                <w:rFonts w:ascii="Arial" w:hAnsi="Arial" w:cs="Arial"/>
                <w:color w:val="000000"/>
                <w:sz w:val="16"/>
                <w:szCs w:val="18"/>
              </w:rPr>
            </w:pPr>
            <w:del w:id="2054"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E51C700" w14:textId="5B5C02E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Muhammed Coban" w:date="2018-07-09T12:55:00Z"/>
                <w:rFonts w:ascii="Arial" w:hAnsi="Arial" w:cs="Arial"/>
                <w:color w:val="000000"/>
                <w:sz w:val="16"/>
                <w:szCs w:val="18"/>
              </w:rPr>
            </w:pPr>
            <w:del w:id="2056" w:author="Muhammed Coban" w:date="2018-07-09T12:55:00Z">
              <w:r w:rsidRPr="00664842" w:rsidDel="00E94134">
                <w:rPr>
                  <w:rFonts w:ascii="Arial" w:hAnsi="Arial" w:cs="Arial"/>
                  <w:color w:val="000000"/>
                  <w:sz w:val="16"/>
                  <w:szCs w:val="18"/>
                </w:rPr>
                <w:delText> </w:delText>
              </w:r>
            </w:del>
          </w:p>
        </w:tc>
      </w:tr>
      <w:tr w:rsidR="00664842" w:rsidRPr="00664842" w:rsidDel="00E94134" w14:paraId="4B33CEC8" w14:textId="044AD79C" w:rsidTr="00664842">
        <w:trPr>
          <w:trHeight w:val="255"/>
          <w:del w:id="2057"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81191" w14:textId="4EFE69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8" w:author="Muhammed Coban" w:date="2018-07-09T12:55:00Z"/>
                <w:rFonts w:ascii="Arial" w:hAnsi="Arial" w:cs="Arial"/>
                <w:b/>
                <w:bCs/>
                <w:color w:val="000000"/>
                <w:sz w:val="16"/>
                <w:szCs w:val="18"/>
              </w:rPr>
            </w:pPr>
            <w:del w:id="2059" w:author="Muhammed Coban" w:date="2018-07-09T12:55:00Z">
              <w:r w:rsidRPr="00664842" w:rsidDel="00E94134">
                <w:rPr>
                  <w:rFonts w:ascii="Arial" w:hAnsi="Arial" w:cs="Arial"/>
                  <w:b/>
                  <w:bCs/>
                  <w:color w:val="000000"/>
                  <w:sz w:val="16"/>
                  <w:szCs w:val="18"/>
                </w:rPr>
                <w:delText>Overall</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1A96D4ED" w14:textId="6A6EE83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0" w:author="Muhammed Coban" w:date="2018-07-09T12:55:00Z"/>
                <w:rFonts w:ascii="Arial" w:hAnsi="Arial" w:cs="Arial"/>
                <w:sz w:val="16"/>
                <w:szCs w:val="18"/>
              </w:rPr>
            </w:pPr>
            <w:del w:id="2061" w:author="Muhammed Coban" w:date="2018-07-09T12:55:00Z">
              <w:r w:rsidRPr="00664842" w:rsidDel="00E94134">
                <w:rPr>
                  <w:rFonts w:ascii="Arial" w:hAnsi="Arial" w:cs="Arial"/>
                  <w:sz w:val="16"/>
                  <w:szCs w:val="18"/>
                </w:rPr>
                <w:delText>-3.01%</w:delText>
              </w:r>
            </w:del>
          </w:p>
        </w:tc>
        <w:tc>
          <w:tcPr>
            <w:tcW w:w="0" w:type="auto"/>
            <w:tcBorders>
              <w:top w:val="single" w:sz="8" w:space="0" w:color="auto"/>
              <w:left w:val="nil"/>
              <w:bottom w:val="nil"/>
              <w:right w:val="nil"/>
            </w:tcBorders>
            <w:shd w:val="clear" w:color="auto" w:fill="auto"/>
            <w:noWrap/>
            <w:vAlign w:val="center"/>
            <w:hideMark/>
          </w:tcPr>
          <w:p w14:paraId="27733522" w14:textId="1F81971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2" w:author="Muhammed Coban" w:date="2018-07-09T12:55:00Z"/>
                <w:rFonts w:ascii="Arial" w:hAnsi="Arial" w:cs="Arial"/>
                <w:color w:val="000000"/>
                <w:sz w:val="16"/>
                <w:szCs w:val="18"/>
              </w:rPr>
            </w:pPr>
            <w:del w:id="2063" w:author="Muhammed Coban" w:date="2018-07-09T12:55:00Z">
              <w:r w:rsidRPr="00664842" w:rsidDel="00E94134">
                <w:rPr>
                  <w:rFonts w:ascii="Arial" w:hAnsi="Arial" w:cs="Arial"/>
                  <w:color w:val="000000"/>
                  <w:sz w:val="16"/>
                  <w:szCs w:val="18"/>
                </w:rPr>
                <w:delText>-1.36%</w:delText>
              </w:r>
            </w:del>
          </w:p>
        </w:tc>
        <w:tc>
          <w:tcPr>
            <w:tcW w:w="0" w:type="auto"/>
            <w:tcBorders>
              <w:top w:val="single" w:sz="8" w:space="0" w:color="auto"/>
              <w:left w:val="nil"/>
              <w:bottom w:val="nil"/>
              <w:right w:val="single" w:sz="4" w:space="0" w:color="auto"/>
            </w:tcBorders>
            <w:shd w:val="clear" w:color="auto" w:fill="auto"/>
            <w:noWrap/>
            <w:vAlign w:val="center"/>
            <w:hideMark/>
          </w:tcPr>
          <w:p w14:paraId="09CA1333" w14:textId="038D1CF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4" w:author="Muhammed Coban" w:date="2018-07-09T12:55:00Z"/>
                <w:rFonts w:ascii="Arial" w:hAnsi="Arial" w:cs="Arial"/>
                <w:color w:val="000000"/>
                <w:sz w:val="16"/>
                <w:szCs w:val="18"/>
              </w:rPr>
            </w:pPr>
            <w:del w:id="2065" w:author="Muhammed Coban" w:date="2018-07-09T12:55:00Z">
              <w:r w:rsidRPr="00664842" w:rsidDel="00E94134">
                <w:rPr>
                  <w:rFonts w:ascii="Arial" w:hAnsi="Arial" w:cs="Arial"/>
                  <w:color w:val="000000"/>
                  <w:sz w:val="16"/>
                  <w:szCs w:val="18"/>
                </w:rPr>
                <w:delText>-1.22%</w:delText>
              </w:r>
            </w:del>
          </w:p>
        </w:tc>
        <w:tc>
          <w:tcPr>
            <w:tcW w:w="0" w:type="auto"/>
            <w:tcBorders>
              <w:top w:val="single" w:sz="8" w:space="0" w:color="auto"/>
              <w:left w:val="nil"/>
              <w:bottom w:val="nil"/>
              <w:right w:val="nil"/>
            </w:tcBorders>
            <w:shd w:val="clear" w:color="auto" w:fill="auto"/>
            <w:noWrap/>
            <w:vAlign w:val="center"/>
            <w:hideMark/>
          </w:tcPr>
          <w:p w14:paraId="284F47B2" w14:textId="44F40D9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 w:author="Muhammed Coban" w:date="2018-07-09T12:55:00Z"/>
                <w:rFonts w:ascii="Arial" w:hAnsi="Arial" w:cs="Arial"/>
                <w:color w:val="000000"/>
                <w:sz w:val="16"/>
                <w:szCs w:val="18"/>
              </w:rPr>
            </w:pPr>
            <w:del w:id="2067" w:author="Muhammed Coban" w:date="2018-07-09T12:55:00Z">
              <w:r w:rsidRPr="00664842" w:rsidDel="00E94134">
                <w:rPr>
                  <w:rFonts w:ascii="Arial" w:hAnsi="Arial" w:cs="Arial"/>
                  <w:color w:val="000000"/>
                  <w:sz w:val="16"/>
                  <w:szCs w:val="18"/>
                </w:rPr>
                <w:delText>111%</w:delText>
              </w:r>
            </w:del>
          </w:p>
        </w:tc>
        <w:tc>
          <w:tcPr>
            <w:tcW w:w="0" w:type="auto"/>
            <w:tcBorders>
              <w:top w:val="single" w:sz="8" w:space="0" w:color="auto"/>
              <w:left w:val="nil"/>
              <w:bottom w:val="nil"/>
              <w:right w:val="nil"/>
            </w:tcBorders>
            <w:shd w:val="clear" w:color="auto" w:fill="auto"/>
            <w:noWrap/>
            <w:vAlign w:val="center"/>
            <w:hideMark/>
          </w:tcPr>
          <w:p w14:paraId="047E4C0A" w14:textId="58DDFF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8" w:author="Muhammed Coban" w:date="2018-07-09T12:55:00Z"/>
                <w:rFonts w:ascii="Arial" w:hAnsi="Arial" w:cs="Arial"/>
                <w:color w:val="000000"/>
                <w:sz w:val="16"/>
                <w:szCs w:val="18"/>
              </w:rPr>
            </w:pPr>
            <w:del w:id="2069" w:author="Muhammed Coban" w:date="2018-07-09T12:55:00Z">
              <w:r w:rsidRPr="00664842" w:rsidDel="00E94134">
                <w:rPr>
                  <w:rFonts w:ascii="Arial" w:hAnsi="Arial" w:cs="Arial"/>
                  <w:color w:val="000000"/>
                  <w:sz w:val="16"/>
                  <w:szCs w:val="18"/>
                </w:rPr>
                <w:delText>110%</w:delText>
              </w:r>
            </w:del>
          </w:p>
        </w:tc>
        <w:tc>
          <w:tcPr>
            <w:tcW w:w="0" w:type="auto"/>
            <w:tcBorders>
              <w:top w:val="single" w:sz="8" w:space="0" w:color="auto"/>
              <w:left w:val="single" w:sz="8" w:space="0" w:color="auto"/>
              <w:bottom w:val="nil"/>
              <w:right w:val="nil"/>
            </w:tcBorders>
            <w:shd w:val="clear" w:color="auto" w:fill="auto"/>
            <w:noWrap/>
            <w:vAlign w:val="center"/>
            <w:hideMark/>
          </w:tcPr>
          <w:p w14:paraId="7C37BCF9" w14:textId="6CE4CA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Muhammed Coban" w:date="2018-07-09T12:55:00Z"/>
                <w:rFonts w:ascii="Arial" w:hAnsi="Arial" w:cs="Arial"/>
                <w:color w:val="000000"/>
                <w:sz w:val="16"/>
                <w:szCs w:val="18"/>
              </w:rPr>
            </w:pPr>
            <w:del w:id="2071"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01599625" w14:textId="2CDC11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Muhammed Coban" w:date="2018-07-09T12:55:00Z"/>
                <w:rFonts w:ascii="Arial" w:hAnsi="Arial" w:cs="Arial"/>
                <w:color w:val="000000"/>
                <w:sz w:val="16"/>
                <w:szCs w:val="18"/>
              </w:rPr>
            </w:pPr>
            <w:del w:id="2073"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64E1BC51" w14:textId="6BC6312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Muhammed Coban" w:date="2018-07-09T12:55:00Z"/>
                <w:rFonts w:ascii="Arial" w:hAnsi="Arial" w:cs="Arial"/>
                <w:color w:val="000000"/>
                <w:sz w:val="16"/>
                <w:szCs w:val="18"/>
              </w:rPr>
            </w:pPr>
            <w:del w:id="2075"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43025614" w14:textId="3CFDDCF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Muhammed Coban" w:date="2018-07-09T12:55:00Z"/>
                <w:rFonts w:ascii="Arial" w:hAnsi="Arial" w:cs="Arial"/>
                <w:color w:val="000000"/>
                <w:sz w:val="16"/>
                <w:szCs w:val="18"/>
              </w:rPr>
            </w:pPr>
            <w:del w:id="2077"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4BAD1CB9" w14:textId="737901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Muhammed Coban" w:date="2018-07-09T12:55:00Z"/>
                <w:rFonts w:ascii="Arial" w:hAnsi="Arial" w:cs="Arial"/>
                <w:color w:val="000000"/>
                <w:sz w:val="16"/>
                <w:szCs w:val="18"/>
              </w:rPr>
            </w:pPr>
            <w:del w:id="2079" w:author="Muhammed Coban" w:date="2018-07-09T12:55:00Z">
              <w:r w:rsidRPr="00664842" w:rsidDel="00E94134">
                <w:rPr>
                  <w:rFonts w:ascii="Arial" w:hAnsi="Arial" w:cs="Arial"/>
                  <w:color w:val="000000"/>
                  <w:sz w:val="16"/>
                  <w:szCs w:val="18"/>
                </w:rPr>
                <w:delText>#NUM!</w:delText>
              </w:r>
            </w:del>
          </w:p>
        </w:tc>
      </w:tr>
      <w:tr w:rsidR="00664842" w:rsidRPr="00664842" w:rsidDel="00E94134" w14:paraId="590819EE" w14:textId="693EFBA3" w:rsidTr="00664842">
        <w:trPr>
          <w:trHeight w:val="255"/>
          <w:del w:id="2080"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90A5E0" w14:textId="58DD6AE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 w:author="Muhammed Coban" w:date="2018-07-09T12:55:00Z"/>
                <w:rFonts w:ascii="Arial" w:hAnsi="Arial" w:cs="Arial"/>
                <w:color w:val="000000"/>
                <w:sz w:val="16"/>
                <w:szCs w:val="18"/>
              </w:rPr>
            </w:pPr>
            <w:del w:id="2082"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nil"/>
              <w:bottom w:val="nil"/>
              <w:right w:val="nil"/>
            </w:tcBorders>
            <w:shd w:val="clear" w:color="auto" w:fill="auto"/>
            <w:noWrap/>
            <w:vAlign w:val="center"/>
            <w:hideMark/>
          </w:tcPr>
          <w:p w14:paraId="51384656" w14:textId="657257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3" w:author="Muhammed Coban" w:date="2018-07-09T12:55:00Z"/>
                <w:rFonts w:ascii="Arial" w:hAnsi="Arial" w:cs="Arial"/>
                <w:color w:val="000000"/>
                <w:sz w:val="16"/>
                <w:szCs w:val="18"/>
              </w:rPr>
            </w:pPr>
            <w:del w:id="2084" w:author="Muhammed Coban" w:date="2018-07-09T12:55:00Z">
              <w:r w:rsidRPr="00664842" w:rsidDel="00E94134">
                <w:rPr>
                  <w:rFonts w:ascii="Arial" w:hAnsi="Arial" w:cs="Arial"/>
                  <w:color w:val="000000"/>
                  <w:sz w:val="16"/>
                  <w:szCs w:val="18"/>
                </w:rPr>
                <w:delText>-2.98%</w:delText>
              </w:r>
            </w:del>
          </w:p>
        </w:tc>
        <w:tc>
          <w:tcPr>
            <w:tcW w:w="0" w:type="auto"/>
            <w:tcBorders>
              <w:top w:val="single" w:sz="8" w:space="0" w:color="auto"/>
              <w:left w:val="nil"/>
              <w:bottom w:val="nil"/>
              <w:right w:val="nil"/>
            </w:tcBorders>
            <w:shd w:val="clear" w:color="auto" w:fill="auto"/>
            <w:noWrap/>
            <w:vAlign w:val="center"/>
            <w:hideMark/>
          </w:tcPr>
          <w:p w14:paraId="76EF216A" w14:textId="124437F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Muhammed Coban" w:date="2018-07-09T12:55:00Z"/>
                <w:rFonts w:ascii="Arial" w:hAnsi="Arial" w:cs="Arial"/>
                <w:color w:val="000000"/>
                <w:sz w:val="16"/>
                <w:szCs w:val="18"/>
              </w:rPr>
            </w:pPr>
            <w:del w:id="2086" w:author="Muhammed Coban" w:date="2018-07-09T12:55:00Z">
              <w:r w:rsidRPr="00664842" w:rsidDel="00E94134">
                <w:rPr>
                  <w:rFonts w:ascii="Arial" w:hAnsi="Arial" w:cs="Arial"/>
                  <w:color w:val="000000"/>
                  <w:sz w:val="16"/>
                  <w:szCs w:val="18"/>
                </w:rPr>
                <w:delText>0.32%</w:delText>
              </w:r>
            </w:del>
          </w:p>
        </w:tc>
        <w:tc>
          <w:tcPr>
            <w:tcW w:w="0" w:type="auto"/>
            <w:tcBorders>
              <w:top w:val="single" w:sz="8" w:space="0" w:color="auto"/>
              <w:left w:val="nil"/>
              <w:bottom w:val="nil"/>
              <w:right w:val="single" w:sz="4" w:space="0" w:color="auto"/>
            </w:tcBorders>
            <w:shd w:val="clear" w:color="auto" w:fill="auto"/>
            <w:noWrap/>
            <w:vAlign w:val="center"/>
            <w:hideMark/>
          </w:tcPr>
          <w:p w14:paraId="4EE1C6FC" w14:textId="22EA0BA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7" w:author="Muhammed Coban" w:date="2018-07-09T12:55:00Z"/>
                <w:rFonts w:ascii="Arial" w:hAnsi="Arial" w:cs="Arial"/>
                <w:color w:val="000000"/>
                <w:sz w:val="16"/>
                <w:szCs w:val="18"/>
              </w:rPr>
            </w:pPr>
            <w:del w:id="2088" w:author="Muhammed Coban" w:date="2018-07-09T12:55:00Z">
              <w:r w:rsidRPr="00664842" w:rsidDel="00E94134">
                <w:rPr>
                  <w:rFonts w:ascii="Arial" w:hAnsi="Arial" w:cs="Arial"/>
                  <w:color w:val="000000"/>
                  <w:sz w:val="16"/>
                  <w:szCs w:val="18"/>
                </w:rPr>
                <w:delText>-0.64%</w:delText>
              </w:r>
            </w:del>
          </w:p>
        </w:tc>
        <w:tc>
          <w:tcPr>
            <w:tcW w:w="0" w:type="auto"/>
            <w:tcBorders>
              <w:top w:val="single" w:sz="8" w:space="0" w:color="auto"/>
              <w:left w:val="nil"/>
              <w:bottom w:val="nil"/>
              <w:right w:val="nil"/>
            </w:tcBorders>
            <w:shd w:val="clear" w:color="auto" w:fill="auto"/>
            <w:noWrap/>
            <w:vAlign w:val="center"/>
            <w:hideMark/>
          </w:tcPr>
          <w:p w14:paraId="469B858B" w14:textId="1DF3B7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 w:author="Muhammed Coban" w:date="2018-07-09T12:55:00Z"/>
                <w:rFonts w:ascii="Arial" w:hAnsi="Arial" w:cs="Arial"/>
                <w:color w:val="000000"/>
                <w:sz w:val="16"/>
                <w:szCs w:val="18"/>
              </w:rPr>
            </w:pPr>
            <w:del w:id="2090" w:author="Muhammed Coban" w:date="2018-07-09T12:55:00Z">
              <w:r w:rsidRPr="00664842" w:rsidDel="00E94134">
                <w:rPr>
                  <w:rFonts w:ascii="Arial" w:hAnsi="Arial" w:cs="Arial"/>
                  <w:color w:val="000000"/>
                  <w:sz w:val="16"/>
                  <w:szCs w:val="18"/>
                </w:rPr>
                <w:delText>115%</w:delText>
              </w:r>
            </w:del>
          </w:p>
        </w:tc>
        <w:tc>
          <w:tcPr>
            <w:tcW w:w="0" w:type="auto"/>
            <w:tcBorders>
              <w:top w:val="single" w:sz="8" w:space="0" w:color="auto"/>
              <w:left w:val="nil"/>
              <w:bottom w:val="nil"/>
              <w:right w:val="single" w:sz="8" w:space="0" w:color="auto"/>
            </w:tcBorders>
            <w:shd w:val="clear" w:color="auto" w:fill="auto"/>
            <w:noWrap/>
            <w:vAlign w:val="center"/>
            <w:hideMark/>
          </w:tcPr>
          <w:p w14:paraId="575EF0B9" w14:textId="7CB165B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 w:author="Muhammed Coban" w:date="2018-07-09T12:55:00Z"/>
                <w:rFonts w:ascii="Arial" w:hAnsi="Arial" w:cs="Arial"/>
                <w:color w:val="000000"/>
                <w:sz w:val="16"/>
                <w:szCs w:val="18"/>
              </w:rPr>
            </w:pPr>
            <w:del w:id="2092" w:author="Muhammed Coban" w:date="2018-07-09T12:55:00Z">
              <w:r w:rsidRPr="00664842" w:rsidDel="00E94134">
                <w:rPr>
                  <w:rFonts w:ascii="Arial" w:hAnsi="Arial" w:cs="Arial"/>
                  <w:color w:val="000000"/>
                  <w:sz w:val="16"/>
                  <w:szCs w:val="18"/>
                </w:rPr>
                <w:delText>113%</w:delText>
              </w:r>
            </w:del>
          </w:p>
        </w:tc>
        <w:tc>
          <w:tcPr>
            <w:tcW w:w="0" w:type="auto"/>
            <w:tcBorders>
              <w:top w:val="single" w:sz="8" w:space="0" w:color="auto"/>
              <w:left w:val="nil"/>
              <w:bottom w:val="nil"/>
              <w:right w:val="nil"/>
            </w:tcBorders>
            <w:shd w:val="clear" w:color="auto" w:fill="auto"/>
            <w:noWrap/>
            <w:vAlign w:val="center"/>
            <w:hideMark/>
          </w:tcPr>
          <w:p w14:paraId="7045D121" w14:textId="2C681D0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3" w:author="Muhammed Coban" w:date="2018-07-09T12:55:00Z"/>
                <w:rFonts w:ascii="Arial" w:hAnsi="Arial" w:cs="Arial"/>
                <w:color w:val="000000"/>
                <w:sz w:val="16"/>
                <w:szCs w:val="18"/>
              </w:rPr>
            </w:pPr>
            <w:del w:id="2094" w:author="Muhammed Coban" w:date="2018-07-09T12:55:00Z">
              <w:r w:rsidRPr="00664842" w:rsidDel="00E94134">
                <w:rPr>
                  <w:rFonts w:ascii="Arial" w:hAnsi="Arial" w:cs="Arial"/>
                  <w:color w:val="000000"/>
                  <w:sz w:val="16"/>
                  <w:szCs w:val="18"/>
                </w:rPr>
                <w:delText>-1.43%</w:delText>
              </w:r>
            </w:del>
          </w:p>
        </w:tc>
        <w:tc>
          <w:tcPr>
            <w:tcW w:w="0" w:type="auto"/>
            <w:tcBorders>
              <w:top w:val="single" w:sz="8" w:space="0" w:color="auto"/>
              <w:left w:val="nil"/>
              <w:bottom w:val="nil"/>
              <w:right w:val="nil"/>
            </w:tcBorders>
            <w:shd w:val="clear" w:color="auto" w:fill="auto"/>
            <w:noWrap/>
            <w:vAlign w:val="center"/>
            <w:hideMark/>
          </w:tcPr>
          <w:p w14:paraId="4174DCB8" w14:textId="3851DFF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 w:author="Muhammed Coban" w:date="2018-07-09T12:55:00Z"/>
                <w:rFonts w:ascii="Arial" w:hAnsi="Arial" w:cs="Arial"/>
                <w:color w:val="000000"/>
                <w:sz w:val="16"/>
                <w:szCs w:val="18"/>
              </w:rPr>
            </w:pPr>
            <w:del w:id="2096" w:author="Muhammed Coban" w:date="2018-07-09T12:55:00Z">
              <w:r w:rsidRPr="00664842" w:rsidDel="00E94134">
                <w:rPr>
                  <w:rFonts w:ascii="Arial" w:hAnsi="Arial" w:cs="Arial"/>
                  <w:color w:val="000000"/>
                  <w:sz w:val="16"/>
                  <w:szCs w:val="18"/>
                </w:rPr>
                <w:delText>-0.69%</w:delText>
              </w:r>
            </w:del>
          </w:p>
        </w:tc>
        <w:tc>
          <w:tcPr>
            <w:tcW w:w="0" w:type="auto"/>
            <w:tcBorders>
              <w:top w:val="single" w:sz="8" w:space="0" w:color="auto"/>
              <w:left w:val="nil"/>
              <w:bottom w:val="nil"/>
              <w:right w:val="single" w:sz="4" w:space="0" w:color="auto"/>
            </w:tcBorders>
            <w:shd w:val="clear" w:color="auto" w:fill="auto"/>
            <w:noWrap/>
            <w:vAlign w:val="center"/>
            <w:hideMark/>
          </w:tcPr>
          <w:p w14:paraId="3B4450E4" w14:textId="5E0FE9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7" w:author="Muhammed Coban" w:date="2018-07-09T12:55:00Z"/>
                <w:rFonts w:ascii="Arial" w:hAnsi="Arial" w:cs="Arial"/>
                <w:color w:val="000000"/>
                <w:sz w:val="16"/>
                <w:szCs w:val="18"/>
              </w:rPr>
            </w:pPr>
            <w:del w:id="2098" w:author="Muhammed Coban" w:date="2018-07-09T12:55:00Z">
              <w:r w:rsidRPr="00664842" w:rsidDel="00E94134">
                <w:rPr>
                  <w:rFonts w:ascii="Arial" w:hAnsi="Arial" w:cs="Arial"/>
                  <w:color w:val="000000"/>
                  <w:sz w:val="16"/>
                  <w:szCs w:val="18"/>
                </w:rPr>
                <w:delText>1.36%</w:delText>
              </w:r>
            </w:del>
          </w:p>
        </w:tc>
        <w:tc>
          <w:tcPr>
            <w:tcW w:w="0" w:type="auto"/>
            <w:tcBorders>
              <w:top w:val="single" w:sz="8" w:space="0" w:color="auto"/>
              <w:left w:val="nil"/>
              <w:bottom w:val="nil"/>
              <w:right w:val="nil"/>
            </w:tcBorders>
            <w:shd w:val="clear" w:color="auto" w:fill="auto"/>
            <w:noWrap/>
            <w:vAlign w:val="center"/>
            <w:hideMark/>
          </w:tcPr>
          <w:p w14:paraId="46E010B2" w14:textId="54BEBF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 w:author="Muhammed Coban" w:date="2018-07-09T12:55:00Z"/>
                <w:rFonts w:ascii="Arial" w:hAnsi="Arial" w:cs="Arial"/>
                <w:color w:val="000000"/>
                <w:sz w:val="16"/>
                <w:szCs w:val="18"/>
              </w:rPr>
            </w:pPr>
            <w:del w:id="2100" w:author="Muhammed Coban" w:date="2018-07-09T12:55:00Z">
              <w:r w:rsidRPr="00664842" w:rsidDel="00E94134">
                <w:rPr>
                  <w:rFonts w:ascii="Arial" w:hAnsi="Arial" w:cs="Arial"/>
                  <w:color w:val="000000"/>
                  <w:sz w:val="16"/>
                  <w:szCs w:val="18"/>
                </w:rPr>
                <w:delText>117%</w:delText>
              </w:r>
            </w:del>
          </w:p>
        </w:tc>
        <w:tc>
          <w:tcPr>
            <w:tcW w:w="0" w:type="auto"/>
            <w:tcBorders>
              <w:top w:val="single" w:sz="8" w:space="0" w:color="auto"/>
              <w:left w:val="nil"/>
              <w:bottom w:val="nil"/>
              <w:right w:val="single" w:sz="8" w:space="0" w:color="auto"/>
            </w:tcBorders>
            <w:shd w:val="clear" w:color="auto" w:fill="auto"/>
            <w:noWrap/>
            <w:vAlign w:val="center"/>
            <w:hideMark/>
          </w:tcPr>
          <w:p w14:paraId="1CED5CA6" w14:textId="769FBDB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 w:author="Muhammed Coban" w:date="2018-07-09T12:55:00Z"/>
                <w:rFonts w:ascii="Arial" w:hAnsi="Arial" w:cs="Arial"/>
                <w:color w:val="000000"/>
                <w:sz w:val="16"/>
                <w:szCs w:val="18"/>
              </w:rPr>
            </w:pPr>
            <w:del w:id="2102" w:author="Muhammed Coban" w:date="2018-07-09T12:55:00Z">
              <w:r w:rsidRPr="00664842" w:rsidDel="00E94134">
                <w:rPr>
                  <w:rFonts w:ascii="Arial" w:hAnsi="Arial" w:cs="Arial"/>
                  <w:color w:val="000000"/>
                  <w:sz w:val="16"/>
                  <w:szCs w:val="18"/>
                </w:rPr>
                <w:delText>109%</w:delText>
              </w:r>
            </w:del>
          </w:p>
        </w:tc>
      </w:tr>
      <w:tr w:rsidR="00664842" w:rsidRPr="00664842" w:rsidDel="00E94134" w14:paraId="60078FDA" w14:textId="34CF62DC" w:rsidTr="00664842">
        <w:trPr>
          <w:trHeight w:val="255"/>
          <w:del w:id="2103" w:author="Muhammed Coban" w:date="2018-07-09T12:55: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7A032" w14:textId="684A38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 w:author="Muhammed Coban" w:date="2018-07-09T12:55:00Z"/>
                <w:rFonts w:ascii="Arial" w:hAnsi="Arial" w:cs="Arial"/>
                <w:color w:val="000000"/>
                <w:sz w:val="16"/>
                <w:szCs w:val="18"/>
              </w:rPr>
            </w:pPr>
            <w:del w:id="2105"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nil"/>
              <w:bottom w:val="single" w:sz="8" w:space="0" w:color="auto"/>
              <w:right w:val="nil"/>
            </w:tcBorders>
            <w:shd w:val="clear" w:color="auto" w:fill="auto"/>
            <w:noWrap/>
            <w:vAlign w:val="center"/>
            <w:hideMark/>
          </w:tcPr>
          <w:p w14:paraId="392964BF" w14:textId="7253530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 w:author="Muhammed Coban" w:date="2018-07-09T12:55:00Z"/>
                <w:rFonts w:ascii="Arial" w:hAnsi="Arial" w:cs="Arial"/>
                <w:color w:val="000000"/>
                <w:sz w:val="16"/>
                <w:szCs w:val="18"/>
              </w:rPr>
            </w:pPr>
            <w:del w:id="2107"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40AD147" w14:textId="2430075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 w:author="Muhammed Coban" w:date="2018-07-09T12:55:00Z"/>
                <w:rFonts w:ascii="Arial" w:hAnsi="Arial" w:cs="Arial"/>
                <w:color w:val="000000"/>
                <w:sz w:val="16"/>
                <w:szCs w:val="18"/>
              </w:rPr>
            </w:pPr>
            <w:del w:id="210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E0B34C3" w14:textId="0B58F8F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 w:author="Muhammed Coban" w:date="2018-07-09T12:55:00Z"/>
                <w:rFonts w:ascii="Arial" w:hAnsi="Arial" w:cs="Arial"/>
                <w:color w:val="000000"/>
                <w:sz w:val="16"/>
                <w:szCs w:val="18"/>
              </w:rPr>
            </w:pPr>
            <w:del w:id="211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7EF3D781" w14:textId="734588E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2" w:author="Muhammed Coban" w:date="2018-07-09T12:55:00Z"/>
                <w:rFonts w:ascii="Arial" w:hAnsi="Arial" w:cs="Arial"/>
                <w:color w:val="000000"/>
                <w:sz w:val="16"/>
                <w:szCs w:val="18"/>
              </w:rPr>
            </w:pPr>
            <w:del w:id="2113"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6B9F78AE" w14:textId="4D610B5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Muhammed Coban" w:date="2018-07-09T12:55:00Z"/>
                <w:rFonts w:ascii="Arial" w:hAnsi="Arial" w:cs="Arial"/>
                <w:color w:val="000000"/>
                <w:sz w:val="16"/>
                <w:szCs w:val="18"/>
              </w:rPr>
            </w:pPr>
            <w:del w:id="2115"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5FE59F20" w14:textId="4B9817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Muhammed Coban" w:date="2018-07-09T12:55:00Z"/>
                <w:rFonts w:ascii="Arial" w:hAnsi="Arial" w:cs="Arial"/>
                <w:color w:val="000000"/>
                <w:sz w:val="16"/>
                <w:szCs w:val="18"/>
              </w:rPr>
            </w:pPr>
            <w:del w:id="2117"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7166878" w14:textId="15D921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8" w:author="Muhammed Coban" w:date="2018-07-09T12:55:00Z"/>
                <w:rFonts w:ascii="Arial" w:hAnsi="Arial" w:cs="Arial"/>
                <w:color w:val="000000"/>
                <w:sz w:val="16"/>
                <w:szCs w:val="18"/>
              </w:rPr>
            </w:pPr>
            <w:del w:id="211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01B26EE8" w14:textId="28F453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Muhammed Coban" w:date="2018-07-09T12:55:00Z"/>
                <w:rFonts w:ascii="Arial" w:hAnsi="Arial" w:cs="Arial"/>
                <w:color w:val="000000"/>
                <w:sz w:val="16"/>
                <w:szCs w:val="18"/>
              </w:rPr>
            </w:pPr>
            <w:del w:id="212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35556D4F" w14:textId="01AA743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2" w:author="Muhammed Coban" w:date="2018-07-09T12:55:00Z"/>
                <w:rFonts w:ascii="Arial" w:hAnsi="Arial" w:cs="Arial"/>
                <w:color w:val="000000"/>
                <w:sz w:val="16"/>
                <w:szCs w:val="18"/>
              </w:rPr>
            </w:pPr>
            <w:del w:id="2123"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294F3DEE" w14:textId="5FB16D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 w:author="Muhammed Coban" w:date="2018-07-09T12:55:00Z"/>
                <w:rFonts w:ascii="Arial" w:hAnsi="Arial" w:cs="Arial"/>
                <w:color w:val="000000"/>
                <w:sz w:val="16"/>
                <w:szCs w:val="18"/>
              </w:rPr>
            </w:pPr>
            <w:del w:id="2125" w:author="Muhammed Coban" w:date="2018-07-09T12:55:00Z">
              <w:r w:rsidRPr="00664842" w:rsidDel="00E94134">
                <w:rPr>
                  <w:rFonts w:ascii="Arial" w:hAnsi="Arial" w:cs="Arial"/>
                  <w:color w:val="000000"/>
                  <w:sz w:val="16"/>
                  <w:szCs w:val="18"/>
                </w:rPr>
                <w:delText>#DIV/0!</w:delText>
              </w:r>
            </w:del>
          </w:p>
        </w:tc>
      </w:tr>
      <w:tr w:rsidR="00664842" w:rsidRPr="00664842" w:rsidDel="00E94134" w14:paraId="6B13F729" w14:textId="7BA2E69E" w:rsidTr="00664842">
        <w:trPr>
          <w:trHeight w:val="255"/>
          <w:del w:id="2126" w:author="Muhammed Coban" w:date="2018-07-09T12:55:00Z"/>
        </w:trPr>
        <w:tc>
          <w:tcPr>
            <w:tcW w:w="0" w:type="auto"/>
            <w:tcBorders>
              <w:top w:val="nil"/>
              <w:left w:val="nil"/>
              <w:bottom w:val="nil"/>
              <w:right w:val="nil"/>
            </w:tcBorders>
            <w:shd w:val="clear" w:color="auto" w:fill="auto"/>
            <w:noWrap/>
            <w:vAlign w:val="center"/>
            <w:hideMark/>
          </w:tcPr>
          <w:p w14:paraId="1D268779" w14:textId="131065F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7" w:author="Muhammed Coban" w:date="2018-07-09T12:55:00Z"/>
                <w:rFonts w:ascii="Arial" w:hAnsi="Arial" w:cs="Arial"/>
                <w:color w:val="000000"/>
                <w:sz w:val="16"/>
                <w:szCs w:val="18"/>
              </w:rPr>
            </w:pPr>
          </w:p>
        </w:tc>
        <w:tc>
          <w:tcPr>
            <w:tcW w:w="0" w:type="auto"/>
            <w:tcBorders>
              <w:top w:val="nil"/>
              <w:left w:val="nil"/>
              <w:bottom w:val="nil"/>
              <w:right w:val="nil"/>
            </w:tcBorders>
            <w:shd w:val="clear" w:color="auto" w:fill="auto"/>
            <w:noWrap/>
            <w:vAlign w:val="bottom"/>
            <w:hideMark/>
          </w:tcPr>
          <w:p w14:paraId="6A27E84C" w14:textId="7725937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 w:author="Muhammed Coban" w:date="2018-07-09T12:55:00Z"/>
                <w:sz w:val="16"/>
              </w:rPr>
            </w:pPr>
          </w:p>
        </w:tc>
        <w:tc>
          <w:tcPr>
            <w:tcW w:w="0" w:type="auto"/>
            <w:tcBorders>
              <w:top w:val="nil"/>
              <w:left w:val="nil"/>
              <w:bottom w:val="nil"/>
              <w:right w:val="nil"/>
            </w:tcBorders>
            <w:shd w:val="clear" w:color="auto" w:fill="auto"/>
            <w:noWrap/>
            <w:vAlign w:val="bottom"/>
            <w:hideMark/>
          </w:tcPr>
          <w:p w14:paraId="1807A66B" w14:textId="779746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9" w:author="Muhammed Coban" w:date="2018-07-09T12:55:00Z"/>
                <w:sz w:val="16"/>
              </w:rPr>
            </w:pPr>
          </w:p>
        </w:tc>
        <w:tc>
          <w:tcPr>
            <w:tcW w:w="0" w:type="auto"/>
            <w:tcBorders>
              <w:top w:val="nil"/>
              <w:left w:val="nil"/>
              <w:bottom w:val="nil"/>
              <w:right w:val="nil"/>
            </w:tcBorders>
            <w:shd w:val="clear" w:color="auto" w:fill="auto"/>
            <w:noWrap/>
            <w:vAlign w:val="bottom"/>
            <w:hideMark/>
          </w:tcPr>
          <w:p w14:paraId="7888258B" w14:textId="01748EC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0" w:author="Muhammed Coban" w:date="2018-07-09T12:55:00Z"/>
                <w:sz w:val="16"/>
              </w:rPr>
            </w:pPr>
          </w:p>
        </w:tc>
        <w:tc>
          <w:tcPr>
            <w:tcW w:w="0" w:type="auto"/>
            <w:tcBorders>
              <w:top w:val="nil"/>
              <w:left w:val="nil"/>
              <w:bottom w:val="nil"/>
              <w:right w:val="nil"/>
            </w:tcBorders>
            <w:shd w:val="clear" w:color="auto" w:fill="auto"/>
            <w:noWrap/>
            <w:vAlign w:val="bottom"/>
            <w:hideMark/>
          </w:tcPr>
          <w:p w14:paraId="1A153B10" w14:textId="6F96F6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1" w:author="Muhammed Coban" w:date="2018-07-09T12:55:00Z"/>
                <w:sz w:val="16"/>
              </w:rPr>
            </w:pPr>
          </w:p>
        </w:tc>
        <w:tc>
          <w:tcPr>
            <w:tcW w:w="0" w:type="auto"/>
            <w:tcBorders>
              <w:top w:val="nil"/>
              <w:left w:val="nil"/>
              <w:bottom w:val="nil"/>
              <w:right w:val="nil"/>
            </w:tcBorders>
            <w:shd w:val="clear" w:color="auto" w:fill="auto"/>
            <w:noWrap/>
            <w:vAlign w:val="bottom"/>
            <w:hideMark/>
          </w:tcPr>
          <w:p w14:paraId="3B878824" w14:textId="0D7DAC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2" w:author="Muhammed Coban" w:date="2018-07-09T12:55:00Z"/>
                <w:sz w:val="16"/>
              </w:rPr>
            </w:pPr>
          </w:p>
        </w:tc>
        <w:tc>
          <w:tcPr>
            <w:tcW w:w="0" w:type="auto"/>
            <w:tcBorders>
              <w:top w:val="nil"/>
              <w:left w:val="nil"/>
              <w:bottom w:val="nil"/>
              <w:right w:val="nil"/>
            </w:tcBorders>
            <w:shd w:val="clear" w:color="auto" w:fill="auto"/>
            <w:noWrap/>
            <w:vAlign w:val="bottom"/>
            <w:hideMark/>
          </w:tcPr>
          <w:p w14:paraId="597E90D0" w14:textId="2953A7D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3" w:author="Muhammed Coban" w:date="2018-07-09T12:55:00Z"/>
                <w:sz w:val="16"/>
              </w:rPr>
            </w:pPr>
          </w:p>
        </w:tc>
        <w:tc>
          <w:tcPr>
            <w:tcW w:w="0" w:type="auto"/>
            <w:tcBorders>
              <w:top w:val="nil"/>
              <w:left w:val="nil"/>
              <w:bottom w:val="nil"/>
              <w:right w:val="nil"/>
            </w:tcBorders>
            <w:shd w:val="clear" w:color="auto" w:fill="auto"/>
            <w:noWrap/>
            <w:vAlign w:val="bottom"/>
            <w:hideMark/>
          </w:tcPr>
          <w:p w14:paraId="67865D31" w14:textId="095A2A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4" w:author="Muhammed Coban" w:date="2018-07-09T12:55:00Z"/>
                <w:sz w:val="16"/>
              </w:rPr>
            </w:pPr>
          </w:p>
        </w:tc>
        <w:tc>
          <w:tcPr>
            <w:tcW w:w="0" w:type="auto"/>
            <w:tcBorders>
              <w:top w:val="nil"/>
              <w:left w:val="nil"/>
              <w:bottom w:val="nil"/>
              <w:right w:val="nil"/>
            </w:tcBorders>
            <w:shd w:val="clear" w:color="auto" w:fill="auto"/>
            <w:noWrap/>
            <w:vAlign w:val="bottom"/>
            <w:hideMark/>
          </w:tcPr>
          <w:p w14:paraId="28B214A4" w14:textId="63217E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5" w:author="Muhammed Coban" w:date="2018-07-09T12:55:00Z"/>
                <w:sz w:val="16"/>
              </w:rPr>
            </w:pPr>
          </w:p>
        </w:tc>
        <w:tc>
          <w:tcPr>
            <w:tcW w:w="0" w:type="auto"/>
            <w:tcBorders>
              <w:top w:val="nil"/>
              <w:left w:val="nil"/>
              <w:bottom w:val="nil"/>
              <w:right w:val="nil"/>
            </w:tcBorders>
            <w:shd w:val="clear" w:color="auto" w:fill="auto"/>
            <w:noWrap/>
            <w:vAlign w:val="bottom"/>
            <w:hideMark/>
          </w:tcPr>
          <w:p w14:paraId="52CEAA60" w14:textId="16F1BC6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6" w:author="Muhammed Coban" w:date="2018-07-09T12:55:00Z"/>
                <w:sz w:val="16"/>
              </w:rPr>
            </w:pPr>
          </w:p>
        </w:tc>
        <w:tc>
          <w:tcPr>
            <w:tcW w:w="0" w:type="auto"/>
            <w:tcBorders>
              <w:top w:val="nil"/>
              <w:left w:val="nil"/>
              <w:bottom w:val="nil"/>
              <w:right w:val="nil"/>
            </w:tcBorders>
            <w:shd w:val="clear" w:color="auto" w:fill="auto"/>
            <w:noWrap/>
            <w:vAlign w:val="bottom"/>
            <w:hideMark/>
          </w:tcPr>
          <w:p w14:paraId="5D6AF3B3" w14:textId="52D6205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7" w:author="Muhammed Coban" w:date="2018-07-09T12:55:00Z"/>
                <w:sz w:val="16"/>
              </w:rPr>
            </w:pPr>
          </w:p>
        </w:tc>
      </w:tr>
      <w:tr w:rsidR="00664842" w:rsidRPr="00664842" w:rsidDel="00E94134" w14:paraId="7D33F7AC" w14:textId="6F3B1759" w:rsidTr="00664842">
        <w:trPr>
          <w:trHeight w:val="255"/>
          <w:del w:id="2138" w:author="Muhammed Coban" w:date="2018-07-09T12:55:00Z"/>
        </w:trPr>
        <w:tc>
          <w:tcPr>
            <w:tcW w:w="0" w:type="auto"/>
            <w:tcBorders>
              <w:top w:val="nil"/>
              <w:left w:val="nil"/>
              <w:bottom w:val="nil"/>
              <w:right w:val="nil"/>
            </w:tcBorders>
            <w:shd w:val="clear" w:color="auto" w:fill="auto"/>
            <w:noWrap/>
            <w:vAlign w:val="center"/>
            <w:hideMark/>
          </w:tcPr>
          <w:p w14:paraId="77FDD7A0" w14:textId="33762CC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9" w:author="Muhammed Coban" w:date="2018-07-09T12:55:00Z"/>
                <w:sz w:val="16"/>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60461F84" w14:textId="371D044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 w:author="Muhammed Coban" w:date="2018-07-09T12:55:00Z"/>
                <w:rFonts w:ascii="Arial" w:hAnsi="Arial" w:cs="Arial"/>
                <w:b/>
                <w:bCs/>
                <w:color w:val="000000"/>
                <w:sz w:val="16"/>
                <w:szCs w:val="18"/>
              </w:rPr>
            </w:pPr>
            <w:del w:id="2141" w:author="Muhammed Coban" w:date="2018-07-09T12:55:00Z">
              <w:r w:rsidRPr="00664842" w:rsidDel="00E94134">
                <w:rPr>
                  <w:rFonts w:ascii="Arial" w:hAnsi="Arial" w:cs="Arial"/>
                  <w:b/>
                  <w:bCs/>
                  <w:color w:val="000000"/>
                  <w:sz w:val="16"/>
                  <w:szCs w:val="18"/>
                </w:rPr>
                <w:delText xml:space="preserve">Low delay B Main10 </w:delText>
              </w:r>
            </w:del>
          </w:p>
        </w:tc>
      </w:tr>
      <w:tr w:rsidR="00664842" w:rsidRPr="00664842" w:rsidDel="00E94134" w14:paraId="22809A33" w14:textId="5586210E" w:rsidTr="00664842">
        <w:trPr>
          <w:trHeight w:val="255"/>
          <w:del w:id="2142" w:author="Muhammed Coban" w:date="2018-07-09T12:55:00Z"/>
        </w:trPr>
        <w:tc>
          <w:tcPr>
            <w:tcW w:w="0" w:type="auto"/>
            <w:tcBorders>
              <w:top w:val="nil"/>
              <w:left w:val="nil"/>
              <w:bottom w:val="nil"/>
              <w:right w:val="nil"/>
            </w:tcBorders>
            <w:shd w:val="clear" w:color="auto" w:fill="auto"/>
            <w:noWrap/>
            <w:vAlign w:val="center"/>
            <w:hideMark/>
          </w:tcPr>
          <w:p w14:paraId="4DB170D4" w14:textId="48FBAA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B424BDC" w14:textId="082D5E5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 w:author="Muhammed Coban" w:date="2018-07-09T12:55:00Z"/>
                <w:rFonts w:ascii="Arial" w:hAnsi="Arial" w:cs="Arial"/>
                <w:b/>
                <w:bCs/>
                <w:color w:val="000000"/>
                <w:sz w:val="16"/>
                <w:szCs w:val="18"/>
              </w:rPr>
            </w:pPr>
            <w:del w:id="2145"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964FE68" w14:textId="660E816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6" w:author="Muhammed Coban" w:date="2018-07-09T12:55:00Z"/>
                <w:rFonts w:ascii="Arial" w:hAnsi="Arial" w:cs="Arial"/>
                <w:b/>
                <w:bCs/>
                <w:color w:val="000000"/>
                <w:sz w:val="16"/>
                <w:szCs w:val="18"/>
              </w:rPr>
            </w:pPr>
            <w:del w:id="2147"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0C4F544F" w14:textId="68A5BED3" w:rsidTr="00664842">
        <w:trPr>
          <w:trHeight w:val="255"/>
          <w:del w:id="2148" w:author="Muhammed Coban" w:date="2018-07-09T12:55:00Z"/>
        </w:trPr>
        <w:tc>
          <w:tcPr>
            <w:tcW w:w="0" w:type="auto"/>
            <w:tcBorders>
              <w:top w:val="nil"/>
              <w:left w:val="nil"/>
              <w:bottom w:val="nil"/>
              <w:right w:val="nil"/>
            </w:tcBorders>
            <w:shd w:val="clear" w:color="auto" w:fill="auto"/>
            <w:noWrap/>
            <w:vAlign w:val="center"/>
            <w:hideMark/>
          </w:tcPr>
          <w:p w14:paraId="3AA855C4" w14:textId="15AF067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6EF25BB" w14:textId="4EEE680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 w:author="Muhammed Coban" w:date="2018-07-09T12:55:00Z"/>
                <w:rFonts w:ascii="Arial" w:hAnsi="Arial" w:cs="Arial"/>
                <w:color w:val="000000"/>
                <w:sz w:val="16"/>
                <w:szCs w:val="18"/>
              </w:rPr>
            </w:pPr>
            <w:del w:id="2151"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7F87557D" w14:textId="2DF183F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2" w:author="Muhammed Coban" w:date="2018-07-09T12:55:00Z"/>
                <w:rFonts w:ascii="Arial" w:hAnsi="Arial" w:cs="Arial"/>
                <w:color w:val="000000"/>
                <w:sz w:val="16"/>
                <w:szCs w:val="18"/>
              </w:rPr>
            </w:pPr>
            <w:del w:id="2153"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5E7A575" w14:textId="2CF8954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4" w:author="Muhammed Coban" w:date="2018-07-09T12:55:00Z"/>
                <w:rFonts w:ascii="Arial" w:hAnsi="Arial" w:cs="Arial"/>
                <w:color w:val="000000"/>
                <w:sz w:val="16"/>
                <w:szCs w:val="18"/>
              </w:rPr>
            </w:pPr>
            <w:del w:id="2155"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2C33586" w14:textId="7DEB576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6" w:author="Muhammed Coban" w:date="2018-07-09T12:55:00Z"/>
                <w:rFonts w:ascii="Arial" w:hAnsi="Arial" w:cs="Arial"/>
                <w:color w:val="000000"/>
                <w:sz w:val="16"/>
                <w:szCs w:val="18"/>
              </w:rPr>
            </w:pPr>
            <w:del w:id="2157"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35E91C1D" w14:textId="5C58AAD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 w:author="Muhammed Coban" w:date="2018-07-09T12:55:00Z"/>
                <w:rFonts w:ascii="Arial" w:hAnsi="Arial" w:cs="Arial"/>
                <w:color w:val="000000"/>
                <w:sz w:val="16"/>
                <w:szCs w:val="18"/>
              </w:rPr>
            </w:pPr>
            <w:del w:id="2159"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4AE8547C" w14:textId="5130DD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0" w:author="Muhammed Coban" w:date="2018-07-09T12:55:00Z"/>
                <w:rFonts w:ascii="Arial" w:hAnsi="Arial" w:cs="Arial"/>
                <w:color w:val="000000"/>
                <w:sz w:val="16"/>
                <w:szCs w:val="18"/>
              </w:rPr>
            </w:pPr>
            <w:del w:id="2161"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4DFDEB9E" w14:textId="426DBEB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2" w:author="Muhammed Coban" w:date="2018-07-09T12:55:00Z"/>
                <w:rFonts w:ascii="Arial" w:hAnsi="Arial" w:cs="Arial"/>
                <w:color w:val="000000"/>
                <w:sz w:val="16"/>
                <w:szCs w:val="18"/>
              </w:rPr>
            </w:pPr>
            <w:del w:id="2163"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2144ECAF" w14:textId="6069B02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4" w:author="Muhammed Coban" w:date="2018-07-09T12:55:00Z"/>
                <w:rFonts w:ascii="Arial" w:hAnsi="Arial" w:cs="Arial"/>
                <w:color w:val="000000"/>
                <w:sz w:val="16"/>
                <w:szCs w:val="18"/>
              </w:rPr>
            </w:pPr>
            <w:del w:id="2165"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6C38B8B5" w14:textId="4F96F2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6" w:author="Muhammed Coban" w:date="2018-07-09T12:55:00Z"/>
                <w:rFonts w:ascii="Arial" w:hAnsi="Arial" w:cs="Arial"/>
                <w:color w:val="000000"/>
                <w:sz w:val="16"/>
                <w:szCs w:val="18"/>
              </w:rPr>
            </w:pPr>
            <w:del w:id="2167"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5712EE5D" w14:textId="0BD0E9C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Muhammed Coban" w:date="2018-07-09T12:55:00Z"/>
                <w:rFonts w:ascii="Arial" w:hAnsi="Arial" w:cs="Arial"/>
                <w:color w:val="000000"/>
                <w:sz w:val="16"/>
                <w:szCs w:val="18"/>
              </w:rPr>
            </w:pPr>
            <w:del w:id="2169" w:author="Muhammed Coban" w:date="2018-07-09T12:55:00Z">
              <w:r w:rsidRPr="00664842" w:rsidDel="00E94134">
                <w:rPr>
                  <w:rFonts w:ascii="Arial" w:hAnsi="Arial" w:cs="Arial"/>
                  <w:color w:val="000000"/>
                  <w:sz w:val="16"/>
                  <w:szCs w:val="18"/>
                </w:rPr>
                <w:delText>DecT</w:delText>
              </w:r>
            </w:del>
          </w:p>
        </w:tc>
      </w:tr>
      <w:tr w:rsidR="00664842" w:rsidRPr="00664842" w:rsidDel="00E94134" w14:paraId="65C38DEC" w14:textId="4B30D762" w:rsidTr="00664842">
        <w:trPr>
          <w:trHeight w:val="255"/>
          <w:del w:id="2170"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620B1A" w14:textId="6192EA8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1" w:author="Muhammed Coban" w:date="2018-07-09T12:55:00Z"/>
                <w:rFonts w:ascii="Arial" w:hAnsi="Arial" w:cs="Arial"/>
                <w:color w:val="000000"/>
                <w:sz w:val="16"/>
                <w:szCs w:val="18"/>
              </w:rPr>
            </w:pPr>
            <w:del w:id="2172" w:author="Muhammed Coban" w:date="2018-07-09T12:55:00Z">
              <w:r w:rsidRPr="00664842" w:rsidDel="00E94134">
                <w:rPr>
                  <w:rFonts w:ascii="Arial" w:hAnsi="Arial" w:cs="Arial"/>
                  <w:color w:val="000000"/>
                  <w:sz w:val="16"/>
                  <w:szCs w:val="18"/>
                </w:rPr>
                <w:delText>Class A1</w:delText>
              </w:r>
            </w:del>
          </w:p>
        </w:tc>
        <w:tc>
          <w:tcPr>
            <w:tcW w:w="0" w:type="auto"/>
            <w:tcBorders>
              <w:top w:val="nil"/>
              <w:left w:val="nil"/>
              <w:bottom w:val="nil"/>
              <w:right w:val="nil"/>
            </w:tcBorders>
            <w:shd w:val="clear" w:color="auto" w:fill="auto"/>
            <w:noWrap/>
            <w:vAlign w:val="center"/>
            <w:hideMark/>
          </w:tcPr>
          <w:p w14:paraId="7E50CB52" w14:textId="5FFFDD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3" w:author="Muhammed Coban" w:date="2018-07-09T12:55:00Z"/>
                <w:rFonts w:ascii="Arial" w:hAnsi="Arial" w:cs="Arial"/>
                <w:color w:val="000000"/>
                <w:sz w:val="16"/>
                <w:szCs w:val="18"/>
              </w:rPr>
            </w:pPr>
            <w:del w:id="2174"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7C94F1AF" w14:textId="533876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5" w:author="Muhammed Coban" w:date="2018-07-09T12:55:00Z"/>
                <w:rFonts w:ascii="Arial" w:hAnsi="Arial" w:cs="Arial"/>
                <w:color w:val="000000"/>
                <w:sz w:val="16"/>
                <w:szCs w:val="18"/>
              </w:rPr>
            </w:pPr>
            <w:del w:id="2176"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4" w:space="0" w:color="auto"/>
            </w:tcBorders>
            <w:shd w:val="clear" w:color="auto" w:fill="auto"/>
            <w:noWrap/>
            <w:vAlign w:val="center"/>
            <w:hideMark/>
          </w:tcPr>
          <w:p w14:paraId="7908D22A" w14:textId="608E82B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7" w:author="Muhammed Coban" w:date="2018-07-09T12:55:00Z"/>
                <w:rFonts w:ascii="Arial" w:hAnsi="Arial" w:cs="Arial"/>
                <w:color w:val="000000"/>
                <w:sz w:val="16"/>
                <w:szCs w:val="18"/>
              </w:rPr>
            </w:pPr>
            <w:del w:id="2178"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62737E61" w14:textId="5F9628F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 w:author="Muhammed Coban" w:date="2018-07-09T12:55:00Z"/>
                <w:rFonts w:ascii="Arial" w:hAnsi="Arial" w:cs="Arial"/>
                <w:color w:val="000000"/>
                <w:sz w:val="16"/>
                <w:szCs w:val="18"/>
              </w:rPr>
            </w:pPr>
            <w:del w:id="2180"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3C44973" w14:textId="33E5E6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1" w:author="Muhammed Coban" w:date="2018-07-09T12:55:00Z"/>
                <w:rFonts w:ascii="Arial" w:hAnsi="Arial" w:cs="Arial"/>
                <w:color w:val="000000"/>
                <w:sz w:val="16"/>
                <w:szCs w:val="18"/>
              </w:rPr>
            </w:pPr>
            <w:del w:id="2182" w:author="Muhammed Coban" w:date="2018-07-09T12:55:00Z">
              <w:r w:rsidRPr="00664842" w:rsidDel="00E94134">
                <w:rPr>
                  <w:rFonts w:ascii="Arial" w:hAnsi="Arial" w:cs="Arial"/>
                  <w:color w:val="000000"/>
                  <w:sz w:val="16"/>
                  <w:szCs w:val="18"/>
                </w:rPr>
                <w:delText> </w:delText>
              </w:r>
            </w:del>
          </w:p>
        </w:tc>
        <w:tc>
          <w:tcPr>
            <w:tcW w:w="0" w:type="auto"/>
            <w:tcBorders>
              <w:top w:val="nil"/>
              <w:left w:val="single" w:sz="8" w:space="0" w:color="auto"/>
              <w:bottom w:val="nil"/>
              <w:right w:val="nil"/>
            </w:tcBorders>
            <w:shd w:val="clear" w:color="auto" w:fill="auto"/>
            <w:noWrap/>
            <w:vAlign w:val="center"/>
            <w:hideMark/>
          </w:tcPr>
          <w:p w14:paraId="1C427E12" w14:textId="14174F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 w:author="Muhammed Coban" w:date="2018-07-09T12:55:00Z"/>
                <w:rFonts w:ascii="Arial" w:hAnsi="Arial" w:cs="Arial"/>
                <w:color w:val="000000"/>
                <w:sz w:val="16"/>
                <w:szCs w:val="18"/>
              </w:rPr>
            </w:pPr>
            <w:del w:id="2184"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3DEB4258" w14:textId="6AA54E6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 w:author="Muhammed Coban" w:date="2018-07-09T12:55:00Z"/>
                <w:rFonts w:ascii="Arial" w:hAnsi="Arial" w:cs="Arial"/>
                <w:color w:val="000000"/>
                <w:sz w:val="16"/>
                <w:szCs w:val="18"/>
              </w:rPr>
            </w:pPr>
            <w:del w:id="2186"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4" w:space="0" w:color="auto"/>
            </w:tcBorders>
            <w:shd w:val="clear" w:color="auto" w:fill="auto"/>
            <w:noWrap/>
            <w:vAlign w:val="center"/>
            <w:hideMark/>
          </w:tcPr>
          <w:p w14:paraId="055D0097" w14:textId="061C1D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 w:author="Muhammed Coban" w:date="2018-07-09T12:55:00Z"/>
                <w:rFonts w:ascii="Arial" w:hAnsi="Arial" w:cs="Arial"/>
                <w:color w:val="000000"/>
                <w:sz w:val="16"/>
                <w:szCs w:val="18"/>
              </w:rPr>
            </w:pPr>
            <w:del w:id="2188"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5BEC536E" w14:textId="0B9C5C0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 w:author="Muhammed Coban" w:date="2018-07-09T12:55:00Z"/>
                <w:rFonts w:ascii="Arial" w:hAnsi="Arial" w:cs="Arial"/>
                <w:color w:val="000000"/>
                <w:sz w:val="16"/>
                <w:szCs w:val="18"/>
              </w:rPr>
            </w:pPr>
            <w:del w:id="2190"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449941B" w14:textId="1EC01D4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Muhammed Coban" w:date="2018-07-09T12:55:00Z"/>
                <w:rFonts w:ascii="Arial" w:hAnsi="Arial" w:cs="Arial"/>
                <w:color w:val="000000"/>
                <w:sz w:val="16"/>
                <w:szCs w:val="18"/>
              </w:rPr>
            </w:pPr>
            <w:del w:id="2192" w:author="Muhammed Coban" w:date="2018-07-09T12:55:00Z">
              <w:r w:rsidRPr="00664842" w:rsidDel="00E94134">
                <w:rPr>
                  <w:rFonts w:ascii="Arial" w:hAnsi="Arial" w:cs="Arial"/>
                  <w:color w:val="000000"/>
                  <w:sz w:val="16"/>
                  <w:szCs w:val="18"/>
                </w:rPr>
                <w:delText> </w:delText>
              </w:r>
            </w:del>
          </w:p>
        </w:tc>
      </w:tr>
      <w:tr w:rsidR="00664842" w:rsidRPr="00664842" w:rsidDel="00E94134" w14:paraId="3DFDB219" w14:textId="3B38966B" w:rsidTr="00664842">
        <w:trPr>
          <w:trHeight w:val="255"/>
          <w:del w:id="2193"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1A2886D4" w14:textId="0A99BF7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4" w:author="Muhammed Coban" w:date="2018-07-09T12:55:00Z"/>
                <w:rFonts w:ascii="Arial" w:hAnsi="Arial" w:cs="Arial"/>
                <w:color w:val="000000"/>
                <w:sz w:val="16"/>
                <w:szCs w:val="18"/>
              </w:rPr>
            </w:pPr>
            <w:del w:id="2195" w:author="Muhammed Coban" w:date="2018-07-09T12:55:00Z">
              <w:r w:rsidRPr="00664842" w:rsidDel="00E94134">
                <w:rPr>
                  <w:rFonts w:ascii="Arial" w:hAnsi="Arial" w:cs="Arial"/>
                  <w:color w:val="000000"/>
                  <w:sz w:val="16"/>
                  <w:szCs w:val="18"/>
                </w:rPr>
                <w:delText>Class A2</w:delText>
              </w:r>
            </w:del>
          </w:p>
        </w:tc>
        <w:tc>
          <w:tcPr>
            <w:tcW w:w="0" w:type="auto"/>
            <w:tcBorders>
              <w:top w:val="nil"/>
              <w:left w:val="nil"/>
              <w:bottom w:val="nil"/>
              <w:right w:val="nil"/>
            </w:tcBorders>
            <w:shd w:val="clear" w:color="auto" w:fill="auto"/>
            <w:noWrap/>
            <w:vAlign w:val="center"/>
            <w:hideMark/>
          </w:tcPr>
          <w:p w14:paraId="1FC942AB" w14:textId="4CDCB8F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Muhammed Coban" w:date="2018-07-09T12:55:00Z"/>
                <w:rFonts w:ascii="Arial" w:hAnsi="Arial" w:cs="Arial"/>
                <w:color w:val="000000"/>
                <w:sz w:val="16"/>
                <w:szCs w:val="18"/>
              </w:rPr>
            </w:pPr>
            <w:del w:id="2197"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70F50D3" w14:textId="4AB1325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8"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719C52B1" w14:textId="7A849A7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Muhammed Coban" w:date="2018-07-09T12:55:00Z"/>
                <w:rFonts w:ascii="Arial" w:hAnsi="Arial" w:cs="Arial"/>
                <w:color w:val="000000"/>
                <w:sz w:val="16"/>
                <w:szCs w:val="18"/>
              </w:rPr>
            </w:pPr>
            <w:del w:id="2200"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51D384E" w14:textId="7AFF065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Muhammed Coban" w:date="2018-07-09T12:55:00Z"/>
                <w:rFonts w:ascii="Arial" w:hAnsi="Arial" w:cs="Arial"/>
                <w:color w:val="000000"/>
                <w:sz w:val="16"/>
                <w:szCs w:val="18"/>
              </w:rPr>
            </w:pPr>
            <w:del w:id="2202"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D05C04F" w14:textId="24A34C4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Muhammed Coban" w:date="2018-07-09T12:55:00Z"/>
                <w:rFonts w:ascii="Arial" w:hAnsi="Arial" w:cs="Arial"/>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00AF647B" w14:textId="61B71D8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4" w:author="Muhammed Coban" w:date="2018-07-09T12:55:00Z"/>
                <w:rFonts w:ascii="Arial" w:hAnsi="Arial" w:cs="Arial"/>
                <w:color w:val="000000"/>
                <w:sz w:val="16"/>
                <w:szCs w:val="18"/>
              </w:rPr>
            </w:pPr>
            <w:del w:id="2205"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63AE64A0" w14:textId="48F5920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6"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45732D5" w14:textId="5831FD1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 w:author="Muhammed Coban" w:date="2018-07-09T12:55:00Z"/>
                <w:rFonts w:ascii="Arial" w:hAnsi="Arial" w:cs="Arial"/>
                <w:color w:val="000000"/>
                <w:sz w:val="16"/>
                <w:szCs w:val="18"/>
              </w:rPr>
            </w:pPr>
            <w:del w:id="2208"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045D91E" w14:textId="53C40A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9" w:author="Muhammed Coban" w:date="2018-07-09T12:55:00Z"/>
                <w:rFonts w:ascii="Arial" w:hAnsi="Arial" w:cs="Arial"/>
                <w:color w:val="000000"/>
                <w:sz w:val="16"/>
                <w:szCs w:val="18"/>
              </w:rPr>
            </w:pPr>
            <w:del w:id="2210"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2A70F2A" w14:textId="107D8A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Muhammed Coban" w:date="2018-07-09T12:55:00Z"/>
                <w:rFonts w:ascii="Arial" w:hAnsi="Arial" w:cs="Arial"/>
                <w:color w:val="000000"/>
                <w:sz w:val="16"/>
                <w:szCs w:val="18"/>
              </w:rPr>
            </w:pPr>
            <w:del w:id="2212" w:author="Muhammed Coban" w:date="2018-07-09T12:55:00Z">
              <w:r w:rsidRPr="00664842" w:rsidDel="00E94134">
                <w:rPr>
                  <w:rFonts w:ascii="Arial" w:hAnsi="Arial" w:cs="Arial"/>
                  <w:color w:val="000000"/>
                  <w:sz w:val="16"/>
                  <w:szCs w:val="18"/>
                </w:rPr>
                <w:delText> </w:delText>
              </w:r>
            </w:del>
          </w:p>
        </w:tc>
      </w:tr>
      <w:tr w:rsidR="00664842" w:rsidRPr="00664842" w:rsidDel="00E94134" w14:paraId="6FA0880A" w14:textId="2B4BF34C" w:rsidTr="00664842">
        <w:trPr>
          <w:trHeight w:val="255"/>
          <w:del w:id="2213"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48A63BE1" w14:textId="6ACBE0E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4" w:author="Muhammed Coban" w:date="2018-07-09T12:55:00Z"/>
                <w:rFonts w:ascii="Arial" w:hAnsi="Arial" w:cs="Arial"/>
                <w:color w:val="000000"/>
                <w:sz w:val="16"/>
                <w:szCs w:val="18"/>
              </w:rPr>
            </w:pPr>
            <w:del w:id="2215" w:author="Muhammed Coban" w:date="2018-07-09T12:55:00Z">
              <w:r w:rsidRPr="00664842" w:rsidDel="00E94134">
                <w:rPr>
                  <w:rFonts w:ascii="Arial" w:hAnsi="Arial" w:cs="Arial"/>
                  <w:color w:val="000000"/>
                  <w:sz w:val="16"/>
                  <w:szCs w:val="18"/>
                </w:rPr>
                <w:delText>Class B</w:delText>
              </w:r>
            </w:del>
          </w:p>
        </w:tc>
        <w:tc>
          <w:tcPr>
            <w:tcW w:w="0" w:type="auto"/>
            <w:tcBorders>
              <w:top w:val="nil"/>
              <w:left w:val="nil"/>
              <w:bottom w:val="nil"/>
              <w:right w:val="nil"/>
            </w:tcBorders>
            <w:shd w:val="clear" w:color="auto" w:fill="auto"/>
            <w:noWrap/>
            <w:vAlign w:val="center"/>
            <w:hideMark/>
          </w:tcPr>
          <w:p w14:paraId="2C53F590" w14:textId="179EAEC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Muhammed Coban" w:date="2018-07-09T12:55:00Z"/>
                <w:rFonts w:ascii="Arial" w:hAnsi="Arial" w:cs="Arial"/>
                <w:color w:val="000000"/>
                <w:sz w:val="16"/>
                <w:szCs w:val="18"/>
              </w:rPr>
            </w:pPr>
            <w:del w:id="2217" w:author="Muhammed Coban" w:date="2018-07-09T12:55:00Z">
              <w:r w:rsidRPr="00664842" w:rsidDel="00E94134">
                <w:rPr>
                  <w:rFonts w:ascii="Arial" w:hAnsi="Arial" w:cs="Arial"/>
                  <w:color w:val="000000"/>
                  <w:sz w:val="16"/>
                  <w:szCs w:val="18"/>
                </w:rPr>
                <w:delText>-2.80%</w:delText>
              </w:r>
            </w:del>
          </w:p>
        </w:tc>
        <w:tc>
          <w:tcPr>
            <w:tcW w:w="0" w:type="auto"/>
            <w:tcBorders>
              <w:top w:val="nil"/>
              <w:left w:val="nil"/>
              <w:bottom w:val="nil"/>
              <w:right w:val="nil"/>
            </w:tcBorders>
            <w:shd w:val="clear" w:color="auto" w:fill="auto"/>
            <w:noWrap/>
            <w:vAlign w:val="center"/>
            <w:hideMark/>
          </w:tcPr>
          <w:p w14:paraId="2C007273" w14:textId="2AF173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Muhammed Coban" w:date="2018-07-09T12:55:00Z"/>
                <w:rFonts w:ascii="Arial" w:hAnsi="Arial" w:cs="Arial"/>
                <w:color w:val="000000"/>
                <w:sz w:val="16"/>
                <w:szCs w:val="18"/>
              </w:rPr>
            </w:pPr>
            <w:del w:id="2219" w:author="Muhammed Coban" w:date="2018-07-09T12:55:00Z">
              <w:r w:rsidRPr="00664842" w:rsidDel="00E94134">
                <w:rPr>
                  <w:rFonts w:ascii="Arial" w:hAnsi="Arial" w:cs="Arial"/>
                  <w:color w:val="000000"/>
                  <w:sz w:val="16"/>
                  <w:szCs w:val="18"/>
                </w:rPr>
                <w:delText>-2.89%</w:delText>
              </w:r>
            </w:del>
          </w:p>
        </w:tc>
        <w:tc>
          <w:tcPr>
            <w:tcW w:w="0" w:type="auto"/>
            <w:tcBorders>
              <w:top w:val="nil"/>
              <w:left w:val="nil"/>
              <w:bottom w:val="nil"/>
              <w:right w:val="single" w:sz="4" w:space="0" w:color="auto"/>
            </w:tcBorders>
            <w:shd w:val="clear" w:color="auto" w:fill="auto"/>
            <w:noWrap/>
            <w:vAlign w:val="center"/>
            <w:hideMark/>
          </w:tcPr>
          <w:p w14:paraId="28337727" w14:textId="6A9350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Muhammed Coban" w:date="2018-07-09T12:55:00Z"/>
                <w:rFonts w:ascii="Arial" w:hAnsi="Arial" w:cs="Arial"/>
                <w:color w:val="000000"/>
                <w:sz w:val="16"/>
                <w:szCs w:val="18"/>
              </w:rPr>
            </w:pPr>
            <w:del w:id="2221" w:author="Muhammed Coban" w:date="2018-07-09T12:55:00Z">
              <w:r w:rsidRPr="00664842" w:rsidDel="00E94134">
                <w:rPr>
                  <w:rFonts w:ascii="Arial" w:hAnsi="Arial" w:cs="Arial"/>
                  <w:color w:val="000000"/>
                  <w:sz w:val="16"/>
                  <w:szCs w:val="18"/>
                </w:rPr>
                <w:delText>-0.57%</w:delText>
              </w:r>
            </w:del>
          </w:p>
        </w:tc>
        <w:tc>
          <w:tcPr>
            <w:tcW w:w="0" w:type="auto"/>
            <w:tcBorders>
              <w:top w:val="nil"/>
              <w:left w:val="nil"/>
              <w:bottom w:val="nil"/>
              <w:right w:val="nil"/>
            </w:tcBorders>
            <w:shd w:val="clear" w:color="auto" w:fill="auto"/>
            <w:noWrap/>
            <w:vAlign w:val="center"/>
            <w:hideMark/>
          </w:tcPr>
          <w:p w14:paraId="596ED0AF" w14:textId="5ECB5E8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Muhammed Coban" w:date="2018-07-09T12:55:00Z"/>
                <w:rFonts w:ascii="Arial" w:hAnsi="Arial" w:cs="Arial"/>
                <w:color w:val="000000"/>
                <w:sz w:val="16"/>
                <w:szCs w:val="18"/>
              </w:rPr>
            </w:pPr>
            <w:del w:id="2223" w:author="Muhammed Coban" w:date="2018-07-09T12:55:00Z">
              <w:r w:rsidRPr="00664842" w:rsidDel="00E94134">
                <w:rPr>
                  <w:rFonts w:ascii="Arial" w:hAnsi="Arial" w:cs="Arial"/>
                  <w:color w:val="000000"/>
                  <w:sz w:val="16"/>
                  <w:szCs w:val="18"/>
                </w:rPr>
                <w:delText>112%</w:delText>
              </w:r>
            </w:del>
          </w:p>
        </w:tc>
        <w:tc>
          <w:tcPr>
            <w:tcW w:w="0" w:type="auto"/>
            <w:tcBorders>
              <w:top w:val="nil"/>
              <w:left w:val="nil"/>
              <w:bottom w:val="nil"/>
              <w:right w:val="nil"/>
            </w:tcBorders>
            <w:shd w:val="clear" w:color="auto" w:fill="auto"/>
            <w:noWrap/>
            <w:vAlign w:val="center"/>
            <w:hideMark/>
          </w:tcPr>
          <w:p w14:paraId="0B48A84A" w14:textId="03E452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Muhammed Coban" w:date="2018-07-09T12:55:00Z"/>
                <w:rFonts w:ascii="Arial" w:hAnsi="Arial" w:cs="Arial"/>
                <w:color w:val="000000"/>
                <w:sz w:val="16"/>
                <w:szCs w:val="18"/>
              </w:rPr>
            </w:pPr>
            <w:del w:id="2225"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7D6CC2C5" w14:textId="5EC2AC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 w:author="Muhammed Coban" w:date="2018-07-09T12:55:00Z"/>
                <w:rFonts w:ascii="Arial" w:hAnsi="Arial" w:cs="Arial"/>
                <w:color w:val="000000"/>
                <w:sz w:val="16"/>
                <w:szCs w:val="18"/>
              </w:rPr>
            </w:pPr>
            <w:del w:id="2227"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078FFFE" w14:textId="141B2B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Muhammed Coban" w:date="2018-07-09T12:55:00Z"/>
                <w:rFonts w:ascii="Arial" w:hAnsi="Arial" w:cs="Arial"/>
                <w:color w:val="000000"/>
                <w:sz w:val="16"/>
                <w:szCs w:val="18"/>
              </w:rPr>
            </w:pPr>
            <w:del w:id="222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4D019A00" w14:textId="7E9D3DE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 w:author="Muhammed Coban" w:date="2018-07-09T12:55:00Z"/>
                <w:rFonts w:ascii="Arial" w:hAnsi="Arial" w:cs="Arial"/>
                <w:color w:val="000000"/>
                <w:sz w:val="16"/>
                <w:szCs w:val="18"/>
              </w:rPr>
            </w:pPr>
            <w:del w:id="223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17DCCF6" w14:textId="3726772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2" w:author="Muhammed Coban" w:date="2018-07-09T12:55:00Z"/>
                <w:rFonts w:ascii="Arial" w:hAnsi="Arial" w:cs="Arial"/>
                <w:color w:val="000000"/>
                <w:sz w:val="16"/>
                <w:szCs w:val="18"/>
              </w:rPr>
            </w:pPr>
            <w:del w:id="2233"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622CE6D6" w14:textId="3F0B306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4" w:author="Muhammed Coban" w:date="2018-07-09T12:55:00Z"/>
                <w:rFonts w:ascii="Arial" w:hAnsi="Arial" w:cs="Arial"/>
                <w:color w:val="000000"/>
                <w:sz w:val="16"/>
                <w:szCs w:val="18"/>
              </w:rPr>
            </w:pPr>
            <w:del w:id="2235" w:author="Muhammed Coban" w:date="2018-07-09T12:55:00Z">
              <w:r w:rsidRPr="00664842" w:rsidDel="00E94134">
                <w:rPr>
                  <w:rFonts w:ascii="Arial" w:hAnsi="Arial" w:cs="Arial"/>
                  <w:color w:val="000000"/>
                  <w:sz w:val="16"/>
                  <w:szCs w:val="18"/>
                </w:rPr>
                <w:delText>#NUM!</w:delText>
              </w:r>
            </w:del>
          </w:p>
        </w:tc>
      </w:tr>
      <w:tr w:rsidR="00664842" w:rsidRPr="00664842" w:rsidDel="00E94134" w14:paraId="5AE2FD45" w14:textId="7B87F9CF" w:rsidTr="00664842">
        <w:trPr>
          <w:trHeight w:val="255"/>
          <w:del w:id="2236"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C8FE1D6" w14:textId="6964E8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 w:author="Muhammed Coban" w:date="2018-07-09T12:55:00Z"/>
                <w:rFonts w:ascii="Arial" w:hAnsi="Arial" w:cs="Arial"/>
                <w:color w:val="000000"/>
                <w:sz w:val="16"/>
                <w:szCs w:val="18"/>
              </w:rPr>
            </w:pPr>
            <w:del w:id="2238" w:author="Muhammed Coban" w:date="2018-07-09T12:55:00Z">
              <w:r w:rsidRPr="00664842" w:rsidDel="00E94134">
                <w:rPr>
                  <w:rFonts w:ascii="Arial" w:hAnsi="Arial" w:cs="Arial"/>
                  <w:color w:val="000000"/>
                  <w:sz w:val="16"/>
                  <w:szCs w:val="18"/>
                </w:rPr>
                <w:delText>Class C</w:delText>
              </w:r>
            </w:del>
          </w:p>
        </w:tc>
        <w:tc>
          <w:tcPr>
            <w:tcW w:w="0" w:type="auto"/>
            <w:tcBorders>
              <w:top w:val="nil"/>
              <w:left w:val="nil"/>
              <w:bottom w:val="nil"/>
              <w:right w:val="nil"/>
            </w:tcBorders>
            <w:shd w:val="clear" w:color="auto" w:fill="auto"/>
            <w:noWrap/>
            <w:vAlign w:val="center"/>
            <w:hideMark/>
          </w:tcPr>
          <w:p w14:paraId="36D7D8D6" w14:textId="69D26E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 w:author="Muhammed Coban" w:date="2018-07-09T12:55:00Z"/>
                <w:rFonts w:ascii="Arial" w:hAnsi="Arial" w:cs="Arial"/>
                <w:color w:val="000000"/>
                <w:sz w:val="16"/>
                <w:szCs w:val="18"/>
              </w:rPr>
            </w:pPr>
            <w:del w:id="2240" w:author="Muhammed Coban" w:date="2018-07-09T12:55:00Z">
              <w:r w:rsidRPr="00664842" w:rsidDel="00E94134">
                <w:rPr>
                  <w:rFonts w:ascii="Arial" w:hAnsi="Arial" w:cs="Arial"/>
                  <w:color w:val="000000"/>
                  <w:sz w:val="16"/>
                  <w:szCs w:val="18"/>
                </w:rPr>
                <w:delText>-2.52%</w:delText>
              </w:r>
            </w:del>
          </w:p>
        </w:tc>
        <w:tc>
          <w:tcPr>
            <w:tcW w:w="0" w:type="auto"/>
            <w:tcBorders>
              <w:top w:val="nil"/>
              <w:left w:val="nil"/>
              <w:bottom w:val="nil"/>
              <w:right w:val="nil"/>
            </w:tcBorders>
            <w:shd w:val="clear" w:color="000000" w:fill="CCFFCC"/>
            <w:noWrap/>
            <w:vAlign w:val="center"/>
            <w:hideMark/>
          </w:tcPr>
          <w:p w14:paraId="11A65A98" w14:textId="57F9A7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 w:author="Muhammed Coban" w:date="2018-07-09T12:55:00Z"/>
                <w:rFonts w:ascii="Arial" w:hAnsi="Arial" w:cs="Arial"/>
                <w:sz w:val="16"/>
                <w:szCs w:val="18"/>
              </w:rPr>
            </w:pPr>
            <w:del w:id="2242" w:author="Muhammed Coban" w:date="2018-07-09T12:55:00Z">
              <w:r w:rsidRPr="00664842" w:rsidDel="00E94134">
                <w:rPr>
                  <w:rFonts w:ascii="Arial" w:hAnsi="Arial" w:cs="Arial"/>
                  <w:sz w:val="16"/>
                  <w:szCs w:val="18"/>
                </w:rPr>
                <w:delText>-3.60%</w:delText>
              </w:r>
            </w:del>
          </w:p>
        </w:tc>
        <w:tc>
          <w:tcPr>
            <w:tcW w:w="0" w:type="auto"/>
            <w:tcBorders>
              <w:top w:val="nil"/>
              <w:left w:val="nil"/>
              <w:bottom w:val="nil"/>
              <w:right w:val="single" w:sz="4" w:space="0" w:color="auto"/>
            </w:tcBorders>
            <w:shd w:val="clear" w:color="auto" w:fill="auto"/>
            <w:noWrap/>
            <w:vAlign w:val="center"/>
            <w:hideMark/>
          </w:tcPr>
          <w:p w14:paraId="35EE2C52" w14:textId="5CD161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3" w:author="Muhammed Coban" w:date="2018-07-09T12:55:00Z"/>
                <w:rFonts w:ascii="Arial" w:hAnsi="Arial" w:cs="Arial"/>
                <w:color w:val="000000"/>
                <w:sz w:val="16"/>
                <w:szCs w:val="18"/>
              </w:rPr>
            </w:pPr>
            <w:del w:id="2244" w:author="Muhammed Coban" w:date="2018-07-09T12:55:00Z">
              <w:r w:rsidRPr="00664842" w:rsidDel="00E94134">
                <w:rPr>
                  <w:rFonts w:ascii="Arial" w:hAnsi="Arial" w:cs="Arial"/>
                  <w:color w:val="000000"/>
                  <w:sz w:val="16"/>
                  <w:szCs w:val="18"/>
                </w:rPr>
                <w:delText>-2.72%</w:delText>
              </w:r>
            </w:del>
          </w:p>
        </w:tc>
        <w:tc>
          <w:tcPr>
            <w:tcW w:w="0" w:type="auto"/>
            <w:tcBorders>
              <w:top w:val="nil"/>
              <w:left w:val="nil"/>
              <w:bottom w:val="nil"/>
              <w:right w:val="nil"/>
            </w:tcBorders>
            <w:shd w:val="clear" w:color="auto" w:fill="auto"/>
            <w:noWrap/>
            <w:vAlign w:val="center"/>
            <w:hideMark/>
          </w:tcPr>
          <w:p w14:paraId="0D271AFC" w14:textId="10385AA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 w:author="Muhammed Coban" w:date="2018-07-09T12:55:00Z"/>
                <w:rFonts w:ascii="Arial" w:hAnsi="Arial" w:cs="Arial"/>
                <w:color w:val="000000"/>
                <w:sz w:val="16"/>
                <w:szCs w:val="18"/>
              </w:rPr>
            </w:pPr>
            <w:del w:id="2246" w:author="Muhammed Coban" w:date="2018-07-09T12:55:00Z">
              <w:r w:rsidRPr="00664842" w:rsidDel="00E94134">
                <w:rPr>
                  <w:rFonts w:ascii="Arial" w:hAnsi="Arial" w:cs="Arial"/>
                  <w:color w:val="000000"/>
                  <w:sz w:val="16"/>
                  <w:szCs w:val="18"/>
                </w:rPr>
                <w:delText>117%</w:delText>
              </w:r>
            </w:del>
          </w:p>
        </w:tc>
        <w:tc>
          <w:tcPr>
            <w:tcW w:w="0" w:type="auto"/>
            <w:tcBorders>
              <w:top w:val="nil"/>
              <w:left w:val="nil"/>
              <w:bottom w:val="nil"/>
              <w:right w:val="nil"/>
            </w:tcBorders>
            <w:shd w:val="clear" w:color="auto" w:fill="auto"/>
            <w:noWrap/>
            <w:vAlign w:val="center"/>
            <w:hideMark/>
          </w:tcPr>
          <w:p w14:paraId="3042FD2E" w14:textId="3D5C18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7" w:author="Muhammed Coban" w:date="2018-07-09T12:55:00Z"/>
                <w:rFonts w:ascii="Arial" w:hAnsi="Arial" w:cs="Arial"/>
                <w:color w:val="000000"/>
                <w:sz w:val="16"/>
                <w:szCs w:val="18"/>
              </w:rPr>
            </w:pPr>
            <w:del w:id="2248" w:author="Muhammed Coban" w:date="2018-07-09T12:55:00Z">
              <w:r w:rsidRPr="00664842" w:rsidDel="00E94134">
                <w:rPr>
                  <w:rFonts w:ascii="Arial" w:hAnsi="Arial" w:cs="Arial"/>
                  <w:color w:val="000000"/>
                  <w:sz w:val="16"/>
                  <w:szCs w:val="18"/>
                </w:rPr>
                <w:delText>118%</w:delText>
              </w:r>
            </w:del>
          </w:p>
        </w:tc>
        <w:tc>
          <w:tcPr>
            <w:tcW w:w="0" w:type="auto"/>
            <w:tcBorders>
              <w:top w:val="nil"/>
              <w:left w:val="single" w:sz="8" w:space="0" w:color="auto"/>
              <w:bottom w:val="nil"/>
              <w:right w:val="nil"/>
            </w:tcBorders>
            <w:shd w:val="clear" w:color="auto" w:fill="auto"/>
            <w:noWrap/>
            <w:vAlign w:val="center"/>
            <w:hideMark/>
          </w:tcPr>
          <w:p w14:paraId="14F79A11" w14:textId="6A58862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 w:author="Muhammed Coban" w:date="2018-07-09T12:55:00Z"/>
                <w:rFonts w:ascii="Arial" w:hAnsi="Arial" w:cs="Arial"/>
                <w:color w:val="000000"/>
                <w:sz w:val="16"/>
                <w:szCs w:val="18"/>
              </w:rPr>
            </w:pPr>
            <w:del w:id="2250" w:author="Muhammed Coban" w:date="2018-07-09T12:55:00Z">
              <w:r w:rsidRPr="00664842" w:rsidDel="00E94134">
                <w:rPr>
                  <w:rFonts w:ascii="Arial" w:hAnsi="Arial" w:cs="Arial"/>
                  <w:color w:val="000000"/>
                  <w:sz w:val="16"/>
                  <w:szCs w:val="18"/>
                </w:rPr>
                <w:delText>-1.57%</w:delText>
              </w:r>
            </w:del>
          </w:p>
        </w:tc>
        <w:tc>
          <w:tcPr>
            <w:tcW w:w="0" w:type="auto"/>
            <w:tcBorders>
              <w:top w:val="nil"/>
              <w:left w:val="nil"/>
              <w:bottom w:val="nil"/>
              <w:right w:val="nil"/>
            </w:tcBorders>
            <w:shd w:val="clear" w:color="000000" w:fill="CCFFCC"/>
            <w:noWrap/>
            <w:vAlign w:val="center"/>
            <w:hideMark/>
          </w:tcPr>
          <w:p w14:paraId="79DE352C" w14:textId="28E1CE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 w:author="Muhammed Coban" w:date="2018-07-09T12:55:00Z"/>
                <w:rFonts w:ascii="Arial" w:hAnsi="Arial" w:cs="Arial"/>
                <w:sz w:val="16"/>
                <w:szCs w:val="18"/>
              </w:rPr>
            </w:pPr>
            <w:del w:id="2252" w:author="Muhammed Coban" w:date="2018-07-09T12:55:00Z">
              <w:r w:rsidRPr="00664842" w:rsidDel="00E94134">
                <w:rPr>
                  <w:rFonts w:ascii="Arial" w:hAnsi="Arial" w:cs="Arial"/>
                  <w:sz w:val="16"/>
                  <w:szCs w:val="18"/>
                </w:rPr>
                <w:delText>-3.14%</w:delText>
              </w:r>
            </w:del>
          </w:p>
        </w:tc>
        <w:tc>
          <w:tcPr>
            <w:tcW w:w="0" w:type="auto"/>
            <w:tcBorders>
              <w:top w:val="nil"/>
              <w:left w:val="nil"/>
              <w:bottom w:val="nil"/>
              <w:right w:val="single" w:sz="4" w:space="0" w:color="auto"/>
            </w:tcBorders>
            <w:shd w:val="clear" w:color="auto" w:fill="auto"/>
            <w:noWrap/>
            <w:vAlign w:val="center"/>
            <w:hideMark/>
          </w:tcPr>
          <w:p w14:paraId="5CAABF43" w14:textId="7433EA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Muhammed Coban" w:date="2018-07-09T12:55:00Z"/>
                <w:rFonts w:ascii="Arial" w:hAnsi="Arial" w:cs="Arial"/>
                <w:color w:val="000000"/>
                <w:sz w:val="16"/>
                <w:szCs w:val="18"/>
              </w:rPr>
            </w:pPr>
            <w:del w:id="2254"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1D7844EF" w14:textId="1B7970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 w:author="Muhammed Coban" w:date="2018-07-09T12:55:00Z"/>
                <w:rFonts w:ascii="Arial" w:hAnsi="Arial" w:cs="Arial"/>
                <w:color w:val="000000"/>
                <w:sz w:val="16"/>
                <w:szCs w:val="18"/>
              </w:rPr>
            </w:pPr>
            <w:del w:id="2256" w:author="Muhammed Coban" w:date="2018-07-09T12:55:00Z">
              <w:r w:rsidRPr="00664842" w:rsidDel="00E94134">
                <w:rPr>
                  <w:rFonts w:ascii="Arial" w:hAnsi="Arial" w:cs="Arial"/>
                  <w:color w:val="000000"/>
                  <w:sz w:val="16"/>
                  <w:szCs w:val="18"/>
                </w:rPr>
                <w:delText>126%</w:delText>
              </w:r>
            </w:del>
          </w:p>
        </w:tc>
        <w:tc>
          <w:tcPr>
            <w:tcW w:w="0" w:type="auto"/>
            <w:tcBorders>
              <w:top w:val="nil"/>
              <w:left w:val="nil"/>
              <w:bottom w:val="nil"/>
              <w:right w:val="single" w:sz="8" w:space="0" w:color="auto"/>
            </w:tcBorders>
            <w:shd w:val="clear" w:color="auto" w:fill="auto"/>
            <w:noWrap/>
            <w:vAlign w:val="center"/>
            <w:hideMark/>
          </w:tcPr>
          <w:p w14:paraId="29F94544" w14:textId="50DAF8C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7" w:author="Muhammed Coban" w:date="2018-07-09T12:55:00Z"/>
                <w:rFonts w:ascii="Arial" w:hAnsi="Arial" w:cs="Arial"/>
                <w:color w:val="000000"/>
                <w:sz w:val="16"/>
                <w:szCs w:val="18"/>
              </w:rPr>
            </w:pPr>
            <w:del w:id="2258" w:author="Muhammed Coban" w:date="2018-07-09T12:55:00Z">
              <w:r w:rsidRPr="00664842" w:rsidDel="00E94134">
                <w:rPr>
                  <w:rFonts w:ascii="Arial" w:hAnsi="Arial" w:cs="Arial"/>
                  <w:color w:val="000000"/>
                  <w:sz w:val="16"/>
                  <w:szCs w:val="18"/>
                </w:rPr>
                <w:delText>115%</w:delText>
              </w:r>
            </w:del>
          </w:p>
        </w:tc>
      </w:tr>
      <w:tr w:rsidR="00664842" w:rsidRPr="00664842" w:rsidDel="00E94134" w14:paraId="0DA19B12" w14:textId="5BBE6645" w:rsidTr="00664842">
        <w:trPr>
          <w:trHeight w:val="255"/>
          <w:del w:id="2259"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511B296A" w14:textId="279B33C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 w:author="Muhammed Coban" w:date="2018-07-09T12:55:00Z"/>
                <w:rFonts w:ascii="Arial" w:hAnsi="Arial" w:cs="Arial"/>
                <w:color w:val="000000"/>
                <w:sz w:val="16"/>
                <w:szCs w:val="18"/>
              </w:rPr>
            </w:pPr>
            <w:del w:id="2261" w:author="Muhammed Coban" w:date="2018-07-09T12:55:00Z">
              <w:r w:rsidRPr="00664842" w:rsidDel="00E94134">
                <w:rPr>
                  <w:rFonts w:ascii="Arial" w:hAnsi="Arial" w:cs="Arial"/>
                  <w:color w:val="000000"/>
                  <w:sz w:val="16"/>
                  <w:szCs w:val="18"/>
                </w:rPr>
                <w:delText>Class E</w:delText>
              </w:r>
            </w:del>
          </w:p>
        </w:tc>
        <w:tc>
          <w:tcPr>
            <w:tcW w:w="0" w:type="auto"/>
            <w:tcBorders>
              <w:top w:val="nil"/>
              <w:left w:val="nil"/>
              <w:bottom w:val="nil"/>
              <w:right w:val="nil"/>
            </w:tcBorders>
            <w:shd w:val="clear" w:color="auto" w:fill="auto"/>
            <w:noWrap/>
            <w:vAlign w:val="center"/>
            <w:hideMark/>
          </w:tcPr>
          <w:p w14:paraId="1A10B02F" w14:textId="687F8E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2" w:author="Muhammed Coban" w:date="2018-07-09T12:55:00Z"/>
                <w:rFonts w:ascii="Arial" w:hAnsi="Arial" w:cs="Arial"/>
                <w:color w:val="000000"/>
                <w:sz w:val="16"/>
                <w:szCs w:val="18"/>
              </w:rPr>
            </w:pPr>
            <w:del w:id="2263" w:author="Muhammed Coban" w:date="2018-07-09T12:55:00Z">
              <w:r w:rsidRPr="00664842" w:rsidDel="00E94134">
                <w:rPr>
                  <w:rFonts w:ascii="Arial" w:hAnsi="Arial" w:cs="Arial"/>
                  <w:color w:val="000000"/>
                  <w:sz w:val="16"/>
                  <w:szCs w:val="18"/>
                </w:rPr>
                <w:delText>-1.72%</w:delText>
              </w:r>
            </w:del>
          </w:p>
        </w:tc>
        <w:tc>
          <w:tcPr>
            <w:tcW w:w="0" w:type="auto"/>
            <w:tcBorders>
              <w:top w:val="nil"/>
              <w:left w:val="nil"/>
              <w:bottom w:val="nil"/>
              <w:right w:val="nil"/>
            </w:tcBorders>
            <w:shd w:val="clear" w:color="auto" w:fill="auto"/>
            <w:noWrap/>
            <w:vAlign w:val="center"/>
            <w:hideMark/>
          </w:tcPr>
          <w:p w14:paraId="0D43CB67" w14:textId="55A4E5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Muhammed Coban" w:date="2018-07-09T12:55:00Z"/>
                <w:rFonts w:ascii="Arial" w:hAnsi="Arial" w:cs="Arial"/>
                <w:color w:val="000000"/>
                <w:sz w:val="16"/>
                <w:szCs w:val="18"/>
              </w:rPr>
            </w:pPr>
            <w:del w:id="2265" w:author="Muhammed Coban" w:date="2018-07-09T12:55:00Z">
              <w:r w:rsidRPr="00664842" w:rsidDel="00E94134">
                <w:rPr>
                  <w:rFonts w:ascii="Arial" w:hAnsi="Arial" w:cs="Arial"/>
                  <w:color w:val="000000"/>
                  <w:sz w:val="16"/>
                  <w:szCs w:val="18"/>
                </w:rPr>
                <w:delText>1.05%</w:delText>
              </w:r>
            </w:del>
          </w:p>
        </w:tc>
        <w:tc>
          <w:tcPr>
            <w:tcW w:w="0" w:type="auto"/>
            <w:tcBorders>
              <w:top w:val="nil"/>
              <w:left w:val="nil"/>
              <w:bottom w:val="nil"/>
              <w:right w:val="single" w:sz="4" w:space="0" w:color="auto"/>
            </w:tcBorders>
            <w:shd w:val="clear" w:color="auto" w:fill="auto"/>
            <w:noWrap/>
            <w:vAlign w:val="center"/>
            <w:hideMark/>
          </w:tcPr>
          <w:p w14:paraId="7CDED71A" w14:textId="6FF993D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 w:author="Muhammed Coban" w:date="2018-07-09T12:55:00Z"/>
                <w:rFonts w:ascii="Arial" w:hAnsi="Arial" w:cs="Arial"/>
                <w:color w:val="000000"/>
                <w:sz w:val="16"/>
                <w:szCs w:val="18"/>
              </w:rPr>
            </w:pPr>
            <w:del w:id="2267" w:author="Muhammed Coban" w:date="2018-07-09T12:55:00Z">
              <w:r w:rsidRPr="00664842" w:rsidDel="00E94134">
                <w:rPr>
                  <w:rFonts w:ascii="Arial" w:hAnsi="Arial" w:cs="Arial"/>
                  <w:color w:val="000000"/>
                  <w:sz w:val="16"/>
                  <w:szCs w:val="18"/>
                </w:rPr>
                <w:delText>1.50%</w:delText>
              </w:r>
            </w:del>
          </w:p>
        </w:tc>
        <w:tc>
          <w:tcPr>
            <w:tcW w:w="0" w:type="auto"/>
            <w:tcBorders>
              <w:top w:val="nil"/>
              <w:left w:val="nil"/>
              <w:bottom w:val="nil"/>
              <w:right w:val="nil"/>
            </w:tcBorders>
            <w:shd w:val="clear" w:color="auto" w:fill="auto"/>
            <w:noWrap/>
            <w:vAlign w:val="center"/>
            <w:hideMark/>
          </w:tcPr>
          <w:p w14:paraId="0BEEF27D" w14:textId="15B428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Muhammed Coban" w:date="2018-07-09T12:55:00Z"/>
                <w:rFonts w:ascii="Arial" w:hAnsi="Arial" w:cs="Arial"/>
                <w:color w:val="000000"/>
                <w:sz w:val="16"/>
                <w:szCs w:val="18"/>
              </w:rPr>
            </w:pPr>
            <w:del w:id="2269" w:author="Muhammed Coban" w:date="2018-07-09T12:55:00Z">
              <w:r w:rsidRPr="00664842" w:rsidDel="00E94134">
                <w:rPr>
                  <w:rFonts w:ascii="Arial" w:hAnsi="Arial" w:cs="Arial"/>
                  <w:color w:val="000000"/>
                  <w:sz w:val="16"/>
                  <w:szCs w:val="18"/>
                </w:rPr>
                <w:delText>107%</w:delText>
              </w:r>
            </w:del>
          </w:p>
        </w:tc>
        <w:tc>
          <w:tcPr>
            <w:tcW w:w="0" w:type="auto"/>
            <w:tcBorders>
              <w:top w:val="nil"/>
              <w:left w:val="nil"/>
              <w:bottom w:val="nil"/>
              <w:right w:val="nil"/>
            </w:tcBorders>
            <w:shd w:val="clear" w:color="auto" w:fill="auto"/>
            <w:noWrap/>
            <w:vAlign w:val="center"/>
            <w:hideMark/>
          </w:tcPr>
          <w:p w14:paraId="68D96A91" w14:textId="029C27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 w:author="Muhammed Coban" w:date="2018-07-09T12:55:00Z"/>
                <w:rFonts w:ascii="Arial" w:hAnsi="Arial" w:cs="Arial"/>
                <w:color w:val="000000"/>
                <w:sz w:val="16"/>
                <w:szCs w:val="18"/>
              </w:rPr>
            </w:pPr>
            <w:del w:id="2271" w:author="Muhammed Coban" w:date="2018-07-09T12:55:00Z">
              <w:r w:rsidRPr="00664842" w:rsidDel="00E94134">
                <w:rPr>
                  <w:rFonts w:ascii="Arial" w:hAnsi="Arial" w:cs="Arial"/>
                  <w:color w:val="000000"/>
                  <w:sz w:val="16"/>
                  <w:szCs w:val="18"/>
                </w:rPr>
                <w:delText>112%</w:delText>
              </w:r>
            </w:del>
          </w:p>
        </w:tc>
        <w:tc>
          <w:tcPr>
            <w:tcW w:w="0" w:type="auto"/>
            <w:tcBorders>
              <w:top w:val="nil"/>
              <w:left w:val="single" w:sz="8" w:space="0" w:color="auto"/>
              <w:bottom w:val="nil"/>
              <w:right w:val="nil"/>
            </w:tcBorders>
            <w:shd w:val="clear" w:color="auto" w:fill="auto"/>
            <w:noWrap/>
            <w:vAlign w:val="center"/>
            <w:hideMark/>
          </w:tcPr>
          <w:p w14:paraId="77DA2F9D" w14:textId="71C24F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2" w:author="Muhammed Coban" w:date="2018-07-09T12:55:00Z"/>
                <w:rFonts w:ascii="Arial" w:hAnsi="Arial" w:cs="Arial"/>
                <w:color w:val="000000"/>
                <w:sz w:val="16"/>
                <w:szCs w:val="18"/>
              </w:rPr>
            </w:pPr>
            <w:del w:id="2273" w:author="Muhammed Coban" w:date="2018-07-09T12:55:00Z">
              <w:r w:rsidRPr="00664842" w:rsidDel="00E94134">
                <w:rPr>
                  <w:rFonts w:ascii="Arial" w:hAnsi="Arial" w:cs="Arial"/>
                  <w:color w:val="000000"/>
                  <w:sz w:val="16"/>
                  <w:szCs w:val="18"/>
                </w:rPr>
                <w:delText>-1.04%</w:delText>
              </w:r>
            </w:del>
          </w:p>
        </w:tc>
        <w:tc>
          <w:tcPr>
            <w:tcW w:w="0" w:type="auto"/>
            <w:tcBorders>
              <w:top w:val="nil"/>
              <w:left w:val="nil"/>
              <w:bottom w:val="nil"/>
              <w:right w:val="nil"/>
            </w:tcBorders>
            <w:shd w:val="clear" w:color="auto" w:fill="auto"/>
            <w:noWrap/>
            <w:vAlign w:val="center"/>
            <w:hideMark/>
          </w:tcPr>
          <w:p w14:paraId="08618C4E" w14:textId="4121C87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 w:author="Muhammed Coban" w:date="2018-07-09T12:55:00Z"/>
                <w:rFonts w:ascii="Arial" w:hAnsi="Arial" w:cs="Arial"/>
                <w:color w:val="000000"/>
                <w:sz w:val="16"/>
                <w:szCs w:val="18"/>
              </w:rPr>
            </w:pPr>
            <w:del w:id="2275" w:author="Muhammed Coban" w:date="2018-07-09T12:55:00Z">
              <w:r w:rsidRPr="00664842" w:rsidDel="00E94134">
                <w:rPr>
                  <w:rFonts w:ascii="Arial" w:hAnsi="Arial" w:cs="Arial"/>
                  <w:color w:val="000000"/>
                  <w:sz w:val="16"/>
                  <w:szCs w:val="18"/>
                </w:rPr>
                <w:delText>0.18%</w:delText>
              </w:r>
            </w:del>
          </w:p>
        </w:tc>
        <w:tc>
          <w:tcPr>
            <w:tcW w:w="0" w:type="auto"/>
            <w:tcBorders>
              <w:top w:val="nil"/>
              <w:left w:val="nil"/>
              <w:bottom w:val="nil"/>
              <w:right w:val="single" w:sz="4" w:space="0" w:color="auto"/>
            </w:tcBorders>
            <w:shd w:val="clear" w:color="auto" w:fill="auto"/>
            <w:noWrap/>
            <w:vAlign w:val="center"/>
            <w:hideMark/>
          </w:tcPr>
          <w:p w14:paraId="21503FF7" w14:textId="29F06E4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6" w:author="Muhammed Coban" w:date="2018-07-09T12:55:00Z"/>
                <w:rFonts w:ascii="Arial" w:hAnsi="Arial" w:cs="Arial"/>
                <w:color w:val="000000"/>
                <w:sz w:val="16"/>
                <w:szCs w:val="18"/>
              </w:rPr>
            </w:pPr>
            <w:del w:id="2277" w:author="Muhammed Coban" w:date="2018-07-09T12:55:00Z">
              <w:r w:rsidRPr="00664842" w:rsidDel="00E94134">
                <w:rPr>
                  <w:rFonts w:ascii="Arial" w:hAnsi="Arial" w:cs="Arial"/>
                  <w:color w:val="000000"/>
                  <w:sz w:val="16"/>
                  <w:szCs w:val="18"/>
                </w:rPr>
                <w:delText>2.48%</w:delText>
              </w:r>
            </w:del>
          </w:p>
        </w:tc>
        <w:tc>
          <w:tcPr>
            <w:tcW w:w="0" w:type="auto"/>
            <w:tcBorders>
              <w:top w:val="nil"/>
              <w:left w:val="nil"/>
              <w:bottom w:val="nil"/>
              <w:right w:val="nil"/>
            </w:tcBorders>
            <w:shd w:val="clear" w:color="auto" w:fill="auto"/>
            <w:noWrap/>
            <w:vAlign w:val="center"/>
            <w:hideMark/>
          </w:tcPr>
          <w:p w14:paraId="1EB29FFA" w14:textId="4DDECB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Muhammed Coban" w:date="2018-07-09T12:55:00Z"/>
                <w:rFonts w:ascii="Arial" w:hAnsi="Arial" w:cs="Arial"/>
                <w:color w:val="000000"/>
                <w:sz w:val="16"/>
                <w:szCs w:val="18"/>
              </w:rPr>
            </w:pPr>
            <w:del w:id="2279" w:author="Muhammed Coban" w:date="2018-07-09T12:55:00Z">
              <w:r w:rsidRPr="00664842" w:rsidDel="00E94134">
                <w:rPr>
                  <w:rFonts w:ascii="Arial" w:hAnsi="Arial" w:cs="Arial"/>
                  <w:color w:val="000000"/>
                  <w:sz w:val="16"/>
                  <w:szCs w:val="18"/>
                </w:rPr>
                <w:delText>118%</w:delText>
              </w:r>
            </w:del>
          </w:p>
        </w:tc>
        <w:tc>
          <w:tcPr>
            <w:tcW w:w="0" w:type="auto"/>
            <w:tcBorders>
              <w:top w:val="nil"/>
              <w:left w:val="nil"/>
              <w:bottom w:val="nil"/>
              <w:right w:val="single" w:sz="8" w:space="0" w:color="auto"/>
            </w:tcBorders>
            <w:shd w:val="clear" w:color="auto" w:fill="auto"/>
            <w:noWrap/>
            <w:vAlign w:val="center"/>
            <w:hideMark/>
          </w:tcPr>
          <w:p w14:paraId="45B00AF8" w14:textId="2CF8B18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 w:author="Muhammed Coban" w:date="2018-07-09T12:55:00Z"/>
                <w:rFonts w:ascii="Arial" w:hAnsi="Arial" w:cs="Arial"/>
                <w:color w:val="000000"/>
                <w:sz w:val="16"/>
                <w:szCs w:val="18"/>
              </w:rPr>
            </w:pPr>
            <w:del w:id="2281" w:author="Muhammed Coban" w:date="2018-07-09T12:55:00Z">
              <w:r w:rsidRPr="00664842" w:rsidDel="00E94134">
                <w:rPr>
                  <w:rFonts w:ascii="Arial" w:hAnsi="Arial" w:cs="Arial"/>
                  <w:color w:val="000000"/>
                  <w:sz w:val="16"/>
                  <w:szCs w:val="18"/>
                </w:rPr>
                <w:delText>111%</w:delText>
              </w:r>
            </w:del>
          </w:p>
        </w:tc>
      </w:tr>
      <w:tr w:rsidR="00664842" w:rsidRPr="00664842" w:rsidDel="00E94134" w14:paraId="0149F1C0" w14:textId="4D890D3A" w:rsidTr="00664842">
        <w:trPr>
          <w:trHeight w:val="255"/>
          <w:del w:id="2282"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6C640" w14:textId="1C5944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 w:author="Muhammed Coban" w:date="2018-07-09T12:55:00Z"/>
                <w:rFonts w:ascii="Arial" w:hAnsi="Arial" w:cs="Arial"/>
                <w:b/>
                <w:bCs/>
                <w:color w:val="000000"/>
                <w:sz w:val="16"/>
                <w:szCs w:val="18"/>
              </w:rPr>
            </w:pPr>
            <w:del w:id="2284" w:author="Muhammed Coban" w:date="2018-07-09T12:55:00Z">
              <w:r w:rsidRPr="00664842" w:rsidDel="00E94134">
                <w:rPr>
                  <w:rFonts w:ascii="Arial" w:hAnsi="Arial" w:cs="Arial"/>
                  <w:b/>
                  <w:bCs/>
                  <w:color w:val="000000"/>
                  <w:sz w:val="16"/>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63B04E61" w14:textId="736C1D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 w:author="Muhammed Coban" w:date="2018-07-09T12:55:00Z"/>
                <w:rFonts w:ascii="Arial" w:hAnsi="Arial" w:cs="Arial"/>
                <w:color w:val="000000"/>
                <w:sz w:val="16"/>
                <w:szCs w:val="18"/>
              </w:rPr>
            </w:pPr>
            <w:del w:id="2286" w:author="Muhammed Coban" w:date="2018-07-09T12:55:00Z">
              <w:r w:rsidRPr="00664842" w:rsidDel="00E94134">
                <w:rPr>
                  <w:rFonts w:ascii="Arial" w:hAnsi="Arial" w:cs="Arial"/>
                  <w:color w:val="000000"/>
                  <w:sz w:val="16"/>
                  <w:szCs w:val="18"/>
                </w:rPr>
                <w:delText>-2.44%</w:delText>
              </w:r>
            </w:del>
          </w:p>
        </w:tc>
        <w:tc>
          <w:tcPr>
            <w:tcW w:w="0" w:type="auto"/>
            <w:tcBorders>
              <w:top w:val="single" w:sz="8" w:space="0" w:color="auto"/>
              <w:left w:val="nil"/>
              <w:bottom w:val="nil"/>
              <w:right w:val="nil"/>
            </w:tcBorders>
            <w:shd w:val="clear" w:color="auto" w:fill="auto"/>
            <w:noWrap/>
            <w:vAlign w:val="center"/>
            <w:hideMark/>
          </w:tcPr>
          <w:p w14:paraId="7DBBC3DD" w14:textId="1944B0A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7" w:author="Muhammed Coban" w:date="2018-07-09T12:55:00Z"/>
                <w:rFonts w:ascii="Arial" w:hAnsi="Arial" w:cs="Arial"/>
                <w:color w:val="000000"/>
                <w:sz w:val="16"/>
                <w:szCs w:val="18"/>
              </w:rPr>
            </w:pPr>
            <w:del w:id="2288" w:author="Muhammed Coban" w:date="2018-07-09T12:55:00Z">
              <w:r w:rsidRPr="00664842" w:rsidDel="00E94134">
                <w:rPr>
                  <w:rFonts w:ascii="Arial" w:hAnsi="Arial" w:cs="Arial"/>
                  <w:color w:val="000000"/>
                  <w:sz w:val="16"/>
                  <w:szCs w:val="18"/>
                </w:rPr>
                <w:delText>-2.15%</w:delText>
              </w:r>
            </w:del>
          </w:p>
        </w:tc>
        <w:tc>
          <w:tcPr>
            <w:tcW w:w="0" w:type="auto"/>
            <w:tcBorders>
              <w:top w:val="single" w:sz="8" w:space="0" w:color="auto"/>
              <w:left w:val="nil"/>
              <w:bottom w:val="nil"/>
              <w:right w:val="single" w:sz="4" w:space="0" w:color="auto"/>
            </w:tcBorders>
            <w:shd w:val="clear" w:color="auto" w:fill="auto"/>
            <w:noWrap/>
            <w:vAlign w:val="center"/>
            <w:hideMark/>
          </w:tcPr>
          <w:p w14:paraId="2755F351" w14:textId="6F01B67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 w:author="Muhammed Coban" w:date="2018-07-09T12:55:00Z"/>
                <w:rFonts w:ascii="Arial" w:hAnsi="Arial" w:cs="Arial"/>
                <w:color w:val="000000"/>
                <w:sz w:val="16"/>
                <w:szCs w:val="18"/>
              </w:rPr>
            </w:pPr>
            <w:del w:id="2290" w:author="Muhammed Coban" w:date="2018-07-09T12:55:00Z">
              <w:r w:rsidRPr="00664842" w:rsidDel="00E94134">
                <w:rPr>
                  <w:rFonts w:ascii="Arial" w:hAnsi="Arial" w:cs="Arial"/>
                  <w:color w:val="000000"/>
                  <w:sz w:val="16"/>
                  <w:szCs w:val="18"/>
                </w:rPr>
                <w:delText>-0.77%</w:delText>
              </w:r>
            </w:del>
          </w:p>
        </w:tc>
        <w:tc>
          <w:tcPr>
            <w:tcW w:w="0" w:type="auto"/>
            <w:tcBorders>
              <w:top w:val="single" w:sz="8" w:space="0" w:color="auto"/>
              <w:left w:val="nil"/>
              <w:bottom w:val="nil"/>
              <w:right w:val="nil"/>
            </w:tcBorders>
            <w:shd w:val="clear" w:color="auto" w:fill="auto"/>
            <w:noWrap/>
            <w:vAlign w:val="center"/>
            <w:hideMark/>
          </w:tcPr>
          <w:p w14:paraId="276431FC" w14:textId="20B553D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1" w:author="Muhammed Coban" w:date="2018-07-09T12:55:00Z"/>
                <w:rFonts w:ascii="Arial" w:hAnsi="Arial" w:cs="Arial"/>
                <w:color w:val="000000"/>
                <w:sz w:val="16"/>
                <w:szCs w:val="18"/>
              </w:rPr>
            </w:pPr>
            <w:del w:id="2292" w:author="Muhammed Coban" w:date="2018-07-09T12:55:00Z">
              <w:r w:rsidRPr="00664842" w:rsidDel="00E94134">
                <w:rPr>
                  <w:rFonts w:ascii="Arial" w:hAnsi="Arial" w:cs="Arial"/>
                  <w:color w:val="000000"/>
                  <w:sz w:val="16"/>
                  <w:szCs w:val="18"/>
                </w:rPr>
                <w:delText>112%</w:delText>
              </w:r>
            </w:del>
          </w:p>
        </w:tc>
        <w:tc>
          <w:tcPr>
            <w:tcW w:w="0" w:type="auto"/>
            <w:tcBorders>
              <w:top w:val="single" w:sz="8" w:space="0" w:color="auto"/>
              <w:left w:val="nil"/>
              <w:bottom w:val="nil"/>
              <w:right w:val="nil"/>
            </w:tcBorders>
            <w:shd w:val="clear" w:color="auto" w:fill="auto"/>
            <w:noWrap/>
            <w:vAlign w:val="center"/>
            <w:hideMark/>
          </w:tcPr>
          <w:p w14:paraId="49DE55EE" w14:textId="392DE21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Muhammed Coban" w:date="2018-07-09T12:55:00Z"/>
                <w:rFonts w:ascii="Arial" w:hAnsi="Arial" w:cs="Arial"/>
                <w:color w:val="000000"/>
                <w:sz w:val="16"/>
                <w:szCs w:val="18"/>
              </w:rPr>
            </w:pPr>
            <w:del w:id="2294" w:author="Muhammed Coban" w:date="2018-07-09T12:55:00Z">
              <w:r w:rsidRPr="00664842" w:rsidDel="00E94134">
                <w:rPr>
                  <w:rFonts w:ascii="Arial" w:hAnsi="Arial" w:cs="Arial"/>
                  <w:color w:val="000000"/>
                  <w:sz w:val="16"/>
                  <w:szCs w:val="18"/>
                </w:rPr>
                <w:delText>113%</w:delText>
              </w:r>
            </w:del>
          </w:p>
        </w:tc>
        <w:tc>
          <w:tcPr>
            <w:tcW w:w="0" w:type="auto"/>
            <w:tcBorders>
              <w:top w:val="single" w:sz="8" w:space="0" w:color="auto"/>
              <w:left w:val="single" w:sz="8" w:space="0" w:color="auto"/>
              <w:bottom w:val="nil"/>
              <w:right w:val="nil"/>
            </w:tcBorders>
            <w:shd w:val="clear" w:color="auto" w:fill="auto"/>
            <w:noWrap/>
            <w:vAlign w:val="center"/>
            <w:hideMark/>
          </w:tcPr>
          <w:p w14:paraId="71936CF1" w14:textId="34CDE9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Muhammed Coban" w:date="2018-07-09T12:55:00Z"/>
                <w:rFonts w:ascii="Arial" w:hAnsi="Arial" w:cs="Arial"/>
                <w:color w:val="000000"/>
                <w:sz w:val="16"/>
                <w:szCs w:val="18"/>
              </w:rPr>
            </w:pPr>
            <w:del w:id="2296"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3FC73F74" w14:textId="674E51A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 w:author="Muhammed Coban" w:date="2018-07-09T12:55:00Z"/>
                <w:rFonts w:ascii="Arial" w:hAnsi="Arial" w:cs="Arial"/>
                <w:color w:val="000000"/>
                <w:sz w:val="16"/>
                <w:szCs w:val="18"/>
              </w:rPr>
            </w:pPr>
            <w:del w:id="2298"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59DA202D" w14:textId="11BE943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 w:author="Muhammed Coban" w:date="2018-07-09T12:55:00Z"/>
                <w:rFonts w:ascii="Arial" w:hAnsi="Arial" w:cs="Arial"/>
                <w:color w:val="000000"/>
                <w:sz w:val="16"/>
                <w:szCs w:val="18"/>
              </w:rPr>
            </w:pPr>
            <w:del w:id="2300"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201152CA" w14:textId="355350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Muhammed Coban" w:date="2018-07-09T12:55:00Z"/>
                <w:rFonts w:ascii="Arial" w:hAnsi="Arial" w:cs="Arial"/>
                <w:color w:val="000000"/>
                <w:sz w:val="16"/>
                <w:szCs w:val="18"/>
              </w:rPr>
            </w:pPr>
            <w:del w:id="2302"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53A1CD33" w14:textId="231A93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 w:author="Muhammed Coban" w:date="2018-07-09T12:55:00Z"/>
                <w:rFonts w:ascii="Arial" w:hAnsi="Arial" w:cs="Arial"/>
                <w:color w:val="000000"/>
                <w:sz w:val="16"/>
                <w:szCs w:val="18"/>
              </w:rPr>
            </w:pPr>
            <w:del w:id="2304" w:author="Muhammed Coban" w:date="2018-07-09T12:55:00Z">
              <w:r w:rsidRPr="00664842" w:rsidDel="00E94134">
                <w:rPr>
                  <w:rFonts w:ascii="Arial" w:hAnsi="Arial" w:cs="Arial"/>
                  <w:color w:val="000000"/>
                  <w:sz w:val="16"/>
                  <w:szCs w:val="18"/>
                </w:rPr>
                <w:delText>#NUM!</w:delText>
              </w:r>
            </w:del>
          </w:p>
        </w:tc>
      </w:tr>
      <w:tr w:rsidR="00664842" w:rsidRPr="00664842" w:rsidDel="00E94134" w14:paraId="23869BC2" w14:textId="03B37725" w:rsidTr="00664842">
        <w:trPr>
          <w:trHeight w:val="255"/>
          <w:del w:id="2305" w:author="Muhammed Coban" w:date="2018-07-09T12:55:00Z"/>
        </w:trPr>
        <w:tc>
          <w:tcPr>
            <w:tcW w:w="0" w:type="auto"/>
            <w:tcBorders>
              <w:top w:val="single" w:sz="8" w:space="0" w:color="auto"/>
              <w:left w:val="single" w:sz="8" w:space="0" w:color="auto"/>
              <w:bottom w:val="nil"/>
              <w:right w:val="nil"/>
            </w:tcBorders>
            <w:shd w:val="clear" w:color="auto" w:fill="auto"/>
            <w:noWrap/>
            <w:vAlign w:val="center"/>
            <w:hideMark/>
          </w:tcPr>
          <w:p w14:paraId="0CCC0C86" w14:textId="694DF5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6" w:author="Muhammed Coban" w:date="2018-07-09T12:55:00Z"/>
                <w:rFonts w:ascii="Arial" w:hAnsi="Arial" w:cs="Arial"/>
                <w:color w:val="000000"/>
                <w:sz w:val="16"/>
                <w:szCs w:val="18"/>
              </w:rPr>
            </w:pPr>
            <w:del w:id="2307"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0B0925E2" w14:textId="2A7146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8" w:author="Muhammed Coban" w:date="2018-07-09T12:55:00Z"/>
                <w:rFonts w:ascii="Arial" w:hAnsi="Arial" w:cs="Arial"/>
                <w:color w:val="000000"/>
                <w:sz w:val="16"/>
                <w:szCs w:val="18"/>
              </w:rPr>
            </w:pPr>
            <w:del w:id="2309" w:author="Muhammed Coban" w:date="2018-07-09T12:55:00Z">
              <w:r w:rsidRPr="00664842" w:rsidDel="00E94134">
                <w:rPr>
                  <w:rFonts w:ascii="Arial" w:hAnsi="Arial" w:cs="Arial"/>
                  <w:color w:val="000000"/>
                  <w:sz w:val="16"/>
                  <w:szCs w:val="18"/>
                </w:rPr>
                <w:delText>-2.36%</w:delText>
              </w:r>
            </w:del>
          </w:p>
        </w:tc>
        <w:tc>
          <w:tcPr>
            <w:tcW w:w="0" w:type="auto"/>
            <w:tcBorders>
              <w:top w:val="single" w:sz="8" w:space="0" w:color="auto"/>
              <w:left w:val="nil"/>
              <w:bottom w:val="nil"/>
              <w:right w:val="nil"/>
            </w:tcBorders>
            <w:shd w:val="clear" w:color="auto" w:fill="auto"/>
            <w:noWrap/>
            <w:vAlign w:val="center"/>
            <w:hideMark/>
          </w:tcPr>
          <w:p w14:paraId="78FF0CBA" w14:textId="204D920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0" w:author="Muhammed Coban" w:date="2018-07-09T12:55:00Z"/>
                <w:rFonts w:ascii="Arial" w:hAnsi="Arial" w:cs="Arial"/>
                <w:color w:val="000000"/>
                <w:sz w:val="16"/>
                <w:szCs w:val="18"/>
              </w:rPr>
            </w:pPr>
            <w:del w:id="2311" w:author="Muhammed Coban" w:date="2018-07-09T12:55:00Z">
              <w:r w:rsidRPr="00664842" w:rsidDel="00E94134">
                <w:rPr>
                  <w:rFonts w:ascii="Arial" w:hAnsi="Arial" w:cs="Arial"/>
                  <w:color w:val="000000"/>
                  <w:sz w:val="16"/>
                  <w:szCs w:val="18"/>
                </w:rPr>
                <w:delText>-2.81%</w:delText>
              </w:r>
            </w:del>
          </w:p>
        </w:tc>
        <w:tc>
          <w:tcPr>
            <w:tcW w:w="0" w:type="auto"/>
            <w:tcBorders>
              <w:top w:val="single" w:sz="8" w:space="0" w:color="auto"/>
              <w:left w:val="nil"/>
              <w:bottom w:val="nil"/>
              <w:right w:val="single" w:sz="4" w:space="0" w:color="auto"/>
            </w:tcBorders>
            <w:shd w:val="clear" w:color="auto" w:fill="auto"/>
            <w:noWrap/>
            <w:vAlign w:val="center"/>
            <w:hideMark/>
          </w:tcPr>
          <w:p w14:paraId="6B9837E9" w14:textId="6F705CA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 w:author="Muhammed Coban" w:date="2018-07-09T12:55:00Z"/>
                <w:rFonts w:ascii="Arial" w:hAnsi="Arial" w:cs="Arial"/>
                <w:color w:val="000000"/>
                <w:sz w:val="16"/>
                <w:szCs w:val="18"/>
              </w:rPr>
            </w:pPr>
            <w:del w:id="2313" w:author="Muhammed Coban" w:date="2018-07-09T12:55:00Z">
              <w:r w:rsidRPr="00664842" w:rsidDel="00E94134">
                <w:rPr>
                  <w:rFonts w:ascii="Arial" w:hAnsi="Arial" w:cs="Arial"/>
                  <w:color w:val="000000"/>
                  <w:sz w:val="16"/>
                  <w:szCs w:val="18"/>
                </w:rPr>
                <w:delText>-2.80%</w:delText>
              </w:r>
            </w:del>
          </w:p>
        </w:tc>
        <w:tc>
          <w:tcPr>
            <w:tcW w:w="0" w:type="auto"/>
            <w:tcBorders>
              <w:top w:val="single" w:sz="8" w:space="0" w:color="auto"/>
              <w:left w:val="nil"/>
              <w:bottom w:val="nil"/>
              <w:right w:val="nil"/>
            </w:tcBorders>
            <w:shd w:val="clear" w:color="auto" w:fill="auto"/>
            <w:noWrap/>
            <w:vAlign w:val="center"/>
            <w:hideMark/>
          </w:tcPr>
          <w:p w14:paraId="49A5E34D" w14:textId="559F23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4" w:author="Muhammed Coban" w:date="2018-07-09T12:55:00Z"/>
                <w:rFonts w:ascii="Arial" w:hAnsi="Arial" w:cs="Arial"/>
                <w:color w:val="000000"/>
                <w:sz w:val="16"/>
                <w:szCs w:val="18"/>
              </w:rPr>
            </w:pPr>
            <w:del w:id="2315" w:author="Muhammed Coban" w:date="2018-07-09T12:55:00Z">
              <w:r w:rsidRPr="00664842" w:rsidDel="00E94134">
                <w:rPr>
                  <w:rFonts w:ascii="Arial" w:hAnsi="Arial" w:cs="Arial"/>
                  <w:color w:val="000000"/>
                  <w:sz w:val="16"/>
                  <w:szCs w:val="18"/>
                </w:rPr>
                <w:delText>118%</w:delText>
              </w:r>
            </w:del>
          </w:p>
        </w:tc>
        <w:tc>
          <w:tcPr>
            <w:tcW w:w="0" w:type="auto"/>
            <w:tcBorders>
              <w:top w:val="single" w:sz="8" w:space="0" w:color="auto"/>
              <w:left w:val="nil"/>
              <w:bottom w:val="nil"/>
              <w:right w:val="single" w:sz="8" w:space="0" w:color="auto"/>
            </w:tcBorders>
            <w:shd w:val="clear" w:color="auto" w:fill="auto"/>
            <w:noWrap/>
            <w:vAlign w:val="center"/>
            <w:hideMark/>
          </w:tcPr>
          <w:p w14:paraId="7C0DCBF9" w14:textId="5B057A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6" w:author="Muhammed Coban" w:date="2018-07-09T12:55:00Z"/>
                <w:rFonts w:ascii="Arial" w:hAnsi="Arial" w:cs="Arial"/>
                <w:color w:val="000000"/>
                <w:sz w:val="16"/>
                <w:szCs w:val="18"/>
              </w:rPr>
            </w:pPr>
            <w:del w:id="2317" w:author="Muhammed Coban" w:date="2018-07-09T12:55:00Z">
              <w:r w:rsidRPr="00664842" w:rsidDel="00E94134">
                <w:rPr>
                  <w:rFonts w:ascii="Arial" w:hAnsi="Arial" w:cs="Arial"/>
                  <w:color w:val="000000"/>
                  <w:sz w:val="16"/>
                  <w:szCs w:val="18"/>
                </w:rPr>
                <w:delText>116%</w:delText>
              </w:r>
            </w:del>
          </w:p>
        </w:tc>
        <w:tc>
          <w:tcPr>
            <w:tcW w:w="0" w:type="auto"/>
            <w:tcBorders>
              <w:top w:val="single" w:sz="8" w:space="0" w:color="auto"/>
              <w:left w:val="nil"/>
              <w:bottom w:val="nil"/>
              <w:right w:val="nil"/>
            </w:tcBorders>
            <w:shd w:val="clear" w:color="auto" w:fill="auto"/>
            <w:noWrap/>
            <w:vAlign w:val="center"/>
            <w:hideMark/>
          </w:tcPr>
          <w:p w14:paraId="385708D7" w14:textId="61B5E0E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 w:author="Muhammed Coban" w:date="2018-07-09T12:55:00Z"/>
                <w:rFonts w:ascii="Arial" w:hAnsi="Arial" w:cs="Arial"/>
                <w:color w:val="000000"/>
                <w:sz w:val="16"/>
                <w:szCs w:val="18"/>
              </w:rPr>
            </w:pPr>
            <w:del w:id="2319" w:author="Muhammed Coban" w:date="2018-07-09T12:55:00Z">
              <w:r w:rsidRPr="00664842" w:rsidDel="00E94134">
                <w:rPr>
                  <w:rFonts w:ascii="Arial" w:hAnsi="Arial" w:cs="Arial"/>
                  <w:color w:val="000000"/>
                  <w:sz w:val="16"/>
                  <w:szCs w:val="18"/>
                </w:rPr>
                <w:delText>-1.38%</w:delText>
              </w:r>
            </w:del>
          </w:p>
        </w:tc>
        <w:tc>
          <w:tcPr>
            <w:tcW w:w="0" w:type="auto"/>
            <w:tcBorders>
              <w:top w:val="single" w:sz="8" w:space="0" w:color="auto"/>
              <w:left w:val="nil"/>
              <w:bottom w:val="nil"/>
              <w:right w:val="nil"/>
            </w:tcBorders>
            <w:shd w:val="clear" w:color="auto" w:fill="auto"/>
            <w:noWrap/>
            <w:vAlign w:val="center"/>
            <w:hideMark/>
          </w:tcPr>
          <w:p w14:paraId="7DFB03D5" w14:textId="184414A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0" w:author="Muhammed Coban" w:date="2018-07-09T12:55:00Z"/>
                <w:rFonts w:ascii="Arial" w:hAnsi="Arial" w:cs="Arial"/>
                <w:color w:val="000000"/>
                <w:sz w:val="16"/>
                <w:szCs w:val="18"/>
              </w:rPr>
            </w:pPr>
            <w:del w:id="2321" w:author="Muhammed Coban" w:date="2018-07-09T12:55:00Z">
              <w:r w:rsidRPr="00664842" w:rsidDel="00E94134">
                <w:rPr>
                  <w:rFonts w:ascii="Arial" w:hAnsi="Arial" w:cs="Arial"/>
                  <w:color w:val="000000"/>
                  <w:sz w:val="16"/>
                  <w:szCs w:val="18"/>
                </w:rPr>
                <w:delText>-2.01%</w:delText>
              </w:r>
            </w:del>
          </w:p>
        </w:tc>
        <w:tc>
          <w:tcPr>
            <w:tcW w:w="0" w:type="auto"/>
            <w:tcBorders>
              <w:top w:val="single" w:sz="8" w:space="0" w:color="auto"/>
              <w:left w:val="nil"/>
              <w:bottom w:val="nil"/>
              <w:right w:val="single" w:sz="4" w:space="0" w:color="auto"/>
            </w:tcBorders>
            <w:shd w:val="clear" w:color="auto" w:fill="auto"/>
            <w:noWrap/>
            <w:vAlign w:val="center"/>
            <w:hideMark/>
          </w:tcPr>
          <w:p w14:paraId="21CEF984" w14:textId="4E91D7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Muhammed Coban" w:date="2018-07-09T12:55:00Z"/>
                <w:rFonts w:ascii="Arial" w:hAnsi="Arial" w:cs="Arial"/>
                <w:color w:val="000000"/>
                <w:sz w:val="16"/>
                <w:szCs w:val="18"/>
              </w:rPr>
            </w:pPr>
            <w:del w:id="2323" w:author="Muhammed Coban" w:date="2018-07-09T12:55:00Z">
              <w:r w:rsidRPr="00664842" w:rsidDel="00E94134">
                <w:rPr>
                  <w:rFonts w:ascii="Arial" w:hAnsi="Arial" w:cs="Arial"/>
                  <w:color w:val="000000"/>
                  <w:sz w:val="16"/>
                  <w:szCs w:val="18"/>
                </w:rPr>
                <w:delText>-1.46%</w:delText>
              </w:r>
            </w:del>
          </w:p>
        </w:tc>
        <w:tc>
          <w:tcPr>
            <w:tcW w:w="0" w:type="auto"/>
            <w:tcBorders>
              <w:top w:val="single" w:sz="8" w:space="0" w:color="auto"/>
              <w:left w:val="nil"/>
              <w:bottom w:val="nil"/>
              <w:right w:val="nil"/>
            </w:tcBorders>
            <w:shd w:val="clear" w:color="auto" w:fill="auto"/>
            <w:noWrap/>
            <w:vAlign w:val="center"/>
            <w:hideMark/>
          </w:tcPr>
          <w:p w14:paraId="1C470F9A" w14:textId="4F190B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 w:author="Muhammed Coban" w:date="2018-07-09T12:55:00Z"/>
                <w:rFonts w:ascii="Arial" w:hAnsi="Arial" w:cs="Arial"/>
                <w:color w:val="000000"/>
                <w:sz w:val="16"/>
                <w:szCs w:val="18"/>
              </w:rPr>
            </w:pPr>
            <w:del w:id="2325" w:author="Muhammed Coban" w:date="2018-07-09T12:55:00Z">
              <w:r w:rsidRPr="00664842" w:rsidDel="00E94134">
                <w:rPr>
                  <w:rFonts w:ascii="Arial" w:hAnsi="Arial" w:cs="Arial"/>
                  <w:color w:val="000000"/>
                  <w:sz w:val="16"/>
                  <w:szCs w:val="18"/>
                </w:rPr>
                <w:delText>125%</w:delText>
              </w:r>
            </w:del>
          </w:p>
        </w:tc>
        <w:tc>
          <w:tcPr>
            <w:tcW w:w="0" w:type="auto"/>
            <w:tcBorders>
              <w:top w:val="single" w:sz="8" w:space="0" w:color="auto"/>
              <w:left w:val="nil"/>
              <w:bottom w:val="nil"/>
              <w:right w:val="single" w:sz="8" w:space="0" w:color="auto"/>
            </w:tcBorders>
            <w:shd w:val="clear" w:color="auto" w:fill="auto"/>
            <w:noWrap/>
            <w:vAlign w:val="center"/>
            <w:hideMark/>
          </w:tcPr>
          <w:p w14:paraId="6D2E47D5" w14:textId="0362E33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 w:author="Muhammed Coban" w:date="2018-07-09T12:55:00Z"/>
                <w:rFonts w:ascii="Arial" w:hAnsi="Arial" w:cs="Arial"/>
                <w:color w:val="000000"/>
                <w:sz w:val="16"/>
                <w:szCs w:val="18"/>
              </w:rPr>
            </w:pPr>
            <w:del w:id="2327" w:author="Muhammed Coban" w:date="2018-07-09T12:55:00Z">
              <w:r w:rsidRPr="00664842" w:rsidDel="00E94134">
                <w:rPr>
                  <w:rFonts w:ascii="Arial" w:hAnsi="Arial" w:cs="Arial"/>
                  <w:color w:val="000000"/>
                  <w:sz w:val="16"/>
                  <w:szCs w:val="18"/>
                </w:rPr>
                <w:delText>116%</w:delText>
              </w:r>
            </w:del>
          </w:p>
        </w:tc>
      </w:tr>
      <w:tr w:rsidR="00664842" w:rsidRPr="00664842" w:rsidDel="00E94134" w14:paraId="50C40681" w14:textId="35DF91B9" w:rsidTr="00664842">
        <w:trPr>
          <w:trHeight w:val="255"/>
          <w:del w:id="2328" w:author="Muhammed Coban" w:date="2018-07-09T12:55:00Z"/>
        </w:trPr>
        <w:tc>
          <w:tcPr>
            <w:tcW w:w="0" w:type="auto"/>
            <w:tcBorders>
              <w:top w:val="nil"/>
              <w:left w:val="single" w:sz="8" w:space="0" w:color="auto"/>
              <w:bottom w:val="single" w:sz="8" w:space="0" w:color="auto"/>
              <w:right w:val="nil"/>
            </w:tcBorders>
            <w:shd w:val="clear" w:color="auto" w:fill="auto"/>
            <w:noWrap/>
            <w:vAlign w:val="center"/>
            <w:hideMark/>
          </w:tcPr>
          <w:p w14:paraId="7E12322C" w14:textId="580404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9" w:author="Muhammed Coban" w:date="2018-07-09T12:55:00Z"/>
                <w:rFonts w:ascii="Arial" w:hAnsi="Arial" w:cs="Arial"/>
                <w:color w:val="000000"/>
                <w:sz w:val="16"/>
                <w:szCs w:val="18"/>
              </w:rPr>
            </w:pPr>
            <w:del w:id="2330"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1B1BB3E1" w14:textId="29188D8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1" w:author="Muhammed Coban" w:date="2018-07-09T12:55:00Z"/>
                <w:rFonts w:ascii="Arial" w:hAnsi="Arial" w:cs="Arial"/>
                <w:color w:val="000000"/>
                <w:sz w:val="16"/>
                <w:szCs w:val="18"/>
              </w:rPr>
            </w:pPr>
            <w:del w:id="233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10D075D0" w14:textId="09E369F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 w:author="Muhammed Coban" w:date="2018-07-09T12:55:00Z"/>
                <w:rFonts w:ascii="Arial" w:hAnsi="Arial" w:cs="Arial"/>
                <w:color w:val="000000"/>
                <w:sz w:val="16"/>
                <w:szCs w:val="18"/>
              </w:rPr>
            </w:pPr>
            <w:del w:id="233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8447372" w14:textId="44CF1E6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5" w:author="Muhammed Coban" w:date="2018-07-09T12:55:00Z"/>
                <w:rFonts w:ascii="Arial" w:hAnsi="Arial" w:cs="Arial"/>
                <w:color w:val="000000"/>
                <w:sz w:val="16"/>
                <w:szCs w:val="18"/>
              </w:rPr>
            </w:pPr>
            <w:del w:id="233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650DAFCF" w14:textId="592B36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7" w:author="Muhammed Coban" w:date="2018-07-09T12:55:00Z"/>
                <w:rFonts w:ascii="Arial" w:hAnsi="Arial" w:cs="Arial"/>
                <w:color w:val="000000"/>
                <w:sz w:val="16"/>
                <w:szCs w:val="18"/>
              </w:rPr>
            </w:pPr>
            <w:del w:id="2338"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591E7868" w14:textId="364E79A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9" w:author="Muhammed Coban" w:date="2018-07-09T12:55:00Z"/>
                <w:rFonts w:ascii="Arial" w:hAnsi="Arial" w:cs="Arial"/>
                <w:color w:val="000000"/>
                <w:sz w:val="16"/>
                <w:szCs w:val="18"/>
              </w:rPr>
            </w:pPr>
            <w:del w:id="2340"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00FE1051" w14:textId="748A061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1" w:author="Muhammed Coban" w:date="2018-07-09T12:55:00Z"/>
                <w:rFonts w:ascii="Arial" w:hAnsi="Arial" w:cs="Arial"/>
                <w:color w:val="000000"/>
                <w:sz w:val="16"/>
                <w:szCs w:val="18"/>
              </w:rPr>
            </w:pPr>
            <w:del w:id="234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2DC4A16F" w14:textId="190C356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3" w:author="Muhammed Coban" w:date="2018-07-09T12:55:00Z"/>
                <w:rFonts w:ascii="Arial" w:hAnsi="Arial" w:cs="Arial"/>
                <w:color w:val="000000"/>
                <w:sz w:val="16"/>
                <w:szCs w:val="18"/>
              </w:rPr>
            </w:pPr>
            <w:del w:id="234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6B71E708" w14:textId="678C7FB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5" w:author="Muhammed Coban" w:date="2018-07-09T12:55:00Z"/>
                <w:rFonts w:ascii="Arial" w:hAnsi="Arial" w:cs="Arial"/>
                <w:color w:val="000000"/>
                <w:sz w:val="16"/>
                <w:szCs w:val="18"/>
              </w:rPr>
            </w:pPr>
            <w:del w:id="234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BB8FCBB" w14:textId="2F5B88C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7" w:author="Muhammed Coban" w:date="2018-07-09T12:55:00Z"/>
                <w:rFonts w:ascii="Arial" w:hAnsi="Arial" w:cs="Arial"/>
                <w:color w:val="000000"/>
                <w:sz w:val="16"/>
                <w:szCs w:val="18"/>
              </w:rPr>
            </w:pPr>
            <w:del w:id="2348"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52C4537F" w14:textId="7F17247B" w:rsidR="00664842" w:rsidRPr="00664842" w:rsidDel="00E94134" w:rsidRDefault="00664842" w:rsidP="0066484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9" w:author="Muhammed Coban" w:date="2018-07-09T12:55:00Z"/>
                <w:rFonts w:ascii="Arial" w:hAnsi="Arial" w:cs="Arial"/>
                <w:color w:val="000000"/>
                <w:sz w:val="16"/>
                <w:szCs w:val="18"/>
              </w:rPr>
            </w:pPr>
            <w:del w:id="2350" w:author="Muhammed Coban" w:date="2018-07-09T12:55:00Z">
              <w:r w:rsidRPr="00664842" w:rsidDel="00E94134">
                <w:rPr>
                  <w:rFonts w:ascii="Arial" w:hAnsi="Arial" w:cs="Arial"/>
                  <w:color w:val="000000"/>
                  <w:sz w:val="16"/>
                  <w:szCs w:val="18"/>
                </w:rPr>
                <w:delText>#DIV/0!</w:delText>
              </w:r>
            </w:del>
          </w:p>
        </w:tc>
      </w:tr>
    </w:tbl>
    <w:p w14:paraId="68188FD5" w14:textId="58E2C6B7" w:rsidR="00A8758B" w:rsidRPr="003D74F9" w:rsidRDefault="00664842" w:rsidP="00664842">
      <w:pPr>
        <w:pStyle w:val="Caption"/>
        <w:rPr>
          <w:lang w:val="en-CA"/>
        </w:rPr>
      </w:pPr>
      <w:r>
        <w:t xml:space="preserve">Table </w:t>
      </w:r>
      <w:r w:rsidR="00D450E2">
        <w:rPr>
          <w:noProof/>
        </w:rPr>
        <w:fldChar w:fldCharType="begin"/>
      </w:r>
      <w:r w:rsidR="00D450E2">
        <w:rPr>
          <w:noProof/>
        </w:rPr>
        <w:instrText xml:space="preserve"> SEQ Table \* ARABIC </w:instrText>
      </w:r>
      <w:r w:rsidR="00D450E2">
        <w:rPr>
          <w:noProof/>
        </w:rPr>
        <w:fldChar w:fldCharType="separate"/>
      </w:r>
      <w:r w:rsidR="007333DC">
        <w:rPr>
          <w:noProof/>
        </w:rPr>
        <w:t>1</w:t>
      </w:r>
      <w:r w:rsidR="00D450E2">
        <w:rPr>
          <w:noProof/>
        </w:rPr>
        <w:fldChar w:fldCharType="end"/>
      </w:r>
      <w:r>
        <w:t>: JVET-K0070 results for VTM and BMS configurations versus the VTM-1.0 and BMS-1.0 anchors.</w:t>
      </w:r>
    </w:p>
    <w:p w14:paraId="4EC9554E" w14:textId="2FD9445D" w:rsidR="00FB0F17" w:rsidRDefault="0044375D" w:rsidP="00FB0F17">
      <w:pPr>
        <w:rPr>
          <w:ins w:id="2351" w:author="Muhammed Coban" w:date="2018-07-09T13:08:00Z"/>
          <w:lang w:val="en-CA"/>
        </w:rPr>
      </w:pPr>
      <w:r>
        <w:rPr>
          <w:lang w:val="en-CA"/>
        </w:rPr>
        <w:t>Table below shows the JVET-K0070 VTM and BMS results compared to the CE7-2.1.0 VTM and BMS configuration results</w:t>
      </w:r>
      <w:r w:rsidR="00EC4D94">
        <w:rPr>
          <w:lang w:val="en-CA"/>
        </w:rPr>
        <w:t>.</w:t>
      </w:r>
    </w:p>
    <w:tbl>
      <w:tblPr>
        <w:tblW w:w="5075" w:type="pct"/>
        <w:tblLook w:val="04A0" w:firstRow="1" w:lastRow="0" w:firstColumn="1" w:lastColumn="0" w:noHBand="0" w:noVBand="1"/>
        <w:tblPrChange w:id="2352" w:author="Muhammed Coban" w:date="2018-07-09T13:08: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2353">
          <w:tblGrid>
            <w:gridCol w:w="108"/>
            <w:gridCol w:w="1362"/>
            <w:gridCol w:w="278"/>
            <w:gridCol w:w="597"/>
            <w:gridCol w:w="875"/>
            <w:gridCol w:w="875"/>
            <w:gridCol w:w="750"/>
            <w:gridCol w:w="750"/>
            <w:gridCol w:w="875"/>
            <w:gridCol w:w="579"/>
            <w:gridCol w:w="296"/>
            <w:gridCol w:w="875"/>
            <w:gridCol w:w="750"/>
            <w:gridCol w:w="750"/>
            <w:gridCol w:w="2628"/>
          </w:tblGrid>
        </w:tblGridChange>
      </w:tblGrid>
      <w:tr w:rsidR="006556A7" w:rsidRPr="006556A7" w14:paraId="1145E847" w14:textId="77777777" w:rsidTr="006556A7">
        <w:trPr>
          <w:trHeight w:val="255"/>
          <w:ins w:id="2354" w:author="Muhammed Coban" w:date="2018-07-09T13:08:00Z"/>
          <w:trPrChange w:id="2355"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2356" w:author="Muhammed Coban" w:date="2018-07-09T13:08:00Z">
              <w:tcPr>
                <w:tcW w:w="1640" w:type="dxa"/>
                <w:gridSpan w:val="2"/>
                <w:tcBorders>
                  <w:top w:val="nil"/>
                  <w:left w:val="nil"/>
                  <w:bottom w:val="nil"/>
                  <w:right w:val="nil"/>
                </w:tcBorders>
                <w:shd w:val="clear" w:color="auto" w:fill="auto"/>
                <w:noWrap/>
                <w:vAlign w:val="center"/>
                <w:hideMark/>
              </w:tcPr>
            </w:tcPrChange>
          </w:tcPr>
          <w:p w14:paraId="523152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7" w:author="Muhammed Coban" w:date="2018-07-09T13:08:00Z"/>
                <w:sz w:val="16"/>
                <w:szCs w:val="24"/>
                <w:rPrChange w:id="2358" w:author="Muhammed Coban" w:date="2018-07-09T13:08:00Z">
                  <w:rPr>
                    <w:ins w:id="2359" w:author="Muhammed Coban" w:date="2018-07-09T13:08:00Z"/>
                    <w:sz w:val="20"/>
                    <w:szCs w:val="24"/>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2360"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493855F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Muhammed Coban" w:date="2018-07-09T13:08:00Z"/>
                <w:rFonts w:ascii="Arial" w:hAnsi="Arial" w:cs="Arial"/>
                <w:b/>
                <w:bCs/>
                <w:color w:val="000000"/>
                <w:sz w:val="16"/>
                <w:szCs w:val="18"/>
                <w:rPrChange w:id="2362" w:author="Muhammed Coban" w:date="2018-07-09T13:08:00Z">
                  <w:rPr>
                    <w:ins w:id="2363" w:author="Muhammed Coban" w:date="2018-07-09T13:08:00Z"/>
                    <w:rFonts w:ascii="Arial" w:hAnsi="Arial" w:cs="Arial"/>
                    <w:b/>
                    <w:bCs/>
                    <w:color w:val="000000"/>
                    <w:sz w:val="18"/>
                    <w:szCs w:val="18"/>
                  </w:rPr>
                </w:rPrChange>
              </w:rPr>
            </w:pPr>
            <w:ins w:id="2364" w:author="Muhammed Coban" w:date="2018-07-09T13:08:00Z">
              <w:r w:rsidRPr="006556A7">
                <w:rPr>
                  <w:rFonts w:ascii="Arial" w:hAnsi="Arial" w:cs="Arial"/>
                  <w:b/>
                  <w:bCs/>
                  <w:color w:val="000000"/>
                  <w:sz w:val="16"/>
                  <w:szCs w:val="18"/>
                  <w:rPrChange w:id="2365" w:author="Muhammed Coban" w:date="2018-07-09T13:08:00Z">
                    <w:rPr>
                      <w:rFonts w:ascii="Arial" w:hAnsi="Arial" w:cs="Arial"/>
                      <w:b/>
                      <w:bCs/>
                      <w:color w:val="000000"/>
                      <w:sz w:val="18"/>
                      <w:szCs w:val="18"/>
                    </w:rPr>
                  </w:rPrChange>
                </w:rPr>
                <w:t xml:space="preserve">All Intra Main10 </w:t>
              </w:r>
            </w:ins>
          </w:p>
        </w:tc>
      </w:tr>
      <w:tr w:rsidR="006556A7" w:rsidRPr="006556A7" w14:paraId="701C8E90" w14:textId="77777777" w:rsidTr="006556A7">
        <w:trPr>
          <w:trHeight w:val="255"/>
          <w:ins w:id="2366" w:author="Muhammed Coban" w:date="2018-07-09T13:08:00Z"/>
          <w:trPrChange w:id="2367"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2368" w:author="Muhammed Coban" w:date="2018-07-09T13:08:00Z">
              <w:tcPr>
                <w:tcW w:w="1640" w:type="dxa"/>
                <w:gridSpan w:val="2"/>
                <w:tcBorders>
                  <w:top w:val="nil"/>
                  <w:left w:val="nil"/>
                  <w:bottom w:val="nil"/>
                  <w:right w:val="nil"/>
                </w:tcBorders>
                <w:shd w:val="clear" w:color="auto" w:fill="auto"/>
                <w:noWrap/>
                <w:vAlign w:val="center"/>
                <w:hideMark/>
              </w:tcPr>
            </w:tcPrChange>
          </w:tcPr>
          <w:p w14:paraId="41ECAA9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Muhammed Coban" w:date="2018-07-09T13:08:00Z"/>
                <w:rFonts w:ascii="Arial" w:hAnsi="Arial" w:cs="Arial"/>
                <w:b/>
                <w:bCs/>
                <w:color w:val="000000"/>
                <w:sz w:val="16"/>
                <w:szCs w:val="18"/>
                <w:rPrChange w:id="2370" w:author="Muhammed Coban" w:date="2018-07-09T13:08:00Z">
                  <w:rPr>
                    <w:ins w:id="2371"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2372"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F58F83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Muhammed Coban" w:date="2018-07-09T13:08:00Z"/>
                <w:rFonts w:ascii="Arial" w:hAnsi="Arial" w:cs="Arial"/>
                <w:b/>
                <w:bCs/>
                <w:color w:val="000000"/>
                <w:sz w:val="16"/>
                <w:szCs w:val="18"/>
                <w:rPrChange w:id="2374" w:author="Muhammed Coban" w:date="2018-07-09T13:08:00Z">
                  <w:rPr>
                    <w:ins w:id="2375" w:author="Muhammed Coban" w:date="2018-07-09T13:08:00Z"/>
                    <w:rFonts w:ascii="Arial" w:hAnsi="Arial" w:cs="Arial"/>
                    <w:b/>
                    <w:bCs/>
                    <w:color w:val="000000"/>
                    <w:sz w:val="18"/>
                    <w:szCs w:val="18"/>
                  </w:rPr>
                </w:rPrChange>
              </w:rPr>
            </w:pPr>
            <w:ins w:id="2376" w:author="Muhammed Coban" w:date="2018-07-09T13:08:00Z">
              <w:r w:rsidRPr="006556A7">
                <w:rPr>
                  <w:rFonts w:ascii="Arial" w:hAnsi="Arial" w:cs="Arial"/>
                  <w:b/>
                  <w:bCs/>
                  <w:color w:val="000000"/>
                  <w:sz w:val="16"/>
                  <w:szCs w:val="18"/>
                  <w:rPrChange w:id="2377"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2378"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0337008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Muhammed Coban" w:date="2018-07-09T13:08:00Z"/>
                <w:rFonts w:ascii="Arial" w:hAnsi="Arial" w:cs="Arial"/>
                <w:b/>
                <w:bCs/>
                <w:color w:val="000000"/>
                <w:sz w:val="16"/>
                <w:szCs w:val="18"/>
                <w:rPrChange w:id="2380" w:author="Muhammed Coban" w:date="2018-07-09T13:08:00Z">
                  <w:rPr>
                    <w:ins w:id="2381" w:author="Muhammed Coban" w:date="2018-07-09T13:08:00Z"/>
                    <w:rFonts w:ascii="Arial" w:hAnsi="Arial" w:cs="Arial"/>
                    <w:b/>
                    <w:bCs/>
                    <w:color w:val="000000"/>
                    <w:sz w:val="18"/>
                    <w:szCs w:val="18"/>
                  </w:rPr>
                </w:rPrChange>
              </w:rPr>
            </w:pPr>
            <w:ins w:id="2382" w:author="Muhammed Coban" w:date="2018-07-09T13:08:00Z">
              <w:r w:rsidRPr="006556A7">
                <w:rPr>
                  <w:rFonts w:ascii="Arial" w:hAnsi="Arial" w:cs="Arial"/>
                  <w:b/>
                  <w:bCs/>
                  <w:color w:val="000000"/>
                  <w:sz w:val="16"/>
                  <w:szCs w:val="18"/>
                  <w:rPrChange w:id="2383" w:author="Muhammed Coban" w:date="2018-07-09T13:08:00Z">
                    <w:rPr>
                      <w:rFonts w:ascii="Arial" w:hAnsi="Arial" w:cs="Arial"/>
                      <w:b/>
                      <w:bCs/>
                      <w:color w:val="000000"/>
                      <w:sz w:val="18"/>
                      <w:szCs w:val="18"/>
                    </w:rPr>
                  </w:rPrChange>
                </w:rPr>
                <w:t>Over CE7-2.1-BMS</w:t>
              </w:r>
            </w:ins>
          </w:p>
        </w:tc>
      </w:tr>
      <w:tr w:rsidR="006556A7" w:rsidRPr="006556A7" w14:paraId="51FA3033" w14:textId="77777777" w:rsidTr="006556A7">
        <w:trPr>
          <w:trHeight w:val="255"/>
          <w:ins w:id="2384" w:author="Muhammed Coban" w:date="2018-07-09T13:08:00Z"/>
        </w:trPr>
        <w:tc>
          <w:tcPr>
            <w:tcW w:w="756" w:type="pct"/>
            <w:tcBorders>
              <w:top w:val="nil"/>
              <w:left w:val="nil"/>
              <w:bottom w:val="nil"/>
              <w:right w:val="nil"/>
            </w:tcBorders>
            <w:shd w:val="clear" w:color="auto" w:fill="auto"/>
            <w:noWrap/>
            <w:vAlign w:val="center"/>
            <w:hideMark/>
          </w:tcPr>
          <w:p w14:paraId="129621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Muhammed Coban" w:date="2018-07-09T13:08:00Z"/>
                <w:rFonts w:ascii="Arial" w:hAnsi="Arial" w:cs="Arial"/>
                <w:b/>
                <w:bCs/>
                <w:color w:val="000000"/>
                <w:sz w:val="16"/>
                <w:szCs w:val="18"/>
                <w:rPrChange w:id="2386" w:author="Muhammed Coban" w:date="2018-07-09T13:08:00Z">
                  <w:rPr>
                    <w:ins w:id="2387"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499A1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Muhammed Coban" w:date="2018-07-09T13:08:00Z"/>
                <w:rFonts w:ascii="Arial" w:hAnsi="Arial" w:cs="Arial"/>
                <w:color w:val="000000"/>
                <w:sz w:val="16"/>
                <w:szCs w:val="18"/>
                <w:rPrChange w:id="2389" w:author="Muhammed Coban" w:date="2018-07-09T13:08:00Z">
                  <w:rPr>
                    <w:ins w:id="2390" w:author="Muhammed Coban" w:date="2018-07-09T13:08:00Z"/>
                    <w:rFonts w:ascii="Arial" w:hAnsi="Arial" w:cs="Arial"/>
                    <w:color w:val="000000"/>
                    <w:sz w:val="18"/>
                    <w:szCs w:val="18"/>
                  </w:rPr>
                </w:rPrChange>
              </w:rPr>
            </w:pPr>
            <w:ins w:id="2391" w:author="Muhammed Coban" w:date="2018-07-09T13:08:00Z">
              <w:r w:rsidRPr="006556A7">
                <w:rPr>
                  <w:rFonts w:ascii="Arial" w:hAnsi="Arial" w:cs="Arial"/>
                  <w:color w:val="000000"/>
                  <w:sz w:val="16"/>
                  <w:szCs w:val="18"/>
                  <w:rPrChange w:id="2392"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4E255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Muhammed Coban" w:date="2018-07-09T13:08:00Z"/>
                <w:rFonts w:ascii="Arial" w:hAnsi="Arial" w:cs="Arial"/>
                <w:color w:val="000000"/>
                <w:sz w:val="16"/>
                <w:szCs w:val="18"/>
                <w:rPrChange w:id="2394" w:author="Muhammed Coban" w:date="2018-07-09T13:08:00Z">
                  <w:rPr>
                    <w:ins w:id="2395" w:author="Muhammed Coban" w:date="2018-07-09T13:08:00Z"/>
                    <w:rFonts w:ascii="Arial" w:hAnsi="Arial" w:cs="Arial"/>
                    <w:color w:val="000000"/>
                    <w:sz w:val="18"/>
                    <w:szCs w:val="18"/>
                  </w:rPr>
                </w:rPrChange>
              </w:rPr>
            </w:pPr>
            <w:ins w:id="2396" w:author="Muhammed Coban" w:date="2018-07-09T13:08:00Z">
              <w:r w:rsidRPr="006556A7">
                <w:rPr>
                  <w:rFonts w:ascii="Arial" w:hAnsi="Arial" w:cs="Arial"/>
                  <w:color w:val="000000"/>
                  <w:sz w:val="16"/>
                  <w:szCs w:val="18"/>
                  <w:rPrChange w:id="2397"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9F5EE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Muhammed Coban" w:date="2018-07-09T13:08:00Z"/>
                <w:rFonts w:ascii="Arial" w:hAnsi="Arial" w:cs="Arial"/>
                <w:color w:val="000000"/>
                <w:sz w:val="16"/>
                <w:szCs w:val="18"/>
                <w:rPrChange w:id="2399" w:author="Muhammed Coban" w:date="2018-07-09T13:08:00Z">
                  <w:rPr>
                    <w:ins w:id="2400" w:author="Muhammed Coban" w:date="2018-07-09T13:08:00Z"/>
                    <w:rFonts w:ascii="Arial" w:hAnsi="Arial" w:cs="Arial"/>
                    <w:color w:val="000000"/>
                    <w:sz w:val="18"/>
                    <w:szCs w:val="18"/>
                  </w:rPr>
                </w:rPrChange>
              </w:rPr>
            </w:pPr>
            <w:ins w:id="2401" w:author="Muhammed Coban" w:date="2018-07-09T13:08:00Z">
              <w:r w:rsidRPr="006556A7">
                <w:rPr>
                  <w:rFonts w:ascii="Arial" w:hAnsi="Arial" w:cs="Arial"/>
                  <w:color w:val="000000"/>
                  <w:sz w:val="16"/>
                  <w:szCs w:val="18"/>
                  <w:rPrChange w:id="2402"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1AD630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Muhammed Coban" w:date="2018-07-09T13:08:00Z"/>
                <w:rFonts w:ascii="Arial" w:hAnsi="Arial" w:cs="Arial"/>
                <w:color w:val="000000"/>
                <w:sz w:val="16"/>
                <w:szCs w:val="18"/>
                <w:rPrChange w:id="2404" w:author="Muhammed Coban" w:date="2018-07-09T13:08:00Z">
                  <w:rPr>
                    <w:ins w:id="2405" w:author="Muhammed Coban" w:date="2018-07-09T13:08:00Z"/>
                    <w:rFonts w:ascii="Arial" w:hAnsi="Arial" w:cs="Arial"/>
                    <w:color w:val="000000"/>
                    <w:sz w:val="18"/>
                    <w:szCs w:val="18"/>
                  </w:rPr>
                </w:rPrChange>
              </w:rPr>
            </w:pPr>
            <w:ins w:id="2406" w:author="Muhammed Coban" w:date="2018-07-09T13:08:00Z">
              <w:r w:rsidRPr="006556A7">
                <w:rPr>
                  <w:rFonts w:ascii="Arial" w:hAnsi="Arial" w:cs="Arial"/>
                  <w:color w:val="000000"/>
                  <w:sz w:val="16"/>
                  <w:szCs w:val="18"/>
                  <w:rPrChange w:id="2407"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618CA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Muhammed Coban" w:date="2018-07-09T13:08:00Z"/>
                <w:rFonts w:ascii="Arial" w:hAnsi="Arial" w:cs="Arial"/>
                <w:color w:val="000000"/>
                <w:sz w:val="16"/>
                <w:szCs w:val="18"/>
                <w:rPrChange w:id="2409" w:author="Muhammed Coban" w:date="2018-07-09T13:08:00Z">
                  <w:rPr>
                    <w:ins w:id="2410" w:author="Muhammed Coban" w:date="2018-07-09T13:08:00Z"/>
                    <w:rFonts w:ascii="Arial" w:hAnsi="Arial" w:cs="Arial"/>
                    <w:color w:val="000000"/>
                    <w:sz w:val="18"/>
                    <w:szCs w:val="18"/>
                  </w:rPr>
                </w:rPrChange>
              </w:rPr>
            </w:pPr>
            <w:ins w:id="2411" w:author="Muhammed Coban" w:date="2018-07-09T13:08:00Z">
              <w:r w:rsidRPr="006556A7">
                <w:rPr>
                  <w:rFonts w:ascii="Arial" w:hAnsi="Arial" w:cs="Arial"/>
                  <w:color w:val="000000"/>
                  <w:sz w:val="16"/>
                  <w:szCs w:val="18"/>
                  <w:rPrChange w:id="2412"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20291C4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Muhammed Coban" w:date="2018-07-09T13:08:00Z"/>
                <w:rFonts w:ascii="Arial" w:hAnsi="Arial" w:cs="Arial"/>
                <w:color w:val="000000"/>
                <w:sz w:val="16"/>
                <w:szCs w:val="18"/>
                <w:rPrChange w:id="2414" w:author="Muhammed Coban" w:date="2018-07-09T13:08:00Z">
                  <w:rPr>
                    <w:ins w:id="2415" w:author="Muhammed Coban" w:date="2018-07-09T13:08:00Z"/>
                    <w:rFonts w:ascii="Arial" w:hAnsi="Arial" w:cs="Arial"/>
                    <w:color w:val="000000"/>
                    <w:sz w:val="18"/>
                    <w:szCs w:val="18"/>
                  </w:rPr>
                </w:rPrChange>
              </w:rPr>
            </w:pPr>
            <w:ins w:id="2416" w:author="Muhammed Coban" w:date="2018-07-09T13:08:00Z">
              <w:r w:rsidRPr="006556A7">
                <w:rPr>
                  <w:rFonts w:ascii="Arial" w:hAnsi="Arial" w:cs="Arial"/>
                  <w:color w:val="000000"/>
                  <w:sz w:val="16"/>
                  <w:szCs w:val="18"/>
                  <w:rPrChange w:id="2417"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642D8DC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Muhammed Coban" w:date="2018-07-09T13:08:00Z"/>
                <w:rFonts w:ascii="Arial" w:hAnsi="Arial" w:cs="Arial"/>
                <w:color w:val="000000"/>
                <w:sz w:val="16"/>
                <w:szCs w:val="18"/>
                <w:rPrChange w:id="2419" w:author="Muhammed Coban" w:date="2018-07-09T13:08:00Z">
                  <w:rPr>
                    <w:ins w:id="2420" w:author="Muhammed Coban" w:date="2018-07-09T13:08:00Z"/>
                    <w:rFonts w:ascii="Arial" w:hAnsi="Arial" w:cs="Arial"/>
                    <w:color w:val="000000"/>
                    <w:sz w:val="18"/>
                    <w:szCs w:val="18"/>
                  </w:rPr>
                </w:rPrChange>
              </w:rPr>
            </w:pPr>
            <w:ins w:id="2421" w:author="Muhammed Coban" w:date="2018-07-09T13:08:00Z">
              <w:r w:rsidRPr="006556A7">
                <w:rPr>
                  <w:rFonts w:ascii="Arial" w:hAnsi="Arial" w:cs="Arial"/>
                  <w:color w:val="000000"/>
                  <w:sz w:val="16"/>
                  <w:szCs w:val="18"/>
                  <w:rPrChange w:id="2422"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42A5E76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Muhammed Coban" w:date="2018-07-09T13:08:00Z"/>
                <w:rFonts w:ascii="Arial" w:hAnsi="Arial" w:cs="Arial"/>
                <w:color w:val="000000"/>
                <w:sz w:val="16"/>
                <w:szCs w:val="18"/>
                <w:rPrChange w:id="2424" w:author="Muhammed Coban" w:date="2018-07-09T13:08:00Z">
                  <w:rPr>
                    <w:ins w:id="2425" w:author="Muhammed Coban" w:date="2018-07-09T13:08:00Z"/>
                    <w:rFonts w:ascii="Arial" w:hAnsi="Arial" w:cs="Arial"/>
                    <w:color w:val="000000"/>
                    <w:sz w:val="18"/>
                    <w:szCs w:val="18"/>
                  </w:rPr>
                </w:rPrChange>
              </w:rPr>
            </w:pPr>
            <w:ins w:id="2426" w:author="Muhammed Coban" w:date="2018-07-09T13:08:00Z">
              <w:r w:rsidRPr="006556A7">
                <w:rPr>
                  <w:rFonts w:ascii="Arial" w:hAnsi="Arial" w:cs="Arial"/>
                  <w:color w:val="000000"/>
                  <w:sz w:val="16"/>
                  <w:szCs w:val="18"/>
                  <w:rPrChange w:id="2427"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71AB7D3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Muhammed Coban" w:date="2018-07-09T13:08:00Z"/>
                <w:rFonts w:ascii="Arial" w:hAnsi="Arial" w:cs="Arial"/>
                <w:color w:val="000000"/>
                <w:sz w:val="16"/>
                <w:szCs w:val="18"/>
                <w:rPrChange w:id="2429" w:author="Muhammed Coban" w:date="2018-07-09T13:08:00Z">
                  <w:rPr>
                    <w:ins w:id="2430" w:author="Muhammed Coban" w:date="2018-07-09T13:08:00Z"/>
                    <w:rFonts w:ascii="Arial" w:hAnsi="Arial" w:cs="Arial"/>
                    <w:color w:val="000000"/>
                    <w:sz w:val="18"/>
                    <w:szCs w:val="18"/>
                  </w:rPr>
                </w:rPrChange>
              </w:rPr>
            </w:pPr>
            <w:ins w:id="2431" w:author="Muhammed Coban" w:date="2018-07-09T13:08:00Z">
              <w:r w:rsidRPr="006556A7">
                <w:rPr>
                  <w:rFonts w:ascii="Arial" w:hAnsi="Arial" w:cs="Arial"/>
                  <w:color w:val="000000"/>
                  <w:sz w:val="16"/>
                  <w:szCs w:val="18"/>
                  <w:rPrChange w:id="2432"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5AF05B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Muhammed Coban" w:date="2018-07-09T13:08:00Z"/>
                <w:rFonts w:ascii="Arial" w:hAnsi="Arial" w:cs="Arial"/>
                <w:color w:val="000000"/>
                <w:sz w:val="16"/>
                <w:szCs w:val="18"/>
                <w:rPrChange w:id="2434" w:author="Muhammed Coban" w:date="2018-07-09T13:08:00Z">
                  <w:rPr>
                    <w:ins w:id="2435" w:author="Muhammed Coban" w:date="2018-07-09T13:08:00Z"/>
                    <w:rFonts w:ascii="Arial" w:hAnsi="Arial" w:cs="Arial"/>
                    <w:color w:val="000000"/>
                    <w:sz w:val="18"/>
                    <w:szCs w:val="18"/>
                  </w:rPr>
                </w:rPrChange>
              </w:rPr>
            </w:pPr>
            <w:ins w:id="2436" w:author="Muhammed Coban" w:date="2018-07-09T13:08:00Z">
              <w:r w:rsidRPr="006556A7">
                <w:rPr>
                  <w:rFonts w:ascii="Arial" w:hAnsi="Arial" w:cs="Arial"/>
                  <w:color w:val="000000"/>
                  <w:sz w:val="16"/>
                  <w:szCs w:val="18"/>
                  <w:rPrChange w:id="2437" w:author="Muhammed Coban" w:date="2018-07-09T13:08:00Z">
                    <w:rPr>
                      <w:rFonts w:ascii="Arial" w:hAnsi="Arial" w:cs="Arial"/>
                      <w:color w:val="000000"/>
                      <w:sz w:val="18"/>
                      <w:szCs w:val="18"/>
                    </w:rPr>
                  </w:rPrChange>
                </w:rPr>
                <w:t>DecT</w:t>
              </w:r>
            </w:ins>
          </w:p>
        </w:tc>
      </w:tr>
      <w:tr w:rsidR="006556A7" w:rsidRPr="006556A7" w14:paraId="2AB31DE3" w14:textId="77777777" w:rsidTr="006556A7">
        <w:trPr>
          <w:trHeight w:val="255"/>
          <w:ins w:id="2438"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0617F66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Muhammed Coban" w:date="2018-07-09T13:08:00Z"/>
                <w:rFonts w:ascii="Arial" w:hAnsi="Arial" w:cs="Arial"/>
                <w:color w:val="000000"/>
                <w:sz w:val="16"/>
                <w:szCs w:val="18"/>
                <w:rPrChange w:id="2440" w:author="Muhammed Coban" w:date="2018-07-09T13:08:00Z">
                  <w:rPr>
                    <w:ins w:id="2441" w:author="Muhammed Coban" w:date="2018-07-09T13:08:00Z"/>
                    <w:rFonts w:ascii="Arial" w:hAnsi="Arial" w:cs="Arial"/>
                    <w:color w:val="000000"/>
                    <w:sz w:val="18"/>
                    <w:szCs w:val="18"/>
                  </w:rPr>
                </w:rPrChange>
              </w:rPr>
            </w:pPr>
            <w:ins w:id="2442" w:author="Muhammed Coban" w:date="2018-07-09T13:08:00Z">
              <w:r w:rsidRPr="006556A7">
                <w:rPr>
                  <w:rFonts w:ascii="Arial" w:hAnsi="Arial" w:cs="Arial"/>
                  <w:color w:val="000000"/>
                  <w:sz w:val="16"/>
                  <w:szCs w:val="18"/>
                  <w:rPrChange w:id="2443"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6053EFF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Muhammed Coban" w:date="2018-07-09T13:08:00Z"/>
                <w:rFonts w:ascii="Arial" w:hAnsi="Arial" w:cs="Arial"/>
                <w:color w:val="000000"/>
                <w:sz w:val="16"/>
                <w:szCs w:val="18"/>
                <w:rPrChange w:id="2445" w:author="Muhammed Coban" w:date="2018-07-09T13:08:00Z">
                  <w:rPr>
                    <w:ins w:id="2446" w:author="Muhammed Coban" w:date="2018-07-09T13:08:00Z"/>
                    <w:rFonts w:ascii="Arial" w:hAnsi="Arial" w:cs="Arial"/>
                    <w:color w:val="000000"/>
                    <w:sz w:val="18"/>
                    <w:szCs w:val="18"/>
                  </w:rPr>
                </w:rPrChange>
              </w:rPr>
            </w:pPr>
            <w:ins w:id="2447" w:author="Muhammed Coban" w:date="2018-07-09T13:08:00Z">
              <w:r w:rsidRPr="006556A7">
                <w:rPr>
                  <w:rFonts w:ascii="Arial" w:hAnsi="Arial" w:cs="Arial"/>
                  <w:color w:val="000000"/>
                  <w:sz w:val="16"/>
                  <w:szCs w:val="18"/>
                  <w:rPrChange w:id="2448" w:author="Muhammed Coban" w:date="2018-07-09T13:08:00Z">
                    <w:rPr>
                      <w:rFonts w:ascii="Arial" w:hAnsi="Arial" w:cs="Arial"/>
                      <w:color w:val="000000"/>
                      <w:sz w:val="18"/>
                      <w:szCs w:val="18"/>
                    </w:rPr>
                  </w:rPrChange>
                </w:rPr>
                <w:t>0.57%</w:t>
              </w:r>
            </w:ins>
          </w:p>
        </w:tc>
        <w:tc>
          <w:tcPr>
            <w:tcW w:w="450" w:type="pct"/>
            <w:tcBorders>
              <w:top w:val="nil"/>
              <w:left w:val="nil"/>
              <w:bottom w:val="nil"/>
              <w:right w:val="nil"/>
            </w:tcBorders>
            <w:shd w:val="clear" w:color="auto" w:fill="auto"/>
            <w:noWrap/>
            <w:vAlign w:val="center"/>
            <w:hideMark/>
          </w:tcPr>
          <w:p w14:paraId="0F2A5CF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Muhammed Coban" w:date="2018-07-09T13:08:00Z"/>
                <w:rFonts w:ascii="Arial" w:hAnsi="Arial" w:cs="Arial"/>
                <w:color w:val="000000"/>
                <w:sz w:val="16"/>
                <w:szCs w:val="18"/>
                <w:rPrChange w:id="2450" w:author="Muhammed Coban" w:date="2018-07-09T13:08:00Z">
                  <w:rPr>
                    <w:ins w:id="2451" w:author="Muhammed Coban" w:date="2018-07-09T13:08:00Z"/>
                    <w:rFonts w:ascii="Arial" w:hAnsi="Arial" w:cs="Arial"/>
                    <w:color w:val="000000"/>
                    <w:sz w:val="18"/>
                    <w:szCs w:val="18"/>
                  </w:rPr>
                </w:rPrChange>
              </w:rPr>
            </w:pPr>
            <w:ins w:id="2452" w:author="Muhammed Coban" w:date="2018-07-09T13:08:00Z">
              <w:r w:rsidRPr="006556A7">
                <w:rPr>
                  <w:rFonts w:ascii="Arial" w:hAnsi="Arial" w:cs="Arial"/>
                  <w:color w:val="000000"/>
                  <w:sz w:val="16"/>
                  <w:szCs w:val="18"/>
                  <w:rPrChange w:id="2453" w:author="Muhammed Coban" w:date="2018-07-09T13:08:00Z">
                    <w:rPr>
                      <w:rFonts w:ascii="Arial" w:hAnsi="Arial" w:cs="Arial"/>
                      <w:color w:val="000000"/>
                      <w:sz w:val="18"/>
                      <w:szCs w:val="18"/>
                    </w:rPr>
                  </w:rPrChange>
                </w:rPr>
                <w:t>0.76%</w:t>
              </w:r>
            </w:ins>
          </w:p>
        </w:tc>
        <w:tc>
          <w:tcPr>
            <w:tcW w:w="450" w:type="pct"/>
            <w:tcBorders>
              <w:top w:val="nil"/>
              <w:left w:val="nil"/>
              <w:bottom w:val="nil"/>
              <w:right w:val="single" w:sz="4" w:space="0" w:color="auto"/>
            </w:tcBorders>
            <w:shd w:val="clear" w:color="auto" w:fill="auto"/>
            <w:noWrap/>
            <w:vAlign w:val="center"/>
            <w:hideMark/>
          </w:tcPr>
          <w:p w14:paraId="673DD92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Muhammed Coban" w:date="2018-07-09T13:08:00Z"/>
                <w:rFonts w:ascii="Arial" w:hAnsi="Arial" w:cs="Arial"/>
                <w:color w:val="000000"/>
                <w:sz w:val="16"/>
                <w:szCs w:val="18"/>
                <w:rPrChange w:id="2455" w:author="Muhammed Coban" w:date="2018-07-09T13:08:00Z">
                  <w:rPr>
                    <w:ins w:id="2456" w:author="Muhammed Coban" w:date="2018-07-09T13:08:00Z"/>
                    <w:rFonts w:ascii="Arial" w:hAnsi="Arial" w:cs="Arial"/>
                    <w:color w:val="000000"/>
                    <w:sz w:val="18"/>
                    <w:szCs w:val="18"/>
                  </w:rPr>
                </w:rPrChange>
              </w:rPr>
            </w:pPr>
            <w:ins w:id="2457" w:author="Muhammed Coban" w:date="2018-07-09T13:08:00Z">
              <w:r w:rsidRPr="006556A7">
                <w:rPr>
                  <w:rFonts w:ascii="Arial" w:hAnsi="Arial" w:cs="Arial"/>
                  <w:color w:val="000000"/>
                  <w:sz w:val="16"/>
                  <w:szCs w:val="18"/>
                  <w:rPrChange w:id="2458" w:author="Muhammed Coban" w:date="2018-07-09T13:08:00Z">
                    <w:rPr>
                      <w:rFonts w:ascii="Arial" w:hAnsi="Arial" w:cs="Arial"/>
                      <w:color w:val="000000"/>
                      <w:sz w:val="18"/>
                      <w:szCs w:val="18"/>
                    </w:rPr>
                  </w:rPrChange>
                </w:rPr>
                <w:t>0.86%</w:t>
              </w:r>
            </w:ins>
          </w:p>
        </w:tc>
        <w:tc>
          <w:tcPr>
            <w:tcW w:w="386" w:type="pct"/>
            <w:tcBorders>
              <w:top w:val="nil"/>
              <w:left w:val="nil"/>
              <w:bottom w:val="nil"/>
              <w:right w:val="nil"/>
            </w:tcBorders>
            <w:shd w:val="clear" w:color="auto" w:fill="auto"/>
            <w:noWrap/>
            <w:vAlign w:val="center"/>
            <w:hideMark/>
          </w:tcPr>
          <w:p w14:paraId="4ABFBFE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Muhammed Coban" w:date="2018-07-09T13:08:00Z"/>
                <w:rFonts w:ascii="Arial" w:hAnsi="Arial" w:cs="Arial"/>
                <w:color w:val="000000"/>
                <w:sz w:val="16"/>
                <w:szCs w:val="18"/>
                <w:rPrChange w:id="2460" w:author="Muhammed Coban" w:date="2018-07-09T13:08:00Z">
                  <w:rPr>
                    <w:ins w:id="2461" w:author="Muhammed Coban" w:date="2018-07-09T13:08:00Z"/>
                    <w:rFonts w:ascii="Arial" w:hAnsi="Arial" w:cs="Arial"/>
                    <w:color w:val="000000"/>
                    <w:sz w:val="18"/>
                    <w:szCs w:val="18"/>
                  </w:rPr>
                </w:rPrChange>
              </w:rPr>
            </w:pPr>
            <w:ins w:id="2462" w:author="Muhammed Coban" w:date="2018-07-09T13:08:00Z">
              <w:r w:rsidRPr="006556A7">
                <w:rPr>
                  <w:rFonts w:ascii="Arial" w:hAnsi="Arial" w:cs="Arial"/>
                  <w:color w:val="000000"/>
                  <w:sz w:val="16"/>
                  <w:szCs w:val="18"/>
                  <w:rPrChange w:id="2463" w:author="Muhammed Coban" w:date="2018-07-09T13:08: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3932A1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Muhammed Coban" w:date="2018-07-09T13:08:00Z"/>
                <w:rFonts w:ascii="Arial" w:hAnsi="Arial" w:cs="Arial"/>
                <w:color w:val="000000"/>
                <w:sz w:val="16"/>
                <w:szCs w:val="18"/>
                <w:rPrChange w:id="2465" w:author="Muhammed Coban" w:date="2018-07-09T13:08:00Z">
                  <w:rPr>
                    <w:ins w:id="2466" w:author="Muhammed Coban" w:date="2018-07-09T13:08:00Z"/>
                    <w:rFonts w:ascii="Arial" w:hAnsi="Arial" w:cs="Arial"/>
                    <w:color w:val="000000"/>
                    <w:sz w:val="18"/>
                    <w:szCs w:val="18"/>
                  </w:rPr>
                </w:rPrChange>
              </w:rPr>
            </w:pPr>
            <w:ins w:id="2467" w:author="Muhammed Coban" w:date="2018-07-09T13:08:00Z">
              <w:r w:rsidRPr="006556A7">
                <w:rPr>
                  <w:rFonts w:ascii="Arial" w:hAnsi="Arial" w:cs="Arial"/>
                  <w:color w:val="000000"/>
                  <w:sz w:val="16"/>
                  <w:szCs w:val="18"/>
                  <w:rPrChange w:id="2468"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6657FFF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Muhammed Coban" w:date="2018-07-09T13:08:00Z"/>
                <w:rFonts w:ascii="Arial" w:hAnsi="Arial" w:cs="Arial"/>
                <w:color w:val="000000"/>
                <w:sz w:val="16"/>
                <w:szCs w:val="18"/>
                <w:rPrChange w:id="2470" w:author="Muhammed Coban" w:date="2018-07-09T13:08:00Z">
                  <w:rPr>
                    <w:ins w:id="2471" w:author="Muhammed Coban" w:date="2018-07-09T13:08:00Z"/>
                    <w:rFonts w:ascii="Arial" w:hAnsi="Arial" w:cs="Arial"/>
                    <w:color w:val="000000"/>
                    <w:sz w:val="18"/>
                    <w:szCs w:val="18"/>
                  </w:rPr>
                </w:rPrChange>
              </w:rPr>
            </w:pPr>
            <w:ins w:id="2472" w:author="Muhammed Coban" w:date="2018-07-09T13:08:00Z">
              <w:r w:rsidRPr="006556A7">
                <w:rPr>
                  <w:rFonts w:ascii="Arial" w:hAnsi="Arial" w:cs="Arial"/>
                  <w:color w:val="000000"/>
                  <w:sz w:val="16"/>
                  <w:szCs w:val="18"/>
                  <w:rPrChange w:id="2473" w:author="Muhammed Coban" w:date="2018-07-09T13:08:00Z">
                    <w:rPr>
                      <w:rFonts w:ascii="Arial" w:hAnsi="Arial" w:cs="Arial"/>
                      <w:color w:val="000000"/>
                      <w:sz w:val="18"/>
                      <w:szCs w:val="18"/>
                    </w:rPr>
                  </w:rPrChange>
                </w:rPr>
                <w:t>0.44%</w:t>
              </w:r>
            </w:ins>
          </w:p>
        </w:tc>
        <w:tc>
          <w:tcPr>
            <w:tcW w:w="450" w:type="pct"/>
            <w:tcBorders>
              <w:top w:val="nil"/>
              <w:left w:val="nil"/>
              <w:bottom w:val="nil"/>
              <w:right w:val="nil"/>
            </w:tcBorders>
            <w:shd w:val="clear" w:color="auto" w:fill="auto"/>
            <w:noWrap/>
            <w:vAlign w:val="center"/>
            <w:hideMark/>
          </w:tcPr>
          <w:p w14:paraId="590303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Muhammed Coban" w:date="2018-07-09T13:08:00Z"/>
                <w:rFonts w:ascii="Arial" w:hAnsi="Arial" w:cs="Arial"/>
                <w:color w:val="000000"/>
                <w:sz w:val="16"/>
                <w:szCs w:val="18"/>
                <w:rPrChange w:id="2475" w:author="Muhammed Coban" w:date="2018-07-09T13:08:00Z">
                  <w:rPr>
                    <w:ins w:id="2476" w:author="Muhammed Coban" w:date="2018-07-09T13:08:00Z"/>
                    <w:rFonts w:ascii="Arial" w:hAnsi="Arial" w:cs="Arial"/>
                    <w:color w:val="000000"/>
                    <w:sz w:val="18"/>
                    <w:szCs w:val="18"/>
                  </w:rPr>
                </w:rPrChange>
              </w:rPr>
            </w:pPr>
            <w:ins w:id="2477" w:author="Muhammed Coban" w:date="2018-07-09T13:08:00Z">
              <w:r w:rsidRPr="006556A7">
                <w:rPr>
                  <w:rFonts w:ascii="Arial" w:hAnsi="Arial" w:cs="Arial"/>
                  <w:color w:val="000000"/>
                  <w:sz w:val="16"/>
                  <w:szCs w:val="18"/>
                  <w:rPrChange w:id="2478" w:author="Muhammed Coban" w:date="2018-07-09T13:08:00Z">
                    <w:rPr>
                      <w:rFonts w:ascii="Arial" w:hAnsi="Arial" w:cs="Arial"/>
                      <w:color w:val="000000"/>
                      <w:sz w:val="18"/>
                      <w:szCs w:val="18"/>
                    </w:rPr>
                  </w:rPrChange>
                </w:rPr>
                <w:t>0.67%</w:t>
              </w:r>
            </w:ins>
          </w:p>
        </w:tc>
        <w:tc>
          <w:tcPr>
            <w:tcW w:w="450" w:type="pct"/>
            <w:tcBorders>
              <w:top w:val="nil"/>
              <w:left w:val="nil"/>
              <w:bottom w:val="nil"/>
              <w:right w:val="single" w:sz="4" w:space="0" w:color="auto"/>
            </w:tcBorders>
            <w:shd w:val="clear" w:color="auto" w:fill="auto"/>
            <w:noWrap/>
            <w:vAlign w:val="center"/>
            <w:hideMark/>
          </w:tcPr>
          <w:p w14:paraId="63B909E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Muhammed Coban" w:date="2018-07-09T13:08:00Z"/>
                <w:rFonts w:ascii="Arial" w:hAnsi="Arial" w:cs="Arial"/>
                <w:color w:val="000000"/>
                <w:sz w:val="16"/>
                <w:szCs w:val="18"/>
                <w:rPrChange w:id="2480" w:author="Muhammed Coban" w:date="2018-07-09T13:08:00Z">
                  <w:rPr>
                    <w:ins w:id="2481" w:author="Muhammed Coban" w:date="2018-07-09T13:08:00Z"/>
                    <w:rFonts w:ascii="Arial" w:hAnsi="Arial" w:cs="Arial"/>
                    <w:color w:val="000000"/>
                    <w:sz w:val="18"/>
                    <w:szCs w:val="18"/>
                  </w:rPr>
                </w:rPrChange>
              </w:rPr>
            </w:pPr>
            <w:ins w:id="2482" w:author="Muhammed Coban" w:date="2018-07-09T13:08:00Z">
              <w:r w:rsidRPr="006556A7">
                <w:rPr>
                  <w:rFonts w:ascii="Arial" w:hAnsi="Arial" w:cs="Arial"/>
                  <w:color w:val="000000"/>
                  <w:sz w:val="16"/>
                  <w:szCs w:val="18"/>
                  <w:rPrChange w:id="2483" w:author="Muhammed Coban" w:date="2018-07-09T13:08:00Z">
                    <w:rPr>
                      <w:rFonts w:ascii="Arial" w:hAnsi="Arial" w:cs="Arial"/>
                      <w:color w:val="000000"/>
                      <w:sz w:val="18"/>
                      <w:szCs w:val="18"/>
                    </w:rPr>
                  </w:rPrChange>
                </w:rPr>
                <w:t>0.80%</w:t>
              </w:r>
            </w:ins>
          </w:p>
        </w:tc>
        <w:tc>
          <w:tcPr>
            <w:tcW w:w="386" w:type="pct"/>
            <w:tcBorders>
              <w:top w:val="nil"/>
              <w:left w:val="nil"/>
              <w:bottom w:val="nil"/>
              <w:right w:val="nil"/>
            </w:tcBorders>
            <w:shd w:val="clear" w:color="auto" w:fill="auto"/>
            <w:noWrap/>
            <w:vAlign w:val="center"/>
            <w:hideMark/>
          </w:tcPr>
          <w:p w14:paraId="4CBDFF7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Muhammed Coban" w:date="2018-07-09T13:08:00Z"/>
                <w:rFonts w:ascii="Arial" w:hAnsi="Arial" w:cs="Arial"/>
                <w:color w:val="000000"/>
                <w:sz w:val="16"/>
                <w:szCs w:val="18"/>
                <w:rPrChange w:id="2485" w:author="Muhammed Coban" w:date="2018-07-09T13:08:00Z">
                  <w:rPr>
                    <w:ins w:id="2486" w:author="Muhammed Coban" w:date="2018-07-09T13:08:00Z"/>
                    <w:rFonts w:ascii="Arial" w:hAnsi="Arial" w:cs="Arial"/>
                    <w:color w:val="000000"/>
                    <w:sz w:val="18"/>
                    <w:szCs w:val="18"/>
                  </w:rPr>
                </w:rPrChange>
              </w:rPr>
            </w:pPr>
            <w:ins w:id="2487" w:author="Muhammed Coban" w:date="2018-07-09T13:08:00Z">
              <w:r w:rsidRPr="006556A7">
                <w:rPr>
                  <w:rFonts w:ascii="Arial" w:hAnsi="Arial" w:cs="Arial"/>
                  <w:color w:val="000000"/>
                  <w:sz w:val="16"/>
                  <w:szCs w:val="18"/>
                  <w:rPrChange w:id="2488" w:author="Muhammed Coban" w:date="2018-07-09T13:08:00Z">
                    <w:rPr>
                      <w:rFonts w:ascii="Arial" w:hAnsi="Arial" w:cs="Arial"/>
                      <w:color w:val="000000"/>
                      <w:sz w:val="18"/>
                      <w:szCs w:val="18"/>
                    </w:rPr>
                  </w:rPrChange>
                </w:rPr>
                <w:t>89%</w:t>
              </w:r>
            </w:ins>
          </w:p>
        </w:tc>
        <w:tc>
          <w:tcPr>
            <w:tcW w:w="386" w:type="pct"/>
            <w:tcBorders>
              <w:top w:val="nil"/>
              <w:left w:val="nil"/>
              <w:bottom w:val="nil"/>
              <w:right w:val="single" w:sz="8" w:space="0" w:color="auto"/>
            </w:tcBorders>
            <w:shd w:val="clear" w:color="auto" w:fill="auto"/>
            <w:noWrap/>
            <w:vAlign w:val="center"/>
            <w:hideMark/>
          </w:tcPr>
          <w:p w14:paraId="2FFD7D0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Muhammed Coban" w:date="2018-07-09T13:08:00Z"/>
                <w:rFonts w:ascii="Arial" w:hAnsi="Arial" w:cs="Arial"/>
                <w:color w:val="000000"/>
                <w:sz w:val="16"/>
                <w:szCs w:val="18"/>
                <w:rPrChange w:id="2490" w:author="Muhammed Coban" w:date="2018-07-09T13:08:00Z">
                  <w:rPr>
                    <w:ins w:id="2491" w:author="Muhammed Coban" w:date="2018-07-09T13:08:00Z"/>
                    <w:rFonts w:ascii="Arial" w:hAnsi="Arial" w:cs="Arial"/>
                    <w:color w:val="000000"/>
                    <w:sz w:val="18"/>
                    <w:szCs w:val="18"/>
                  </w:rPr>
                </w:rPrChange>
              </w:rPr>
            </w:pPr>
            <w:ins w:id="2492" w:author="Muhammed Coban" w:date="2018-07-09T13:08:00Z">
              <w:r w:rsidRPr="006556A7">
                <w:rPr>
                  <w:rFonts w:ascii="Arial" w:hAnsi="Arial" w:cs="Arial"/>
                  <w:color w:val="000000"/>
                  <w:sz w:val="16"/>
                  <w:szCs w:val="18"/>
                  <w:rPrChange w:id="2493" w:author="Muhammed Coban" w:date="2018-07-09T13:08:00Z">
                    <w:rPr>
                      <w:rFonts w:ascii="Arial" w:hAnsi="Arial" w:cs="Arial"/>
                      <w:color w:val="000000"/>
                      <w:sz w:val="18"/>
                      <w:szCs w:val="18"/>
                    </w:rPr>
                  </w:rPrChange>
                </w:rPr>
                <w:t>102%</w:t>
              </w:r>
            </w:ins>
          </w:p>
        </w:tc>
      </w:tr>
      <w:tr w:rsidR="006556A7" w:rsidRPr="006556A7" w14:paraId="3001D6F4" w14:textId="77777777" w:rsidTr="006556A7">
        <w:trPr>
          <w:trHeight w:val="255"/>
          <w:ins w:id="2494"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48E4F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Muhammed Coban" w:date="2018-07-09T13:08:00Z"/>
                <w:rFonts w:ascii="Arial" w:hAnsi="Arial" w:cs="Arial"/>
                <w:color w:val="000000"/>
                <w:sz w:val="16"/>
                <w:szCs w:val="18"/>
                <w:rPrChange w:id="2496" w:author="Muhammed Coban" w:date="2018-07-09T13:08:00Z">
                  <w:rPr>
                    <w:ins w:id="2497" w:author="Muhammed Coban" w:date="2018-07-09T13:08:00Z"/>
                    <w:rFonts w:ascii="Arial" w:hAnsi="Arial" w:cs="Arial"/>
                    <w:color w:val="000000"/>
                    <w:sz w:val="18"/>
                    <w:szCs w:val="18"/>
                  </w:rPr>
                </w:rPrChange>
              </w:rPr>
            </w:pPr>
            <w:ins w:id="2498" w:author="Muhammed Coban" w:date="2018-07-09T13:08:00Z">
              <w:r w:rsidRPr="006556A7">
                <w:rPr>
                  <w:rFonts w:ascii="Arial" w:hAnsi="Arial" w:cs="Arial"/>
                  <w:color w:val="000000"/>
                  <w:sz w:val="16"/>
                  <w:szCs w:val="18"/>
                  <w:rPrChange w:id="2499"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529A357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Muhammed Coban" w:date="2018-07-09T13:08:00Z"/>
                <w:rFonts w:ascii="Arial" w:hAnsi="Arial" w:cs="Arial"/>
                <w:color w:val="000000"/>
                <w:sz w:val="16"/>
                <w:szCs w:val="18"/>
                <w:rPrChange w:id="2501" w:author="Muhammed Coban" w:date="2018-07-09T13:08:00Z">
                  <w:rPr>
                    <w:ins w:id="2502" w:author="Muhammed Coban" w:date="2018-07-09T13:08:00Z"/>
                    <w:rFonts w:ascii="Arial" w:hAnsi="Arial" w:cs="Arial"/>
                    <w:color w:val="000000"/>
                    <w:sz w:val="18"/>
                    <w:szCs w:val="18"/>
                  </w:rPr>
                </w:rPrChange>
              </w:rPr>
            </w:pPr>
            <w:ins w:id="2503" w:author="Muhammed Coban" w:date="2018-07-09T13:08:00Z">
              <w:r w:rsidRPr="006556A7">
                <w:rPr>
                  <w:rFonts w:ascii="Arial" w:hAnsi="Arial" w:cs="Arial"/>
                  <w:color w:val="000000"/>
                  <w:sz w:val="16"/>
                  <w:szCs w:val="18"/>
                  <w:rPrChange w:id="2504" w:author="Muhammed Coban" w:date="2018-07-09T13:08:00Z">
                    <w:rPr>
                      <w:rFonts w:ascii="Arial" w:hAnsi="Arial" w:cs="Arial"/>
                      <w:color w:val="000000"/>
                      <w:sz w:val="18"/>
                      <w:szCs w:val="18"/>
                    </w:rPr>
                  </w:rPrChange>
                </w:rPr>
                <w:t>0.62%</w:t>
              </w:r>
            </w:ins>
          </w:p>
        </w:tc>
        <w:tc>
          <w:tcPr>
            <w:tcW w:w="450" w:type="pct"/>
            <w:tcBorders>
              <w:top w:val="nil"/>
              <w:left w:val="nil"/>
              <w:bottom w:val="nil"/>
              <w:right w:val="nil"/>
            </w:tcBorders>
            <w:shd w:val="clear" w:color="auto" w:fill="auto"/>
            <w:noWrap/>
            <w:vAlign w:val="center"/>
            <w:hideMark/>
          </w:tcPr>
          <w:p w14:paraId="0102C7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Muhammed Coban" w:date="2018-07-09T13:08:00Z"/>
                <w:rFonts w:ascii="Arial" w:hAnsi="Arial" w:cs="Arial"/>
                <w:color w:val="000000"/>
                <w:sz w:val="16"/>
                <w:szCs w:val="18"/>
                <w:rPrChange w:id="2506" w:author="Muhammed Coban" w:date="2018-07-09T13:08:00Z">
                  <w:rPr>
                    <w:ins w:id="2507" w:author="Muhammed Coban" w:date="2018-07-09T13:08:00Z"/>
                    <w:rFonts w:ascii="Arial" w:hAnsi="Arial" w:cs="Arial"/>
                    <w:color w:val="000000"/>
                    <w:sz w:val="18"/>
                    <w:szCs w:val="18"/>
                  </w:rPr>
                </w:rPrChange>
              </w:rPr>
            </w:pPr>
            <w:ins w:id="2508" w:author="Muhammed Coban" w:date="2018-07-09T13:08:00Z">
              <w:r w:rsidRPr="006556A7">
                <w:rPr>
                  <w:rFonts w:ascii="Arial" w:hAnsi="Arial" w:cs="Arial"/>
                  <w:color w:val="000000"/>
                  <w:sz w:val="16"/>
                  <w:szCs w:val="18"/>
                  <w:rPrChange w:id="2509" w:author="Muhammed Coban" w:date="2018-07-09T13:08:00Z">
                    <w:rPr>
                      <w:rFonts w:ascii="Arial" w:hAnsi="Arial" w:cs="Arial"/>
                      <w:color w:val="000000"/>
                      <w:sz w:val="18"/>
                      <w:szCs w:val="18"/>
                    </w:rPr>
                  </w:rPrChange>
                </w:rPr>
                <w:t>0.76%</w:t>
              </w:r>
            </w:ins>
          </w:p>
        </w:tc>
        <w:tc>
          <w:tcPr>
            <w:tcW w:w="450" w:type="pct"/>
            <w:tcBorders>
              <w:top w:val="nil"/>
              <w:left w:val="nil"/>
              <w:bottom w:val="nil"/>
              <w:right w:val="single" w:sz="4" w:space="0" w:color="auto"/>
            </w:tcBorders>
            <w:shd w:val="clear" w:color="auto" w:fill="auto"/>
            <w:noWrap/>
            <w:vAlign w:val="center"/>
            <w:hideMark/>
          </w:tcPr>
          <w:p w14:paraId="62A620A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Muhammed Coban" w:date="2018-07-09T13:08:00Z"/>
                <w:rFonts w:ascii="Arial" w:hAnsi="Arial" w:cs="Arial"/>
                <w:color w:val="000000"/>
                <w:sz w:val="16"/>
                <w:szCs w:val="18"/>
                <w:rPrChange w:id="2511" w:author="Muhammed Coban" w:date="2018-07-09T13:08:00Z">
                  <w:rPr>
                    <w:ins w:id="2512" w:author="Muhammed Coban" w:date="2018-07-09T13:08:00Z"/>
                    <w:rFonts w:ascii="Arial" w:hAnsi="Arial" w:cs="Arial"/>
                    <w:color w:val="000000"/>
                    <w:sz w:val="18"/>
                    <w:szCs w:val="18"/>
                  </w:rPr>
                </w:rPrChange>
              </w:rPr>
            </w:pPr>
            <w:ins w:id="2513" w:author="Muhammed Coban" w:date="2018-07-09T13:08:00Z">
              <w:r w:rsidRPr="006556A7">
                <w:rPr>
                  <w:rFonts w:ascii="Arial" w:hAnsi="Arial" w:cs="Arial"/>
                  <w:color w:val="000000"/>
                  <w:sz w:val="16"/>
                  <w:szCs w:val="18"/>
                  <w:rPrChange w:id="2514" w:author="Muhammed Coban" w:date="2018-07-09T13:08:00Z">
                    <w:rPr>
                      <w:rFonts w:ascii="Arial" w:hAnsi="Arial" w:cs="Arial"/>
                      <w:color w:val="000000"/>
                      <w:sz w:val="18"/>
                      <w:szCs w:val="18"/>
                    </w:rPr>
                  </w:rPrChange>
                </w:rPr>
                <w:t>0.75%</w:t>
              </w:r>
            </w:ins>
          </w:p>
        </w:tc>
        <w:tc>
          <w:tcPr>
            <w:tcW w:w="386" w:type="pct"/>
            <w:tcBorders>
              <w:top w:val="nil"/>
              <w:left w:val="nil"/>
              <w:bottom w:val="nil"/>
              <w:right w:val="nil"/>
            </w:tcBorders>
            <w:shd w:val="clear" w:color="auto" w:fill="auto"/>
            <w:noWrap/>
            <w:vAlign w:val="center"/>
            <w:hideMark/>
          </w:tcPr>
          <w:p w14:paraId="1A3FB4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5" w:author="Muhammed Coban" w:date="2018-07-09T13:08:00Z"/>
                <w:rFonts w:ascii="Arial" w:hAnsi="Arial" w:cs="Arial"/>
                <w:color w:val="000000"/>
                <w:sz w:val="16"/>
                <w:szCs w:val="18"/>
                <w:rPrChange w:id="2516" w:author="Muhammed Coban" w:date="2018-07-09T13:08:00Z">
                  <w:rPr>
                    <w:ins w:id="2517" w:author="Muhammed Coban" w:date="2018-07-09T13:08:00Z"/>
                    <w:rFonts w:ascii="Arial" w:hAnsi="Arial" w:cs="Arial"/>
                    <w:color w:val="000000"/>
                    <w:sz w:val="18"/>
                    <w:szCs w:val="18"/>
                  </w:rPr>
                </w:rPrChange>
              </w:rPr>
            </w:pPr>
            <w:ins w:id="2518" w:author="Muhammed Coban" w:date="2018-07-09T13:08:00Z">
              <w:r w:rsidRPr="006556A7">
                <w:rPr>
                  <w:rFonts w:ascii="Arial" w:hAnsi="Arial" w:cs="Arial"/>
                  <w:color w:val="000000"/>
                  <w:sz w:val="16"/>
                  <w:szCs w:val="18"/>
                  <w:rPrChange w:id="2519" w:author="Muhammed Coban" w:date="2018-07-09T13:08:00Z">
                    <w:rPr>
                      <w:rFonts w:ascii="Arial" w:hAnsi="Arial" w:cs="Arial"/>
                      <w:color w:val="000000"/>
                      <w:sz w:val="18"/>
                      <w:szCs w:val="18"/>
                    </w:rPr>
                  </w:rPrChange>
                </w:rPr>
                <w:t>99%</w:t>
              </w:r>
            </w:ins>
          </w:p>
        </w:tc>
        <w:tc>
          <w:tcPr>
            <w:tcW w:w="386" w:type="pct"/>
            <w:tcBorders>
              <w:top w:val="nil"/>
              <w:left w:val="nil"/>
              <w:bottom w:val="nil"/>
              <w:right w:val="nil"/>
            </w:tcBorders>
            <w:shd w:val="clear" w:color="auto" w:fill="auto"/>
            <w:noWrap/>
            <w:vAlign w:val="center"/>
            <w:hideMark/>
          </w:tcPr>
          <w:p w14:paraId="190B1DF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Muhammed Coban" w:date="2018-07-09T13:08:00Z"/>
                <w:rFonts w:ascii="Arial" w:hAnsi="Arial" w:cs="Arial"/>
                <w:color w:val="000000"/>
                <w:sz w:val="16"/>
                <w:szCs w:val="18"/>
                <w:rPrChange w:id="2521" w:author="Muhammed Coban" w:date="2018-07-09T13:08:00Z">
                  <w:rPr>
                    <w:ins w:id="2522" w:author="Muhammed Coban" w:date="2018-07-09T13:08:00Z"/>
                    <w:rFonts w:ascii="Arial" w:hAnsi="Arial" w:cs="Arial"/>
                    <w:color w:val="000000"/>
                    <w:sz w:val="18"/>
                    <w:szCs w:val="18"/>
                  </w:rPr>
                </w:rPrChange>
              </w:rPr>
            </w:pPr>
            <w:ins w:id="2523" w:author="Muhammed Coban" w:date="2018-07-09T13:08:00Z">
              <w:r w:rsidRPr="006556A7">
                <w:rPr>
                  <w:rFonts w:ascii="Arial" w:hAnsi="Arial" w:cs="Arial"/>
                  <w:color w:val="000000"/>
                  <w:sz w:val="16"/>
                  <w:szCs w:val="18"/>
                  <w:rPrChange w:id="2524" w:author="Muhammed Coban" w:date="2018-07-09T13:08:00Z">
                    <w:rPr>
                      <w:rFonts w:ascii="Arial" w:hAnsi="Arial" w:cs="Arial"/>
                      <w:color w:val="000000"/>
                      <w:sz w:val="18"/>
                      <w:szCs w:val="18"/>
                    </w:rPr>
                  </w:rPrChange>
                </w:rPr>
                <w:t>99%</w:t>
              </w:r>
            </w:ins>
          </w:p>
        </w:tc>
        <w:tc>
          <w:tcPr>
            <w:tcW w:w="450" w:type="pct"/>
            <w:tcBorders>
              <w:top w:val="nil"/>
              <w:left w:val="single" w:sz="8" w:space="0" w:color="auto"/>
              <w:bottom w:val="nil"/>
              <w:right w:val="nil"/>
            </w:tcBorders>
            <w:shd w:val="clear" w:color="auto" w:fill="auto"/>
            <w:noWrap/>
            <w:vAlign w:val="center"/>
            <w:hideMark/>
          </w:tcPr>
          <w:p w14:paraId="5A895AB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Muhammed Coban" w:date="2018-07-09T13:08:00Z"/>
                <w:rFonts w:ascii="Arial" w:hAnsi="Arial" w:cs="Arial"/>
                <w:color w:val="000000"/>
                <w:sz w:val="16"/>
                <w:szCs w:val="18"/>
                <w:rPrChange w:id="2526" w:author="Muhammed Coban" w:date="2018-07-09T13:08:00Z">
                  <w:rPr>
                    <w:ins w:id="2527" w:author="Muhammed Coban" w:date="2018-07-09T13:08:00Z"/>
                    <w:rFonts w:ascii="Arial" w:hAnsi="Arial" w:cs="Arial"/>
                    <w:color w:val="000000"/>
                    <w:sz w:val="18"/>
                    <w:szCs w:val="18"/>
                  </w:rPr>
                </w:rPrChange>
              </w:rPr>
            </w:pPr>
            <w:ins w:id="2528" w:author="Muhammed Coban" w:date="2018-07-09T13:08:00Z">
              <w:r w:rsidRPr="006556A7">
                <w:rPr>
                  <w:rFonts w:ascii="Arial" w:hAnsi="Arial" w:cs="Arial"/>
                  <w:color w:val="000000"/>
                  <w:sz w:val="16"/>
                  <w:szCs w:val="18"/>
                  <w:rPrChange w:id="2529" w:author="Muhammed Coban" w:date="2018-07-09T13:08:00Z">
                    <w:rPr>
                      <w:rFonts w:ascii="Arial" w:hAnsi="Arial" w:cs="Arial"/>
                      <w:color w:val="000000"/>
                      <w:sz w:val="18"/>
                      <w:szCs w:val="18"/>
                    </w:rPr>
                  </w:rPrChange>
                </w:rPr>
                <w:t>0.47%</w:t>
              </w:r>
            </w:ins>
          </w:p>
        </w:tc>
        <w:tc>
          <w:tcPr>
            <w:tcW w:w="450" w:type="pct"/>
            <w:tcBorders>
              <w:top w:val="nil"/>
              <w:left w:val="nil"/>
              <w:bottom w:val="nil"/>
              <w:right w:val="nil"/>
            </w:tcBorders>
            <w:shd w:val="clear" w:color="auto" w:fill="auto"/>
            <w:noWrap/>
            <w:vAlign w:val="center"/>
            <w:hideMark/>
          </w:tcPr>
          <w:p w14:paraId="626A952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Muhammed Coban" w:date="2018-07-09T13:08:00Z"/>
                <w:rFonts w:ascii="Arial" w:hAnsi="Arial" w:cs="Arial"/>
                <w:color w:val="000000"/>
                <w:sz w:val="16"/>
                <w:szCs w:val="18"/>
                <w:rPrChange w:id="2531" w:author="Muhammed Coban" w:date="2018-07-09T13:08:00Z">
                  <w:rPr>
                    <w:ins w:id="2532" w:author="Muhammed Coban" w:date="2018-07-09T13:08:00Z"/>
                    <w:rFonts w:ascii="Arial" w:hAnsi="Arial" w:cs="Arial"/>
                    <w:color w:val="000000"/>
                    <w:sz w:val="18"/>
                    <w:szCs w:val="18"/>
                  </w:rPr>
                </w:rPrChange>
              </w:rPr>
            </w:pPr>
            <w:ins w:id="2533" w:author="Muhammed Coban" w:date="2018-07-09T13:08:00Z">
              <w:r w:rsidRPr="006556A7">
                <w:rPr>
                  <w:rFonts w:ascii="Arial" w:hAnsi="Arial" w:cs="Arial"/>
                  <w:color w:val="000000"/>
                  <w:sz w:val="16"/>
                  <w:szCs w:val="18"/>
                  <w:rPrChange w:id="2534" w:author="Muhammed Coban" w:date="2018-07-09T13:08:00Z">
                    <w:rPr>
                      <w:rFonts w:ascii="Arial" w:hAnsi="Arial" w:cs="Arial"/>
                      <w:color w:val="000000"/>
                      <w:sz w:val="18"/>
                      <w:szCs w:val="18"/>
                    </w:rPr>
                  </w:rPrChange>
                </w:rPr>
                <w:t>0.71%</w:t>
              </w:r>
            </w:ins>
          </w:p>
        </w:tc>
        <w:tc>
          <w:tcPr>
            <w:tcW w:w="450" w:type="pct"/>
            <w:tcBorders>
              <w:top w:val="nil"/>
              <w:left w:val="nil"/>
              <w:bottom w:val="nil"/>
              <w:right w:val="single" w:sz="4" w:space="0" w:color="auto"/>
            </w:tcBorders>
            <w:shd w:val="clear" w:color="auto" w:fill="auto"/>
            <w:noWrap/>
            <w:vAlign w:val="center"/>
            <w:hideMark/>
          </w:tcPr>
          <w:p w14:paraId="2DE884C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Muhammed Coban" w:date="2018-07-09T13:08:00Z"/>
                <w:rFonts w:ascii="Arial" w:hAnsi="Arial" w:cs="Arial"/>
                <w:color w:val="000000"/>
                <w:sz w:val="16"/>
                <w:szCs w:val="18"/>
                <w:rPrChange w:id="2536" w:author="Muhammed Coban" w:date="2018-07-09T13:08:00Z">
                  <w:rPr>
                    <w:ins w:id="2537" w:author="Muhammed Coban" w:date="2018-07-09T13:08:00Z"/>
                    <w:rFonts w:ascii="Arial" w:hAnsi="Arial" w:cs="Arial"/>
                    <w:color w:val="000000"/>
                    <w:sz w:val="18"/>
                    <w:szCs w:val="18"/>
                  </w:rPr>
                </w:rPrChange>
              </w:rPr>
            </w:pPr>
            <w:ins w:id="2538" w:author="Muhammed Coban" w:date="2018-07-09T13:08:00Z">
              <w:r w:rsidRPr="006556A7">
                <w:rPr>
                  <w:rFonts w:ascii="Arial" w:hAnsi="Arial" w:cs="Arial"/>
                  <w:color w:val="000000"/>
                  <w:sz w:val="16"/>
                  <w:szCs w:val="18"/>
                  <w:rPrChange w:id="2539" w:author="Muhammed Coban" w:date="2018-07-09T13:08:00Z">
                    <w:rPr>
                      <w:rFonts w:ascii="Arial" w:hAnsi="Arial" w:cs="Arial"/>
                      <w:color w:val="000000"/>
                      <w:sz w:val="18"/>
                      <w:szCs w:val="18"/>
                    </w:rPr>
                  </w:rPrChange>
                </w:rPr>
                <w:t>0.62%</w:t>
              </w:r>
            </w:ins>
          </w:p>
        </w:tc>
        <w:tc>
          <w:tcPr>
            <w:tcW w:w="386" w:type="pct"/>
            <w:tcBorders>
              <w:top w:val="nil"/>
              <w:left w:val="nil"/>
              <w:bottom w:val="nil"/>
              <w:right w:val="nil"/>
            </w:tcBorders>
            <w:shd w:val="clear" w:color="auto" w:fill="auto"/>
            <w:noWrap/>
            <w:vAlign w:val="center"/>
            <w:hideMark/>
          </w:tcPr>
          <w:p w14:paraId="4C3ACC6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Muhammed Coban" w:date="2018-07-09T13:08:00Z"/>
                <w:rFonts w:ascii="Arial" w:hAnsi="Arial" w:cs="Arial"/>
                <w:color w:val="000000"/>
                <w:sz w:val="16"/>
                <w:szCs w:val="18"/>
                <w:rPrChange w:id="2541" w:author="Muhammed Coban" w:date="2018-07-09T13:08:00Z">
                  <w:rPr>
                    <w:ins w:id="2542" w:author="Muhammed Coban" w:date="2018-07-09T13:08:00Z"/>
                    <w:rFonts w:ascii="Arial" w:hAnsi="Arial" w:cs="Arial"/>
                    <w:color w:val="000000"/>
                    <w:sz w:val="18"/>
                    <w:szCs w:val="18"/>
                  </w:rPr>
                </w:rPrChange>
              </w:rPr>
            </w:pPr>
            <w:ins w:id="2543" w:author="Muhammed Coban" w:date="2018-07-09T13:08:00Z">
              <w:r w:rsidRPr="006556A7">
                <w:rPr>
                  <w:rFonts w:ascii="Arial" w:hAnsi="Arial" w:cs="Arial"/>
                  <w:color w:val="000000"/>
                  <w:sz w:val="16"/>
                  <w:szCs w:val="18"/>
                  <w:rPrChange w:id="2544"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06C0DD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Muhammed Coban" w:date="2018-07-09T13:08:00Z"/>
                <w:rFonts w:ascii="Arial" w:hAnsi="Arial" w:cs="Arial"/>
                <w:color w:val="000000"/>
                <w:sz w:val="16"/>
                <w:szCs w:val="18"/>
                <w:rPrChange w:id="2546" w:author="Muhammed Coban" w:date="2018-07-09T13:08:00Z">
                  <w:rPr>
                    <w:ins w:id="2547" w:author="Muhammed Coban" w:date="2018-07-09T13:08:00Z"/>
                    <w:rFonts w:ascii="Arial" w:hAnsi="Arial" w:cs="Arial"/>
                    <w:color w:val="000000"/>
                    <w:sz w:val="18"/>
                    <w:szCs w:val="18"/>
                  </w:rPr>
                </w:rPrChange>
              </w:rPr>
            </w:pPr>
            <w:ins w:id="2548" w:author="Muhammed Coban" w:date="2018-07-09T13:08:00Z">
              <w:r w:rsidRPr="006556A7">
                <w:rPr>
                  <w:rFonts w:ascii="Arial" w:hAnsi="Arial" w:cs="Arial"/>
                  <w:color w:val="000000"/>
                  <w:sz w:val="16"/>
                  <w:szCs w:val="18"/>
                  <w:rPrChange w:id="2549" w:author="Muhammed Coban" w:date="2018-07-09T13:08:00Z">
                    <w:rPr>
                      <w:rFonts w:ascii="Arial" w:hAnsi="Arial" w:cs="Arial"/>
                      <w:color w:val="000000"/>
                      <w:sz w:val="18"/>
                      <w:szCs w:val="18"/>
                    </w:rPr>
                  </w:rPrChange>
                </w:rPr>
                <w:t>102%</w:t>
              </w:r>
            </w:ins>
          </w:p>
        </w:tc>
      </w:tr>
      <w:tr w:rsidR="006556A7" w:rsidRPr="006556A7" w14:paraId="39023DA5" w14:textId="77777777" w:rsidTr="006556A7">
        <w:trPr>
          <w:trHeight w:val="255"/>
          <w:ins w:id="2550"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51A0141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Muhammed Coban" w:date="2018-07-09T13:08:00Z"/>
                <w:rFonts w:ascii="Arial" w:hAnsi="Arial" w:cs="Arial"/>
                <w:color w:val="000000"/>
                <w:sz w:val="16"/>
                <w:szCs w:val="18"/>
                <w:rPrChange w:id="2552" w:author="Muhammed Coban" w:date="2018-07-09T13:08:00Z">
                  <w:rPr>
                    <w:ins w:id="2553" w:author="Muhammed Coban" w:date="2018-07-09T13:08:00Z"/>
                    <w:rFonts w:ascii="Arial" w:hAnsi="Arial" w:cs="Arial"/>
                    <w:color w:val="000000"/>
                    <w:sz w:val="18"/>
                    <w:szCs w:val="18"/>
                  </w:rPr>
                </w:rPrChange>
              </w:rPr>
            </w:pPr>
            <w:ins w:id="2554" w:author="Muhammed Coban" w:date="2018-07-09T13:08:00Z">
              <w:r w:rsidRPr="006556A7">
                <w:rPr>
                  <w:rFonts w:ascii="Arial" w:hAnsi="Arial" w:cs="Arial"/>
                  <w:color w:val="000000"/>
                  <w:sz w:val="16"/>
                  <w:szCs w:val="18"/>
                  <w:rPrChange w:id="2555" w:author="Muhammed Coban" w:date="2018-07-09T13:08:00Z">
                    <w:rPr>
                      <w:rFonts w:ascii="Arial" w:hAnsi="Arial" w:cs="Arial"/>
                      <w:color w:val="000000"/>
                      <w:sz w:val="18"/>
                      <w:szCs w:val="18"/>
                    </w:rPr>
                  </w:rPrChange>
                </w:rPr>
                <w:lastRenderedPageBreak/>
                <w:t>Class B</w:t>
              </w:r>
            </w:ins>
          </w:p>
        </w:tc>
        <w:tc>
          <w:tcPr>
            <w:tcW w:w="450" w:type="pct"/>
            <w:tcBorders>
              <w:top w:val="nil"/>
              <w:left w:val="nil"/>
              <w:bottom w:val="nil"/>
              <w:right w:val="nil"/>
            </w:tcBorders>
            <w:shd w:val="clear" w:color="auto" w:fill="auto"/>
            <w:noWrap/>
            <w:vAlign w:val="center"/>
            <w:hideMark/>
          </w:tcPr>
          <w:p w14:paraId="052FEB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Muhammed Coban" w:date="2018-07-09T13:08:00Z"/>
                <w:rFonts w:ascii="Arial" w:hAnsi="Arial" w:cs="Arial"/>
                <w:color w:val="000000"/>
                <w:sz w:val="16"/>
                <w:szCs w:val="18"/>
                <w:rPrChange w:id="2557" w:author="Muhammed Coban" w:date="2018-07-09T13:08:00Z">
                  <w:rPr>
                    <w:ins w:id="2558" w:author="Muhammed Coban" w:date="2018-07-09T13:08:00Z"/>
                    <w:rFonts w:ascii="Arial" w:hAnsi="Arial" w:cs="Arial"/>
                    <w:color w:val="000000"/>
                    <w:sz w:val="18"/>
                    <w:szCs w:val="18"/>
                  </w:rPr>
                </w:rPrChange>
              </w:rPr>
            </w:pPr>
            <w:ins w:id="2559" w:author="Muhammed Coban" w:date="2018-07-09T13:08:00Z">
              <w:r w:rsidRPr="006556A7">
                <w:rPr>
                  <w:rFonts w:ascii="Arial" w:hAnsi="Arial" w:cs="Arial"/>
                  <w:color w:val="000000"/>
                  <w:sz w:val="16"/>
                  <w:szCs w:val="18"/>
                  <w:rPrChange w:id="2560" w:author="Muhammed Coban" w:date="2018-07-09T13:08:00Z">
                    <w:rPr>
                      <w:rFonts w:ascii="Arial" w:hAnsi="Arial" w:cs="Arial"/>
                      <w:color w:val="000000"/>
                      <w:sz w:val="18"/>
                      <w:szCs w:val="18"/>
                    </w:rPr>
                  </w:rPrChange>
                </w:rPr>
                <w:t>0.65%</w:t>
              </w:r>
            </w:ins>
          </w:p>
        </w:tc>
        <w:tc>
          <w:tcPr>
            <w:tcW w:w="450" w:type="pct"/>
            <w:tcBorders>
              <w:top w:val="nil"/>
              <w:left w:val="nil"/>
              <w:bottom w:val="nil"/>
              <w:right w:val="nil"/>
            </w:tcBorders>
            <w:shd w:val="clear" w:color="auto" w:fill="auto"/>
            <w:noWrap/>
            <w:vAlign w:val="center"/>
            <w:hideMark/>
          </w:tcPr>
          <w:p w14:paraId="1A6BA23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Muhammed Coban" w:date="2018-07-09T13:08:00Z"/>
                <w:rFonts w:ascii="Arial" w:hAnsi="Arial" w:cs="Arial"/>
                <w:color w:val="000000"/>
                <w:sz w:val="16"/>
                <w:szCs w:val="18"/>
                <w:rPrChange w:id="2562" w:author="Muhammed Coban" w:date="2018-07-09T13:08:00Z">
                  <w:rPr>
                    <w:ins w:id="2563" w:author="Muhammed Coban" w:date="2018-07-09T13:08:00Z"/>
                    <w:rFonts w:ascii="Arial" w:hAnsi="Arial" w:cs="Arial"/>
                    <w:color w:val="000000"/>
                    <w:sz w:val="18"/>
                    <w:szCs w:val="18"/>
                  </w:rPr>
                </w:rPrChange>
              </w:rPr>
            </w:pPr>
            <w:ins w:id="2564" w:author="Muhammed Coban" w:date="2018-07-09T13:08:00Z">
              <w:r w:rsidRPr="006556A7">
                <w:rPr>
                  <w:rFonts w:ascii="Arial" w:hAnsi="Arial" w:cs="Arial"/>
                  <w:color w:val="000000"/>
                  <w:sz w:val="16"/>
                  <w:szCs w:val="18"/>
                  <w:rPrChange w:id="2565" w:author="Muhammed Coban" w:date="2018-07-09T13:08:00Z">
                    <w:rPr>
                      <w:rFonts w:ascii="Arial" w:hAnsi="Arial" w:cs="Arial"/>
                      <w:color w:val="000000"/>
                      <w:sz w:val="18"/>
                      <w:szCs w:val="18"/>
                    </w:rPr>
                  </w:rPrChange>
                </w:rPr>
                <w:t>0.87%</w:t>
              </w:r>
            </w:ins>
          </w:p>
        </w:tc>
        <w:tc>
          <w:tcPr>
            <w:tcW w:w="450" w:type="pct"/>
            <w:tcBorders>
              <w:top w:val="nil"/>
              <w:left w:val="nil"/>
              <w:bottom w:val="nil"/>
              <w:right w:val="single" w:sz="4" w:space="0" w:color="auto"/>
            </w:tcBorders>
            <w:shd w:val="clear" w:color="auto" w:fill="auto"/>
            <w:noWrap/>
            <w:vAlign w:val="center"/>
            <w:hideMark/>
          </w:tcPr>
          <w:p w14:paraId="2E39E6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Muhammed Coban" w:date="2018-07-09T13:08:00Z"/>
                <w:rFonts w:ascii="Arial" w:hAnsi="Arial" w:cs="Arial"/>
                <w:color w:val="000000"/>
                <w:sz w:val="16"/>
                <w:szCs w:val="18"/>
                <w:rPrChange w:id="2567" w:author="Muhammed Coban" w:date="2018-07-09T13:08:00Z">
                  <w:rPr>
                    <w:ins w:id="2568" w:author="Muhammed Coban" w:date="2018-07-09T13:08:00Z"/>
                    <w:rFonts w:ascii="Arial" w:hAnsi="Arial" w:cs="Arial"/>
                    <w:color w:val="000000"/>
                    <w:sz w:val="18"/>
                    <w:szCs w:val="18"/>
                  </w:rPr>
                </w:rPrChange>
              </w:rPr>
            </w:pPr>
            <w:ins w:id="2569" w:author="Muhammed Coban" w:date="2018-07-09T13:08:00Z">
              <w:r w:rsidRPr="006556A7">
                <w:rPr>
                  <w:rFonts w:ascii="Arial" w:hAnsi="Arial" w:cs="Arial"/>
                  <w:color w:val="000000"/>
                  <w:sz w:val="16"/>
                  <w:szCs w:val="18"/>
                  <w:rPrChange w:id="2570" w:author="Muhammed Coban" w:date="2018-07-09T13:08:00Z">
                    <w:rPr>
                      <w:rFonts w:ascii="Arial" w:hAnsi="Arial" w:cs="Arial"/>
                      <w:color w:val="000000"/>
                      <w:sz w:val="18"/>
                      <w:szCs w:val="18"/>
                    </w:rPr>
                  </w:rPrChange>
                </w:rPr>
                <w:t>0.90%</w:t>
              </w:r>
            </w:ins>
          </w:p>
        </w:tc>
        <w:tc>
          <w:tcPr>
            <w:tcW w:w="386" w:type="pct"/>
            <w:tcBorders>
              <w:top w:val="nil"/>
              <w:left w:val="nil"/>
              <w:bottom w:val="nil"/>
              <w:right w:val="nil"/>
            </w:tcBorders>
            <w:shd w:val="clear" w:color="auto" w:fill="auto"/>
            <w:noWrap/>
            <w:vAlign w:val="center"/>
            <w:hideMark/>
          </w:tcPr>
          <w:p w14:paraId="7E5A03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Muhammed Coban" w:date="2018-07-09T13:08:00Z"/>
                <w:rFonts w:ascii="Arial" w:hAnsi="Arial" w:cs="Arial"/>
                <w:color w:val="000000"/>
                <w:sz w:val="16"/>
                <w:szCs w:val="18"/>
                <w:rPrChange w:id="2572" w:author="Muhammed Coban" w:date="2018-07-09T13:08:00Z">
                  <w:rPr>
                    <w:ins w:id="2573" w:author="Muhammed Coban" w:date="2018-07-09T13:08:00Z"/>
                    <w:rFonts w:ascii="Arial" w:hAnsi="Arial" w:cs="Arial"/>
                    <w:color w:val="000000"/>
                    <w:sz w:val="18"/>
                    <w:szCs w:val="18"/>
                  </w:rPr>
                </w:rPrChange>
              </w:rPr>
            </w:pPr>
            <w:ins w:id="2574" w:author="Muhammed Coban" w:date="2018-07-09T13:08:00Z">
              <w:r w:rsidRPr="006556A7">
                <w:rPr>
                  <w:rFonts w:ascii="Arial" w:hAnsi="Arial" w:cs="Arial"/>
                  <w:color w:val="000000"/>
                  <w:sz w:val="16"/>
                  <w:szCs w:val="18"/>
                  <w:rPrChange w:id="2575"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5E4EAC5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Muhammed Coban" w:date="2018-07-09T13:08:00Z"/>
                <w:rFonts w:ascii="Arial" w:hAnsi="Arial" w:cs="Arial"/>
                <w:color w:val="000000"/>
                <w:sz w:val="16"/>
                <w:szCs w:val="18"/>
                <w:rPrChange w:id="2577" w:author="Muhammed Coban" w:date="2018-07-09T13:08:00Z">
                  <w:rPr>
                    <w:ins w:id="2578" w:author="Muhammed Coban" w:date="2018-07-09T13:08:00Z"/>
                    <w:rFonts w:ascii="Arial" w:hAnsi="Arial" w:cs="Arial"/>
                    <w:color w:val="000000"/>
                    <w:sz w:val="18"/>
                    <w:szCs w:val="18"/>
                  </w:rPr>
                </w:rPrChange>
              </w:rPr>
            </w:pPr>
            <w:ins w:id="2579" w:author="Muhammed Coban" w:date="2018-07-09T13:08:00Z">
              <w:r w:rsidRPr="006556A7">
                <w:rPr>
                  <w:rFonts w:ascii="Arial" w:hAnsi="Arial" w:cs="Arial"/>
                  <w:color w:val="000000"/>
                  <w:sz w:val="16"/>
                  <w:szCs w:val="18"/>
                  <w:rPrChange w:id="2580" w:author="Muhammed Coban" w:date="2018-07-09T13:08:00Z">
                    <w:rPr>
                      <w:rFonts w:ascii="Arial" w:hAnsi="Arial" w:cs="Arial"/>
                      <w:color w:val="000000"/>
                      <w:sz w:val="18"/>
                      <w:szCs w:val="18"/>
                    </w:rPr>
                  </w:rPrChange>
                </w:rPr>
                <w:t>100%</w:t>
              </w:r>
            </w:ins>
          </w:p>
        </w:tc>
        <w:tc>
          <w:tcPr>
            <w:tcW w:w="450" w:type="pct"/>
            <w:tcBorders>
              <w:top w:val="nil"/>
              <w:left w:val="single" w:sz="8" w:space="0" w:color="auto"/>
              <w:bottom w:val="nil"/>
              <w:right w:val="nil"/>
            </w:tcBorders>
            <w:shd w:val="clear" w:color="auto" w:fill="auto"/>
            <w:noWrap/>
            <w:vAlign w:val="center"/>
            <w:hideMark/>
          </w:tcPr>
          <w:p w14:paraId="0B35C26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Muhammed Coban" w:date="2018-07-09T13:08:00Z"/>
                <w:rFonts w:ascii="Arial" w:hAnsi="Arial" w:cs="Arial"/>
                <w:color w:val="000000"/>
                <w:sz w:val="16"/>
                <w:szCs w:val="18"/>
                <w:rPrChange w:id="2582" w:author="Muhammed Coban" w:date="2018-07-09T13:08:00Z">
                  <w:rPr>
                    <w:ins w:id="2583" w:author="Muhammed Coban" w:date="2018-07-09T13:08:00Z"/>
                    <w:rFonts w:ascii="Arial" w:hAnsi="Arial" w:cs="Arial"/>
                    <w:color w:val="000000"/>
                    <w:sz w:val="18"/>
                    <w:szCs w:val="18"/>
                  </w:rPr>
                </w:rPrChange>
              </w:rPr>
            </w:pPr>
            <w:ins w:id="2584" w:author="Muhammed Coban" w:date="2018-07-09T13:08:00Z">
              <w:r w:rsidRPr="006556A7">
                <w:rPr>
                  <w:rFonts w:ascii="Arial" w:hAnsi="Arial" w:cs="Arial"/>
                  <w:color w:val="000000"/>
                  <w:sz w:val="16"/>
                  <w:szCs w:val="18"/>
                  <w:rPrChange w:id="2585" w:author="Muhammed Coban" w:date="2018-07-09T13:08:00Z">
                    <w:rPr>
                      <w:rFonts w:ascii="Arial" w:hAnsi="Arial" w:cs="Arial"/>
                      <w:color w:val="000000"/>
                      <w:sz w:val="18"/>
                      <w:szCs w:val="18"/>
                    </w:rPr>
                  </w:rPrChange>
                </w:rPr>
                <w:t>0.47%</w:t>
              </w:r>
            </w:ins>
          </w:p>
        </w:tc>
        <w:tc>
          <w:tcPr>
            <w:tcW w:w="450" w:type="pct"/>
            <w:tcBorders>
              <w:top w:val="nil"/>
              <w:left w:val="nil"/>
              <w:bottom w:val="nil"/>
              <w:right w:val="nil"/>
            </w:tcBorders>
            <w:shd w:val="clear" w:color="auto" w:fill="auto"/>
            <w:noWrap/>
            <w:vAlign w:val="center"/>
            <w:hideMark/>
          </w:tcPr>
          <w:p w14:paraId="286F79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Muhammed Coban" w:date="2018-07-09T13:08:00Z"/>
                <w:rFonts w:ascii="Arial" w:hAnsi="Arial" w:cs="Arial"/>
                <w:color w:val="000000"/>
                <w:sz w:val="16"/>
                <w:szCs w:val="18"/>
                <w:rPrChange w:id="2587" w:author="Muhammed Coban" w:date="2018-07-09T13:08:00Z">
                  <w:rPr>
                    <w:ins w:id="2588" w:author="Muhammed Coban" w:date="2018-07-09T13:08:00Z"/>
                    <w:rFonts w:ascii="Arial" w:hAnsi="Arial" w:cs="Arial"/>
                    <w:color w:val="000000"/>
                    <w:sz w:val="18"/>
                    <w:szCs w:val="18"/>
                  </w:rPr>
                </w:rPrChange>
              </w:rPr>
            </w:pPr>
            <w:ins w:id="2589" w:author="Muhammed Coban" w:date="2018-07-09T13:08:00Z">
              <w:r w:rsidRPr="006556A7">
                <w:rPr>
                  <w:rFonts w:ascii="Arial" w:hAnsi="Arial" w:cs="Arial"/>
                  <w:color w:val="000000"/>
                  <w:sz w:val="16"/>
                  <w:szCs w:val="18"/>
                  <w:rPrChange w:id="2590" w:author="Muhammed Coban" w:date="2018-07-09T13:08:00Z">
                    <w:rPr>
                      <w:rFonts w:ascii="Arial" w:hAnsi="Arial" w:cs="Arial"/>
                      <w:color w:val="000000"/>
                      <w:sz w:val="18"/>
                      <w:szCs w:val="18"/>
                    </w:rPr>
                  </w:rPrChange>
                </w:rPr>
                <w:t>0.87%</w:t>
              </w:r>
            </w:ins>
          </w:p>
        </w:tc>
        <w:tc>
          <w:tcPr>
            <w:tcW w:w="450" w:type="pct"/>
            <w:tcBorders>
              <w:top w:val="nil"/>
              <w:left w:val="nil"/>
              <w:bottom w:val="nil"/>
              <w:right w:val="single" w:sz="4" w:space="0" w:color="auto"/>
            </w:tcBorders>
            <w:shd w:val="clear" w:color="auto" w:fill="auto"/>
            <w:noWrap/>
            <w:vAlign w:val="center"/>
            <w:hideMark/>
          </w:tcPr>
          <w:p w14:paraId="5787AC8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Muhammed Coban" w:date="2018-07-09T13:08:00Z"/>
                <w:rFonts w:ascii="Arial" w:hAnsi="Arial" w:cs="Arial"/>
                <w:color w:val="000000"/>
                <w:sz w:val="16"/>
                <w:szCs w:val="18"/>
                <w:rPrChange w:id="2592" w:author="Muhammed Coban" w:date="2018-07-09T13:08:00Z">
                  <w:rPr>
                    <w:ins w:id="2593" w:author="Muhammed Coban" w:date="2018-07-09T13:08:00Z"/>
                    <w:rFonts w:ascii="Arial" w:hAnsi="Arial" w:cs="Arial"/>
                    <w:color w:val="000000"/>
                    <w:sz w:val="18"/>
                    <w:szCs w:val="18"/>
                  </w:rPr>
                </w:rPrChange>
              </w:rPr>
            </w:pPr>
            <w:ins w:id="2594" w:author="Muhammed Coban" w:date="2018-07-09T13:08:00Z">
              <w:r w:rsidRPr="006556A7">
                <w:rPr>
                  <w:rFonts w:ascii="Arial" w:hAnsi="Arial" w:cs="Arial"/>
                  <w:color w:val="000000"/>
                  <w:sz w:val="16"/>
                  <w:szCs w:val="18"/>
                  <w:rPrChange w:id="2595" w:author="Muhammed Coban" w:date="2018-07-09T13:08:00Z">
                    <w:rPr>
                      <w:rFonts w:ascii="Arial" w:hAnsi="Arial" w:cs="Arial"/>
                      <w:color w:val="000000"/>
                      <w:sz w:val="18"/>
                      <w:szCs w:val="18"/>
                    </w:rPr>
                  </w:rPrChange>
                </w:rPr>
                <w:t>0.90%</w:t>
              </w:r>
            </w:ins>
          </w:p>
        </w:tc>
        <w:tc>
          <w:tcPr>
            <w:tcW w:w="386" w:type="pct"/>
            <w:tcBorders>
              <w:top w:val="nil"/>
              <w:left w:val="nil"/>
              <w:bottom w:val="nil"/>
              <w:right w:val="nil"/>
            </w:tcBorders>
            <w:shd w:val="clear" w:color="auto" w:fill="auto"/>
            <w:noWrap/>
            <w:vAlign w:val="center"/>
            <w:hideMark/>
          </w:tcPr>
          <w:p w14:paraId="0AF37FD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Muhammed Coban" w:date="2018-07-09T13:08:00Z"/>
                <w:rFonts w:ascii="Arial" w:hAnsi="Arial" w:cs="Arial"/>
                <w:color w:val="000000"/>
                <w:sz w:val="16"/>
                <w:szCs w:val="18"/>
                <w:rPrChange w:id="2597" w:author="Muhammed Coban" w:date="2018-07-09T13:08:00Z">
                  <w:rPr>
                    <w:ins w:id="2598" w:author="Muhammed Coban" w:date="2018-07-09T13:08:00Z"/>
                    <w:rFonts w:ascii="Arial" w:hAnsi="Arial" w:cs="Arial"/>
                    <w:color w:val="000000"/>
                    <w:sz w:val="18"/>
                    <w:szCs w:val="18"/>
                  </w:rPr>
                </w:rPrChange>
              </w:rPr>
            </w:pPr>
            <w:ins w:id="2599" w:author="Muhammed Coban" w:date="2018-07-09T13:08:00Z">
              <w:r w:rsidRPr="006556A7">
                <w:rPr>
                  <w:rFonts w:ascii="Arial" w:hAnsi="Arial" w:cs="Arial"/>
                  <w:color w:val="000000"/>
                  <w:sz w:val="16"/>
                  <w:szCs w:val="18"/>
                  <w:rPrChange w:id="2600"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3A7BC3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Muhammed Coban" w:date="2018-07-09T13:08:00Z"/>
                <w:rFonts w:ascii="Arial" w:hAnsi="Arial" w:cs="Arial"/>
                <w:color w:val="000000"/>
                <w:sz w:val="16"/>
                <w:szCs w:val="18"/>
                <w:rPrChange w:id="2602" w:author="Muhammed Coban" w:date="2018-07-09T13:08:00Z">
                  <w:rPr>
                    <w:ins w:id="2603" w:author="Muhammed Coban" w:date="2018-07-09T13:08:00Z"/>
                    <w:rFonts w:ascii="Arial" w:hAnsi="Arial" w:cs="Arial"/>
                    <w:color w:val="000000"/>
                    <w:sz w:val="18"/>
                    <w:szCs w:val="18"/>
                  </w:rPr>
                </w:rPrChange>
              </w:rPr>
            </w:pPr>
            <w:ins w:id="2604" w:author="Muhammed Coban" w:date="2018-07-09T13:08:00Z">
              <w:r w:rsidRPr="006556A7">
                <w:rPr>
                  <w:rFonts w:ascii="Arial" w:hAnsi="Arial" w:cs="Arial"/>
                  <w:color w:val="000000"/>
                  <w:sz w:val="16"/>
                  <w:szCs w:val="18"/>
                  <w:rPrChange w:id="2605" w:author="Muhammed Coban" w:date="2018-07-09T13:08:00Z">
                    <w:rPr>
                      <w:rFonts w:ascii="Arial" w:hAnsi="Arial" w:cs="Arial"/>
                      <w:color w:val="000000"/>
                      <w:sz w:val="18"/>
                      <w:szCs w:val="18"/>
                    </w:rPr>
                  </w:rPrChange>
                </w:rPr>
                <w:t>106%</w:t>
              </w:r>
            </w:ins>
          </w:p>
        </w:tc>
      </w:tr>
      <w:tr w:rsidR="006556A7" w:rsidRPr="006556A7" w14:paraId="58FC1E3E" w14:textId="77777777" w:rsidTr="006556A7">
        <w:trPr>
          <w:trHeight w:val="255"/>
          <w:ins w:id="2606"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603B6A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Muhammed Coban" w:date="2018-07-09T13:08:00Z"/>
                <w:rFonts w:ascii="Arial" w:hAnsi="Arial" w:cs="Arial"/>
                <w:color w:val="000000"/>
                <w:sz w:val="16"/>
                <w:szCs w:val="18"/>
                <w:rPrChange w:id="2608" w:author="Muhammed Coban" w:date="2018-07-09T13:08:00Z">
                  <w:rPr>
                    <w:ins w:id="2609" w:author="Muhammed Coban" w:date="2018-07-09T13:08:00Z"/>
                    <w:rFonts w:ascii="Arial" w:hAnsi="Arial" w:cs="Arial"/>
                    <w:color w:val="000000"/>
                    <w:sz w:val="18"/>
                    <w:szCs w:val="18"/>
                  </w:rPr>
                </w:rPrChange>
              </w:rPr>
            </w:pPr>
            <w:ins w:id="2610" w:author="Muhammed Coban" w:date="2018-07-09T13:08:00Z">
              <w:r w:rsidRPr="006556A7">
                <w:rPr>
                  <w:rFonts w:ascii="Arial" w:hAnsi="Arial" w:cs="Arial"/>
                  <w:color w:val="000000"/>
                  <w:sz w:val="16"/>
                  <w:szCs w:val="18"/>
                  <w:rPrChange w:id="2611"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778260E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Muhammed Coban" w:date="2018-07-09T13:08:00Z"/>
                <w:rFonts w:ascii="Arial" w:hAnsi="Arial" w:cs="Arial"/>
                <w:color w:val="000000"/>
                <w:sz w:val="16"/>
                <w:szCs w:val="18"/>
                <w:rPrChange w:id="2613" w:author="Muhammed Coban" w:date="2018-07-09T13:08:00Z">
                  <w:rPr>
                    <w:ins w:id="2614" w:author="Muhammed Coban" w:date="2018-07-09T13:08:00Z"/>
                    <w:rFonts w:ascii="Arial" w:hAnsi="Arial" w:cs="Arial"/>
                    <w:color w:val="000000"/>
                    <w:sz w:val="18"/>
                    <w:szCs w:val="18"/>
                  </w:rPr>
                </w:rPrChange>
              </w:rPr>
            </w:pPr>
            <w:ins w:id="2615" w:author="Muhammed Coban" w:date="2018-07-09T13:08:00Z">
              <w:r w:rsidRPr="006556A7">
                <w:rPr>
                  <w:rFonts w:ascii="Arial" w:hAnsi="Arial" w:cs="Arial"/>
                  <w:color w:val="000000"/>
                  <w:sz w:val="16"/>
                  <w:szCs w:val="18"/>
                  <w:rPrChange w:id="2616" w:author="Muhammed Coban" w:date="2018-07-09T13:08:00Z">
                    <w:rPr>
                      <w:rFonts w:ascii="Arial" w:hAnsi="Arial" w:cs="Arial"/>
                      <w:color w:val="000000"/>
                      <w:sz w:val="18"/>
                      <w:szCs w:val="18"/>
                    </w:rPr>
                  </w:rPrChange>
                </w:rPr>
                <w:t>0.60%</w:t>
              </w:r>
            </w:ins>
          </w:p>
        </w:tc>
        <w:tc>
          <w:tcPr>
            <w:tcW w:w="450" w:type="pct"/>
            <w:tcBorders>
              <w:top w:val="nil"/>
              <w:left w:val="nil"/>
              <w:bottom w:val="nil"/>
              <w:right w:val="nil"/>
            </w:tcBorders>
            <w:shd w:val="clear" w:color="auto" w:fill="auto"/>
            <w:noWrap/>
            <w:vAlign w:val="center"/>
            <w:hideMark/>
          </w:tcPr>
          <w:p w14:paraId="5FCD82D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Muhammed Coban" w:date="2018-07-09T13:08:00Z"/>
                <w:rFonts w:ascii="Arial" w:hAnsi="Arial" w:cs="Arial"/>
                <w:color w:val="000000"/>
                <w:sz w:val="16"/>
                <w:szCs w:val="18"/>
                <w:rPrChange w:id="2618" w:author="Muhammed Coban" w:date="2018-07-09T13:08:00Z">
                  <w:rPr>
                    <w:ins w:id="2619" w:author="Muhammed Coban" w:date="2018-07-09T13:08:00Z"/>
                    <w:rFonts w:ascii="Arial" w:hAnsi="Arial" w:cs="Arial"/>
                    <w:color w:val="000000"/>
                    <w:sz w:val="18"/>
                    <w:szCs w:val="18"/>
                  </w:rPr>
                </w:rPrChange>
              </w:rPr>
            </w:pPr>
            <w:ins w:id="2620" w:author="Muhammed Coban" w:date="2018-07-09T13:08:00Z">
              <w:r w:rsidRPr="006556A7">
                <w:rPr>
                  <w:rFonts w:ascii="Arial" w:hAnsi="Arial" w:cs="Arial"/>
                  <w:color w:val="000000"/>
                  <w:sz w:val="16"/>
                  <w:szCs w:val="18"/>
                  <w:rPrChange w:id="2621" w:author="Muhammed Coban" w:date="2018-07-09T13:08:00Z">
                    <w:rPr>
                      <w:rFonts w:ascii="Arial" w:hAnsi="Arial" w:cs="Arial"/>
                      <w:color w:val="000000"/>
                      <w:sz w:val="18"/>
                      <w:szCs w:val="18"/>
                    </w:rPr>
                  </w:rPrChange>
                </w:rPr>
                <w:t>0.79%</w:t>
              </w:r>
            </w:ins>
          </w:p>
        </w:tc>
        <w:tc>
          <w:tcPr>
            <w:tcW w:w="450" w:type="pct"/>
            <w:tcBorders>
              <w:top w:val="nil"/>
              <w:left w:val="nil"/>
              <w:bottom w:val="nil"/>
              <w:right w:val="single" w:sz="4" w:space="0" w:color="auto"/>
            </w:tcBorders>
            <w:shd w:val="clear" w:color="auto" w:fill="auto"/>
            <w:noWrap/>
            <w:vAlign w:val="center"/>
            <w:hideMark/>
          </w:tcPr>
          <w:p w14:paraId="6A227AF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Muhammed Coban" w:date="2018-07-09T13:08:00Z"/>
                <w:rFonts w:ascii="Arial" w:hAnsi="Arial" w:cs="Arial"/>
                <w:color w:val="000000"/>
                <w:sz w:val="16"/>
                <w:szCs w:val="18"/>
                <w:rPrChange w:id="2623" w:author="Muhammed Coban" w:date="2018-07-09T13:08:00Z">
                  <w:rPr>
                    <w:ins w:id="2624" w:author="Muhammed Coban" w:date="2018-07-09T13:08:00Z"/>
                    <w:rFonts w:ascii="Arial" w:hAnsi="Arial" w:cs="Arial"/>
                    <w:color w:val="000000"/>
                    <w:sz w:val="18"/>
                    <w:szCs w:val="18"/>
                  </w:rPr>
                </w:rPrChange>
              </w:rPr>
            </w:pPr>
            <w:ins w:id="2625" w:author="Muhammed Coban" w:date="2018-07-09T13:08:00Z">
              <w:r w:rsidRPr="006556A7">
                <w:rPr>
                  <w:rFonts w:ascii="Arial" w:hAnsi="Arial" w:cs="Arial"/>
                  <w:color w:val="000000"/>
                  <w:sz w:val="16"/>
                  <w:szCs w:val="18"/>
                  <w:rPrChange w:id="2626" w:author="Muhammed Coban" w:date="2018-07-09T13:08:00Z">
                    <w:rPr>
                      <w:rFonts w:ascii="Arial" w:hAnsi="Arial" w:cs="Arial"/>
                      <w:color w:val="000000"/>
                      <w:sz w:val="18"/>
                      <w:szCs w:val="18"/>
                    </w:rPr>
                  </w:rPrChange>
                </w:rPr>
                <w:t>0.89%</w:t>
              </w:r>
            </w:ins>
          </w:p>
        </w:tc>
        <w:tc>
          <w:tcPr>
            <w:tcW w:w="386" w:type="pct"/>
            <w:tcBorders>
              <w:top w:val="nil"/>
              <w:left w:val="nil"/>
              <w:bottom w:val="nil"/>
              <w:right w:val="nil"/>
            </w:tcBorders>
            <w:shd w:val="clear" w:color="auto" w:fill="auto"/>
            <w:noWrap/>
            <w:vAlign w:val="center"/>
            <w:hideMark/>
          </w:tcPr>
          <w:p w14:paraId="47D3C9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Muhammed Coban" w:date="2018-07-09T13:08:00Z"/>
                <w:rFonts w:ascii="Arial" w:hAnsi="Arial" w:cs="Arial"/>
                <w:color w:val="000000"/>
                <w:sz w:val="16"/>
                <w:szCs w:val="18"/>
                <w:rPrChange w:id="2628" w:author="Muhammed Coban" w:date="2018-07-09T13:08:00Z">
                  <w:rPr>
                    <w:ins w:id="2629" w:author="Muhammed Coban" w:date="2018-07-09T13:08:00Z"/>
                    <w:rFonts w:ascii="Arial" w:hAnsi="Arial" w:cs="Arial"/>
                    <w:color w:val="000000"/>
                    <w:sz w:val="18"/>
                    <w:szCs w:val="18"/>
                  </w:rPr>
                </w:rPrChange>
              </w:rPr>
            </w:pPr>
            <w:ins w:id="2630" w:author="Muhammed Coban" w:date="2018-07-09T13:08:00Z">
              <w:r w:rsidRPr="006556A7">
                <w:rPr>
                  <w:rFonts w:ascii="Arial" w:hAnsi="Arial" w:cs="Arial"/>
                  <w:color w:val="000000"/>
                  <w:sz w:val="16"/>
                  <w:szCs w:val="18"/>
                  <w:rPrChange w:id="2631"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2E995B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Muhammed Coban" w:date="2018-07-09T13:08:00Z"/>
                <w:rFonts w:ascii="Arial" w:hAnsi="Arial" w:cs="Arial"/>
                <w:color w:val="000000"/>
                <w:sz w:val="16"/>
                <w:szCs w:val="18"/>
                <w:rPrChange w:id="2633" w:author="Muhammed Coban" w:date="2018-07-09T13:08:00Z">
                  <w:rPr>
                    <w:ins w:id="2634" w:author="Muhammed Coban" w:date="2018-07-09T13:08:00Z"/>
                    <w:rFonts w:ascii="Arial" w:hAnsi="Arial" w:cs="Arial"/>
                    <w:color w:val="000000"/>
                    <w:sz w:val="18"/>
                    <w:szCs w:val="18"/>
                  </w:rPr>
                </w:rPrChange>
              </w:rPr>
            </w:pPr>
            <w:ins w:id="2635" w:author="Muhammed Coban" w:date="2018-07-09T13:08:00Z">
              <w:r w:rsidRPr="006556A7">
                <w:rPr>
                  <w:rFonts w:ascii="Arial" w:hAnsi="Arial" w:cs="Arial"/>
                  <w:color w:val="000000"/>
                  <w:sz w:val="16"/>
                  <w:szCs w:val="18"/>
                  <w:rPrChange w:id="2636" w:author="Muhammed Coban" w:date="2018-07-09T13:08: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7621BB5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Muhammed Coban" w:date="2018-07-09T13:08:00Z"/>
                <w:rFonts w:ascii="Arial" w:hAnsi="Arial" w:cs="Arial"/>
                <w:color w:val="000000"/>
                <w:sz w:val="16"/>
                <w:szCs w:val="18"/>
                <w:rPrChange w:id="2638" w:author="Muhammed Coban" w:date="2018-07-09T13:08:00Z">
                  <w:rPr>
                    <w:ins w:id="2639" w:author="Muhammed Coban" w:date="2018-07-09T13:08:00Z"/>
                    <w:rFonts w:ascii="Arial" w:hAnsi="Arial" w:cs="Arial"/>
                    <w:color w:val="000000"/>
                    <w:sz w:val="18"/>
                    <w:szCs w:val="18"/>
                  </w:rPr>
                </w:rPrChange>
              </w:rPr>
            </w:pPr>
            <w:ins w:id="2640" w:author="Muhammed Coban" w:date="2018-07-09T13:08:00Z">
              <w:r w:rsidRPr="006556A7">
                <w:rPr>
                  <w:rFonts w:ascii="Arial" w:hAnsi="Arial" w:cs="Arial"/>
                  <w:color w:val="000000"/>
                  <w:sz w:val="16"/>
                  <w:szCs w:val="18"/>
                  <w:rPrChange w:id="2641" w:author="Muhammed Coban" w:date="2018-07-09T13:08:00Z">
                    <w:rPr>
                      <w:rFonts w:ascii="Arial" w:hAnsi="Arial" w:cs="Arial"/>
                      <w:color w:val="000000"/>
                      <w:sz w:val="18"/>
                      <w:szCs w:val="18"/>
                    </w:rPr>
                  </w:rPrChange>
                </w:rPr>
                <w:t>0.37%</w:t>
              </w:r>
            </w:ins>
          </w:p>
        </w:tc>
        <w:tc>
          <w:tcPr>
            <w:tcW w:w="450" w:type="pct"/>
            <w:tcBorders>
              <w:top w:val="nil"/>
              <w:left w:val="nil"/>
              <w:bottom w:val="nil"/>
              <w:right w:val="nil"/>
            </w:tcBorders>
            <w:shd w:val="clear" w:color="auto" w:fill="auto"/>
            <w:noWrap/>
            <w:vAlign w:val="center"/>
            <w:hideMark/>
          </w:tcPr>
          <w:p w14:paraId="071BD57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2" w:author="Muhammed Coban" w:date="2018-07-09T13:08:00Z"/>
                <w:rFonts w:ascii="Arial" w:hAnsi="Arial" w:cs="Arial"/>
                <w:color w:val="000000"/>
                <w:sz w:val="16"/>
                <w:szCs w:val="18"/>
                <w:rPrChange w:id="2643" w:author="Muhammed Coban" w:date="2018-07-09T13:08:00Z">
                  <w:rPr>
                    <w:ins w:id="2644" w:author="Muhammed Coban" w:date="2018-07-09T13:08:00Z"/>
                    <w:rFonts w:ascii="Arial" w:hAnsi="Arial" w:cs="Arial"/>
                    <w:color w:val="000000"/>
                    <w:sz w:val="18"/>
                    <w:szCs w:val="18"/>
                  </w:rPr>
                </w:rPrChange>
              </w:rPr>
            </w:pPr>
            <w:ins w:id="2645" w:author="Muhammed Coban" w:date="2018-07-09T13:08:00Z">
              <w:r w:rsidRPr="006556A7">
                <w:rPr>
                  <w:rFonts w:ascii="Arial" w:hAnsi="Arial" w:cs="Arial"/>
                  <w:color w:val="000000"/>
                  <w:sz w:val="16"/>
                  <w:szCs w:val="18"/>
                  <w:rPrChange w:id="2646" w:author="Muhammed Coban" w:date="2018-07-09T13:08:00Z">
                    <w:rPr>
                      <w:rFonts w:ascii="Arial" w:hAnsi="Arial" w:cs="Arial"/>
                      <w:color w:val="000000"/>
                      <w:sz w:val="18"/>
                      <w:szCs w:val="18"/>
                    </w:rPr>
                  </w:rPrChange>
                </w:rPr>
                <w:t>0.86%</w:t>
              </w:r>
            </w:ins>
          </w:p>
        </w:tc>
        <w:tc>
          <w:tcPr>
            <w:tcW w:w="450" w:type="pct"/>
            <w:tcBorders>
              <w:top w:val="nil"/>
              <w:left w:val="nil"/>
              <w:bottom w:val="nil"/>
              <w:right w:val="single" w:sz="4" w:space="0" w:color="auto"/>
            </w:tcBorders>
            <w:shd w:val="clear" w:color="auto" w:fill="auto"/>
            <w:noWrap/>
            <w:vAlign w:val="center"/>
            <w:hideMark/>
          </w:tcPr>
          <w:p w14:paraId="51D9E5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Muhammed Coban" w:date="2018-07-09T13:08:00Z"/>
                <w:rFonts w:ascii="Arial" w:hAnsi="Arial" w:cs="Arial"/>
                <w:color w:val="000000"/>
                <w:sz w:val="16"/>
                <w:szCs w:val="18"/>
                <w:rPrChange w:id="2648" w:author="Muhammed Coban" w:date="2018-07-09T13:08:00Z">
                  <w:rPr>
                    <w:ins w:id="2649" w:author="Muhammed Coban" w:date="2018-07-09T13:08:00Z"/>
                    <w:rFonts w:ascii="Arial" w:hAnsi="Arial" w:cs="Arial"/>
                    <w:color w:val="000000"/>
                    <w:sz w:val="18"/>
                    <w:szCs w:val="18"/>
                  </w:rPr>
                </w:rPrChange>
              </w:rPr>
            </w:pPr>
            <w:ins w:id="2650" w:author="Muhammed Coban" w:date="2018-07-09T13:08:00Z">
              <w:r w:rsidRPr="006556A7">
                <w:rPr>
                  <w:rFonts w:ascii="Arial" w:hAnsi="Arial" w:cs="Arial"/>
                  <w:color w:val="000000"/>
                  <w:sz w:val="16"/>
                  <w:szCs w:val="18"/>
                  <w:rPrChange w:id="2651" w:author="Muhammed Coban" w:date="2018-07-09T13:08:00Z">
                    <w:rPr>
                      <w:rFonts w:ascii="Arial" w:hAnsi="Arial" w:cs="Arial"/>
                      <w:color w:val="000000"/>
                      <w:sz w:val="18"/>
                      <w:szCs w:val="18"/>
                    </w:rPr>
                  </w:rPrChange>
                </w:rPr>
                <w:t>0.78%</w:t>
              </w:r>
            </w:ins>
          </w:p>
        </w:tc>
        <w:tc>
          <w:tcPr>
            <w:tcW w:w="386" w:type="pct"/>
            <w:tcBorders>
              <w:top w:val="nil"/>
              <w:left w:val="nil"/>
              <w:bottom w:val="nil"/>
              <w:right w:val="nil"/>
            </w:tcBorders>
            <w:shd w:val="clear" w:color="auto" w:fill="auto"/>
            <w:noWrap/>
            <w:vAlign w:val="center"/>
            <w:hideMark/>
          </w:tcPr>
          <w:p w14:paraId="2F5063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Muhammed Coban" w:date="2018-07-09T13:08:00Z"/>
                <w:rFonts w:ascii="Arial" w:hAnsi="Arial" w:cs="Arial"/>
                <w:color w:val="000000"/>
                <w:sz w:val="16"/>
                <w:szCs w:val="18"/>
                <w:rPrChange w:id="2653" w:author="Muhammed Coban" w:date="2018-07-09T13:08:00Z">
                  <w:rPr>
                    <w:ins w:id="2654" w:author="Muhammed Coban" w:date="2018-07-09T13:08:00Z"/>
                    <w:rFonts w:ascii="Arial" w:hAnsi="Arial" w:cs="Arial"/>
                    <w:color w:val="000000"/>
                    <w:sz w:val="18"/>
                    <w:szCs w:val="18"/>
                  </w:rPr>
                </w:rPrChange>
              </w:rPr>
            </w:pPr>
            <w:ins w:id="2655" w:author="Muhammed Coban" w:date="2018-07-09T13:08:00Z">
              <w:r w:rsidRPr="006556A7">
                <w:rPr>
                  <w:rFonts w:ascii="Arial" w:hAnsi="Arial" w:cs="Arial"/>
                  <w:color w:val="000000"/>
                  <w:sz w:val="16"/>
                  <w:szCs w:val="18"/>
                  <w:rPrChange w:id="2656"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3A01252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Muhammed Coban" w:date="2018-07-09T13:08:00Z"/>
                <w:rFonts w:ascii="Arial" w:hAnsi="Arial" w:cs="Arial"/>
                <w:color w:val="000000"/>
                <w:sz w:val="16"/>
                <w:szCs w:val="18"/>
                <w:rPrChange w:id="2658" w:author="Muhammed Coban" w:date="2018-07-09T13:08:00Z">
                  <w:rPr>
                    <w:ins w:id="2659" w:author="Muhammed Coban" w:date="2018-07-09T13:08:00Z"/>
                    <w:rFonts w:ascii="Arial" w:hAnsi="Arial" w:cs="Arial"/>
                    <w:color w:val="000000"/>
                    <w:sz w:val="18"/>
                    <w:szCs w:val="18"/>
                  </w:rPr>
                </w:rPrChange>
              </w:rPr>
            </w:pPr>
            <w:ins w:id="2660" w:author="Muhammed Coban" w:date="2018-07-09T13:08:00Z">
              <w:r w:rsidRPr="006556A7">
                <w:rPr>
                  <w:rFonts w:ascii="Arial" w:hAnsi="Arial" w:cs="Arial"/>
                  <w:color w:val="000000"/>
                  <w:sz w:val="16"/>
                  <w:szCs w:val="18"/>
                  <w:rPrChange w:id="2661" w:author="Muhammed Coban" w:date="2018-07-09T13:08:00Z">
                    <w:rPr>
                      <w:rFonts w:ascii="Arial" w:hAnsi="Arial" w:cs="Arial"/>
                      <w:color w:val="000000"/>
                      <w:sz w:val="18"/>
                      <w:szCs w:val="18"/>
                    </w:rPr>
                  </w:rPrChange>
                </w:rPr>
                <w:t>108%</w:t>
              </w:r>
            </w:ins>
          </w:p>
        </w:tc>
      </w:tr>
      <w:tr w:rsidR="006556A7" w:rsidRPr="006556A7" w14:paraId="64E075DF" w14:textId="77777777" w:rsidTr="006556A7">
        <w:trPr>
          <w:trHeight w:val="255"/>
          <w:ins w:id="2662"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5B2103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Muhammed Coban" w:date="2018-07-09T13:08:00Z"/>
                <w:rFonts w:ascii="Arial" w:hAnsi="Arial" w:cs="Arial"/>
                <w:color w:val="000000"/>
                <w:sz w:val="16"/>
                <w:szCs w:val="18"/>
                <w:rPrChange w:id="2664" w:author="Muhammed Coban" w:date="2018-07-09T13:08:00Z">
                  <w:rPr>
                    <w:ins w:id="2665" w:author="Muhammed Coban" w:date="2018-07-09T13:08:00Z"/>
                    <w:rFonts w:ascii="Arial" w:hAnsi="Arial" w:cs="Arial"/>
                    <w:color w:val="000000"/>
                    <w:sz w:val="18"/>
                    <w:szCs w:val="18"/>
                  </w:rPr>
                </w:rPrChange>
              </w:rPr>
            </w:pPr>
            <w:ins w:id="2666" w:author="Muhammed Coban" w:date="2018-07-09T13:08:00Z">
              <w:r w:rsidRPr="006556A7">
                <w:rPr>
                  <w:rFonts w:ascii="Arial" w:hAnsi="Arial" w:cs="Arial"/>
                  <w:color w:val="000000"/>
                  <w:sz w:val="16"/>
                  <w:szCs w:val="18"/>
                  <w:rPrChange w:id="2667"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1C9A6ED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Muhammed Coban" w:date="2018-07-09T13:08:00Z"/>
                <w:rFonts w:ascii="Arial" w:hAnsi="Arial" w:cs="Arial"/>
                <w:color w:val="000000"/>
                <w:sz w:val="16"/>
                <w:szCs w:val="18"/>
                <w:rPrChange w:id="2669" w:author="Muhammed Coban" w:date="2018-07-09T13:08:00Z">
                  <w:rPr>
                    <w:ins w:id="2670" w:author="Muhammed Coban" w:date="2018-07-09T13:08:00Z"/>
                    <w:rFonts w:ascii="Arial" w:hAnsi="Arial" w:cs="Arial"/>
                    <w:color w:val="000000"/>
                    <w:sz w:val="18"/>
                    <w:szCs w:val="18"/>
                  </w:rPr>
                </w:rPrChange>
              </w:rPr>
            </w:pPr>
            <w:ins w:id="2671" w:author="Muhammed Coban" w:date="2018-07-09T13:08:00Z">
              <w:r w:rsidRPr="006556A7">
                <w:rPr>
                  <w:rFonts w:ascii="Arial" w:hAnsi="Arial" w:cs="Arial"/>
                  <w:color w:val="000000"/>
                  <w:sz w:val="16"/>
                  <w:szCs w:val="18"/>
                  <w:rPrChange w:id="2672" w:author="Muhammed Coban" w:date="2018-07-09T13:08:00Z">
                    <w:rPr>
                      <w:rFonts w:ascii="Arial" w:hAnsi="Arial" w:cs="Arial"/>
                      <w:color w:val="000000"/>
                      <w:sz w:val="18"/>
                      <w:szCs w:val="18"/>
                    </w:rPr>
                  </w:rPrChange>
                </w:rPr>
                <w:t>0.61%</w:t>
              </w:r>
            </w:ins>
          </w:p>
        </w:tc>
        <w:tc>
          <w:tcPr>
            <w:tcW w:w="450" w:type="pct"/>
            <w:tcBorders>
              <w:top w:val="nil"/>
              <w:left w:val="nil"/>
              <w:bottom w:val="nil"/>
              <w:right w:val="nil"/>
            </w:tcBorders>
            <w:shd w:val="clear" w:color="auto" w:fill="auto"/>
            <w:noWrap/>
            <w:vAlign w:val="center"/>
            <w:hideMark/>
          </w:tcPr>
          <w:p w14:paraId="6B9AF28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3" w:author="Muhammed Coban" w:date="2018-07-09T13:08:00Z"/>
                <w:rFonts w:ascii="Arial" w:hAnsi="Arial" w:cs="Arial"/>
                <w:color w:val="000000"/>
                <w:sz w:val="16"/>
                <w:szCs w:val="18"/>
                <w:rPrChange w:id="2674" w:author="Muhammed Coban" w:date="2018-07-09T13:08:00Z">
                  <w:rPr>
                    <w:ins w:id="2675" w:author="Muhammed Coban" w:date="2018-07-09T13:08:00Z"/>
                    <w:rFonts w:ascii="Arial" w:hAnsi="Arial" w:cs="Arial"/>
                    <w:color w:val="000000"/>
                    <w:sz w:val="18"/>
                    <w:szCs w:val="18"/>
                  </w:rPr>
                </w:rPrChange>
              </w:rPr>
            </w:pPr>
            <w:ins w:id="2676" w:author="Muhammed Coban" w:date="2018-07-09T13:08:00Z">
              <w:r w:rsidRPr="006556A7">
                <w:rPr>
                  <w:rFonts w:ascii="Arial" w:hAnsi="Arial" w:cs="Arial"/>
                  <w:color w:val="000000"/>
                  <w:sz w:val="16"/>
                  <w:szCs w:val="18"/>
                  <w:rPrChange w:id="2677" w:author="Muhammed Coban" w:date="2018-07-09T13:08:00Z">
                    <w:rPr>
                      <w:rFonts w:ascii="Arial" w:hAnsi="Arial" w:cs="Arial"/>
                      <w:color w:val="000000"/>
                      <w:sz w:val="18"/>
                      <w:szCs w:val="18"/>
                    </w:rPr>
                  </w:rPrChange>
                </w:rPr>
                <w:t>0.93%</w:t>
              </w:r>
            </w:ins>
          </w:p>
        </w:tc>
        <w:tc>
          <w:tcPr>
            <w:tcW w:w="450" w:type="pct"/>
            <w:tcBorders>
              <w:top w:val="nil"/>
              <w:left w:val="nil"/>
              <w:bottom w:val="nil"/>
              <w:right w:val="single" w:sz="4" w:space="0" w:color="auto"/>
            </w:tcBorders>
            <w:shd w:val="clear" w:color="auto" w:fill="auto"/>
            <w:noWrap/>
            <w:vAlign w:val="center"/>
            <w:hideMark/>
          </w:tcPr>
          <w:p w14:paraId="3256859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Muhammed Coban" w:date="2018-07-09T13:08:00Z"/>
                <w:rFonts w:ascii="Arial" w:hAnsi="Arial" w:cs="Arial"/>
                <w:color w:val="000000"/>
                <w:sz w:val="16"/>
                <w:szCs w:val="18"/>
                <w:rPrChange w:id="2679" w:author="Muhammed Coban" w:date="2018-07-09T13:08:00Z">
                  <w:rPr>
                    <w:ins w:id="2680" w:author="Muhammed Coban" w:date="2018-07-09T13:08:00Z"/>
                    <w:rFonts w:ascii="Arial" w:hAnsi="Arial" w:cs="Arial"/>
                    <w:color w:val="000000"/>
                    <w:sz w:val="18"/>
                    <w:szCs w:val="18"/>
                  </w:rPr>
                </w:rPrChange>
              </w:rPr>
            </w:pPr>
            <w:ins w:id="2681" w:author="Muhammed Coban" w:date="2018-07-09T13:08:00Z">
              <w:r w:rsidRPr="006556A7">
                <w:rPr>
                  <w:rFonts w:ascii="Arial" w:hAnsi="Arial" w:cs="Arial"/>
                  <w:color w:val="000000"/>
                  <w:sz w:val="16"/>
                  <w:szCs w:val="18"/>
                  <w:rPrChange w:id="2682" w:author="Muhammed Coban" w:date="2018-07-09T13:08:00Z">
                    <w:rPr>
                      <w:rFonts w:ascii="Arial" w:hAnsi="Arial" w:cs="Arial"/>
                      <w:color w:val="000000"/>
                      <w:sz w:val="18"/>
                      <w:szCs w:val="18"/>
                    </w:rPr>
                  </w:rPrChange>
                </w:rPr>
                <w:t>0.96%</w:t>
              </w:r>
            </w:ins>
          </w:p>
        </w:tc>
        <w:tc>
          <w:tcPr>
            <w:tcW w:w="386" w:type="pct"/>
            <w:tcBorders>
              <w:top w:val="nil"/>
              <w:left w:val="nil"/>
              <w:bottom w:val="nil"/>
              <w:right w:val="nil"/>
            </w:tcBorders>
            <w:shd w:val="clear" w:color="auto" w:fill="auto"/>
            <w:noWrap/>
            <w:vAlign w:val="center"/>
            <w:hideMark/>
          </w:tcPr>
          <w:p w14:paraId="3C4F272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Muhammed Coban" w:date="2018-07-09T13:08:00Z"/>
                <w:rFonts w:ascii="Arial" w:hAnsi="Arial" w:cs="Arial"/>
                <w:color w:val="000000"/>
                <w:sz w:val="16"/>
                <w:szCs w:val="18"/>
                <w:rPrChange w:id="2684" w:author="Muhammed Coban" w:date="2018-07-09T13:08:00Z">
                  <w:rPr>
                    <w:ins w:id="2685" w:author="Muhammed Coban" w:date="2018-07-09T13:08:00Z"/>
                    <w:rFonts w:ascii="Arial" w:hAnsi="Arial" w:cs="Arial"/>
                    <w:color w:val="000000"/>
                    <w:sz w:val="18"/>
                    <w:szCs w:val="18"/>
                  </w:rPr>
                </w:rPrChange>
              </w:rPr>
            </w:pPr>
            <w:ins w:id="2686" w:author="Muhammed Coban" w:date="2018-07-09T13:08:00Z">
              <w:r w:rsidRPr="006556A7">
                <w:rPr>
                  <w:rFonts w:ascii="Arial" w:hAnsi="Arial" w:cs="Arial"/>
                  <w:color w:val="000000"/>
                  <w:sz w:val="16"/>
                  <w:szCs w:val="18"/>
                  <w:rPrChange w:id="2687" w:author="Muhammed Coban" w:date="2018-07-09T13:08: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439DD9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Muhammed Coban" w:date="2018-07-09T13:08:00Z"/>
                <w:rFonts w:ascii="Arial" w:hAnsi="Arial" w:cs="Arial"/>
                <w:color w:val="000000"/>
                <w:sz w:val="16"/>
                <w:szCs w:val="18"/>
                <w:rPrChange w:id="2689" w:author="Muhammed Coban" w:date="2018-07-09T13:08:00Z">
                  <w:rPr>
                    <w:ins w:id="2690" w:author="Muhammed Coban" w:date="2018-07-09T13:08:00Z"/>
                    <w:rFonts w:ascii="Arial" w:hAnsi="Arial" w:cs="Arial"/>
                    <w:color w:val="000000"/>
                    <w:sz w:val="18"/>
                    <w:szCs w:val="18"/>
                  </w:rPr>
                </w:rPrChange>
              </w:rPr>
            </w:pPr>
            <w:ins w:id="2691" w:author="Muhammed Coban" w:date="2018-07-09T13:08:00Z">
              <w:r w:rsidRPr="006556A7">
                <w:rPr>
                  <w:rFonts w:ascii="Arial" w:hAnsi="Arial" w:cs="Arial"/>
                  <w:color w:val="000000"/>
                  <w:sz w:val="16"/>
                  <w:szCs w:val="18"/>
                  <w:rPrChange w:id="2692"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19A78DB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Muhammed Coban" w:date="2018-07-09T13:08:00Z"/>
                <w:rFonts w:ascii="Arial" w:hAnsi="Arial" w:cs="Arial"/>
                <w:color w:val="000000"/>
                <w:sz w:val="16"/>
                <w:szCs w:val="18"/>
                <w:rPrChange w:id="2694" w:author="Muhammed Coban" w:date="2018-07-09T13:08:00Z">
                  <w:rPr>
                    <w:ins w:id="2695" w:author="Muhammed Coban" w:date="2018-07-09T13:08:00Z"/>
                    <w:rFonts w:ascii="Arial" w:hAnsi="Arial" w:cs="Arial"/>
                    <w:color w:val="000000"/>
                    <w:sz w:val="18"/>
                    <w:szCs w:val="18"/>
                  </w:rPr>
                </w:rPrChange>
              </w:rPr>
            </w:pPr>
            <w:ins w:id="2696" w:author="Muhammed Coban" w:date="2018-07-09T13:08:00Z">
              <w:r w:rsidRPr="006556A7">
                <w:rPr>
                  <w:rFonts w:ascii="Arial" w:hAnsi="Arial" w:cs="Arial"/>
                  <w:color w:val="000000"/>
                  <w:sz w:val="16"/>
                  <w:szCs w:val="18"/>
                  <w:rPrChange w:id="2697" w:author="Muhammed Coban" w:date="2018-07-09T13:08:00Z">
                    <w:rPr>
                      <w:rFonts w:ascii="Arial" w:hAnsi="Arial" w:cs="Arial"/>
                      <w:color w:val="000000"/>
                      <w:sz w:val="18"/>
                      <w:szCs w:val="18"/>
                    </w:rPr>
                  </w:rPrChange>
                </w:rPr>
                <w:t>0.39%</w:t>
              </w:r>
            </w:ins>
          </w:p>
        </w:tc>
        <w:tc>
          <w:tcPr>
            <w:tcW w:w="450" w:type="pct"/>
            <w:tcBorders>
              <w:top w:val="nil"/>
              <w:left w:val="nil"/>
              <w:bottom w:val="nil"/>
              <w:right w:val="nil"/>
            </w:tcBorders>
            <w:shd w:val="clear" w:color="auto" w:fill="auto"/>
            <w:noWrap/>
            <w:vAlign w:val="center"/>
            <w:hideMark/>
          </w:tcPr>
          <w:p w14:paraId="4BF548C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Muhammed Coban" w:date="2018-07-09T13:08:00Z"/>
                <w:rFonts w:ascii="Arial" w:hAnsi="Arial" w:cs="Arial"/>
                <w:color w:val="000000"/>
                <w:sz w:val="16"/>
                <w:szCs w:val="18"/>
                <w:rPrChange w:id="2699" w:author="Muhammed Coban" w:date="2018-07-09T13:08:00Z">
                  <w:rPr>
                    <w:ins w:id="2700" w:author="Muhammed Coban" w:date="2018-07-09T13:08:00Z"/>
                    <w:rFonts w:ascii="Arial" w:hAnsi="Arial" w:cs="Arial"/>
                    <w:color w:val="000000"/>
                    <w:sz w:val="18"/>
                    <w:szCs w:val="18"/>
                  </w:rPr>
                </w:rPrChange>
              </w:rPr>
            </w:pPr>
            <w:ins w:id="2701" w:author="Muhammed Coban" w:date="2018-07-09T13:08:00Z">
              <w:r w:rsidRPr="006556A7">
                <w:rPr>
                  <w:rFonts w:ascii="Arial" w:hAnsi="Arial" w:cs="Arial"/>
                  <w:color w:val="000000"/>
                  <w:sz w:val="16"/>
                  <w:szCs w:val="18"/>
                  <w:rPrChange w:id="2702" w:author="Muhammed Coban" w:date="2018-07-09T13:08:00Z">
                    <w:rPr>
                      <w:rFonts w:ascii="Arial" w:hAnsi="Arial" w:cs="Arial"/>
                      <w:color w:val="000000"/>
                      <w:sz w:val="18"/>
                      <w:szCs w:val="18"/>
                    </w:rPr>
                  </w:rPrChange>
                </w:rPr>
                <w:t>0.92%</w:t>
              </w:r>
            </w:ins>
          </w:p>
        </w:tc>
        <w:tc>
          <w:tcPr>
            <w:tcW w:w="450" w:type="pct"/>
            <w:tcBorders>
              <w:top w:val="nil"/>
              <w:left w:val="nil"/>
              <w:bottom w:val="nil"/>
              <w:right w:val="single" w:sz="4" w:space="0" w:color="auto"/>
            </w:tcBorders>
            <w:shd w:val="clear" w:color="auto" w:fill="auto"/>
            <w:noWrap/>
            <w:vAlign w:val="center"/>
            <w:hideMark/>
          </w:tcPr>
          <w:p w14:paraId="1BF6C2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Muhammed Coban" w:date="2018-07-09T13:08:00Z"/>
                <w:rFonts w:ascii="Arial" w:hAnsi="Arial" w:cs="Arial"/>
                <w:color w:val="000000"/>
                <w:sz w:val="16"/>
                <w:szCs w:val="18"/>
                <w:rPrChange w:id="2704" w:author="Muhammed Coban" w:date="2018-07-09T13:08:00Z">
                  <w:rPr>
                    <w:ins w:id="2705" w:author="Muhammed Coban" w:date="2018-07-09T13:08:00Z"/>
                    <w:rFonts w:ascii="Arial" w:hAnsi="Arial" w:cs="Arial"/>
                    <w:color w:val="000000"/>
                    <w:sz w:val="18"/>
                    <w:szCs w:val="18"/>
                  </w:rPr>
                </w:rPrChange>
              </w:rPr>
            </w:pPr>
            <w:ins w:id="2706" w:author="Muhammed Coban" w:date="2018-07-09T13:08:00Z">
              <w:r w:rsidRPr="006556A7">
                <w:rPr>
                  <w:rFonts w:ascii="Arial" w:hAnsi="Arial" w:cs="Arial"/>
                  <w:color w:val="000000"/>
                  <w:sz w:val="16"/>
                  <w:szCs w:val="18"/>
                  <w:rPrChange w:id="2707"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6498523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Muhammed Coban" w:date="2018-07-09T13:08:00Z"/>
                <w:rFonts w:ascii="Arial" w:hAnsi="Arial" w:cs="Arial"/>
                <w:color w:val="000000"/>
                <w:sz w:val="16"/>
                <w:szCs w:val="18"/>
                <w:rPrChange w:id="2709" w:author="Muhammed Coban" w:date="2018-07-09T13:08:00Z">
                  <w:rPr>
                    <w:ins w:id="2710" w:author="Muhammed Coban" w:date="2018-07-09T13:08:00Z"/>
                    <w:rFonts w:ascii="Arial" w:hAnsi="Arial" w:cs="Arial"/>
                    <w:color w:val="000000"/>
                    <w:sz w:val="18"/>
                    <w:szCs w:val="18"/>
                  </w:rPr>
                </w:rPrChange>
              </w:rPr>
            </w:pPr>
            <w:ins w:id="2711" w:author="Muhammed Coban" w:date="2018-07-09T13:08:00Z">
              <w:r w:rsidRPr="006556A7">
                <w:rPr>
                  <w:rFonts w:ascii="Arial" w:hAnsi="Arial" w:cs="Arial"/>
                  <w:color w:val="000000"/>
                  <w:sz w:val="16"/>
                  <w:szCs w:val="18"/>
                  <w:rPrChange w:id="2712"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4298397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Muhammed Coban" w:date="2018-07-09T13:08:00Z"/>
                <w:rFonts w:ascii="Arial" w:hAnsi="Arial" w:cs="Arial"/>
                <w:color w:val="000000"/>
                <w:sz w:val="16"/>
                <w:szCs w:val="18"/>
                <w:rPrChange w:id="2714" w:author="Muhammed Coban" w:date="2018-07-09T13:08:00Z">
                  <w:rPr>
                    <w:ins w:id="2715" w:author="Muhammed Coban" w:date="2018-07-09T13:08:00Z"/>
                    <w:rFonts w:ascii="Arial" w:hAnsi="Arial" w:cs="Arial"/>
                    <w:color w:val="000000"/>
                    <w:sz w:val="18"/>
                    <w:szCs w:val="18"/>
                  </w:rPr>
                </w:rPrChange>
              </w:rPr>
            </w:pPr>
            <w:ins w:id="2716" w:author="Muhammed Coban" w:date="2018-07-09T13:08:00Z">
              <w:r w:rsidRPr="006556A7">
                <w:rPr>
                  <w:rFonts w:ascii="Arial" w:hAnsi="Arial" w:cs="Arial"/>
                  <w:color w:val="000000"/>
                  <w:sz w:val="16"/>
                  <w:szCs w:val="18"/>
                  <w:rPrChange w:id="2717" w:author="Muhammed Coban" w:date="2018-07-09T13:08:00Z">
                    <w:rPr>
                      <w:rFonts w:ascii="Arial" w:hAnsi="Arial" w:cs="Arial"/>
                      <w:color w:val="000000"/>
                      <w:sz w:val="18"/>
                      <w:szCs w:val="18"/>
                    </w:rPr>
                  </w:rPrChange>
                </w:rPr>
                <w:t>103%</w:t>
              </w:r>
            </w:ins>
          </w:p>
        </w:tc>
      </w:tr>
      <w:tr w:rsidR="006556A7" w:rsidRPr="006556A7" w14:paraId="08BB90DC" w14:textId="77777777" w:rsidTr="006556A7">
        <w:trPr>
          <w:trHeight w:val="255"/>
          <w:ins w:id="2718"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1216D35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Muhammed Coban" w:date="2018-07-09T13:08:00Z"/>
                <w:rFonts w:ascii="Arial" w:hAnsi="Arial" w:cs="Arial"/>
                <w:b/>
                <w:bCs/>
                <w:color w:val="000000"/>
                <w:sz w:val="16"/>
                <w:szCs w:val="18"/>
                <w:rPrChange w:id="2720" w:author="Muhammed Coban" w:date="2018-07-09T13:08:00Z">
                  <w:rPr>
                    <w:ins w:id="2721" w:author="Muhammed Coban" w:date="2018-07-09T13:08:00Z"/>
                    <w:rFonts w:ascii="Arial" w:hAnsi="Arial" w:cs="Arial"/>
                    <w:b/>
                    <w:bCs/>
                    <w:color w:val="000000"/>
                    <w:sz w:val="18"/>
                    <w:szCs w:val="18"/>
                  </w:rPr>
                </w:rPrChange>
              </w:rPr>
            </w:pPr>
            <w:ins w:id="2722" w:author="Muhammed Coban" w:date="2018-07-09T13:08:00Z">
              <w:r w:rsidRPr="006556A7">
                <w:rPr>
                  <w:rFonts w:ascii="Arial" w:hAnsi="Arial" w:cs="Arial"/>
                  <w:b/>
                  <w:bCs/>
                  <w:color w:val="000000"/>
                  <w:sz w:val="16"/>
                  <w:szCs w:val="18"/>
                  <w:rPrChange w:id="2723" w:author="Muhammed Coban" w:date="2018-07-09T13:08:00Z">
                    <w:rPr>
                      <w:rFonts w:ascii="Arial" w:hAnsi="Arial" w:cs="Arial"/>
                      <w:b/>
                      <w:bCs/>
                      <w:color w:val="000000"/>
                      <w:sz w:val="18"/>
                      <w:szCs w:val="18"/>
                    </w:rPr>
                  </w:rPrChange>
                </w:rPr>
                <w:t xml:space="preserve">Overall </w:t>
              </w:r>
            </w:ins>
          </w:p>
        </w:tc>
        <w:tc>
          <w:tcPr>
            <w:tcW w:w="450" w:type="pct"/>
            <w:tcBorders>
              <w:top w:val="single" w:sz="8" w:space="0" w:color="auto"/>
              <w:left w:val="nil"/>
              <w:bottom w:val="nil"/>
              <w:right w:val="nil"/>
            </w:tcBorders>
            <w:shd w:val="clear" w:color="auto" w:fill="auto"/>
            <w:noWrap/>
            <w:vAlign w:val="center"/>
            <w:hideMark/>
          </w:tcPr>
          <w:p w14:paraId="10B6769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Muhammed Coban" w:date="2018-07-09T13:08:00Z"/>
                <w:rFonts w:ascii="Arial" w:hAnsi="Arial" w:cs="Arial"/>
                <w:color w:val="000000"/>
                <w:sz w:val="16"/>
                <w:szCs w:val="18"/>
                <w:rPrChange w:id="2725" w:author="Muhammed Coban" w:date="2018-07-09T13:08:00Z">
                  <w:rPr>
                    <w:ins w:id="2726" w:author="Muhammed Coban" w:date="2018-07-09T13:08:00Z"/>
                    <w:rFonts w:ascii="Arial" w:hAnsi="Arial" w:cs="Arial"/>
                    <w:color w:val="000000"/>
                    <w:sz w:val="18"/>
                    <w:szCs w:val="18"/>
                  </w:rPr>
                </w:rPrChange>
              </w:rPr>
            </w:pPr>
            <w:ins w:id="2727" w:author="Muhammed Coban" w:date="2018-07-09T13:08:00Z">
              <w:r w:rsidRPr="006556A7">
                <w:rPr>
                  <w:rFonts w:ascii="Arial" w:hAnsi="Arial" w:cs="Arial"/>
                  <w:color w:val="000000"/>
                  <w:sz w:val="16"/>
                  <w:szCs w:val="18"/>
                  <w:rPrChange w:id="2728" w:author="Muhammed Coban" w:date="2018-07-09T13:08:00Z">
                    <w:rPr>
                      <w:rFonts w:ascii="Arial" w:hAnsi="Arial" w:cs="Arial"/>
                      <w:color w:val="000000"/>
                      <w:sz w:val="18"/>
                      <w:szCs w:val="18"/>
                    </w:rPr>
                  </w:rPrChange>
                </w:rPr>
                <w:t>0.61%</w:t>
              </w:r>
            </w:ins>
          </w:p>
        </w:tc>
        <w:tc>
          <w:tcPr>
            <w:tcW w:w="450" w:type="pct"/>
            <w:tcBorders>
              <w:top w:val="single" w:sz="8" w:space="0" w:color="auto"/>
              <w:left w:val="nil"/>
              <w:bottom w:val="nil"/>
              <w:right w:val="nil"/>
            </w:tcBorders>
            <w:shd w:val="clear" w:color="auto" w:fill="auto"/>
            <w:noWrap/>
            <w:vAlign w:val="center"/>
            <w:hideMark/>
          </w:tcPr>
          <w:p w14:paraId="42F04B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Muhammed Coban" w:date="2018-07-09T13:08:00Z"/>
                <w:rFonts w:ascii="Arial" w:hAnsi="Arial" w:cs="Arial"/>
                <w:color w:val="000000"/>
                <w:sz w:val="16"/>
                <w:szCs w:val="18"/>
                <w:rPrChange w:id="2730" w:author="Muhammed Coban" w:date="2018-07-09T13:08:00Z">
                  <w:rPr>
                    <w:ins w:id="2731" w:author="Muhammed Coban" w:date="2018-07-09T13:08:00Z"/>
                    <w:rFonts w:ascii="Arial" w:hAnsi="Arial" w:cs="Arial"/>
                    <w:color w:val="000000"/>
                    <w:sz w:val="18"/>
                    <w:szCs w:val="18"/>
                  </w:rPr>
                </w:rPrChange>
              </w:rPr>
            </w:pPr>
            <w:ins w:id="2732" w:author="Muhammed Coban" w:date="2018-07-09T13:08:00Z">
              <w:r w:rsidRPr="006556A7">
                <w:rPr>
                  <w:rFonts w:ascii="Arial" w:hAnsi="Arial" w:cs="Arial"/>
                  <w:color w:val="000000"/>
                  <w:sz w:val="16"/>
                  <w:szCs w:val="18"/>
                  <w:rPrChange w:id="2733" w:author="Muhammed Coban" w:date="2018-07-09T13:08:00Z">
                    <w:rPr>
                      <w:rFonts w:ascii="Arial" w:hAnsi="Arial" w:cs="Arial"/>
                      <w:color w:val="000000"/>
                      <w:sz w:val="18"/>
                      <w:szCs w:val="18"/>
                    </w:rPr>
                  </w:rPrChange>
                </w:rPr>
                <w:t>0.83%</w:t>
              </w:r>
            </w:ins>
          </w:p>
        </w:tc>
        <w:tc>
          <w:tcPr>
            <w:tcW w:w="450" w:type="pct"/>
            <w:tcBorders>
              <w:top w:val="single" w:sz="8" w:space="0" w:color="auto"/>
              <w:left w:val="nil"/>
              <w:bottom w:val="nil"/>
              <w:right w:val="single" w:sz="4" w:space="0" w:color="auto"/>
            </w:tcBorders>
            <w:shd w:val="clear" w:color="auto" w:fill="auto"/>
            <w:noWrap/>
            <w:vAlign w:val="center"/>
            <w:hideMark/>
          </w:tcPr>
          <w:p w14:paraId="1787CD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Muhammed Coban" w:date="2018-07-09T13:08:00Z"/>
                <w:rFonts w:ascii="Arial" w:hAnsi="Arial" w:cs="Arial"/>
                <w:color w:val="000000"/>
                <w:sz w:val="16"/>
                <w:szCs w:val="18"/>
                <w:rPrChange w:id="2735" w:author="Muhammed Coban" w:date="2018-07-09T13:08:00Z">
                  <w:rPr>
                    <w:ins w:id="2736" w:author="Muhammed Coban" w:date="2018-07-09T13:08:00Z"/>
                    <w:rFonts w:ascii="Arial" w:hAnsi="Arial" w:cs="Arial"/>
                    <w:color w:val="000000"/>
                    <w:sz w:val="18"/>
                    <w:szCs w:val="18"/>
                  </w:rPr>
                </w:rPrChange>
              </w:rPr>
            </w:pPr>
            <w:ins w:id="2737" w:author="Muhammed Coban" w:date="2018-07-09T13:08:00Z">
              <w:r w:rsidRPr="006556A7">
                <w:rPr>
                  <w:rFonts w:ascii="Arial" w:hAnsi="Arial" w:cs="Arial"/>
                  <w:color w:val="000000"/>
                  <w:sz w:val="16"/>
                  <w:szCs w:val="18"/>
                  <w:rPrChange w:id="2738" w:author="Muhammed Coban" w:date="2018-07-09T13:08:00Z">
                    <w:rPr>
                      <w:rFonts w:ascii="Arial" w:hAnsi="Arial" w:cs="Arial"/>
                      <w:color w:val="000000"/>
                      <w:sz w:val="18"/>
                      <w:szCs w:val="18"/>
                    </w:rPr>
                  </w:rPrChange>
                </w:rPr>
                <w:t>0.88%</w:t>
              </w:r>
            </w:ins>
          </w:p>
        </w:tc>
        <w:tc>
          <w:tcPr>
            <w:tcW w:w="386" w:type="pct"/>
            <w:tcBorders>
              <w:top w:val="single" w:sz="8" w:space="0" w:color="auto"/>
              <w:left w:val="nil"/>
              <w:bottom w:val="nil"/>
              <w:right w:val="nil"/>
            </w:tcBorders>
            <w:shd w:val="clear" w:color="auto" w:fill="auto"/>
            <w:noWrap/>
            <w:vAlign w:val="center"/>
            <w:hideMark/>
          </w:tcPr>
          <w:p w14:paraId="4FDDFA1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Muhammed Coban" w:date="2018-07-09T13:08:00Z"/>
                <w:rFonts w:ascii="Arial" w:hAnsi="Arial" w:cs="Arial"/>
                <w:color w:val="000000"/>
                <w:sz w:val="16"/>
                <w:szCs w:val="18"/>
                <w:rPrChange w:id="2740" w:author="Muhammed Coban" w:date="2018-07-09T13:08:00Z">
                  <w:rPr>
                    <w:ins w:id="2741" w:author="Muhammed Coban" w:date="2018-07-09T13:08:00Z"/>
                    <w:rFonts w:ascii="Arial" w:hAnsi="Arial" w:cs="Arial"/>
                    <w:color w:val="000000"/>
                    <w:sz w:val="18"/>
                    <w:szCs w:val="18"/>
                  </w:rPr>
                </w:rPrChange>
              </w:rPr>
            </w:pPr>
            <w:ins w:id="2742" w:author="Muhammed Coban" w:date="2018-07-09T13:08:00Z">
              <w:r w:rsidRPr="006556A7">
                <w:rPr>
                  <w:rFonts w:ascii="Arial" w:hAnsi="Arial" w:cs="Arial"/>
                  <w:color w:val="000000"/>
                  <w:sz w:val="16"/>
                  <w:szCs w:val="18"/>
                  <w:rPrChange w:id="2743"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11D042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4" w:author="Muhammed Coban" w:date="2018-07-09T13:08:00Z"/>
                <w:rFonts w:ascii="Arial" w:hAnsi="Arial" w:cs="Arial"/>
                <w:color w:val="000000"/>
                <w:sz w:val="16"/>
                <w:szCs w:val="18"/>
                <w:rPrChange w:id="2745" w:author="Muhammed Coban" w:date="2018-07-09T13:08:00Z">
                  <w:rPr>
                    <w:ins w:id="2746" w:author="Muhammed Coban" w:date="2018-07-09T13:08:00Z"/>
                    <w:rFonts w:ascii="Arial" w:hAnsi="Arial" w:cs="Arial"/>
                    <w:color w:val="000000"/>
                    <w:sz w:val="18"/>
                    <w:szCs w:val="18"/>
                  </w:rPr>
                </w:rPrChange>
              </w:rPr>
            </w:pPr>
            <w:ins w:id="2747" w:author="Muhammed Coban" w:date="2018-07-09T13:08:00Z">
              <w:r w:rsidRPr="006556A7">
                <w:rPr>
                  <w:rFonts w:ascii="Arial" w:hAnsi="Arial" w:cs="Arial"/>
                  <w:color w:val="000000"/>
                  <w:sz w:val="16"/>
                  <w:szCs w:val="18"/>
                  <w:rPrChange w:id="2748" w:author="Muhammed Coban" w:date="2018-07-09T13:08: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7DA6965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Muhammed Coban" w:date="2018-07-09T13:08:00Z"/>
                <w:rFonts w:ascii="Arial" w:hAnsi="Arial" w:cs="Arial"/>
                <w:color w:val="000000"/>
                <w:sz w:val="16"/>
                <w:szCs w:val="18"/>
                <w:rPrChange w:id="2750" w:author="Muhammed Coban" w:date="2018-07-09T13:08:00Z">
                  <w:rPr>
                    <w:ins w:id="2751" w:author="Muhammed Coban" w:date="2018-07-09T13:08:00Z"/>
                    <w:rFonts w:ascii="Arial" w:hAnsi="Arial" w:cs="Arial"/>
                    <w:color w:val="000000"/>
                    <w:sz w:val="18"/>
                    <w:szCs w:val="18"/>
                  </w:rPr>
                </w:rPrChange>
              </w:rPr>
            </w:pPr>
            <w:ins w:id="2752" w:author="Muhammed Coban" w:date="2018-07-09T13:08:00Z">
              <w:r w:rsidRPr="006556A7">
                <w:rPr>
                  <w:rFonts w:ascii="Arial" w:hAnsi="Arial" w:cs="Arial"/>
                  <w:color w:val="000000"/>
                  <w:sz w:val="16"/>
                  <w:szCs w:val="18"/>
                  <w:rPrChange w:id="2753" w:author="Muhammed Coban" w:date="2018-07-09T13:08:00Z">
                    <w:rPr>
                      <w:rFonts w:ascii="Arial" w:hAnsi="Arial" w:cs="Arial"/>
                      <w:color w:val="000000"/>
                      <w:sz w:val="18"/>
                      <w:szCs w:val="18"/>
                    </w:rPr>
                  </w:rPrChange>
                </w:rPr>
                <w:t>0.43%</w:t>
              </w:r>
            </w:ins>
          </w:p>
        </w:tc>
        <w:tc>
          <w:tcPr>
            <w:tcW w:w="450" w:type="pct"/>
            <w:tcBorders>
              <w:top w:val="single" w:sz="8" w:space="0" w:color="auto"/>
              <w:left w:val="nil"/>
              <w:bottom w:val="nil"/>
              <w:right w:val="nil"/>
            </w:tcBorders>
            <w:shd w:val="clear" w:color="auto" w:fill="auto"/>
            <w:noWrap/>
            <w:vAlign w:val="center"/>
            <w:hideMark/>
          </w:tcPr>
          <w:p w14:paraId="7AE2447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Muhammed Coban" w:date="2018-07-09T13:08:00Z"/>
                <w:rFonts w:ascii="Arial" w:hAnsi="Arial" w:cs="Arial"/>
                <w:color w:val="000000"/>
                <w:sz w:val="16"/>
                <w:szCs w:val="18"/>
                <w:rPrChange w:id="2755" w:author="Muhammed Coban" w:date="2018-07-09T13:08:00Z">
                  <w:rPr>
                    <w:ins w:id="2756" w:author="Muhammed Coban" w:date="2018-07-09T13:08:00Z"/>
                    <w:rFonts w:ascii="Arial" w:hAnsi="Arial" w:cs="Arial"/>
                    <w:color w:val="000000"/>
                    <w:sz w:val="18"/>
                    <w:szCs w:val="18"/>
                  </w:rPr>
                </w:rPrChange>
              </w:rPr>
            </w:pPr>
            <w:ins w:id="2757" w:author="Muhammed Coban" w:date="2018-07-09T13:08:00Z">
              <w:r w:rsidRPr="006556A7">
                <w:rPr>
                  <w:rFonts w:ascii="Arial" w:hAnsi="Arial" w:cs="Arial"/>
                  <w:color w:val="000000"/>
                  <w:sz w:val="16"/>
                  <w:szCs w:val="18"/>
                  <w:rPrChange w:id="2758" w:author="Muhammed Coban" w:date="2018-07-09T13:08:00Z">
                    <w:rPr>
                      <w:rFonts w:ascii="Arial" w:hAnsi="Arial" w:cs="Arial"/>
                      <w:color w:val="000000"/>
                      <w:sz w:val="18"/>
                      <w:szCs w:val="18"/>
                    </w:rPr>
                  </w:rPrChange>
                </w:rPr>
                <w:t>0.82%</w:t>
              </w:r>
            </w:ins>
          </w:p>
        </w:tc>
        <w:tc>
          <w:tcPr>
            <w:tcW w:w="450" w:type="pct"/>
            <w:tcBorders>
              <w:top w:val="single" w:sz="8" w:space="0" w:color="auto"/>
              <w:left w:val="nil"/>
              <w:bottom w:val="nil"/>
              <w:right w:val="single" w:sz="4" w:space="0" w:color="auto"/>
            </w:tcBorders>
            <w:shd w:val="clear" w:color="auto" w:fill="auto"/>
            <w:noWrap/>
            <w:vAlign w:val="center"/>
            <w:hideMark/>
          </w:tcPr>
          <w:p w14:paraId="5568B62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Muhammed Coban" w:date="2018-07-09T13:08:00Z"/>
                <w:rFonts w:ascii="Arial" w:hAnsi="Arial" w:cs="Arial"/>
                <w:color w:val="000000"/>
                <w:sz w:val="16"/>
                <w:szCs w:val="18"/>
                <w:rPrChange w:id="2760" w:author="Muhammed Coban" w:date="2018-07-09T13:08:00Z">
                  <w:rPr>
                    <w:ins w:id="2761" w:author="Muhammed Coban" w:date="2018-07-09T13:08:00Z"/>
                    <w:rFonts w:ascii="Arial" w:hAnsi="Arial" w:cs="Arial"/>
                    <w:color w:val="000000"/>
                    <w:sz w:val="18"/>
                    <w:szCs w:val="18"/>
                  </w:rPr>
                </w:rPrChange>
              </w:rPr>
            </w:pPr>
            <w:ins w:id="2762" w:author="Muhammed Coban" w:date="2018-07-09T13:08:00Z">
              <w:r w:rsidRPr="006556A7">
                <w:rPr>
                  <w:rFonts w:ascii="Arial" w:hAnsi="Arial" w:cs="Arial"/>
                  <w:color w:val="000000"/>
                  <w:sz w:val="16"/>
                  <w:szCs w:val="18"/>
                  <w:rPrChange w:id="2763" w:author="Muhammed Coban" w:date="2018-07-09T13:08:00Z">
                    <w:rPr>
                      <w:rFonts w:ascii="Arial" w:hAnsi="Arial" w:cs="Arial"/>
                      <w:color w:val="000000"/>
                      <w:sz w:val="18"/>
                      <w:szCs w:val="18"/>
                    </w:rPr>
                  </w:rPrChange>
                </w:rPr>
                <w:t>0.83%</w:t>
              </w:r>
            </w:ins>
          </w:p>
        </w:tc>
        <w:tc>
          <w:tcPr>
            <w:tcW w:w="386" w:type="pct"/>
            <w:tcBorders>
              <w:top w:val="single" w:sz="8" w:space="0" w:color="auto"/>
              <w:left w:val="nil"/>
              <w:bottom w:val="nil"/>
              <w:right w:val="nil"/>
            </w:tcBorders>
            <w:shd w:val="clear" w:color="auto" w:fill="auto"/>
            <w:noWrap/>
            <w:vAlign w:val="center"/>
            <w:hideMark/>
          </w:tcPr>
          <w:p w14:paraId="2D2025C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Muhammed Coban" w:date="2018-07-09T13:08:00Z"/>
                <w:rFonts w:ascii="Arial" w:hAnsi="Arial" w:cs="Arial"/>
                <w:color w:val="000000"/>
                <w:sz w:val="16"/>
                <w:szCs w:val="18"/>
                <w:rPrChange w:id="2765" w:author="Muhammed Coban" w:date="2018-07-09T13:08:00Z">
                  <w:rPr>
                    <w:ins w:id="2766" w:author="Muhammed Coban" w:date="2018-07-09T13:08:00Z"/>
                    <w:rFonts w:ascii="Arial" w:hAnsi="Arial" w:cs="Arial"/>
                    <w:color w:val="000000"/>
                    <w:sz w:val="18"/>
                    <w:szCs w:val="18"/>
                  </w:rPr>
                </w:rPrChange>
              </w:rPr>
            </w:pPr>
            <w:ins w:id="2767" w:author="Muhammed Coban" w:date="2018-07-09T13:08:00Z">
              <w:r w:rsidRPr="006556A7">
                <w:rPr>
                  <w:rFonts w:ascii="Arial" w:hAnsi="Arial" w:cs="Arial"/>
                  <w:color w:val="000000"/>
                  <w:sz w:val="16"/>
                  <w:szCs w:val="18"/>
                  <w:rPrChange w:id="2768" w:author="Muhammed Coban" w:date="2018-07-09T13:08:00Z">
                    <w:rPr>
                      <w:rFonts w:ascii="Arial" w:hAnsi="Arial" w:cs="Arial"/>
                      <w:color w:val="000000"/>
                      <w:sz w:val="18"/>
                      <w:szCs w:val="18"/>
                    </w:rPr>
                  </w:rPrChange>
                </w:rPr>
                <w:t>91%</w:t>
              </w:r>
            </w:ins>
          </w:p>
        </w:tc>
        <w:tc>
          <w:tcPr>
            <w:tcW w:w="386" w:type="pct"/>
            <w:tcBorders>
              <w:top w:val="single" w:sz="8" w:space="0" w:color="auto"/>
              <w:left w:val="nil"/>
              <w:bottom w:val="nil"/>
              <w:right w:val="single" w:sz="8" w:space="0" w:color="auto"/>
            </w:tcBorders>
            <w:shd w:val="clear" w:color="auto" w:fill="auto"/>
            <w:noWrap/>
            <w:vAlign w:val="center"/>
            <w:hideMark/>
          </w:tcPr>
          <w:p w14:paraId="4555D43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Muhammed Coban" w:date="2018-07-09T13:08:00Z"/>
                <w:rFonts w:ascii="Arial" w:hAnsi="Arial" w:cs="Arial"/>
                <w:color w:val="000000"/>
                <w:sz w:val="16"/>
                <w:szCs w:val="18"/>
                <w:rPrChange w:id="2770" w:author="Muhammed Coban" w:date="2018-07-09T13:08:00Z">
                  <w:rPr>
                    <w:ins w:id="2771" w:author="Muhammed Coban" w:date="2018-07-09T13:08:00Z"/>
                    <w:rFonts w:ascii="Arial" w:hAnsi="Arial" w:cs="Arial"/>
                    <w:color w:val="000000"/>
                    <w:sz w:val="18"/>
                    <w:szCs w:val="18"/>
                  </w:rPr>
                </w:rPrChange>
              </w:rPr>
            </w:pPr>
            <w:ins w:id="2772" w:author="Muhammed Coban" w:date="2018-07-09T13:08:00Z">
              <w:r w:rsidRPr="006556A7">
                <w:rPr>
                  <w:rFonts w:ascii="Arial" w:hAnsi="Arial" w:cs="Arial"/>
                  <w:color w:val="000000"/>
                  <w:sz w:val="16"/>
                  <w:szCs w:val="18"/>
                  <w:rPrChange w:id="2773" w:author="Muhammed Coban" w:date="2018-07-09T13:08:00Z">
                    <w:rPr>
                      <w:rFonts w:ascii="Arial" w:hAnsi="Arial" w:cs="Arial"/>
                      <w:color w:val="000000"/>
                      <w:sz w:val="18"/>
                      <w:szCs w:val="18"/>
                    </w:rPr>
                  </w:rPrChange>
                </w:rPr>
                <w:t>105%</w:t>
              </w:r>
            </w:ins>
          </w:p>
        </w:tc>
      </w:tr>
      <w:tr w:rsidR="006556A7" w:rsidRPr="006556A7" w14:paraId="20D282E7" w14:textId="77777777" w:rsidTr="006556A7">
        <w:trPr>
          <w:trHeight w:val="255"/>
          <w:ins w:id="2774" w:author="Muhammed Coban" w:date="2018-07-09T13:08:00Z"/>
        </w:trPr>
        <w:tc>
          <w:tcPr>
            <w:tcW w:w="756" w:type="pct"/>
            <w:tcBorders>
              <w:top w:val="single" w:sz="8" w:space="0" w:color="auto"/>
              <w:left w:val="single" w:sz="8" w:space="0" w:color="auto"/>
              <w:bottom w:val="nil"/>
              <w:right w:val="nil"/>
            </w:tcBorders>
            <w:shd w:val="clear" w:color="auto" w:fill="auto"/>
            <w:noWrap/>
            <w:vAlign w:val="center"/>
            <w:hideMark/>
          </w:tcPr>
          <w:p w14:paraId="1EB10E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Muhammed Coban" w:date="2018-07-09T13:08:00Z"/>
                <w:rFonts w:ascii="Arial" w:hAnsi="Arial" w:cs="Arial"/>
                <w:color w:val="000000"/>
                <w:sz w:val="16"/>
                <w:szCs w:val="18"/>
                <w:rPrChange w:id="2776" w:author="Muhammed Coban" w:date="2018-07-09T13:08:00Z">
                  <w:rPr>
                    <w:ins w:id="2777" w:author="Muhammed Coban" w:date="2018-07-09T13:08:00Z"/>
                    <w:rFonts w:ascii="Arial" w:hAnsi="Arial" w:cs="Arial"/>
                    <w:color w:val="000000"/>
                    <w:sz w:val="18"/>
                    <w:szCs w:val="18"/>
                  </w:rPr>
                </w:rPrChange>
              </w:rPr>
            </w:pPr>
            <w:ins w:id="2778" w:author="Muhammed Coban" w:date="2018-07-09T13:08:00Z">
              <w:r w:rsidRPr="006556A7">
                <w:rPr>
                  <w:rFonts w:ascii="Arial" w:hAnsi="Arial" w:cs="Arial"/>
                  <w:color w:val="000000"/>
                  <w:sz w:val="16"/>
                  <w:szCs w:val="18"/>
                  <w:rPrChange w:id="2779" w:author="Muhammed Coban" w:date="2018-07-09T13:08: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099787F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Muhammed Coban" w:date="2018-07-09T13:08:00Z"/>
                <w:rFonts w:ascii="Arial" w:hAnsi="Arial" w:cs="Arial"/>
                <w:color w:val="000000"/>
                <w:sz w:val="16"/>
                <w:szCs w:val="18"/>
                <w:rPrChange w:id="2781" w:author="Muhammed Coban" w:date="2018-07-09T13:08:00Z">
                  <w:rPr>
                    <w:ins w:id="2782" w:author="Muhammed Coban" w:date="2018-07-09T13:08:00Z"/>
                    <w:rFonts w:ascii="Arial" w:hAnsi="Arial" w:cs="Arial"/>
                    <w:color w:val="000000"/>
                    <w:sz w:val="18"/>
                    <w:szCs w:val="18"/>
                  </w:rPr>
                </w:rPrChange>
              </w:rPr>
            </w:pPr>
            <w:ins w:id="2783" w:author="Muhammed Coban" w:date="2018-07-09T13:08:00Z">
              <w:r w:rsidRPr="006556A7">
                <w:rPr>
                  <w:rFonts w:ascii="Arial" w:hAnsi="Arial" w:cs="Arial"/>
                  <w:color w:val="000000"/>
                  <w:sz w:val="16"/>
                  <w:szCs w:val="18"/>
                  <w:rPrChange w:id="2784" w:author="Muhammed Coban" w:date="2018-07-09T13:08:00Z">
                    <w:rPr>
                      <w:rFonts w:ascii="Arial" w:hAnsi="Arial" w:cs="Arial"/>
                      <w:color w:val="000000"/>
                      <w:sz w:val="18"/>
                      <w:szCs w:val="18"/>
                    </w:rPr>
                  </w:rPrChange>
                </w:rPr>
                <w:t>0.64%</w:t>
              </w:r>
            </w:ins>
          </w:p>
        </w:tc>
        <w:tc>
          <w:tcPr>
            <w:tcW w:w="450" w:type="pct"/>
            <w:tcBorders>
              <w:top w:val="single" w:sz="8" w:space="0" w:color="auto"/>
              <w:left w:val="nil"/>
              <w:bottom w:val="nil"/>
              <w:right w:val="nil"/>
            </w:tcBorders>
            <w:shd w:val="clear" w:color="auto" w:fill="auto"/>
            <w:noWrap/>
            <w:vAlign w:val="center"/>
            <w:hideMark/>
          </w:tcPr>
          <w:p w14:paraId="154833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Muhammed Coban" w:date="2018-07-09T13:08:00Z"/>
                <w:rFonts w:ascii="Arial" w:hAnsi="Arial" w:cs="Arial"/>
                <w:color w:val="000000"/>
                <w:sz w:val="16"/>
                <w:szCs w:val="18"/>
                <w:rPrChange w:id="2786" w:author="Muhammed Coban" w:date="2018-07-09T13:08:00Z">
                  <w:rPr>
                    <w:ins w:id="2787" w:author="Muhammed Coban" w:date="2018-07-09T13:08:00Z"/>
                    <w:rFonts w:ascii="Arial" w:hAnsi="Arial" w:cs="Arial"/>
                    <w:color w:val="000000"/>
                    <w:sz w:val="18"/>
                    <w:szCs w:val="18"/>
                  </w:rPr>
                </w:rPrChange>
              </w:rPr>
            </w:pPr>
            <w:ins w:id="2788" w:author="Muhammed Coban" w:date="2018-07-09T13:08:00Z">
              <w:r w:rsidRPr="006556A7">
                <w:rPr>
                  <w:rFonts w:ascii="Arial" w:hAnsi="Arial" w:cs="Arial"/>
                  <w:color w:val="000000"/>
                  <w:sz w:val="16"/>
                  <w:szCs w:val="18"/>
                  <w:rPrChange w:id="2789" w:author="Muhammed Coban" w:date="2018-07-09T13:08:00Z">
                    <w:rPr>
                      <w:rFonts w:ascii="Arial" w:hAnsi="Arial" w:cs="Arial"/>
                      <w:color w:val="000000"/>
                      <w:sz w:val="18"/>
                      <w:szCs w:val="18"/>
                    </w:rPr>
                  </w:rPrChange>
                </w:rPr>
                <w:t>0.91%</w:t>
              </w:r>
            </w:ins>
          </w:p>
        </w:tc>
        <w:tc>
          <w:tcPr>
            <w:tcW w:w="450" w:type="pct"/>
            <w:tcBorders>
              <w:top w:val="single" w:sz="8" w:space="0" w:color="auto"/>
              <w:left w:val="nil"/>
              <w:bottom w:val="nil"/>
              <w:right w:val="single" w:sz="4" w:space="0" w:color="auto"/>
            </w:tcBorders>
            <w:shd w:val="clear" w:color="auto" w:fill="auto"/>
            <w:noWrap/>
            <w:vAlign w:val="center"/>
            <w:hideMark/>
          </w:tcPr>
          <w:p w14:paraId="0DE999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Muhammed Coban" w:date="2018-07-09T13:08:00Z"/>
                <w:rFonts w:ascii="Arial" w:hAnsi="Arial" w:cs="Arial"/>
                <w:color w:val="000000"/>
                <w:sz w:val="16"/>
                <w:szCs w:val="18"/>
                <w:rPrChange w:id="2791" w:author="Muhammed Coban" w:date="2018-07-09T13:08:00Z">
                  <w:rPr>
                    <w:ins w:id="2792" w:author="Muhammed Coban" w:date="2018-07-09T13:08:00Z"/>
                    <w:rFonts w:ascii="Arial" w:hAnsi="Arial" w:cs="Arial"/>
                    <w:color w:val="000000"/>
                    <w:sz w:val="18"/>
                    <w:szCs w:val="18"/>
                  </w:rPr>
                </w:rPrChange>
              </w:rPr>
            </w:pPr>
            <w:ins w:id="2793" w:author="Muhammed Coban" w:date="2018-07-09T13:08:00Z">
              <w:r w:rsidRPr="006556A7">
                <w:rPr>
                  <w:rFonts w:ascii="Arial" w:hAnsi="Arial" w:cs="Arial"/>
                  <w:color w:val="000000"/>
                  <w:sz w:val="16"/>
                  <w:szCs w:val="18"/>
                  <w:rPrChange w:id="2794" w:author="Muhammed Coban" w:date="2018-07-09T13:08:00Z">
                    <w:rPr>
                      <w:rFonts w:ascii="Arial" w:hAnsi="Arial" w:cs="Arial"/>
                      <w:color w:val="000000"/>
                      <w:sz w:val="18"/>
                      <w:szCs w:val="18"/>
                    </w:rPr>
                  </w:rPrChange>
                </w:rPr>
                <w:t>0.79%</w:t>
              </w:r>
            </w:ins>
          </w:p>
        </w:tc>
        <w:tc>
          <w:tcPr>
            <w:tcW w:w="386" w:type="pct"/>
            <w:tcBorders>
              <w:top w:val="single" w:sz="8" w:space="0" w:color="auto"/>
              <w:left w:val="nil"/>
              <w:bottom w:val="nil"/>
              <w:right w:val="nil"/>
            </w:tcBorders>
            <w:shd w:val="clear" w:color="auto" w:fill="auto"/>
            <w:noWrap/>
            <w:vAlign w:val="center"/>
            <w:hideMark/>
          </w:tcPr>
          <w:p w14:paraId="55B32A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Muhammed Coban" w:date="2018-07-09T13:08:00Z"/>
                <w:rFonts w:ascii="Arial" w:hAnsi="Arial" w:cs="Arial"/>
                <w:color w:val="000000"/>
                <w:sz w:val="16"/>
                <w:szCs w:val="18"/>
                <w:rPrChange w:id="2796" w:author="Muhammed Coban" w:date="2018-07-09T13:08:00Z">
                  <w:rPr>
                    <w:ins w:id="2797" w:author="Muhammed Coban" w:date="2018-07-09T13:08:00Z"/>
                    <w:rFonts w:ascii="Arial" w:hAnsi="Arial" w:cs="Arial"/>
                    <w:color w:val="000000"/>
                    <w:sz w:val="18"/>
                    <w:szCs w:val="18"/>
                  </w:rPr>
                </w:rPrChange>
              </w:rPr>
            </w:pPr>
            <w:ins w:id="2798" w:author="Muhammed Coban" w:date="2018-07-09T13:08:00Z">
              <w:r w:rsidRPr="006556A7">
                <w:rPr>
                  <w:rFonts w:ascii="Arial" w:hAnsi="Arial" w:cs="Arial"/>
                  <w:color w:val="000000"/>
                  <w:sz w:val="16"/>
                  <w:szCs w:val="18"/>
                  <w:rPrChange w:id="2799" w:author="Muhammed Coban" w:date="2018-07-09T13:08:00Z">
                    <w:rPr>
                      <w:rFonts w:ascii="Arial" w:hAnsi="Arial" w:cs="Arial"/>
                      <w:color w:val="000000"/>
                      <w:sz w:val="18"/>
                      <w:szCs w:val="18"/>
                    </w:rPr>
                  </w:rPrChange>
                </w:rPr>
                <w:t>99%</w:t>
              </w:r>
            </w:ins>
          </w:p>
        </w:tc>
        <w:tc>
          <w:tcPr>
            <w:tcW w:w="386" w:type="pct"/>
            <w:tcBorders>
              <w:top w:val="single" w:sz="8" w:space="0" w:color="auto"/>
              <w:left w:val="nil"/>
              <w:bottom w:val="nil"/>
              <w:right w:val="single" w:sz="8" w:space="0" w:color="auto"/>
            </w:tcBorders>
            <w:shd w:val="clear" w:color="auto" w:fill="auto"/>
            <w:noWrap/>
            <w:vAlign w:val="center"/>
            <w:hideMark/>
          </w:tcPr>
          <w:p w14:paraId="5569D1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0" w:author="Muhammed Coban" w:date="2018-07-09T13:08:00Z"/>
                <w:rFonts w:ascii="Arial" w:hAnsi="Arial" w:cs="Arial"/>
                <w:color w:val="000000"/>
                <w:sz w:val="16"/>
                <w:szCs w:val="18"/>
                <w:rPrChange w:id="2801" w:author="Muhammed Coban" w:date="2018-07-09T13:08:00Z">
                  <w:rPr>
                    <w:ins w:id="2802" w:author="Muhammed Coban" w:date="2018-07-09T13:08:00Z"/>
                    <w:rFonts w:ascii="Arial" w:hAnsi="Arial" w:cs="Arial"/>
                    <w:color w:val="000000"/>
                    <w:sz w:val="18"/>
                    <w:szCs w:val="18"/>
                  </w:rPr>
                </w:rPrChange>
              </w:rPr>
            </w:pPr>
            <w:ins w:id="2803" w:author="Muhammed Coban" w:date="2018-07-09T13:08:00Z">
              <w:r w:rsidRPr="006556A7">
                <w:rPr>
                  <w:rFonts w:ascii="Arial" w:hAnsi="Arial" w:cs="Arial"/>
                  <w:color w:val="000000"/>
                  <w:sz w:val="16"/>
                  <w:szCs w:val="18"/>
                  <w:rPrChange w:id="2804" w:author="Muhammed Coban" w:date="2018-07-09T13:08:00Z">
                    <w:rPr>
                      <w:rFonts w:ascii="Arial" w:hAnsi="Arial" w:cs="Arial"/>
                      <w:color w:val="000000"/>
                      <w:sz w:val="18"/>
                      <w:szCs w:val="18"/>
                    </w:rPr>
                  </w:rPrChange>
                </w:rPr>
                <w:t>100%</w:t>
              </w:r>
            </w:ins>
          </w:p>
        </w:tc>
        <w:tc>
          <w:tcPr>
            <w:tcW w:w="450" w:type="pct"/>
            <w:tcBorders>
              <w:top w:val="single" w:sz="8" w:space="0" w:color="auto"/>
              <w:left w:val="nil"/>
              <w:bottom w:val="nil"/>
              <w:right w:val="nil"/>
            </w:tcBorders>
            <w:shd w:val="clear" w:color="auto" w:fill="auto"/>
            <w:noWrap/>
            <w:vAlign w:val="center"/>
            <w:hideMark/>
          </w:tcPr>
          <w:p w14:paraId="57845D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Muhammed Coban" w:date="2018-07-09T13:08:00Z"/>
                <w:rFonts w:ascii="Arial" w:hAnsi="Arial" w:cs="Arial"/>
                <w:color w:val="000000"/>
                <w:sz w:val="16"/>
                <w:szCs w:val="18"/>
                <w:rPrChange w:id="2806" w:author="Muhammed Coban" w:date="2018-07-09T13:08:00Z">
                  <w:rPr>
                    <w:ins w:id="2807" w:author="Muhammed Coban" w:date="2018-07-09T13:08:00Z"/>
                    <w:rFonts w:ascii="Arial" w:hAnsi="Arial" w:cs="Arial"/>
                    <w:color w:val="000000"/>
                    <w:sz w:val="18"/>
                    <w:szCs w:val="18"/>
                  </w:rPr>
                </w:rPrChange>
              </w:rPr>
            </w:pPr>
            <w:ins w:id="2808" w:author="Muhammed Coban" w:date="2018-07-09T13:08:00Z">
              <w:r w:rsidRPr="006556A7">
                <w:rPr>
                  <w:rFonts w:ascii="Arial" w:hAnsi="Arial" w:cs="Arial"/>
                  <w:color w:val="000000"/>
                  <w:sz w:val="16"/>
                  <w:szCs w:val="18"/>
                  <w:rPrChange w:id="2809" w:author="Muhammed Coban" w:date="2018-07-09T13:08:00Z">
                    <w:rPr>
                      <w:rFonts w:ascii="Arial" w:hAnsi="Arial" w:cs="Arial"/>
                      <w:color w:val="000000"/>
                      <w:sz w:val="18"/>
                      <w:szCs w:val="18"/>
                    </w:rPr>
                  </w:rPrChange>
                </w:rPr>
                <w:t>0.36%</w:t>
              </w:r>
            </w:ins>
          </w:p>
        </w:tc>
        <w:tc>
          <w:tcPr>
            <w:tcW w:w="450" w:type="pct"/>
            <w:tcBorders>
              <w:top w:val="single" w:sz="8" w:space="0" w:color="auto"/>
              <w:left w:val="nil"/>
              <w:bottom w:val="nil"/>
              <w:right w:val="nil"/>
            </w:tcBorders>
            <w:shd w:val="clear" w:color="auto" w:fill="auto"/>
            <w:noWrap/>
            <w:vAlign w:val="center"/>
            <w:hideMark/>
          </w:tcPr>
          <w:p w14:paraId="0C0493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Muhammed Coban" w:date="2018-07-09T13:08:00Z"/>
                <w:rFonts w:ascii="Arial" w:hAnsi="Arial" w:cs="Arial"/>
                <w:color w:val="000000"/>
                <w:sz w:val="16"/>
                <w:szCs w:val="18"/>
                <w:rPrChange w:id="2811" w:author="Muhammed Coban" w:date="2018-07-09T13:08:00Z">
                  <w:rPr>
                    <w:ins w:id="2812" w:author="Muhammed Coban" w:date="2018-07-09T13:08:00Z"/>
                    <w:rFonts w:ascii="Arial" w:hAnsi="Arial" w:cs="Arial"/>
                    <w:color w:val="000000"/>
                    <w:sz w:val="18"/>
                    <w:szCs w:val="18"/>
                  </w:rPr>
                </w:rPrChange>
              </w:rPr>
            </w:pPr>
            <w:ins w:id="2813" w:author="Muhammed Coban" w:date="2018-07-09T13:08:00Z">
              <w:r w:rsidRPr="006556A7">
                <w:rPr>
                  <w:rFonts w:ascii="Arial" w:hAnsi="Arial" w:cs="Arial"/>
                  <w:color w:val="000000"/>
                  <w:sz w:val="16"/>
                  <w:szCs w:val="18"/>
                  <w:rPrChange w:id="2814" w:author="Muhammed Coban" w:date="2018-07-09T13:08:00Z">
                    <w:rPr>
                      <w:rFonts w:ascii="Arial" w:hAnsi="Arial" w:cs="Arial"/>
                      <w:color w:val="000000"/>
                      <w:sz w:val="18"/>
                      <w:szCs w:val="18"/>
                    </w:rPr>
                  </w:rPrChange>
                </w:rPr>
                <w:t>0.90%</w:t>
              </w:r>
            </w:ins>
          </w:p>
        </w:tc>
        <w:tc>
          <w:tcPr>
            <w:tcW w:w="450" w:type="pct"/>
            <w:tcBorders>
              <w:top w:val="single" w:sz="8" w:space="0" w:color="auto"/>
              <w:left w:val="nil"/>
              <w:bottom w:val="nil"/>
              <w:right w:val="single" w:sz="4" w:space="0" w:color="auto"/>
            </w:tcBorders>
            <w:shd w:val="clear" w:color="auto" w:fill="auto"/>
            <w:noWrap/>
            <w:vAlign w:val="center"/>
            <w:hideMark/>
          </w:tcPr>
          <w:p w14:paraId="26A338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Muhammed Coban" w:date="2018-07-09T13:08:00Z"/>
                <w:rFonts w:ascii="Arial" w:hAnsi="Arial" w:cs="Arial"/>
                <w:color w:val="000000"/>
                <w:sz w:val="16"/>
                <w:szCs w:val="18"/>
                <w:rPrChange w:id="2816" w:author="Muhammed Coban" w:date="2018-07-09T13:08:00Z">
                  <w:rPr>
                    <w:ins w:id="2817" w:author="Muhammed Coban" w:date="2018-07-09T13:08:00Z"/>
                    <w:rFonts w:ascii="Arial" w:hAnsi="Arial" w:cs="Arial"/>
                    <w:color w:val="000000"/>
                    <w:sz w:val="18"/>
                    <w:szCs w:val="18"/>
                  </w:rPr>
                </w:rPrChange>
              </w:rPr>
            </w:pPr>
            <w:ins w:id="2818" w:author="Muhammed Coban" w:date="2018-07-09T13:08:00Z">
              <w:r w:rsidRPr="006556A7">
                <w:rPr>
                  <w:rFonts w:ascii="Arial" w:hAnsi="Arial" w:cs="Arial"/>
                  <w:color w:val="000000"/>
                  <w:sz w:val="16"/>
                  <w:szCs w:val="18"/>
                  <w:rPrChange w:id="2819" w:author="Muhammed Coban" w:date="2018-07-09T13:08:00Z">
                    <w:rPr>
                      <w:rFonts w:ascii="Arial" w:hAnsi="Arial" w:cs="Arial"/>
                      <w:color w:val="000000"/>
                      <w:sz w:val="18"/>
                      <w:szCs w:val="18"/>
                    </w:rPr>
                  </w:rPrChange>
                </w:rPr>
                <w:t>0.82%</w:t>
              </w:r>
            </w:ins>
          </w:p>
        </w:tc>
        <w:tc>
          <w:tcPr>
            <w:tcW w:w="386" w:type="pct"/>
            <w:tcBorders>
              <w:top w:val="single" w:sz="8" w:space="0" w:color="auto"/>
              <w:left w:val="nil"/>
              <w:bottom w:val="nil"/>
              <w:right w:val="nil"/>
            </w:tcBorders>
            <w:shd w:val="clear" w:color="auto" w:fill="auto"/>
            <w:noWrap/>
            <w:vAlign w:val="center"/>
            <w:hideMark/>
          </w:tcPr>
          <w:p w14:paraId="5EC71D9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0" w:author="Muhammed Coban" w:date="2018-07-09T13:08:00Z"/>
                <w:rFonts w:ascii="Arial" w:hAnsi="Arial" w:cs="Arial"/>
                <w:color w:val="000000"/>
                <w:sz w:val="16"/>
                <w:szCs w:val="18"/>
                <w:rPrChange w:id="2821" w:author="Muhammed Coban" w:date="2018-07-09T13:08:00Z">
                  <w:rPr>
                    <w:ins w:id="2822" w:author="Muhammed Coban" w:date="2018-07-09T13:08:00Z"/>
                    <w:rFonts w:ascii="Arial" w:hAnsi="Arial" w:cs="Arial"/>
                    <w:color w:val="000000"/>
                    <w:sz w:val="18"/>
                    <w:szCs w:val="18"/>
                  </w:rPr>
                </w:rPrChange>
              </w:rPr>
            </w:pPr>
            <w:ins w:id="2823" w:author="Muhammed Coban" w:date="2018-07-09T13:08:00Z">
              <w:r w:rsidRPr="006556A7">
                <w:rPr>
                  <w:rFonts w:ascii="Arial" w:hAnsi="Arial" w:cs="Arial"/>
                  <w:color w:val="000000"/>
                  <w:sz w:val="16"/>
                  <w:szCs w:val="18"/>
                  <w:rPrChange w:id="2824" w:author="Muhammed Coban" w:date="2018-07-09T13:08:00Z">
                    <w:rPr>
                      <w:rFonts w:ascii="Arial" w:hAnsi="Arial" w:cs="Arial"/>
                      <w:color w:val="000000"/>
                      <w:sz w:val="18"/>
                      <w:szCs w:val="18"/>
                    </w:rPr>
                  </w:rPrChange>
                </w:rPr>
                <w:t>92%</w:t>
              </w:r>
            </w:ins>
          </w:p>
        </w:tc>
        <w:tc>
          <w:tcPr>
            <w:tcW w:w="386" w:type="pct"/>
            <w:tcBorders>
              <w:top w:val="single" w:sz="8" w:space="0" w:color="auto"/>
              <w:left w:val="nil"/>
              <w:bottom w:val="nil"/>
              <w:right w:val="single" w:sz="8" w:space="0" w:color="auto"/>
            </w:tcBorders>
            <w:shd w:val="clear" w:color="auto" w:fill="auto"/>
            <w:noWrap/>
            <w:vAlign w:val="center"/>
            <w:hideMark/>
          </w:tcPr>
          <w:p w14:paraId="17C5F8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Muhammed Coban" w:date="2018-07-09T13:08:00Z"/>
                <w:rFonts w:ascii="Arial" w:hAnsi="Arial" w:cs="Arial"/>
                <w:color w:val="000000"/>
                <w:sz w:val="16"/>
                <w:szCs w:val="18"/>
                <w:rPrChange w:id="2826" w:author="Muhammed Coban" w:date="2018-07-09T13:08:00Z">
                  <w:rPr>
                    <w:ins w:id="2827" w:author="Muhammed Coban" w:date="2018-07-09T13:08:00Z"/>
                    <w:rFonts w:ascii="Arial" w:hAnsi="Arial" w:cs="Arial"/>
                    <w:color w:val="000000"/>
                    <w:sz w:val="18"/>
                    <w:szCs w:val="18"/>
                  </w:rPr>
                </w:rPrChange>
              </w:rPr>
            </w:pPr>
            <w:ins w:id="2828" w:author="Muhammed Coban" w:date="2018-07-09T13:08:00Z">
              <w:r w:rsidRPr="006556A7">
                <w:rPr>
                  <w:rFonts w:ascii="Arial" w:hAnsi="Arial" w:cs="Arial"/>
                  <w:color w:val="000000"/>
                  <w:sz w:val="16"/>
                  <w:szCs w:val="18"/>
                  <w:rPrChange w:id="2829" w:author="Muhammed Coban" w:date="2018-07-09T13:08:00Z">
                    <w:rPr>
                      <w:rFonts w:ascii="Arial" w:hAnsi="Arial" w:cs="Arial"/>
                      <w:color w:val="000000"/>
                      <w:sz w:val="18"/>
                      <w:szCs w:val="18"/>
                    </w:rPr>
                  </w:rPrChange>
                </w:rPr>
                <w:t>109%</w:t>
              </w:r>
            </w:ins>
          </w:p>
        </w:tc>
      </w:tr>
      <w:tr w:rsidR="006556A7" w:rsidRPr="006556A7" w14:paraId="4F060662" w14:textId="77777777" w:rsidTr="006556A7">
        <w:trPr>
          <w:trHeight w:val="255"/>
          <w:ins w:id="2830" w:author="Muhammed Coban" w:date="2018-07-09T13:08:00Z"/>
        </w:trPr>
        <w:tc>
          <w:tcPr>
            <w:tcW w:w="756" w:type="pct"/>
            <w:tcBorders>
              <w:top w:val="nil"/>
              <w:left w:val="single" w:sz="8" w:space="0" w:color="auto"/>
              <w:bottom w:val="single" w:sz="8" w:space="0" w:color="auto"/>
              <w:right w:val="nil"/>
            </w:tcBorders>
            <w:shd w:val="clear" w:color="auto" w:fill="auto"/>
            <w:noWrap/>
            <w:vAlign w:val="center"/>
            <w:hideMark/>
          </w:tcPr>
          <w:p w14:paraId="46F499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Muhammed Coban" w:date="2018-07-09T13:08:00Z"/>
                <w:rFonts w:ascii="Arial" w:hAnsi="Arial" w:cs="Arial"/>
                <w:color w:val="000000"/>
                <w:sz w:val="16"/>
                <w:szCs w:val="18"/>
                <w:rPrChange w:id="2832" w:author="Muhammed Coban" w:date="2018-07-09T13:08:00Z">
                  <w:rPr>
                    <w:ins w:id="2833" w:author="Muhammed Coban" w:date="2018-07-09T13:08:00Z"/>
                    <w:rFonts w:ascii="Arial" w:hAnsi="Arial" w:cs="Arial"/>
                    <w:color w:val="000000"/>
                    <w:sz w:val="18"/>
                    <w:szCs w:val="18"/>
                  </w:rPr>
                </w:rPrChange>
              </w:rPr>
            </w:pPr>
            <w:ins w:id="2834" w:author="Muhammed Coban" w:date="2018-07-09T13:08:00Z">
              <w:r w:rsidRPr="006556A7">
                <w:rPr>
                  <w:rFonts w:ascii="Arial" w:hAnsi="Arial" w:cs="Arial"/>
                  <w:color w:val="000000"/>
                  <w:sz w:val="16"/>
                  <w:szCs w:val="18"/>
                  <w:rPrChange w:id="2835" w:author="Muhammed Coban" w:date="2018-07-09T13:08: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30BF3A6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6" w:author="Muhammed Coban" w:date="2018-07-09T13:08:00Z"/>
                <w:rFonts w:ascii="Arial" w:hAnsi="Arial" w:cs="Arial"/>
                <w:color w:val="000000"/>
                <w:sz w:val="16"/>
                <w:szCs w:val="18"/>
                <w:rPrChange w:id="2837" w:author="Muhammed Coban" w:date="2018-07-09T13:08:00Z">
                  <w:rPr>
                    <w:ins w:id="2838" w:author="Muhammed Coban" w:date="2018-07-09T13:08:00Z"/>
                    <w:rFonts w:ascii="Arial" w:hAnsi="Arial" w:cs="Arial"/>
                    <w:color w:val="000000"/>
                    <w:sz w:val="18"/>
                    <w:szCs w:val="18"/>
                  </w:rPr>
                </w:rPrChange>
              </w:rPr>
            </w:pPr>
            <w:ins w:id="2839" w:author="Muhammed Coban" w:date="2018-07-09T13:08:00Z">
              <w:r w:rsidRPr="006556A7">
                <w:rPr>
                  <w:rFonts w:ascii="Arial" w:hAnsi="Arial" w:cs="Arial"/>
                  <w:color w:val="000000"/>
                  <w:sz w:val="16"/>
                  <w:szCs w:val="18"/>
                  <w:rPrChange w:id="2840"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330651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Muhammed Coban" w:date="2018-07-09T13:08:00Z"/>
                <w:rFonts w:ascii="Arial" w:hAnsi="Arial" w:cs="Arial"/>
                <w:color w:val="000000"/>
                <w:sz w:val="16"/>
                <w:szCs w:val="18"/>
                <w:rPrChange w:id="2842" w:author="Muhammed Coban" w:date="2018-07-09T13:08:00Z">
                  <w:rPr>
                    <w:ins w:id="2843" w:author="Muhammed Coban" w:date="2018-07-09T13:08:00Z"/>
                    <w:rFonts w:ascii="Arial" w:hAnsi="Arial" w:cs="Arial"/>
                    <w:color w:val="000000"/>
                    <w:sz w:val="18"/>
                    <w:szCs w:val="18"/>
                  </w:rPr>
                </w:rPrChange>
              </w:rPr>
            </w:pPr>
            <w:ins w:id="2844" w:author="Muhammed Coban" w:date="2018-07-09T13:08:00Z">
              <w:r w:rsidRPr="006556A7">
                <w:rPr>
                  <w:rFonts w:ascii="Arial" w:hAnsi="Arial" w:cs="Arial"/>
                  <w:color w:val="000000"/>
                  <w:sz w:val="16"/>
                  <w:szCs w:val="18"/>
                  <w:rPrChange w:id="2845"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62A253B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Muhammed Coban" w:date="2018-07-09T13:08:00Z"/>
                <w:rFonts w:ascii="Arial" w:hAnsi="Arial" w:cs="Arial"/>
                <w:color w:val="000000"/>
                <w:sz w:val="16"/>
                <w:szCs w:val="18"/>
                <w:rPrChange w:id="2847" w:author="Muhammed Coban" w:date="2018-07-09T13:08:00Z">
                  <w:rPr>
                    <w:ins w:id="2848" w:author="Muhammed Coban" w:date="2018-07-09T13:08:00Z"/>
                    <w:rFonts w:ascii="Arial" w:hAnsi="Arial" w:cs="Arial"/>
                    <w:color w:val="000000"/>
                    <w:sz w:val="18"/>
                    <w:szCs w:val="18"/>
                  </w:rPr>
                </w:rPrChange>
              </w:rPr>
            </w:pPr>
            <w:ins w:id="2849" w:author="Muhammed Coban" w:date="2018-07-09T13:08:00Z">
              <w:r w:rsidRPr="006556A7">
                <w:rPr>
                  <w:rFonts w:ascii="Arial" w:hAnsi="Arial" w:cs="Arial"/>
                  <w:color w:val="000000"/>
                  <w:sz w:val="16"/>
                  <w:szCs w:val="18"/>
                  <w:rPrChange w:id="2850"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08721D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Muhammed Coban" w:date="2018-07-09T13:08:00Z"/>
                <w:rFonts w:ascii="Arial" w:hAnsi="Arial" w:cs="Arial"/>
                <w:color w:val="000000"/>
                <w:sz w:val="16"/>
                <w:szCs w:val="18"/>
                <w:rPrChange w:id="2852" w:author="Muhammed Coban" w:date="2018-07-09T13:08:00Z">
                  <w:rPr>
                    <w:ins w:id="2853" w:author="Muhammed Coban" w:date="2018-07-09T13:08:00Z"/>
                    <w:rFonts w:ascii="Arial" w:hAnsi="Arial" w:cs="Arial"/>
                    <w:color w:val="000000"/>
                    <w:sz w:val="18"/>
                    <w:szCs w:val="18"/>
                  </w:rPr>
                </w:rPrChange>
              </w:rPr>
            </w:pPr>
            <w:ins w:id="2854" w:author="Muhammed Coban" w:date="2018-07-09T13:08:00Z">
              <w:r w:rsidRPr="006556A7">
                <w:rPr>
                  <w:rFonts w:ascii="Arial" w:hAnsi="Arial" w:cs="Arial"/>
                  <w:color w:val="000000"/>
                  <w:sz w:val="16"/>
                  <w:szCs w:val="18"/>
                  <w:rPrChange w:id="2855"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CDD9E7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Muhammed Coban" w:date="2018-07-09T13:08:00Z"/>
                <w:rFonts w:ascii="Arial" w:hAnsi="Arial" w:cs="Arial"/>
                <w:color w:val="000000"/>
                <w:sz w:val="16"/>
                <w:szCs w:val="18"/>
                <w:rPrChange w:id="2857" w:author="Muhammed Coban" w:date="2018-07-09T13:08:00Z">
                  <w:rPr>
                    <w:ins w:id="2858" w:author="Muhammed Coban" w:date="2018-07-09T13:08:00Z"/>
                    <w:rFonts w:ascii="Arial" w:hAnsi="Arial" w:cs="Arial"/>
                    <w:color w:val="000000"/>
                    <w:sz w:val="18"/>
                    <w:szCs w:val="18"/>
                  </w:rPr>
                </w:rPrChange>
              </w:rPr>
            </w:pPr>
            <w:ins w:id="2859" w:author="Muhammed Coban" w:date="2018-07-09T13:08:00Z">
              <w:r w:rsidRPr="006556A7">
                <w:rPr>
                  <w:rFonts w:ascii="Arial" w:hAnsi="Arial" w:cs="Arial"/>
                  <w:color w:val="000000"/>
                  <w:sz w:val="16"/>
                  <w:szCs w:val="18"/>
                  <w:rPrChange w:id="2860"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D1492E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Muhammed Coban" w:date="2018-07-09T13:08:00Z"/>
                <w:rFonts w:ascii="Arial" w:hAnsi="Arial" w:cs="Arial"/>
                <w:color w:val="000000"/>
                <w:sz w:val="16"/>
                <w:szCs w:val="18"/>
                <w:rPrChange w:id="2862" w:author="Muhammed Coban" w:date="2018-07-09T13:08:00Z">
                  <w:rPr>
                    <w:ins w:id="2863" w:author="Muhammed Coban" w:date="2018-07-09T13:08:00Z"/>
                    <w:rFonts w:ascii="Arial" w:hAnsi="Arial" w:cs="Arial"/>
                    <w:color w:val="000000"/>
                    <w:sz w:val="18"/>
                    <w:szCs w:val="18"/>
                  </w:rPr>
                </w:rPrChange>
              </w:rPr>
            </w:pPr>
            <w:ins w:id="2864" w:author="Muhammed Coban" w:date="2018-07-09T13:08:00Z">
              <w:r w:rsidRPr="006556A7">
                <w:rPr>
                  <w:rFonts w:ascii="Arial" w:hAnsi="Arial" w:cs="Arial"/>
                  <w:color w:val="000000"/>
                  <w:sz w:val="16"/>
                  <w:szCs w:val="18"/>
                  <w:rPrChange w:id="2865"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195525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6" w:author="Muhammed Coban" w:date="2018-07-09T13:08:00Z"/>
                <w:rFonts w:ascii="Arial" w:hAnsi="Arial" w:cs="Arial"/>
                <w:color w:val="000000"/>
                <w:sz w:val="16"/>
                <w:szCs w:val="18"/>
                <w:rPrChange w:id="2867" w:author="Muhammed Coban" w:date="2018-07-09T13:08:00Z">
                  <w:rPr>
                    <w:ins w:id="2868" w:author="Muhammed Coban" w:date="2018-07-09T13:08:00Z"/>
                    <w:rFonts w:ascii="Arial" w:hAnsi="Arial" w:cs="Arial"/>
                    <w:color w:val="000000"/>
                    <w:sz w:val="18"/>
                    <w:szCs w:val="18"/>
                  </w:rPr>
                </w:rPrChange>
              </w:rPr>
            </w:pPr>
            <w:ins w:id="2869" w:author="Muhammed Coban" w:date="2018-07-09T13:08:00Z">
              <w:r w:rsidRPr="006556A7">
                <w:rPr>
                  <w:rFonts w:ascii="Arial" w:hAnsi="Arial" w:cs="Arial"/>
                  <w:color w:val="000000"/>
                  <w:sz w:val="16"/>
                  <w:szCs w:val="18"/>
                  <w:rPrChange w:id="2870"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299E5F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1" w:author="Muhammed Coban" w:date="2018-07-09T13:08:00Z"/>
                <w:rFonts w:ascii="Arial" w:hAnsi="Arial" w:cs="Arial"/>
                <w:color w:val="000000"/>
                <w:sz w:val="16"/>
                <w:szCs w:val="18"/>
                <w:rPrChange w:id="2872" w:author="Muhammed Coban" w:date="2018-07-09T13:08:00Z">
                  <w:rPr>
                    <w:ins w:id="2873" w:author="Muhammed Coban" w:date="2018-07-09T13:08:00Z"/>
                    <w:rFonts w:ascii="Arial" w:hAnsi="Arial" w:cs="Arial"/>
                    <w:color w:val="000000"/>
                    <w:sz w:val="18"/>
                    <w:szCs w:val="18"/>
                  </w:rPr>
                </w:rPrChange>
              </w:rPr>
            </w:pPr>
            <w:ins w:id="2874" w:author="Muhammed Coban" w:date="2018-07-09T13:08:00Z">
              <w:r w:rsidRPr="006556A7">
                <w:rPr>
                  <w:rFonts w:ascii="Arial" w:hAnsi="Arial" w:cs="Arial"/>
                  <w:color w:val="000000"/>
                  <w:sz w:val="16"/>
                  <w:szCs w:val="18"/>
                  <w:rPrChange w:id="2875"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1519649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Muhammed Coban" w:date="2018-07-09T13:08:00Z"/>
                <w:rFonts w:ascii="Arial" w:hAnsi="Arial" w:cs="Arial"/>
                <w:color w:val="000000"/>
                <w:sz w:val="16"/>
                <w:szCs w:val="18"/>
                <w:rPrChange w:id="2877" w:author="Muhammed Coban" w:date="2018-07-09T13:08:00Z">
                  <w:rPr>
                    <w:ins w:id="2878" w:author="Muhammed Coban" w:date="2018-07-09T13:08:00Z"/>
                    <w:rFonts w:ascii="Arial" w:hAnsi="Arial" w:cs="Arial"/>
                    <w:color w:val="000000"/>
                    <w:sz w:val="18"/>
                    <w:szCs w:val="18"/>
                  </w:rPr>
                </w:rPrChange>
              </w:rPr>
            </w:pPr>
            <w:ins w:id="2879" w:author="Muhammed Coban" w:date="2018-07-09T13:08:00Z">
              <w:r w:rsidRPr="006556A7">
                <w:rPr>
                  <w:rFonts w:ascii="Arial" w:hAnsi="Arial" w:cs="Arial"/>
                  <w:color w:val="000000"/>
                  <w:sz w:val="16"/>
                  <w:szCs w:val="18"/>
                  <w:rPrChange w:id="2880"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0A35DA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Muhammed Coban" w:date="2018-07-09T13:08:00Z"/>
                <w:rFonts w:ascii="Arial" w:hAnsi="Arial" w:cs="Arial"/>
                <w:color w:val="000000"/>
                <w:sz w:val="16"/>
                <w:szCs w:val="18"/>
                <w:rPrChange w:id="2882" w:author="Muhammed Coban" w:date="2018-07-09T13:08:00Z">
                  <w:rPr>
                    <w:ins w:id="2883" w:author="Muhammed Coban" w:date="2018-07-09T13:08:00Z"/>
                    <w:rFonts w:ascii="Arial" w:hAnsi="Arial" w:cs="Arial"/>
                    <w:color w:val="000000"/>
                    <w:sz w:val="18"/>
                    <w:szCs w:val="18"/>
                  </w:rPr>
                </w:rPrChange>
              </w:rPr>
            </w:pPr>
            <w:ins w:id="2884" w:author="Muhammed Coban" w:date="2018-07-09T13:08:00Z">
              <w:r w:rsidRPr="006556A7">
                <w:rPr>
                  <w:rFonts w:ascii="Arial" w:hAnsi="Arial" w:cs="Arial"/>
                  <w:color w:val="000000"/>
                  <w:sz w:val="16"/>
                  <w:szCs w:val="18"/>
                  <w:rPrChange w:id="2885" w:author="Muhammed Coban" w:date="2018-07-09T13:08:00Z">
                    <w:rPr>
                      <w:rFonts w:ascii="Arial" w:hAnsi="Arial" w:cs="Arial"/>
                      <w:color w:val="000000"/>
                      <w:sz w:val="18"/>
                      <w:szCs w:val="18"/>
                    </w:rPr>
                  </w:rPrChange>
                </w:rPr>
                <w:t>#DIV/0!</w:t>
              </w:r>
            </w:ins>
          </w:p>
        </w:tc>
      </w:tr>
      <w:tr w:rsidR="006556A7" w:rsidRPr="006556A7" w14:paraId="4F1404E4" w14:textId="77777777" w:rsidTr="006556A7">
        <w:trPr>
          <w:trHeight w:val="255"/>
          <w:ins w:id="2886" w:author="Muhammed Coban" w:date="2018-07-09T13:08:00Z"/>
        </w:trPr>
        <w:tc>
          <w:tcPr>
            <w:tcW w:w="756" w:type="pct"/>
            <w:tcBorders>
              <w:top w:val="nil"/>
              <w:left w:val="nil"/>
              <w:bottom w:val="nil"/>
              <w:right w:val="nil"/>
            </w:tcBorders>
            <w:shd w:val="clear" w:color="auto" w:fill="auto"/>
            <w:noWrap/>
            <w:vAlign w:val="center"/>
            <w:hideMark/>
          </w:tcPr>
          <w:p w14:paraId="352FC21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Muhammed Coban" w:date="2018-07-09T13:08:00Z"/>
                <w:rFonts w:ascii="Arial" w:hAnsi="Arial" w:cs="Arial"/>
                <w:color w:val="000000"/>
                <w:sz w:val="16"/>
                <w:szCs w:val="18"/>
                <w:rPrChange w:id="2888" w:author="Muhammed Coban" w:date="2018-07-09T13:08:00Z">
                  <w:rPr>
                    <w:ins w:id="2889" w:author="Muhammed Coban" w:date="2018-07-09T13:08: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center"/>
            <w:hideMark/>
          </w:tcPr>
          <w:p w14:paraId="0435695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0" w:author="Muhammed Coban" w:date="2018-07-09T13:08:00Z"/>
                <w:sz w:val="16"/>
                <w:rPrChange w:id="2891" w:author="Muhammed Coban" w:date="2018-07-09T13:08:00Z">
                  <w:rPr>
                    <w:ins w:id="2892"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1017BE1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Muhammed Coban" w:date="2018-07-09T13:08:00Z"/>
                <w:sz w:val="16"/>
                <w:rPrChange w:id="2894" w:author="Muhammed Coban" w:date="2018-07-09T13:08:00Z">
                  <w:rPr>
                    <w:ins w:id="2895"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79E3959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Muhammed Coban" w:date="2018-07-09T13:08:00Z"/>
                <w:sz w:val="16"/>
                <w:rPrChange w:id="2897" w:author="Muhammed Coban" w:date="2018-07-09T13:08:00Z">
                  <w:rPr>
                    <w:ins w:id="2898"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2AEEFF5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Muhammed Coban" w:date="2018-07-09T13:08:00Z"/>
                <w:sz w:val="16"/>
                <w:rPrChange w:id="2900" w:author="Muhammed Coban" w:date="2018-07-09T13:08:00Z">
                  <w:rPr>
                    <w:ins w:id="2901"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2DC6E16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2" w:author="Muhammed Coban" w:date="2018-07-09T13:08:00Z"/>
                <w:sz w:val="16"/>
                <w:rPrChange w:id="2903" w:author="Muhammed Coban" w:date="2018-07-09T13:08:00Z">
                  <w:rPr>
                    <w:ins w:id="2904"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41C2381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Muhammed Coban" w:date="2018-07-09T13:08:00Z"/>
                <w:sz w:val="16"/>
                <w:rPrChange w:id="2906" w:author="Muhammed Coban" w:date="2018-07-09T13:08:00Z">
                  <w:rPr>
                    <w:ins w:id="2907"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52EE6DA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Muhammed Coban" w:date="2018-07-09T13:08:00Z"/>
                <w:sz w:val="16"/>
                <w:rPrChange w:id="2909" w:author="Muhammed Coban" w:date="2018-07-09T13:08:00Z">
                  <w:rPr>
                    <w:ins w:id="2910"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1FF141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Muhammed Coban" w:date="2018-07-09T13:08:00Z"/>
                <w:sz w:val="16"/>
                <w:rPrChange w:id="2912" w:author="Muhammed Coban" w:date="2018-07-09T13:08:00Z">
                  <w:rPr>
                    <w:ins w:id="2913"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057D41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Muhammed Coban" w:date="2018-07-09T13:08:00Z"/>
                <w:sz w:val="16"/>
                <w:rPrChange w:id="2915" w:author="Muhammed Coban" w:date="2018-07-09T13:08:00Z">
                  <w:rPr>
                    <w:ins w:id="2916"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314F6CF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Muhammed Coban" w:date="2018-07-09T13:08:00Z"/>
                <w:sz w:val="16"/>
                <w:rPrChange w:id="2918" w:author="Muhammed Coban" w:date="2018-07-09T13:08:00Z">
                  <w:rPr>
                    <w:ins w:id="2919" w:author="Muhammed Coban" w:date="2018-07-09T13:08:00Z"/>
                    <w:sz w:val="20"/>
                  </w:rPr>
                </w:rPrChange>
              </w:rPr>
            </w:pPr>
          </w:p>
        </w:tc>
      </w:tr>
      <w:tr w:rsidR="006556A7" w:rsidRPr="006556A7" w14:paraId="729B537C" w14:textId="77777777" w:rsidTr="006556A7">
        <w:trPr>
          <w:trHeight w:val="255"/>
          <w:ins w:id="2920" w:author="Muhammed Coban" w:date="2018-07-09T13:08:00Z"/>
          <w:trPrChange w:id="2921"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2922" w:author="Muhammed Coban" w:date="2018-07-09T13:08:00Z">
              <w:tcPr>
                <w:tcW w:w="1640" w:type="dxa"/>
                <w:gridSpan w:val="2"/>
                <w:tcBorders>
                  <w:top w:val="nil"/>
                  <w:left w:val="nil"/>
                  <w:bottom w:val="nil"/>
                  <w:right w:val="nil"/>
                </w:tcBorders>
                <w:shd w:val="clear" w:color="auto" w:fill="auto"/>
                <w:noWrap/>
                <w:vAlign w:val="center"/>
                <w:hideMark/>
              </w:tcPr>
            </w:tcPrChange>
          </w:tcPr>
          <w:p w14:paraId="4E0C6B6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Muhammed Coban" w:date="2018-07-09T13:08:00Z"/>
                <w:sz w:val="16"/>
                <w:rPrChange w:id="2924" w:author="Muhammed Coban" w:date="2018-07-09T13:08:00Z">
                  <w:rPr>
                    <w:ins w:id="2925" w:author="Muhammed Coban" w:date="2018-07-09T13:08: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2926"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4D8140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7" w:author="Muhammed Coban" w:date="2018-07-09T13:08:00Z"/>
                <w:rFonts w:ascii="Arial" w:hAnsi="Arial" w:cs="Arial"/>
                <w:b/>
                <w:bCs/>
                <w:color w:val="000000"/>
                <w:sz w:val="16"/>
                <w:szCs w:val="18"/>
                <w:rPrChange w:id="2928" w:author="Muhammed Coban" w:date="2018-07-09T13:08:00Z">
                  <w:rPr>
                    <w:ins w:id="2929" w:author="Muhammed Coban" w:date="2018-07-09T13:08:00Z"/>
                    <w:rFonts w:ascii="Arial" w:hAnsi="Arial" w:cs="Arial"/>
                    <w:b/>
                    <w:bCs/>
                    <w:color w:val="000000"/>
                    <w:sz w:val="18"/>
                    <w:szCs w:val="18"/>
                  </w:rPr>
                </w:rPrChange>
              </w:rPr>
            </w:pPr>
            <w:ins w:id="2930" w:author="Muhammed Coban" w:date="2018-07-09T13:08:00Z">
              <w:r w:rsidRPr="006556A7">
                <w:rPr>
                  <w:rFonts w:ascii="Arial" w:hAnsi="Arial" w:cs="Arial"/>
                  <w:b/>
                  <w:bCs/>
                  <w:color w:val="000000"/>
                  <w:sz w:val="16"/>
                  <w:szCs w:val="18"/>
                  <w:rPrChange w:id="2931" w:author="Muhammed Coban" w:date="2018-07-09T13:08:00Z">
                    <w:rPr>
                      <w:rFonts w:ascii="Arial" w:hAnsi="Arial" w:cs="Arial"/>
                      <w:b/>
                      <w:bCs/>
                      <w:color w:val="000000"/>
                      <w:sz w:val="18"/>
                      <w:szCs w:val="18"/>
                    </w:rPr>
                  </w:rPrChange>
                </w:rPr>
                <w:t>Random Access Main 10</w:t>
              </w:r>
            </w:ins>
          </w:p>
        </w:tc>
      </w:tr>
      <w:tr w:rsidR="006556A7" w:rsidRPr="006556A7" w14:paraId="36DA4F7F" w14:textId="77777777" w:rsidTr="006556A7">
        <w:trPr>
          <w:trHeight w:val="255"/>
          <w:ins w:id="2932" w:author="Muhammed Coban" w:date="2018-07-09T13:08:00Z"/>
          <w:trPrChange w:id="2933"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2934" w:author="Muhammed Coban" w:date="2018-07-09T13:08:00Z">
              <w:tcPr>
                <w:tcW w:w="1640" w:type="dxa"/>
                <w:gridSpan w:val="2"/>
                <w:tcBorders>
                  <w:top w:val="nil"/>
                  <w:left w:val="nil"/>
                  <w:bottom w:val="nil"/>
                  <w:right w:val="nil"/>
                </w:tcBorders>
                <w:shd w:val="clear" w:color="auto" w:fill="auto"/>
                <w:noWrap/>
                <w:vAlign w:val="center"/>
                <w:hideMark/>
              </w:tcPr>
            </w:tcPrChange>
          </w:tcPr>
          <w:p w14:paraId="4BDEBB0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5" w:author="Muhammed Coban" w:date="2018-07-09T13:08:00Z"/>
                <w:rFonts w:ascii="Arial" w:hAnsi="Arial" w:cs="Arial"/>
                <w:b/>
                <w:bCs/>
                <w:color w:val="000000"/>
                <w:sz w:val="16"/>
                <w:szCs w:val="18"/>
                <w:rPrChange w:id="2936" w:author="Muhammed Coban" w:date="2018-07-09T13:08:00Z">
                  <w:rPr>
                    <w:ins w:id="2937"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2938"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3ABAB71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Muhammed Coban" w:date="2018-07-09T13:08:00Z"/>
                <w:rFonts w:ascii="Arial" w:hAnsi="Arial" w:cs="Arial"/>
                <w:b/>
                <w:bCs/>
                <w:color w:val="000000"/>
                <w:sz w:val="16"/>
                <w:szCs w:val="18"/>
                <w:rPrChange w:id="2940" w:author="Muhammed Coban" w:date="2018-07-09T13:08:00Z">
                  <w:rPr>
                    <w:ins w:id="2941" w:author="Muhammed Coban" w:date="2018-07-09T13:08:00Z"/>
                    <w:rFonts w:ascii="Arial" w:hAnsi="Arial" w:cs="Arial"/>
                    <w:b/>
                    <w:bCs/>
                    <w:color w:val="000000"/>
                    <w:sz w:val="18"/>
                    <w:szCs w:val="18"/>
                  </w:rPr>
                </w:rPrChange>
              </w:rPr>
            </w:pPr>
            <w:ins w:id="2942" w:author="Muhammed Coban" w:date="2018-07-09T13:08:00Z">
              <w:r w:rsidRPr="006556A7">
                <w:rPr>
                  <w:rFonts w:ascii="Arial" w:hAnsi="Arial" w:cs="Arial"/>
                  <w:b/>
                  <w:bCs/>
                  <w:color w:val="000000"/>
                  <w:sz w:val="16"/>
                  <w:szCs w:val="18"/>
                  <w:rPrChange w:id="2943"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2944"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280DDC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5" w:author="Muhammed Coban" w:date="2018-07-09T13:08:00Z"/>
                <w:rFonts w:ascii="Arial" w:hAnsi="Arial" w:cs="Arial"/>
                <w:b/>
                <w:bCs/>
                <w:color w:val="000000"/>
                <w:sz w:val="16"/>
                <w:szCs w:val="18"/>
                <w:rPrChange w:id="2946" w:author="Muhammed Coban" w:date="2018-07-09T13:08:00Z">
                  <w:rPr>
                    <w:ins w:id="2947" w:author="Muhammed Coban" w:date="2018-07-09T13:08:00Z"/>
                    <w:rFonts w:ascii="Arial" w:hAnsi="Arial" w:cs="Arial"/>
                    <w:b/>
                    <w:bCs/>
                    <w:color w:val="000000"/>
                    <w:sz w:val="18"/>
                    <w:szCs w:val="18"/>
                  </w:rPr>
                </w:rPrChange>
              </w:rPr>
            </w:pPr>
            <w:ins w:id="2948" w:author="Muhammed Coban" w:date="2018-07-09T13:08:00Z">
              <w:r w:rsidRPr="006556A7">
                <w:rPr>
                  <w:rFonts w:ascii="Arial" w:hAnsi="Arial" w:cs="Arial"/>
                  <w:b/>
                  <w:bCs/>
                  <w:color w:val="000000"/>
                  <w:sz w:val="16"/>
                  <w:szCs w:val="18"/>
                  <w:rPrChange w:id="2949" w:author="Muhammed Coban" w:date="2018-07-09T13:08:00Z">
                    <w:rPr>
                      <w:rFonts w:ascii="Arial" w:hAnsi="Arial" w:cs="Arial"/>
                      <w:b/>
                      <w:bCs/>
                      <w:color w:val="000000"/>
                      <w:sz w:val="18"/>
                      <w:szCs w:val="18"/>
                    </w:rPr>
                  </w:rPrChange>
                </w:rPr>
                <w:t>Over CE7-2.1-BMS</w:t>
              </w:r>
            </w:ins>
          </w:p>
        </w:tc>
      </w:tr>
      <w:tr w:rsidR="006556A7" w:rsidRPr="006556A7" w14:paraId="2AEF4C35" w14:textId="77777777" w:rsidTr="006556A7">
        <w:trPr>
          <w:trHeight w:val="255"/>
          <w:ins w:id="2950" w:author="Muhammed Coban" w:date="2018-07-09T13:08:00Z"/>
        </w:trPr>
        <w:tc>
          <w:tcPr>
            <w:tcW w:w="756" w:type="pct"/>
            <w:tcBorders>
              <w:top w:val="nil"/>
              <w:left w:val="nil"/>
              <w:bottom w:val="nil"/>
              <w:right w:val="nil"/>
            </w:tcBorders>
            <w:shd w:val="clear" w:color="auto" w:fill="auto"/>
            <w:noWrap/>
            <w:vAlign w:val="center"/>
            <w:hideMark/>
          </w:tcPr>
          <w:p w14:paraId="7028993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Muhammed Coban" w:date="2018-07-09T13:08:00Z"/>
                <w:rFonts w:ascii="Arial" w:hAnsi="Arial" w:cs="Arial"/>
                <w:b/>
                <w:bCs/>
                <w:color w:val="000000"/>
                <w:sz w:val="16"/>
                <w:szCs w:val="18"/>
                <w:rPrChange w:id="2952" w:author="Muhammed Coban" w:date="2018-07-09T13:08:00Z">
                  <w:rPr>
                    <w:ins w:id="2953"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608BE51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Muhammed Coban" w:date="2018-07-09T13:08:00Z"/>
                <w:rFonts w:ascii="Arial" w:hAnsi="Arial" w:cs="Arial"/>
                <w:color w:val="000000"/>
                <w:sz w:val="16"/>
                <w:szCs w:val="18"/>
                <w:rPrChange w:id="2955" w:author="Muhammed Coban" w:date="2018-07-09T13:08:00Z">
                  <w:rPr>
                    <w:ins w:id="2956" w:author="Muhammed Coban" w:date="2018-07-09T13:08:00Z"/>
                    <w:rFonts w:ascii="Arial" w:hAnsi="Arial" w:cs="Arial"/>
                    <w:color w:val="000000"/>
                    <w:sz w:val="18"/>
                    <w:szCs w:val="18"/>
                  </w:rPr>
                </w:rPrChange>
              </w:rPr>
            </w:pPr>
            <w:ins w:id="2957" w:author="Muhammed Coban" w:date="2018-07-09T13:08:00Z">
              <w:r w:rsidRPr="006556A7">
                <w:rPr>
                  <w:rFonts w:ascii="Arial" w:hAnsi="Arial" w:cs="Arial"/>
                  <w:color w:val="000000"/>
                  <w:sz w:val="16"/>
                  <w:szCs w:val="18"/>
                  <w:rPrChange w:id="2958"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71E1AB0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9" w:author="Muhammed Coban" w:date="2018-07-09T13:08:00Z"/>
                <w:rFonts w:ascii="Arial" w:hAnsi="Arial" w:cs="Arial"/>
                <w:color w:val="000000"/>
                <w:sz w:val="16"/>
                <w:szCs w:val="18"/>
                <w:rPrChange w:id="2960" w:author="Muhammed Coban" w:date="2018-07-09T13:08:00Z">
                  <w:rPr>
                    <w:ins w:id="2961" w:author="Muhammed Coban" w:date="2018-07-09T13:08:00Z"/>
                    <w:rFonts w:ascii="Arial" w:hAnsi="Arial" w:cs="Arial"/>
                    <w:color w:val="000000"/>
                    <w:sz w:val="18"/>
                    <w:szCs w:val="18"/>
                  </w:rPr>
                </w:rPrChange>
              </w:rPr>
            </w:pPr>
            <w:ins w:id="2962" w:author="Muhammed Coban" w:date="2018-07-09T13:08:00Z">
              <w:r w:rsidRPr="006556A7">
                <w:rPr>
                  <w:rFonts w:ascii="Arial" w:hAnsi="Arial" w:cs="Arial"/>
                  <w:color w:val="000000"/>
                  <w:sz w:val="16"/>
                  <w:szCs w:val="18"/>
                  <w:rPrChange w:id="2963"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796A2FE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4" w:author="Muhammed Coban" w:date="2018-07-09T13:08:00Z"/>
                <w:rFonts w:ascii="Arial" w:hAnsi="Arial" w:cs="Arial"/>
                <w:color w:val="000000"/>
                <w:sz w:val="16"/>
                <w:szCs w:val="18"/>
                <w:rPrChange w:id="2965" w:author="Muhammed Coban" w:date="2018-07-09T13:08:00Z">
                  <w:rPr>
                    <w:ins w:id="2966" w:author="Muhammed Coban" w:date="2018-07-09T13:08:00Z"/>
                    <w:rFonts w:ascii="Arial" w:hAnsi="Arial" w:cs="Arial"/>
                    <w:color w:val="000000"/>
                    <w:sz w:val="18"/>
                    <w:szCs w:val="18"/>
                  </w:rPr>
                </w:rPrChange>
              </w:rPr>
            </w:pPr>
            <w:ins w:id="2967" w:author="Muhammed Coban" w:date="2018-07-09T13:08:00Z">
              <w:r w:rsidRPr="006556A7">
                <w:rPr>
                  <w:rFonts w:ascii="Arial" w:hAnsi="Arial" w:cs="Arial"/>
                  <w:color w:val="000000"/>
                  <w:sz w:val="16"/>
                  <w:szCs w:val="18"/>
                  <w:rPrChange w:id="2968"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79BCE2D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Muhammed Coban" w:date="2018-07-09T13:08:00Z"/>
                <w:rFonts w:ascii="Arial" w:hAnsi="Arial" w:cs="Arial"/>
                <w:color w:val="000000"/>
                <w:sz w:val="16"/>
                <w:szCs w:val="18"/>
                <w:rPrChange w:id="2970" w:author="Muhammed Coban" w:date="2018-07-09T13:08:00Z">
                  <w:rPr>
                    <w:ins w:id="2971" w:author="Muhammed Coban" w:date="2018-07-09T13:08:00Z"/>
                    <w:rFonts w:ascii="Arial" w:hAnsi="Arial" w:cs="Arial"/>
                    <w:color w:val="000000"/>
                    <w:sz w:val="18"/>
                    <w:szCs w:val="18"/>
                  </w:rPr>
                </w:rPrChange>
              </w:rPr>
            </w:pPr>
            <w:ins w:id="2972" w:author="Muhammed Coban" w:date="2018-07-09T13:08:00Z">
              <w:r w:rsidRPr="006556A7">
                <w:rPr>
                  <w:rFonts w:ascii="Arial" w:hAnsi="Arial" w:cs="Arial"/>
                  <w:color w:val="000000"/>
                  <w:sz w:val="16"/>
                  <w:szCs w:val="18"/>
                  <w:rPrChange w:id="2973"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5E586E2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Muhammed Coban" w:date="2018-07-09T13:08:00Z"/>
                <w:rFonts w:ascii="Arial" w:hAnsi="Arial" w:cs="Arial"/>
                <w:color w:val="000000"/>
                <w:sz w:val="16"/>
                <w:szCs w:val="18"/>
                <w:rPrChange w:id="2975" w:author="Muhammed Coban" w:date="2018-07-09T13:08:00Z">
                  <w:rPr>
                    <w:ins w:id="2976" w:author="Muhammed Coban" w:date="2018-07-09T13:08:00Z"/>
                    <w:rFonts w:ascii="Arial" w:hAnsi="Arial" w:cs="Arial"/>
                    <w:color w:val="000000"/>
                    <w:sz w:val="18"/>
                    <w:szCs w:val="18"/>
                  </w:rPr>
                </w:rPrChange>
              </w:rPr>
            </w:pPr>
            <w:ins w:id="2977" w:author="Muhammed Coban" w:date="2018-07-09T13:08:00Z">
              <w:r w:rsidRPr="006556A7">
                <w:rPr>
                  <w:rFonts w:ascii="Arial" w:hAnsi="Arial" w:cs="Arial"/>
                  <w:color w:val="000000"/>
                  <w:sz w:val="16"/>
                  <w:szCs w:val="18"/>
                  <w:rPrChange w:id="2978"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0186089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Muhammed Coban" w:date="2018-07-09T13:08:00Z"/>
                <w:rFonts w:ascii="Arial" w:hAnsi="Arial" w:cs="Arial"/>
                <w:color w:val="000000"/>
                <w:sz w:val="16"/>
                <w:szCs w:val="18"/>
                <w:rPrChange w:id="2980" w:author="Muhammed Coban" w:date="2018-07-09T13:08:00Z">
                  <w:rPr>
                    <w:ins w:id="2981" w:author="Muhammed Coban" w:date="2018-07-09T13:08:00Z"/>
                    <w:rFonts w:ascii="Arial" w:hAnsi="Arial" w:cs="Arial"/>
                    <w:color w:val="000000"/>
                    <w:sz w:val="18"/>
                    <w:szCs w:val="18"/>
                  </w:rPr>
                </w:rPrChange>
              </w:rPr>
            </w:pPr>
            <w:ins w:id="2982" w:author="Muhammed Coban" w:date="2018-07-09T13:08:00Z">
              <w:r w:rsidRPr="006556A7">
                <w:rPr>
                  <w:rFonts w:ascii="Arial" w:hAnsi="Arial" w:cs="Arial"/>
                  <w:color w:val="000000"/>
                  <w:sz w:val="16"/>
                  <w:szCs w:val="18"/>
                  <w:rPrChange w:id="2983"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E03399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4" w:author="Muhammed Coban" w:date="2018-07-09T13:08:00Z"/>
                <w:rFonts w:ascii="Arial" w:hAnsi="Arial" w:cs="Arial"/>
                <w:color w:val="000000"/>
                <w:sz w:val="16"/>
                <w:szCs w:val="18"/>
                <w:rPrChange w:id="2985" w:author="Muhammed Coban" w:date="2018-07-09T13:08:00Z">
                  <w:rPr>
                    <w:ins w:id="2986" w:author="Muhammed Coban" w:date="2018-07-09T13:08:00Z"/>
                    <w:rFonts w:ascii="Arial" w:hAnsi="Arial" w:cs="Arial"/>
                    <w:color w:val="000000"/>
                    <w:sz w:val="18"/>
                    <w:szCs w:val="18"/>
                  </w:rPr>
                </w:rPrChange>
              </w:rPr>
            </w:pPr>
            <w:ins w:id="2987" w:author="Muhammed Coban" w:date="2018-07-09T13:08:00Z">
              <w:r w:rsidRPr="006556A7">
                <w:rPr>
                  <w:rFonts w:ascii="Arial" w:hAnsi="Arial" w:cs="Arial"/>
                  <w:color w:val="000000"/>
                  <w:sz w:val="16"/>
                  <w:szCs w:val="18"/>
                  <w:rPrChange w:id="2988"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2CC5B91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Muhammed Coban" w:date="2018-07-09T13:08:00Z"/>
                <w:rFonts w:ascii="Arial" w:hAnsi="Arial" w:cs="Arial"/>
                <w:color w:val="000000"/>
                <w:sz w:val="16"/>
                <w:szCs w:val="18"/>
                <w:rPrChange w:id="2990" w:author="Muhammed Coban" w:date="2018-07-09T13:08:00Z">
                  <w:rPr>
                    <w:ins w:id="2991" w:author="Muhammed Coban" w:date="2018-07-09T13:08:00Z"/>
                    <w:rFonts w:ascii="Arial" w:hAnsi="Arial" w:cs="Arial"/>
                    <w:color w:val="000000"/>
                    <w:sz w:val="18"/>
                    <w:szCs w:val="18"/>
                  </w:rPr>
                </w:rPrChange>
              </w:rPr>
            </w:pPr>
            <w:ins w:id="2992" w:author="Muhammed Coban" w:date="2018-07-09T13:08:00Z">
              <w:r w:rsidRPr="006556A7">
                <w:rPr>
                  <w:rFonts w:ascii="Arial" w:hAnsi="Arial" w:cs="Arial"/>
                  <w:color w:val="000000"/>
                  <w:sz w:val="16"/>
                  <w:szCs w:val="18"/>
                  <w:rPrChange w:id="2993"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385B6FA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Muhammed Coban" w:date="2018-07-09T13:08:00Z"/>
                <w:rFonts w:ascii="Arial" w:hAnsi="Arial" w:cs="Arial"/>
                <w:color w:val="000000"/>
                <w:sz w:val="16"/>
                <w:szCs w:val="18"/>
                <w:rPrChange w:id="2995" w:author="Muhammed Coban" w:date="2018-07-09T13:08:00Z">
                  <w:rPr>
                    <w:ins w:id="2996" w:author="Muhammed Coban" w:date="2018-07-09T13:08:00Z"/>
                    <w:rFonts w:ascii="Arial" w:hAnsi="Arial" w:cs="Arial"/>
                    <w:color w:val="000000"/>
                    <w:sz w:val="18"/>
                    <w:szCs w:val="18"/>
                  </w:rPr>
                </w:rPrChange>
              </w:rPr>
            </w:pPr>
            <w:ins w:id="2997" w:author="Muhammed Coban" w:date="2018-07-09T13:08:00Z">
              <w:r w:rsidRPr="006556A7">
                <w:rPr>
                  <w:rFonts w:ascii="Arial" w:hAnsi="Arial" w:cs="Arial"/>
                  <w:color w:val="000000"/>
                  <w:sz w:val="16"/>
                  <w:szCs w:val="18"/>
                  <w:rPrChange w:id="2998"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6D741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9" w:author="Muhammed Coban" w:date="2018-07-09T13:08:00Z"/>
                <w:rFonts w:ascii="Arial" w:hAnsi="Arial" w:cs="Arial"/>
                <w:color w:val="000000"/>
                <w:sz w:val="16"/>
                <w:szCs w:val="18"/>
                <w:rPrChange w:id="3000" w:author="Muhammed Coban" w:date="2018-07-09T13:08:00Z">
                  <w:rPr>
                    <w:ins w:id="3001" w:author="Muhammed Coban" w:date="2018-07-09T13:08:00Z"/>
                    <w:rFonts w:ascii="Arial" w:hAnsi="Arial" w:cs="Arial"/>
                    <w:color w:val="000000"/>
                    <w:sz w:val="18"/>
                    <w:szCs w:val="18"/>
                  </w:rPr>
                </w:rPrChange>
              </w:rPr>
            </w:pPr>
            <w:ins w:id="3002" w:author="Muhammed Coban" w:date="2018-07-09T13:08:00Z">
              <w:r w:rsidRPr="006556A7">
                <w:rPr>
                  <w:rFonts w:ascii="Arial" w:hAnsi="Arial" w:cs="Arial"/>
                  <w:color w:val="000000"/>
                  <w:sz w:val="16"/>
                  <w:szCs w:val="18"/>
                  <w:rPrChange w:id="3003" w:author="Muhammed Coban" w:date="2018-07-09T13:08:00Z">
                    <w:rPr>
                      <w:rFonts w:ascii="Arial" w:hAnsi="Arial" w:cs="Arial"/>
                      <w:color w:val="000000"/>
                      <w:sz w:val="18"/>
                      <w:szCs w:val="18"/>
                    </w:rPr>
                  </w:rPrChange>
                </w:rPr>
                <w:t>DecT</w:t>
              </w:r>
            </w:ins>
          </w:p>
        </w:tc>
      </w:tr>
      <w:tr w:rsidR="006556A7" w:rsidRPr="006556A7" w14:paraId="5FDFD6C4" w14:textId="77777777" w:rsidTr="006556A7">
        <w:trPr>
          <w:trHeight w:val="255"/>
          <w:ins w:id="3004"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94B4ED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5" w:author="Muhammed Coban" w:date="2018-07-09T13:08:00Z"/>
                <w:rFonts w:ascii="Arial" w:hAnsi="Arial" w:cs="Arial"/>
                <w:color w:val="000000"/>
                <w:sz w:val="16"/>
                <w:szCs w:val="18"/>
                <w:rPrChange w:id="3006" w:author="Muhammed Coban" w:date="2018-07-09T13:08:00Z">
                  <w:rPr>
                    <w:ins w:id="3007" w:author="Muhammed Coban" w:date="2018-07-09T13:08:00Z"/>
                    <w:rFonts w:ascii="Arial" w:hAnsi="Arial" w:cs="Arial"/>
                    <w:color w:val="000000"/>
                    <w:sz w:val="18"/>
                    <w:szCs w:val="18"/>
                  </w:rPr>
                </w:rPrChange>
              </w:rPr>
            </w:pPr>
            <w:ins w:id="3008" w:author="Muhammed Coban" w:date="2018-07-09T13:08:00Z">
              <w:r w:rsidRPr="006556A7">
                <w:rPr>
                  <w:rFonts w:ascii="Arial" w:hAnsi="Arial" w:cs="Arial"/>
                  <w:color w:val="000000"/>
                  <w:sz w:val="16"/>
                  <w:szCs w:val="18"/>
                  <w:rPrChange w:id="3009"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91B7F4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0" w:author="Muhammed Coban" w:date="2018-07-09T13:08:00Z"/>
                <w:rFonts w:ascii="Arial" w:hAnsi="Arial" w:cs="Arial"/>
                <w:color w:val="000000"/>
                <w:sz w:val="16"/>
                <w:szCs w:val="18"/>
                <w:rPrChange w:id="3011" w:author="Muhammed Coban" w:date="2018-07-09T13:08:00Z">
                  <w:rPr>
                    <w:ins w:id="3012" w:author="Muhammed Coban" w:date="2018-07-09T13:08:00Z"/>
                    <w:rFonts w:ascii="Arial" w:hAnsi="Arial" w:cs="Arial"/>
                    <w:color w:val="000000"/>
                    <w:sz w:val="18"/>
                    <w:szCs w:val="18"/>
                  </w:rPr>
                </w:rPrChange>
              </w:rPr>
            </w:pPr>
            <w:ins w:id="3013" w:author="Muhammed Coban" w:date="2018-07-09T13:08:00Z">
              <w:r w:rsidRPr="006556A7">
                <w:rPr>
                  <w:rFonts w:ascii="Arial" w:hAnsi="Arial" w:cs="Arial"/>
                  <w:color w:val="000000"/>
                  <w:sz w:val="16"/>
                  <w:szCs w:val="18"/>
                  <w:rPrChange w:id="3014"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4EEF32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5" w:author="Muhammed Coban" w:date="2018-07-09T13:08:00Z"/>
                <w:rFonts w:ascii="Arial" w:hAnsi="Arial" w:cs="Arial"/>
                <w:color w:val="000000"/>
                <w:sz w:val="16"/>
                <w:szCs w:val="18"/>
                <w:rPrChange w:id="3016" w:author="Muhammed Coban" w:date="2018-07-09T13:08:00Z">
                  <w:rPr>
                    <w:ins w:id="3017" w:author="Muhammed Coban" w:date="2018-07-09T13:08:00Z"/>
                    <w:rFonts w:ascii="Arial" w:hAnsi="Arial" w:cs="Arial"/>
                    <w:color w:val="000000"/>
                    <w:sz w:val="18"/>
                    <w:szCs w:val="18"/>
                  </w:rPr>
                </w:rPrChange>
              </w:rPr>
            </w:pPr>
            <w:ins w:id="3018" w:author="Muhammed Coban" w:date="2018-07-09T13:08:00Z">
              <w:r w:rsidRPr="006556A7">
                <w:rPr>
                  <w:rFonts w:ascii="Arial" w:hAnsi="Arial" w:cs="Arial"/>
                  <w:color w:val="000000"/>
                  <w:sz w:val="16"/>
                  <w:szCs w:val="18"/>
                  <w:rPrChange w:id="3019"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49637D5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Muhammed Coban" w:date="2018-07-09T13:08:00Z"/>
                <w:rFonts w:ascii="Arial" w:hAnsi="Arial" w:cs="Arial"/>
                <w:color w:val="000000"/>
                <w:sz w:val="16"/>
                <w:szCs w:val="18"/>
                <w:rPrChange w:id="3021" w:author="Muhammed Coban" w:date="2018-07-09T13:08:00Z">
                  <w:rPr>
                    <w:ins w:id="3022" w:author="Muhammed Coban" w:date="2018-07-09T13:08:00Z"/>
                    <w:rFonts w:ascii="Arial" w:hAnsi="Arial" w:cs="Arial"/>
                    <w:color w:val="000000"/>
                    <w:sz w:val="18"/>
                    <w:szCs w:val="18"/>
                  </w:rPr>
                </w:rPrChange>
              </w:rPr>
            </w:pPr>
            <w:ins w:id="3023" w:author="Muhammed Coban" w:date="2018-07-09T13:08:00Z">
              <w:r w:rsidRPr="006556A7">
                <w:rPr>
                  <w:rFonts w:ascii="Arial" w:hAnsi="Arial" w:cs="Arial"/>
                  <w:color w:val="000000"/>
                  <w:sz w:val="16"/>
                  <w:szCs w:val="18"/>
                  <w:rPrChange w:id="3024"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08CD8DB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5" w:author="Muhammed Coban" w:date="2018-07-09T13:08:00Z"/>
                <w:rFonts w:ascii="Arial" w:hAnsi="Arial" w:cs="Arial"/>
                <w:color w:val="000000"/>
                <w:sz w:val="16"/>
                <w:szCs w:val="18"/>
                <w:rPrChange w:id="3026" w:author="Muhammed Coban" w:date="2018-07-09T13:08:00Z">
                  <w:rPr>
                    <w:ins w:id="3027" w:author="Muhammed Coban" w:date="2018-07-09T13:08:00Z"/>
                    <w:rFonts w:ascii="Arial" w:hAnsi="Arial" w:cs="Arial"/>
                    <w:color w:val="000000"/>
                    <w:sz w:val="18"/>
                    <w:szCs w:val="18"/>
                  </w:rPr>
                </w:rPrChange>
              </w:rPr>
            </w:pPr>
            <w:ins w:id="3028" w:author="Muhammed Coban" w:date="2018-07-09T13:08:00Z">
              <w:r w:rsidRPr="006556A7">
                <w:rPr>
                  <w:rFonts w:ascii="Arial" w:hAnsi="Arial" w:cs="Arial"/>
                  <w:color w:val="000000"/>
                  <w:sz w:val="16"/>
                  <w:szCs w:val="18"/>
                  <w:rPrChange w:id="3029"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50C358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Muhammed Coban" w:date="2018-07-09T13:08:00Z"/>
                <w:rFonts w:ascii="Arial" w:hAnsi="Arial" w:cs="Arial"/>
                <w:color w:val="000000"/>
                <w:sz w:val="16"/>
                <w:szCs w:val="18"/>
                <w:rPrChange w:id="3031" w:author="Muhammed Coban" w:date="2018-07-09T13:08:00Z">
                  <w:rPr>
                    <w:ins w:id="3032" w:author="Muhammed Coban" w:date="2018-07-09T13:08:00Z"/>
                    <w:rFonts w:ascii="Arial" w:hAnsi="Arial" w:cs="Arial"/>
                    <w:color w:val="000000"/>
                    <w:sz w:val="18"/>
                    <w:szCs w:val="18"/>
                  </w:rPr>
                </w:rPrChange>
              </w:rPr>
            </w:pPr>
            <w:ins w:id="3033" w:author="Muhammed Coban" w:date="2018-07-09T13:08:00Z">
              <w:r w:rsidRPr="006556A7">
                <w:rPr>
                  <w:rFonts w:ascii="Arial" w:hAnsi="Arial" w:cs="Arial"/>
                  <w:color w:val="000000"/>
                  <w:sz w:val="16"/>
                  <w:szCs w:val="18"/>
                  <w:rPrChange w:id="3034" w:author="Muhammed Coban" w:date="2018-07-09T13:08: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7128678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5" w:author="Muhammed Coban" w:date="2018-07-09T13:08:00Z"/>
                <w:rFonts w:ascii="Arial" w:hAnsi="Arial" w:cs="Arial"/>
                <w:color w:val="000000"/>
                <w:sz w:val="16"/>
                <w:szCs w:val="18"/>
                <w:rPrChange w:id="3036" w:author="Muhammed Coban" w:date="2018-07-09T13:08:00Z">
                  <w:rPr>
                    <w:ins w:id="3037" w:author="Muhammed Coban" w:date="2018-07-09T13:08:00Z"/>
                    <w:rFonts w:ascii="Arial" w:hAnsi="Arial" w:cs="Arial"/>
                    <w:color w:val="000000"/>
                    <w:sz w:val="18"/>
                    <w:szCs w:val="18"/>
                  </w:rPr>
                </w:rPrChange>
              </w:rPr>
            </w:pPr>
            <w:ins w:id="3038" w:author="Muhammed Coban" w:date="2018-07-09T13:08:00Z">
              <w:r w:rsidRPr="006556A7">
                <w:rPr>
                  <w:rFonts w:ascii="Arial" w:hAnsi="Arial" w:cs="Arial"/>
                  <w:color w:val="000000"/>
                  <w:sz w:val="16"/>
                  <w:szCs w:val="18"/>
                  <w:rPrChange w:id="3039" w:author="Muhammed Coban" w:date="2018-07-09T13:08:00Z">
                    <w:rPr>
                      <w:rFonts w:ascii="Arial" w:hAnsi="Arial" w:cs="Arial"/>
                      <w:color w:val="000000"/>
                      <w:sz w:val="18"/>
                      <w:szCs w:val="18"/>
                    </w:rPr>
                  </w:rPrChange>
                </w:rPr>
                <w:t>0.31%</w:t>
              </w:r>
            </w:ins>
          </w:p>
        </w:tc>
        <w:tc>
          <w:tcPr>
            <w:tcW w:w="450" w:type="pct"/>
            <w:tcBorders>
              <w:top w:val="nil"/>
              <w:left w:val="nil"/>
              <w:bottom w:val="nil"/>
              <w:right w:val="nil"/>
            </w:tcBorders>
            <w:shd w:val="clear" w:color="auto" w:fill="auto"/>
            <w:noWrap/>
            <w:vAlign w:val="center"/>
            <w:hideMark/>
          </w:tcPr>
          <w:p w14:paraId="36192F4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0" w:author="Muhammed Coban" w:date="2018-07-09T13:08:00Z"/>
                <w:rFonts w:ascii="Arial" w:hAnsi="Arial" w:cs="Arial"/>
                <w:color w:val="000000"/>
                <w:sz w:val="16"/>
                <w:szCs w:val="18"/>
                <w:rPrChange w:id="3041" w:author="Muhammed Coban" w:date="2018-07-09T13:08:00Z">
                  <w:rPr>
                    <w:ins w:id="3042" w:author="Muhammed Coban" w:date="2018-07-09T13:08:00Z"/>
                    <w:rFonts w:ascii="Arial" w:hAnsi="Arial" w:cs="Arial"/>
                    <w:color w:val="000000"/>
                    <w:sz w:val="18"/>
                    <w:szCs w:val="18"/>
                  </w:rPr>
                </w:rPrChange>
              </w:rPr>
            </w:pPr>
            <w:ins w:id="3043" w:author="Muhammed Coban" w:date="2018-07-09T13:08:00Z">
              <w:r w:rsidRPr="006556A7">
                <w:rPr>
                  <w:rFonts w:ascii="Arial" w:hAnsi="Arial" w:cs="Arial"/>
                  <w:color w:val="000000"/>
                  <w:sz w:val="16"/>
                  <w:szCs w:val="18"/>
                  <w:rPrChange w:id="3044" w:author="Muhammed Coban" w:date="2018-07-09T13:08:00Z">
                    <w:rPr>
                      <w:rFonts w:ascii="Arial" w:hAnsi="Arial" w:cs="Arial"/>
                      <w:color w:val="000000"/>
                      <w:sz w:val="18"/>
                      <w:szCs w:val="18"/>
                    </w:rPr>
                  </w:rPrChange>
                </w:rPr>
                <w:t>0.41%</w:t>
              </w:r>
            </w:ins>
          </w:p>
        </w:tc>
        <w:tc>
          <w:tcPr>
            <w:tcW w:w="450" w:type="pct"/>
            <w:tcBorders>
              <w:top w:val="nil"/>
              <w:left w:val="nil"/>
              <w:bottom w:val="nil"/>
              <w:right w:val="single" w:sz="4" w:space="0" w:color="auto"/>
            </w:tcBorders>
            <w:shd w:val="clear" w:color="auto" w:fill="auto"/>
            <w:noWrap/>
            <w:vAlign w:val="center"/>
            <w:hideMark/>
          </w:tcPr>
          <w:p w14:paraId="7F3804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5" w:author="Muhammed Coban" w:date="2018-07-09T13:08:00Z"/>
                <w:rFonts w:ascii="Arial" w:hAnsi="Arial" w:cs="Arial"/>
                <w:color w:val="000000"/>
                <w:sz w:val="16"/>
                <w:szCs w:val="18"/>
                <w:rPrChange w:id="3046" w:author="Muhammed Coban" w:date="2018-07-09T13:08:00Z">
                  <w:rPr>
                    <w:ins w:id="3047" w:author="Muhammed Coban" w:date="2018-07-09T13:08:00Z"/>
                    <w:rFonts w:ascii="Arial" w:hAnsi="Arial" w:cs="Arial"/>
                    <w:color w:val="000000"/>
                    <w:sz w:val="18"/>
                    <w:szCs w:val="18"/>
                  </w:rPr>
                </w:rPrChange>
              </w:rPr>
            </w:pPr>
            <w:ins w:id="3048" w:author="Muhammed Coban" w:date="2018-07-09T13:08:00Z">
              <w:r w:rsidRPr="006556A7">
                <w:rPr>
                  <w:rFonts w:ascii="Arial" w:hAnsi="Arial" w:cs="Arial"/>
                  <w:color w:val="000000"/>
                  <w:sz w:val="16"/>
                  <w:szCs w:val="18"/>
                  <w:rPrChange w:id="3049" w:author="Muhammed Coban" w:date="2018-07-09T13:08:00Z">
                    <w:rPr>
                      <w:rFonts w:ascii="Arial" w:hAnsi="Arial" w:cs="Arial"/>
                      <w:color w:val="000000"/>
                      <w:sz w:val="18"/>
                      <w:szCs w:val="18"/>
                    </w:rPr>
                  </w:rPrChange>
                </w:rPr>
                <w:t>0.42%</w:t>
              </w:r>
            </w:ins>
          </w:p>
        </w:tc>
        <w:tc>
          <w:tcPr>
            <w:tcW w:w="386" w:type="pct"/>
            <w:tcBorders>
              <w:top w:val="nil"/>
              <w:left w:val="nil"/>
              <w:bottom w:val="nil"/>
              <w:right w:val="nil"/>
            </w:tcBorders>
            <w:shd w:val="clear" w:color="auto" w:fill="auto"/>
            <w:noWrap/>
            <w:vAlign w:val="center"/>
            <w:hideMark/>
          </w:tcPr>
          <w:p w14:paraId="22FF215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0" w:author="Muhammed Coban" w:date="2018-07-09T13:08:00Z"/>
                <w:rFonts w:ascii="Arial" w:hAnsi="Arial" w:cs="Arial"/>
                <w:color w:val="000000"/>
                <w:sz w:val="16"/>
                <w:szCs w:val="18"/>
                <w:rPrChange w:id="3051" w:author="Muhammed Coban" w:date="2018-07-09T13:08:00Z">
                  <w:rPr>
                    <w:ins w:id="3052" w:author="Muhammed Coban" w:date="2018-07-09T13:08:00Z"/>
                    <w:rFonts w:ascii="Arial" w:hAnsi="Arial" w:cs="Arial"/>
                    <w:color w:val="000000"/>
                    <w:sz w:val="18"/>
                    <w:szCs w:val="18"/>
                  </w:rPr>
                </w:rPrChange>
              </w:rPr>
            </w:pPr>
            <w:ins w:id="3053" w:author="Muhammed Coban" w:date="2018-07-09T13:08:00Z">
              <w:r w:rsidRPr="006556A7">
                <w:rPr>
                  <w:rFonts w:ascii="Arial" w:hAnsi="Arial" w:cs="Arial"/>
                  <w:color w:val="000000"/>
                  <w:sz w:val="16"/>
                  <w:szCs w:val="18"/>
                  <w:rPrChange w:id="3054" w:author="Muhammed Coban" w:date="2018-07-09T13:08:00Z">
                    <w:rPr>
                      <w:rFonts w:ascii="Arial" w:hAnsi="Arial" w:cs="Arial"/>
                      <w:color w:val="000000"/>
                      <w:sz w:val="18"/>
                      <w:szCs w:val="18"/>
                    </w:rPr>
                  </w:rPrChange>
                </w:rPr>
                <w:t>101%</w:t>
              </w:r>
            </w:ins>
          </w:p>
        </w:tc>
        <w:tc>
          <w:tcPr>
            <w:tcW w:w="386" w:type="pct"/>
            <w:tcBorders>
              <w:top w:val="nil"/>
              <w:left w:val="nil"/>
              <w:bottom w:val="nil"/>
              <w:right w:val="single" w:sz="8" w:space="0" w:color="auto"/>
            </w:tcBorders>
            <w:shd w:val="clear" w:color="auto" w:fill="auto"/>
            <w:noWrap/>
            <w:vAlign w:val="center"/>
            <w:hideMark/>
          </w:tcPr>
          <w:p w14:paraId="30AFB5D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5" w:author="Muhammed Coban" w:date="2018-07-09T13:08:00Z"/>
                <w:rFonts w:ascii="Arial" w:hAnsi="Arial" w:cs="Arial"/>
                <w:color w:val="000000"/>
                <w:sz w:val="16"/>
                <w:szCs w:val="18"/>
                <w:rPrChange w:id="3056" w:author="Muhammed Coban" w:date="2018-07-09T13:08:00Z">
                  <w:rPr>
                    <w:ins w:id="3057" w:author="Muhammed Coban" w:date="2018-07-09T13:08:00Z"/>
                    <w:rFonts w:ascii="Arial" w:hAnsi="Arial" w:cs="Arial"/>
                    <w:color w:val="000000"/>
                    <w:sz w:val="18"/>
                    <w:szCs w:val="18"/>
                  </w:rPr>
                </w:rPrChange>
              </w:rPr>
            </w:pPr>
            <w:ins w:id="3058" w:author="Muhammed Coban" w:date="2018-07-09T13:08:00Z">
              <w:r w:rsidRPr="006556A7">
                <w:rPr>
                  <w:rFonts w:ascii="Arial" w:hAnsi="Arial" w:cs="Arial"/>
                  <w:color w:val="000000"/>
                  <w:sz w:val="16"/>
                  <w:szCs w:val="18"/>
                  <w:rPrChange w:id="3059" w:author="Muhammed Coban" w:date="2018-07-09T13:08:00Z">
                    <w:rPr>
                      <w:rFonts w:ascii="Arial" w:hAnsi="Arial" w:cs="Arial"/>
                      <w:color w:val="000000"/>
                      <w:sz w:val="18"/>
                      <w:szCs w:val="18"/>
                    </w:rPr>
                  </w:rPrChange>
                </w:rPr>
                <w:t>102%</w:t>
              </w:r>
            </w:ins>
          </w:p>
        </w:tc>
      </w:tr>
      <w:tr w:rsidR="006556A7" w:rsidRPr="006556A7" w14:paraId="2C12BDBA" w14:textId="77777777" w:rsidTr="006556A7">
        <w:trPr>
          <w:trHeight w:val="255"/>
          <w:ins w:id="3060"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93EF8F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1" w:author="Muhammed Coban" w:date="2018-07-09T13:08:00Z"/>
                <w:rFonts w:ascii="Arial" w:hAnsi="Arial" w:cs="Arial"/>
                <w:color w:val="000000"/>
                <w:sz w:val="16"/>
                <w:szCs w:val="18"/>
                <w:rPrChange w:id="3062" w:author="Muhammed Coban" w:date="2018-07-09T13:08:00Z">
                  <w:rPr>
                    <w:ins w:id="3063" w:author="Muhammed Coban" w:date="2018-07-09T13:08:00Z"/>
                    <w:rFonts w:ascii="Arial" w:hAnsi="Arial" w:cs="Arial"/>
                    <w:color w:val="000000"/>
                    <w:sz w:val="18"/>
                    <w:szCs w:val="18"/>
                  </w:rPr>
                </w:rPrChange>
              </w:rPr>
            </w:pPr>
            <w:ins w:id="3064" w:author="Muhammed Coban" w:date="2018-07-09T13:08:00Z">
              <w:r w:rsidRPr="006556A7">
                <w:rPr>
                  <w:rFonts w:ascii="Arial" w:hAnsi="Arial" w:cs="Arial"/>
                  <w:color w:val="000000"/>
                  <w:sz w:val="16"/>
                  <w:szCs w:val="18"/>
                  <w:rPrChange w:id="3065"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6FE2EF4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6" w:author="Muhammed Coban" w:date="2018-07-09T13:08:00Z"/>
                <w:rFonts w:ascii="Arial" w:hAnsi="Arial" w:cs="Arial"/>
                <w:color w:val="000000"/>
                <w:sz w:val="16"/>
                <w:szCs w:val="18"/>
                <w:rPrChange w:id="3067" w:author="Muhammed Coban" w:date="2018-07-09T13:08:00Z">
                  <w:rPr>
                    <w:ins w:id="3068" w:author="Muhammed Coban" w:date="2018-07-09T13:08:00Z"/>
                    <w:rFonts w:ascii="Arial" w:hAnsi="Arial" w:cs="Arial"/>
                    <w:color w:val="000000"/>
                    <w:sz w:val="18"/>
                    <w:szCs w:val="18"/>
                  </w:rPr>
                </w:rPrChange>
              </w:rPr>
            </w:pPr>
            <w:ins w:id="3069" w:author="Muhammed Coban" w:date="2018-07-09T13:08:00Z">
              <w:r w:rsidRPr="006556A7">
                <w:rPr>
                  <w:rFonts w:ascii="Arial" w:hAnsi="Arial" w:cs="Arial"/>
                  <w:color w:val="000000"/>
                  <w:sz w:val="16"/>
                  <w:szCs w:val="18"/>
                  <w:rPrChange w:id="3070"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00364A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1" w:author="Muhammed Coban" w:date="2018-07-09T13:08:00Z"/>
                <w:rFonts w:ascii="Arial" w:hAnsi="Arial" w:cs="Arial"/>
                <w:color w:val="000000"/>
                <w:sz w:val="16"/>
                <w:szCs w:val="18"/>
                <w:rPrChange w:id="3072" w:author="Muhammed Coban" w:date="2018-07-09T13:08:00Z">
                  <w:rPr>
                    <w:ins w:id="3073"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4D39CC2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4" w:author="Muhammed Coban" w:date="2018-07-09T13:08:00Z"/>
                <w:rFonts w:ascii="Arial" w:hAnsi="Arial" w:cs="Arial"/>
                <w:color w:val="000000"/>
                <w:sz w:val="16"/>
                <w:szCs w:val="18"/>
                <w:rPrChange w:id="3075" w:author="Muhammed Coban" w:date="2018-07-09T13:08:00Z">
                  <w:rPr>
                    <w:ins w:id="3076" w:author="Muhammed Coban" w:date="2018-07-09T13:08:00Z"/>
                    <w:rFonts w:ascii="Arial" w:hAnsi="Arial" w:cs="Arial"/>
                    <w:color w:val="000000"/>
                    <w:sz w:val="18"/>
                    <w:szCs w:val="18"/>
                  </w:rPr>
                </w:rPrChange>
              </w:rPr>
            </w:pPr>
            <w:ins w:id="3077" w:author="Muhammed Coban" w:date="2018-07-09T13:08:00Z">
              <w:r w:rsidRPr="006556A7">
                <w:rPr>
                  <w:rFonts w:ascii="Arial" w:hAnsi="Arial" w:cs="Arial"/>
                  <w:color w:val="000000"/>
                  <w:sz w:val="16"/>
                  <w:szCs w:val="18"/>
                  <w:rPrChange w:id="3078"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3D5A2B3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Muhammed Coban" w:date="2018-07-09T13:08:00Z"/>
                <w:rFonts w:ascii="Arial" w:hAnsi="Arial" w:cs="Arial"/>
                <w:color w:val="000000"/>
                <w:sz w:val="16"/>
                <w:szCs w:val="18"/>
                <w:rPrChange w:id="3080" w:author="Muhammed Coban" w:date="2018-07-09T13:08:00Z">
                  <w:rPr>
                    <w:ins w:id="3081" w:author="Muhammed Coban" w:date="2018-07-09T13:08:00Z"/>
                    <w:rFonts w:ascii="Arial" w:hAnsi="Arial" w:cs="Arial"/>
                    <w:color w:val="000000"/>
                    <w:sz w:val="18"/>
                    <w:szCs w:val="18"/>
                  </w:rPr>
                </w:rPrChange>
              </w:rPr>
            </w:pPr>
            <w:ins w:id="3082" w:author="Muhammed Coban" w:date="2018-07-09T13:08:00Z">
              <w:r w:rsidRPr="006556A7">
                <w:rPr>
                  <w:rFonts w:ascii="Arial" w:hAnsi="Arial" w:cs="Arial"/>
                  <w:color w:val="000000"/>
                  <w:sz w:val="16"/>
                  <w:szCs w:val="18"/>
                  <w:rPrChange w:id="3083"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4738D3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4" w:author="Muhammed Coban" w:date="2018-07-09T13:08:00Z"/>
                <w:rFonts w:ascii="Arial" w:hAnsi="Arial" w:cs="Arial"/>
                <w:color w:val="000000"/>
                <w:sz w:val="16"/>
                <w:szCs w:val="18"/>
                <w:rPrChange w:id="3085" w:author="Muhammed Coban" w:date="2018-07-09T13:08:00Z">
                  <w:rPr>
                    <w:ins w:id="3086" w:author="Muhammed Coban" w:date="2018-07-09T13:08: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6A1756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7" w:author="Muhammed Coban" w:date="2018-07-09T13:08:00Z"/>
                <w:rFonts w:ascii="Arial" w:hAnsi="Arial" w:cs="Arial"/>
                <w:color w:val="000000"/>
                <w:sz w:val="16"/>
                <w:szCs w:val="18"/>
                <w:rPrChange w:id="3088" w:author="Muhammed Coban" w:date="2018-07-09T13:08:00Z">
                  <w:rPr>
                    <w:ins w:id="3089" w:author="Muhammed Coban" w:date="2018-07-09T13:08:00Z"/>
                    <w:rFonts w:ascii="Arial" w:hAnsi="Arial" w:cs="Arial"/>
                    <w:color w:val="000000"/>
                    <w:sz w:val="18"/>
                    <w:szCs w:val="18"/>
                  </w:rPr>
                </w:rPrChange>
              </w:rPr>
            </w:pPr>
            <w:ins w:id="3090" w:author="Muhammed Coban" w:date="2018-07-09T13:08:00Z">
              <w:r w:rsidRPr="006556A7">
                <w:rPr>
                  <w:rFonts w:ascii="Arial" w:hAnsi="Arial" w:cs="Arial"/>
                  <w:color w:val="000000"/>
                  <w:sz w:val="16"/>
                  <w:szCs w:val="18"/>
                  <w:rPrChange w:id="3091" w:author="Muhammed Coban" w:date="2018-07-09T13:08:00Z">
                    <w:rPr>
                      <w:rFonts w:ascii="Arial" w:hAnsi="Arial" w:cs="Arial"/>
                      <w:color w:val="000000"/>
                      <w:sz w:val="18"/>
                      <w:szCs w:val="18"/>
                    </w:rPr>
                  </w:rPrChange>
                </w:rPr>
                <w:t>0.24%</w:t>
              </w:r>
            </w:ins>
          </w:p>
        </w:tc>
        <w:tc>
          <w:tcPr>
            <w:tcW w:w="450" w:type="pct"/>
            <w:tcBorders>
              <w:top w:val="nil"/>
              <w:left w:val="nil"/>
              <w:bottom w:val="nil"/>
              <w:right w:val="nil"/>
            </w:tcBorders>
            <w:shd w:val="clear" w:color="auto" w:fill="auto"/>
            <w:noWrap/>
            <w:vAlign w:val="center"/>
            <w:hideMark/>
          </w:tcPr>
          <w:p w14:paraId="1C5B8DE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2" w:author="Muhammed Coban" w:date="2018-07-09T13:08:00Z"/>
                <w:rFonts w:ascii="Arial" w:hAnsi="Arial" w:cs="Arial"/>
                <w:color w:val="000000"/>
                <w:sz w:val="16"/>
                <w:szCs w:val="18"/>
                <w:rPrChange w:id="3093" w:author="Muhammed Coban" w:date="2018-07-09T13:08:00Z">
                  <w:rPr>
                    <w:ins w:id="3094" w:author="Muhammed Coban" w:date="2018-07-09T13:08:00Z"/>
                    <w:rFonts w:ascii="Arial" w:hAnsi="Arial" w:cs="Arial"/>
                    <w:color w:val="000000"/>
                    <w:sz w:val="18"/>
                    <w:szCs w:val="18"/>
                  </w:rPr>
                </w:rPrChange>
              </w:rPr>
            </w:pPr>
            <w:ins w:id="3095" w:author="Muhammed Coban" w:date="2018-07-09T13:08:00Z">
              <w:r w:rsidRPr="006556A7">
                <w:rPr>
                  <w:rFonts w:ascii="Arial" w:hAnsi="Arial" w:cs="Arial"/>
                  <w:color w:val="000000"/>
                  <w:sz w:val="16"/>
                  <w:szCs w:val="18"/>
                  <w:rPrChange w:id="3096" w:author="Muhammed Coban" w:date="2018-07-09T13:08:00Z">
                    <w:rPr>
                      <w:rFonts w:ascii="Arial" w:hAnsi="Arial" w:cs="Arial"/>
                      <w:color w:val="000000"/>
                      <w:sz w:val="18"/>
                      <w:szCs w:val="18"/>
                    </w:rPr>
                  </w:rPrChange>
                </w:rPr>
                <w:t>0.47%</w:t>
              </w:r>
            </w:ins>
          </w:p>
        </w:tc>
        <w:tc>
          <w:tcPr>
            <w:tcW w:w="450" w:type="pct"/>
            <w:tcBorders>
              <w:top w:val="nil"/>
              <w:left w:val="nil"/>
              <w:bottom w:val="nil"/>
              <w:right w:val="single" w:sz="4" w:space="0" w:color="auto"/>
            </w:tcBorders>
            <w:shd w:val="clear" w:color="auto" w:fill="auto"/>
            <w:noWrap/>
            <w:vAlign w:val="center"/>
            <w:hideMark/>
          </w:tcPr>
          <w:p w14:paraId="7F5EDB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7" w:author="Muhammed Coban" w:date="2018-07-09T13:08:00Z"/>
                <w:rFonts w:ascii="Arial" w:hAnsi="Arial" w:cs="Arial"/>
                <w:color w:val="000000"/>
                <w:sz w:val="16"/>
                <w:szCs w:val="18"/>
                <w:rPrChange w:id="3098" w:author="Muhammed Coban" w:date="2018-07-09T13:08:00Z">
                  <w:rPr>
                    <w:ins w:id="3099" w:author="Muhammed Coban" w:date="2018-07-09T13:08:00Z"/>
                    <w:rFonts w:ascii="Arial" w:hAnsi="Arial" w:cs="Arial"/>
                    <w:color w:val="000000"/>
                    <w:sz w:val="18"/>
                    <w:szCs w:val="18"/>
                  </w:rPr>
                </w:rPrChange>
              </w:rPr>
            </w:pPr>
            <w:ins w:id="3100" w:author="Muhammed Coban" w:date="2018-07-09T13:08:00Z">
              <w:r w:rsidRPr="006556A7">
                <w:rPr>
                  <w:rFonts w:ascii="Arial" w:hAnsi="Arial" w:cs="Arial"/>
                  <w:color w:val="000000"/>
                  <w:sz w:val="16"/>
                  <w:szCs w:val="18"/>
                  <w:rPrChange w:id="3101" w:author="Muhammed Coban" w:date="2018-07-09T13:08:00Z">
                    <w:rPr>
                      <w:rFonts w:ascii="Arial" w:hAnsi="Arial" w:cs="Arial"/>
                      <w:color w:val="000000"/>
                      <w:sz w:val="18"/>
                      <w:szCs w:val="18"/>
                    </w:rPr>
                  </w:rPrChange>
                </w:rPr>
                <w:t>0.38%</w:t>
              </w:r>
            </w:ins>
          </w:p>
        </w:tc>
        <w:tc>
          <w:tcPr>
            <w:tcW w:w="386" w:type="pct"/>
            <w:tcBorders>
              <w:top w:val="nil"/>
              <w:left w:val="nil"/>
              <w:bottom w:val="nil"/>
              <w:right w:val="nil"/>
            </w:tcBorders>
            <w:shd w:val="clear" w:color="auto" w:fill="auto"/>
            <w:noWrap/>
            <w:vAlign w:val="center"/>
            <w:hideMark/>
          </w:tcPr>
          <w:p w14:paraId="7512447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2" w:author="Muhammed Coban" w:date="2018-07-09T13:08:00Z"/>
                <w:rFonts w:ascii="Arial" w:hAnsi="Arial" w:cs="Arial"/>
                <w:color w:val="000000"/>
                <w:sz w:val="16"/>
                <w:szCs w:val="18"/>
                <w:rPrChange w:id="3103" w:author="Muhammed Coban" w:date="2018-07-09T13:08:00Z">
                  <w:rPr>
                    <w:ins w:id="3104" w:author="Muhammed Coban" w:date="2018-07-09T13:08:00Z"/>
                    <w:rFonts w:ascii="Arial" w:hAnsi="Arial" w:cs="Arial"/>
                    <w:color w:val="000000"/>
                    <w:sz w:val="18"/>
                    <w:szCs w:val="18"/>
                  </w:rPr>
                </w:rPrChange>
              </w:rPr>
            </w:pPr>
            <w:ins w:id="3105" w:author="Muhammed Coban" w:date="2018-07-09T13:08:00Z">
              <w:r w:rsidRPr="006556A7">
                <w:rPr>
                  <w:rFonts w:ascii="Arial" w:hAnsi="Arial" w:cs="Arial"/>
                  <w:color w:val="000000"/>
                  <w:sz w:val="16"/>
                  <w:szCs w:val="18"/>
                  <w:rPrChange w:id="3106" w:author="Muhammed Coban" w:date="2018-07-09T13:08:00Z">
                    <w:rPr>
                      <w:rFonts w:ascii="Arial" w:hAnsi="Arial" w:cs="Arial"/>
                      <w:color w:val="000000"/>
                      <w:sz w:val="18"/>
                      <w:szCs w:val="18"/>
                    </w:rPr>
                  </w:rPrChange>
                </w:rPr>
                <w:t>101%</w:t>
              </w:r>
            </w:ins>
          </w:p>
        </w:tc>
        <w:tc>
          <w:tcPr>
            <w:tcW w:w="386" w:type="pct"/>
            <w:tcBorders>
              <w:top w:val="nil"/>
              <w:left w:val="nil"/>
              <w:bottom w:val="nil"/>
              <w:right w:val="single" w:sz="8" w:space="0" w:color="auto"/>
            </w:tcBorders>
            <w:shd w:val="clear" w:color="auto" w:fill="auto"/>
            <w:noWrap/>
            <w:vAlign w:val="center"/>
            <w:hideMark/>
          </w:tcPr>
          <w:p w14:paraId="58D986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Muhammed Coban" w:date="2018-07-09T13:08:00Z"/>
                <w:rFonts w:ascii="Arial" w:hAnsi="Arial" w:cs="Arial"/>
                <w:color w:val="000000"/>
                <w:sz w:val="16"/>
                <w:szCs w:val="18"/>
                <w:rPrChange w:id="3108" w:author="Muhammed Coban" w:date="2018-07-09T13:08:00Z">
                  <w:rPr>
                    <w:ins w:id="3109" w:author="Muhammed Coban" w:date="2018-07-09T13:08:00Z"/>
                    <w:rFonts w:ascii="Arial" w:hAnsi="Arial" w:cs="Arial"/>
                    <w:color w:val="000000"/>
                    <w:sz w:val="18"/>
                    <w:szCs w:val="18"/>
                  </w:rPr>
                </w:rPrChange>
              </w:rPr>
            </w:pPr>
            <w:ins w:id="3110" w:author="Muhammed Coban" w:date="2018-07-09T13:08:00Z">
              <w:r w:rsidRPr="006556A7">
                <w:rPr>
                  <w:rFonts w:ascii="Arial" w:hAnsi="Arial" w:cs="Arial"/>
                  <w:color w:val="000000"/>
                  <w:sz w:val="16"/>
                  <w:szCs w:val="18"/>
                  <w:rPrChange w:id="3111" w:author="Muhammed Coban" w:date="2018-07-09T13:08:00Z">
                    <w:rPr>
                      <w:rFonts w:ascii="Arial" w:hAnsi="Arial" w:cs="Arial"/>
                      <w:color w:val="000000"/>
                      <w:sz w:val="18"/>
                      <w:szCs w:val="18"/>
                    </w:rPr>
                  </w:rPrChange>
                </w:rPr>
                <w:t>105%</w:t>
              </w:r>
            </w:ins>
          </w:p>
        </w:tc>
      </w:tr>
      <w:tr w:rsidR="006556A7" w:rsidRPr="006556A7" w14:paraId="2C89BD5A" w14:textId="77777777" w:rsidTr="006556A7">
        <w:trPr>
          <w:trHeight w:val="255"/>
          <w:ins w:id="3112"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660563D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3" w:author="Muhammed Coban" w:date="2018-07-09T13:08:00Z"/>
                <w:rFonts w:ascii="Arial" w:hAnsi="Arial" w:cs="Arial"/>
                <w:color w:val="000000"/>
                <w:sz w:val="16"/>
                <w:szCs w:val="18"/>
                <w:rPrChange w:id="3114" w:author="Muhammed Coban" w:date="2018-07-09T13:08:00Z">
                  <w:rPr>
                    <w:ins w:id="3115" w:author="Muhammed Coban" w:date="2018-07-09T13:08:00Z"/>
                    <w:rFonts w:ascii="Arial" w:hAnsi="Arial" w:cs="Arial"/>
                    <w:color w:val="000000"/>
                    <w:sz w:val="18"/>
                    <w:szCs w:val="18"/>
                  </w:rPr>
                </w:rPrChange>
              </w:rPr>
            </w:pPr>
            <w:ins w:id="3116" w:author="Muhammed Coban" w:date="2018-07-09T13:08:00Z">
              <w:r w:rsidRPr="006556A7">
                <w:rPr>
                  <w:rFonts w:ascii="Arial" w:hAnsi="Arial" w:cs="Arial"/>
                  <w:color w:val="000000"/>
                  <w:sz w:val="16"/>
                  <w:szCs w:val="18"/>
                  <w:rPrChange w:id="3117" w:author="Muhammed Coban" w:date="2018-07-09T13:08: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77D3C5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Muhammed Coban" w:date="2018-07-09T13:08:00Z"/>
                <w:rFonts w:ascii="Arial" w:hAnsi="Arial" w:cs="Arial"/>
                <w:color w:val="000000"/>
                <w:sz w:val="16"/>
                <w:szCs w:val="18"/>
                <w:rPrChange w:id="3119" w:author="Muhammed Coban" w:date="2018-07-09T13:08:00Z">
                  <w:rPr>
                    <w:ins w:id="3120" w:author="Muhammed Coban" w:date="2018-07-09T13:08:00Z"/>
                    <w:rFonts w:ascii="Arial" w:hAnsi="Arial" w:cs="Arial"/>
                    <w:color w:val="000000"/>
                    <w:sz w:val="18"/>
                    <w:szCs w:val="18"/>
                  </w:rPr>
                </w:rPrChange>
              </w:rPr>
            </w:pPr>
            <w:ins w:id="3121" w:author="Muhammed Coban" w:date="2018-07-09T13:08:00Z">
              <w:r w:rsidRPr="006556A7">
                <w:rPr>
                  <w:rFonts w:ascii="Arial" w:hAnsi="Arial" w:cs="Arial"/>
                  <w:color w:val="000000"/>
                  <w:sz w:val="16"/>
                  <w:szCs w:val="18"/>
                  <w:rPrChange w:id="3122"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1247323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Muhammed Coban" w:date="2018-07-09T13:08:00Z"/>
                <w:rFonts w:ascii="Arial" w:hAnsi="Arial" w:cs="Arial"/>
                <w:color w:val="000000"/>
                <w:sz w:val="16"/>
                <w:szCs w:val="18"/>
                <w:rPrChange w:id="3124" w:author="Muhammed Coban" w:date="2018-07-09T13:08:00Z">
                  <w:rPr>
                    <w:ins w:id="3125" w:author="Muhammed Coban" w:date="2018-07-09T13:08:00Z"/>
                    <w:rFonts w:ascii="Arial" w:hAnsi="Arial" w:cs="Arial"/>
                    <w:color w:val="000000"/>
                    <w:sz w:val="18"/>
                    <w:szCs w:val="18"/>
                  </w:rPr>
                </w:rPrChange>
              </w:rPr>
            </w:pPr>
            <w:ins w:id="3126" w:author="Muhammed Coban" w:date="2018-07-09T13:08:00Z">
              <w:r w:rsidRPr="006556A7">
                <w:rPr>
                  <w:rFonts w:ascii="Arial" w:hAnsi="Arial" w:cs="Arial"/>
                  <w:color w:val="000000"/>
                  <w:sz w:val="16"/>
                  <w:szCs w:val="18"/>
                  <w:rPrChange w:id="3127" w:author="Muhammed Coban" w:date="2018-07-09T13:08:00Z">
                    <w:rPr>
                      <w:rFonts w:ascii="Arial" w:hAnsi="Arial" w:cs="Arial"/>
                      <w:color w:val="000000"/>
                      <w:sz w:val="18"/>
                      <w:szCs w:val="18"/>
                    </w:rPr>
                  </w:rPrChange>
                </w:rPr>
                <w:t>0.20%</w:t>
              </w:r>
            </w:ins>
          </w:p>
        </w:tc>
        <w:tc>
          <w:tcPr>
            <w:tcW w:w="450" w:type="pct"/>
            <w:tcBorders>
              <w:top w:val="nil"/>
              <w:left w:val="nil"/>
              <w:bottom w:val="nil"/>
              <w:right w:val="single" w:sz="4" w:space="0" w:color="auto"/>
            </w:tcBorders>
            <w:shd w:val="clear" w:color="auto" w:fill="auto"/>
            <w:noWrap/>
            <w:vAlign w:val="center"/>
            <w:hideMark/>
          </w:tcPr>
          <w:p w14:paraId="505F238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8" w:author="Muhammed Coban" w:date="2018-07-09T13:08:00Z"/>
                <w:rFonts w:ascii="Arial" w:hAnsi="Arial" w:cs="Arial"/>
                <w:color w:val="000000"/>
                <w:sz w:val="16"/>
                <w:szCs w:val="18"/>
                <w:rPrChange w:id="3129" w:author="Muhammed Coban" w:date="2018-07-09T13:08:00Z">
                  <w:rPr>
                    <w:ins w:id="3130" w:author="Muhammed Coban" w:date="2018-07-09T13:08:00Z"/>
                    <w:rFonts w:ascii="Arial" w:hAnsi="Arial" w:cs="Arial"/>
                    <w:color w:val="000000"/>
                    <w:sz w:val="18"/>
                    <w:szCs w:val="18"/>
                  </w:rPr>
                </w:rPrChange>
              </w:rPr>
            </w:pPr>
            <w:ins w:id="3131" w:author="Muhammed Coban" w:date="2018-07-09T13:08:00Z">
              <w:r w:rsidRPr="006556A7">
                <w:rPr>
                  <w:rFonts w:ascii="Arial" w:hAnsi="Arial" w:cs="Arial"/>
                  <w:color w:val="000000"/>
                  <w:sz w:val="16"/>
                  <w:szCs w:val="18"/>
                  <w:rPrChange w:id="3132" w:author="Muhammed Coban" w:date="2018-07-09T13:08:00Z">
                    <w:rPr>
                      <w:rFonts w:ascii="Arial" w:hAnsi="Arial" w:cs="Arial"/>
                      <w:color w:val="000000"/>
                      <w:sz w:val="18"/>
                      <w:szCs w:val="18"/>
                    </w:rPr>
                  </w:rPrChange>
                </w:rPr>
                <w:t>-0.16%</w:t>
              </w:r>
            </w:ins>
          </w:p>
        </w:tc>
        <w:tc>
          <w:tcPr>
            <w:tcW w:w="386" w:type="pct"/>
            <w:tcBorders>
              <w:top w:val="nil"/>
              <w:left w:val="nil"/>
              <w:bottom w:val="nil"/>
              <w:right w:val="nil"/>
            </w:tcBorders>
            <w:shd w:val="clear" w:color="auto" w:fill="auto"/>
            <w:noWrap/>
            <w:vAlign w:val="center"/>
            <w:hideMark/>
          </w:tcPr>
          <w:p w14:paraId="6CE1E16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3" w:author="Muhammed Coban" w:date="2018-07-09T13:08:00Z"/>
                <w:rFonts w:ascii="Arial" w:hAnsi="Arial" w:cs="Arial"/>
                <w:color w:val="000000"/>
                <w:sz w:val="16"/>
                <w:szCs w:val="18"/>
                <w:rPrChange w:id="3134" w:author="Muhammed Coban" w:date="2018-07-09T13:08:00Z">
                  <w:rPr>
                    <w:ins w:id="3135" w:author="Muhammed Coban" w:date="2018-07-09T13:08:00Z"/>
                    <w:rFonts w:ascii="Arial" w:hAnsi="Arial" w:cs="Arial"/>
                    <w:color w:val="000000"/>
                    <w:sz w:val="18"/>
                    <w:szCs w:val="18"/>
                  </w:rPr>
                </w:rPrChange>
              </w:rPr>
            </w:pPr>
            <w:ins w:id="3136" w:author="Muhammed Coban" w:date="2018-07-09T13:08:00Z">
              <w:r w:rsidRPr="006556A7">
                <w:rPr>
                  <w:rFonts w:ascii="Arial" w:hAnsi="Arial" w:cs="Arial"/>
                  <w:color w:val="000000"/>
                  <w:sz w:val="16"/>
                  <w:szCs w:val="18"/>
                  <w:rPrChange w:id="3137"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3092236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8" w:author="Muhammed Coban" w:date="2018-07-09T13:08:00Z"/>
                <w:rFonts w:ascii="Arial" w:hAnsi="Arial" w:cs="Arial"/>
                <w:color w:val="000000"/>
                <w:sz w:val="16"/>
                <w:szCs w:val="18"/>
                <w:rPrChange w:id="3139" w:author="Muhammed Coban" w:date="2018-07-09T13:08:00Z">
                  <w:rPr>
                    <w:ins w:id="3140" w:author="Muhammed Coban" w:date="2018-07-09T13:08:00Z"/>
                    <w:rFonts w:ascii="Arial" w:hAnsi="Arial" w:cs="Arial"/>
                    <w:color w:val="000000"/>
                    <w:sz w:val="18"/>
                    <w:szCs w:val="18"/>
                  </w:rPr>
                </w:rPrChange>
              </w:rPr>
            </w:pPr>
            <w:ins w:id="3141" w:author="Muhammed Coban" w:date="2018-07-09T13:08:00Z">
              <w:r w:rsidRPr="006556A7">
                <w:rPr>
                  <w:rFonts w:ascii="Arial" w:hAnsi="Arial" w:cs="Arial"/>
                  <w:color w:val="000000"/>
                  <w:sz w:val="16"/>
                  <w:szCs w:val="18"/>
                  <w:rPrChange w:id="3142" w:author="Muhammed Coban" w:date="2018-07-09T13:08:00Z">
                    <w:rPr>
                      <w:rFonts w:ascii="Arial" w:hAnsi="Arial" w:cs="Arial"/>
                      <w:color w:val="000000"/>
                      <w:sz w:val="18"/>
                      <w:szCs w:val="18"/>
                    </w:rPr>
                  </w:rPrChange>
                </w:rPr>
                <w:t>105%</w:t>
              </w:r>
            </w:ins>
          </w:p>
        </w:tc>
        <w:tc>
          <w:tcPr>
            <w:tcW w:w="450" w:type="pct"/>
            <w:tcBorders>
              <w:top w:val="nil"/>
              <w:left w:val="single" w:sz="8" w:space="0" w:color="auto"/>
              <w:bottom w:val="nil"/>
              <w:right w:val="nil"/>
            </w:tcBorders>
            <w:shd w:val="clear" w:color="auto" w:fill="auto"/>
            <w:noWrap/>
            <w:vAlign w:val="center"/>
            <w:hideMark/>
          </w:tcPr>
          <w:p w14:paraId="716637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3" w:author="Muhammed Coban" w:date="2018-07-09T13:08:00Z"/>
                <w:rFonts w:ascii="Arial" w:hAnsi="Arial" w:cs="Arial"/>
                <w:color w:val="000000"/>
                <w:sz w:val="16"/>
                <w:szCs w:val="18"/>
                <w:rPrChange w:id="3144" w:author="Muhammed Coban" w:date="2018-07-09T13:08:00Z">
                  <w:rPr>
                    <w:ins w:id="3145" w:author="Muhammed Coban" w:date="2018-07-09T13:08:00Z"/>
                    <w:rFonts w:ascii="Arial" w:hAnsi="Arial" w:cs="Arial"/>
                    <w:color w:val="000000"/>
                    <w:sz w:val="18"/>
                    <w:szCs w:val="18"/>
                  </w:rPr>
                </w:rPrChange>
              </w:rPr>
            </w:pPr>
            <w:ins w:id="3146" w:author="Muhammed Coban" w:date="2018-07-09T13:08:00Z">
              <w:r w:rsidRPr="006556A7">
                <w:rPr>
                  <w:rFonts w:ascii="Arial" w:hAnsi="Arial" w:cs="Arial"/>
                  <w:color w:val="000000"/>
                  <w:sz w:val="16"/>
                  <w:szCs w:val="18"/>
                  <w:rPrChange w:id="3147"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796C5C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Muhammed Coban" w:date="2018-07-09T13:08:00Z"/>
                <w:rFonts w:ascii="Arial" w:hAnsi="Arial" w:cs="Arial"/>
                <w:color w:val="000000"/>
                <w:sz w:val="16"/>
                <w:szCs w:val="18"/>
                <w:rPrChange w:id="3149" w:author="Muhammed Coban" w:date="2018-07-09T13:08:00Z">
                  <w:rPr>
                    <w:ins w:id="3150" w:author="Muhammed Coban" w:date="2018-07-09T13:08:00Z"/>
                    <w:rFonts w:ascii="Arial" w:hAnsi="Arial" w:cs="Arial"/>
                    <w:color w:val="000000"/>
                    <w:sz w:val="18"/>
                    <w:szCs w:val="18"/>
                  </w:rPr>
                </w:rPrChange>
              </w:rPr>
            </w:pPr>
            <w:ins w:id="3151" w:author="Muhammed Coban" w:date="2018-07-09T13:08:00Z">
              <w:r w:rsidRPr="006556A7">
                <w:rPr>
                  <w:rFonts w:ascii="Arial" w:hAnsi="Arial" w:cs="Arial"/>
                  <w:color w:val="000000"/>
                  <w:sz w:val="16"/>
                  <w:szCs w:val="18"/>
                  <w:rPrChange w:id="3152" w:author="Muhammed Coban" w:date="2018-07-09T13:08:00Z">
                    <w:rPr>
                      <w:rFonts w:ascii="Arial" w:hAnsi="Arial" w:cs="Arial"/>
                      <w:color w:val="000000"/>
                      <w:sz w:val="18"/>
                      <w:szCs w:val="18"/>
                    </w:rPr>
                  </w:rPrChange>
                </w:rPr>
                <w:t>0.45%</w:t>
              </w:r>
            </w:ins>
          </w:p>
        </w:tc>
        <w:tc>
          <w:tcPr>
            <w:tcW w:w="450" w:type="pct"/>
            <w:tcBorders>
              <w:top w:val="nil"/>
              <w:left w:val="nil"/>
              <w:bottom w:val="nil"/>
              <w:right w:val="single" w:sz="4" w:space="0" w:color="auto"/>
            </w:tcBorders>
            <w:shd w:val="clear" w:color="auto" w:fill="auto"/>
            <w:noWrap/>
            <w:vAlign w:val="center"/>
            <w:hideMark/>
          </w:tcPr>
          <w:p w14:paraId="4D22B8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3" w:author="Muhammed Coban" w:date="2018-07-09T13:08:00Z"/>
                <w:rFonts w:ascii="Arial" w:hAnsi="Arial" w:cs="Arial"/>
                <w:color w:val="000000"/>
                <w:sz w:val="16"/>
                <w:szCs w:val="18"/>
                <w:rPrChange w:id="3154" w:author="Muhammed Coban" w:date="2018-07-09T13:08:00Z">
                  <w:rPr>
                    <w:ins w:id="3155" w:author="Muhammed Coban" w:date="2018-07-09T13:08:00Z"/>
                    <w:rFonts w:ascii="Arial" w:hAnsi="Arial" w:cs="Arial"/>
                    <w:color w:val="000000"/>
                    <w:sz w:val="18"/>
                    <w:szCs w:val="18"/>
                  </w:rPr>
                </w:rPrChange>
              </w:rPr>
            </w:pPr>
            <w:ins w:id="3156" w:author="Muhammed Coban" w:date="2018-07-09T13:08:00Z">
              <w:r w:rsidRPr="006556A7">
                <w:rPr>
                  <w:rFonts w:ascii="Arial" w:hAnsi="Arial" w:cs="Arial"/>
                  <w:color w:val="000000"/>
                  <w:sz w:val="16"/>
                  <w:szCs w:val="18"/>
                  <w:rPrChange w:id="3157" w:author="Muhammed Coban" w:date="2018-07-09T13:08:00Z">
                    <w:rPr>
                      <w:rFonts w:ascii="Arial" w:hAnsi="Arial" w:cs="Arial"/>
                      <w:color w:val="000000"/>
                      <w:sz w:val="18"/>
                      <w:szCs w:val="18"/>
                    </w:rPr>
                  </w:rPrChange>
                </w:rPr>
                <w:t>0.53%</w:t>
              </w:r>
            </w:ins>
          </w:p>
        </w:tc>
        <w:tc>
          <w:tcPr>
            <w:tcW w:w="386" w:type="pct"/>
            <w:tcBorders>
              <w:top w:val="nil"/>
              <w:left w:val="nil"/>
              <w:bottom w:val="nil"/>
              <w:right w:val="nil"/>
            </w:tcBorders>
            <w:shd w:val="clear" w:color="auto" w:fill="auto"/>
            <w:noWrap/>
            <w:vAlign w:val="center"/>
            <w:hideMark/>
          </w:tcPr>
          <w:p w14:paraId="480D374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8" w:author="Muhammed Coban" w:date="2018-07-09T13:08:00Z"/>
                <w:rFonts w:ascii="Arial" w:hAnsi="Arial" w:cs="Arial"/>
                <w:color w:val="000000"/>
                <w:sz w:val="16"/>
                <w:szCs w:val="18"/>
                <w:rPrChange w:id="3159" w:author="Muhammed Coban" w:date="2018-07-09T13:08:00Z">
                  <w:rPr>
                    <w:ins w:id="3160" w:author="Muhammed Coban" w:date="2018-07-09T13:08:00Z"/>
                    <w:rFonts w:ascii="Arial" w:hAnsi="Arial" w:cs="Arial"/>
                    <w:color w:val="000000"/>
                    <w:sz w:val="18"/>
                    <w:szCs w:val="18"/>
                  </w:rPr>
                </w:rPrChange>
              </w:rPr>
            </w:pPr>
            <w:ins w:id="3161" w:author="Muhammed Coban" w:date="2018-07-09T13:08:00Z">
              <w:r w:rsidRPr="006556A7">
                <w:rPr>
                  <w:rFonts w:ascii="Arial" w:hAnsi="Arial" w:cs="Arial"/>
                  <w:color w:val="000000"/>
                  <w:sz w:val="16"/>
                  <w:szCs w:val="18"/>
                  <w:rPrChange w:id="3162" w:author="Muhammed Coban" w:date="2018-07-09T13:08: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3E0DA5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Muhammed Coban" w:date="2018-07-09T13:08:00Z"/>
                <w:rFonts w:ascii="Arial" w:hAnsi="Arial" w:cs="Arial"/>
                <w:color w:val="000000"/>
                <w:sz w:val="16"/>
                <w:szCs w:val="18"/>
                <w:rPrChange w:id="3164" w:author="Muhammed Coban" w:date="2018-07-09T13:08:00Z">
                  <w:rPr>
                    <w:ins w:id="3165" w:author="Muhammed Coban" w:date="2018-07-09T13:08:00Z"/>
                    <w:rFonts w:ascii="Arial" w:hAnsi="Arial" w:cs="Arial"/>
                    <w:color w:val="000000"/>
                    <w:sz w:val="18"/>
                    <w:szCs w:val="18"/>
                  </w:rPr>
                </w:rPrChange>
              </w:rPr>
            </w:pPr>
            <w:ins w:id="3166" w:author="Muhammed Coban" w:date="2018-07-09T13:08:00Z">
              <w:r w:rsidRPr="006556A7">
                <w:rPr>
                  <w:rFonts w:ascii="Arial" w:hAnsi="Arial" w:cs="Arial"/>
                  <w:color w:val="000000"/>
                  <w:sz w:val="16"/>
                  <w:szCs w:val="18"/>
                  <w:rPrChange w:id="3167" w:author="Muhammed Coban" w:date="2018-07-09T13:08:00Z">
                    <w:rPr>
                      <w:rFonts w:ascii="Arial" w:hAnsi="Arial" w:cs="Arial"/>
                      <w:color w:val="000000"/>
                      <w:sz w:val="18"/>
                      <w:szCs w:val="18"/>
                    </w:rPr>
                  </w:rPrChange>
                </w:rPr>
                <w:t>105%</w:t>
              </w:r>
            </w:ins>
          </w:p>
        </w:tc>
      </w:tr>
      <w:tr w:rsidR="006556A7" w:rsidRPr="006556A7" w14:paraId="669C012E" w14:textId="77777777" w:rsidTr="006556A7">
        <w:trPr>
          <w:trHeight w:val="255"/>
          <w:ins w:id="3168"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B3200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Muhammed Coban" w:date="2018-07-09T13:08:00Z"/>
                <w:rFonts w:ascii="Arial" w:hAnsi="Arial" w:cs="Arial"/>
                <w:color w:val="000000"/>
                <w:sz w:val="16"/>
                <w:szCs w:val="18"/>
                <w:rPrChange w:id="3170" w:author="Muhammed Coban" w:date="2018-07-09T13:08:00Z">
                  <w:rPr>
                    <w:ins w:id="3171" w:author="Muhammed Coban" w:date="2018-07-09T13:08:00Z"/>
                    <w:rFonts w:ascii="Arial" w:hAnsi="Arial" w:cs="Arial"/>
                    <w:color w:val="000000"/>
                    <w:sz w:val="18"/>
                    <w:szCs w:val="18"/>
                  </w:rPr>
                </w:rPrChange>
              </w:rPr>
            </w:pPr>
            <w:ins w:id="3172" w:author="Muhammed Coban" w:date="2018-07-09T13:08:00Z">
              <w:r w:rsidRPr="006556A7">
                <w:rPr>
                  <w:rFonts w:ascii="Arial" w:hAnsi="Arial" w:cs="Arial"/>
                  <w:color w:val="000000"/>
                  <w:sz w:val="16"/>
                  <w:szCs w:val="18"/>
                  <w:rPrChange w:id="3173"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084A5A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4" w:author="Muhammed Coban" w:date="2018-07-09T13:08:00Z"/>
                <w:rFonts w:ascii="Arial" w:hAnsi="Arial" w:cs="Arial"/>
                <w:color w:val="000000"/>
                <w:sz w:val="16"/>
                <w:szCs w:val="18"/>
                <w:rPrChange w:id="3175" w:author="Muhammed Coban" w:date="2018-07-09T13:08:00Z">
                  <w:rPr>
                    <w:ins w:id="3176" w:author="Muhammed Coban" w:date="2018-07-09T13:08:00Z"/>
                    <w:rFonts w:ascii="Arial" w:hAnsi="Arial" w:cs="Arial"/>
                    <w:color w:val="000000"/>
                    <w:sz w:val="18"/>
                    <w:szCs w:val="18"/>
                  </w:rPr>
                </w:rPrChange>
              </w:rPr>
            </w:pPr>
            <w:ins w:id="3177" w:author="Muhammed Coban" w:date="2018-07-09T13:08:00Z">
              <w:r w:rsidRPr="006556A7">
                <w:rPr>
                  <w:rFonts w:ascii="Arial" w:hAnsi="Arial" w:cs="Arial"/>
                  <w:color w:val="000000"/>
                  <w:sz w:val="16"/>
                  <w:szCs w:val="18"/>
                  <w:rPrChange w:id="3178" w:author="Muhammed Coban" w:date="2018-07-09T13:08:00Z">
                    <w:rPr>
                      <w:rFonts w:ascii="Arial" w:hAnsi="Arial" w:cs="Arial"/>
                      <w:color w:val="000000"/>
                      <w:sz w:val="18"/>
                      <w:szCs w:val="18"/>
                    </w:rPr>
                  </w:rPrChange>
                </w:rPr>
                <w:t>0.29%</w:t>
              </w:r>
            </w:ins>
          </w:p>
        </w:tc>
        <w:tc>
          <w:tcPr>
            <w:tcW w:w="450" w:type="pct"/>
            <w:tcBorders>
              <w:top w:val="nil"/>
              <w:left w:val="nil"/>
              <w:bottom w:val="nil"/>
              <w:right w:val="nil"/>
            </w:tcBorders>
            <w:shd w:val="clear" w:color="auto" w:fill="auto"/>
            <w:noWrap/>
            <w:vAlign w:val="center"/>
            <w:hideMark/>
          </w:tcPr>
          <w:p w14:paraId="2788B5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9" w:author="Muhammed Coban" w:date="2018-07-09T13:08:00Z"/>
                <w:rFonts w:ascii="Arial" w:hAnsi="Arial" w:cs="Arial"/>
                <w:color w:val="000000"/>
                <w:sz w:val="16"/>
                <w:szCs w:val="18"/>
                <w:rPrChange w:id="3180" w:author="Muhammed Coban" w:date="2018-07-09T13:08:00Z">
                  <w:rPr>
                    <w:ins w:id="3181" w:author="Muhammed Coban" w:date="2018-07-09T13:08:00Z"/>
                    <w:rFonts w:ascii="Arial" w:hAnsi="Arial" w:cs="Arial"/>
                    <w:color w:val="000000"/>
                    <w:sz w:val="18"/>
                    <w:szCs w:val="18"/>
                  </w:rPr>
                </w:rPrChange>
              </w:rPr>
            </w:pPr>
            <w:ins w:id="3182" w:author="Muhammed Coban" w:date="2018-07-09T13:08:00Z">
              <w:r w:rsidRPr="006556A7">
                <w:rPr>
                  <w:rFonts w:ascii="Arial" w:hAnsi="Arial" w:cs="Arial"/>
                  <w:color w:val="000000"/>
                  <w:sz w:val="16"/>
                  <w:szCs w:val="18"/>
                  <w:rPrChange w:id="3183" w:author="Muhammed Coban" w:date="2018-07-09T13:08:00Z">
                    <w:rPr>
                      <w:rFonts w:ascii="Arial" w:hAnsi="Arial" w:cs="Arial"/>
                      <w:color w:val="000000"/>
                      <w:sz w:val="18"/>
                      <w:szCs w:val="18"/>
                    </w:rPr>
                  </w:rPrChange>
                </w:rPr>
                <w:t>0.25%</w:t>
              </w:r>
            </w:ins>
          </w:p>
        </w:tc>
        <w:tc>
          <w:tcPr>
            <w:tcW w:w="450" w:type="pct"/>
            <w:tcBorders>
              <w:top w:val="nil"/>
              <w:left w:val="nil"/>
              <w:bottom w:val="nil"/>
              <w:right w:val="single" w:sz="4" w:space="0" w:color="auto"/>
            </w:tcBorders>
            <w:shd w:val="clear" w:color="auto" w:fill="auto"/>
            <w:noWrap/>
            <w:vAlign w:val="center"/>
            <w:hideMark/>
          </w:tcPr>
          <w:p w14:paraId="429553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Muhammed Coban" w:date="2018-07-09T13:08:00Z"/>
                <w:rFonts w:ascii="Arial" w:hAnsi="Arial" w:cs="Arial"/>
                <w:color w:val="000000"/>
                <w:sz w:val="16"/>
                <w:szCs w:val="18"/>
                <w:rPrChange w:id="3185" w:author="Muhammed Coban" w:date="2018-07-09T13:08:00Z">
                  <w:rPr>
                    <w:ins w:id="3186" w:author="Muhammed Coban" w:date="2018-07-09T13:08:00Z"/>
                    <w:rFonts w:ascii="Arial" w:hAnsi="Arial" w:cs="Arial"/>
                    <w:color w:val="000000"/>
                    <w:sz w:val="18"/>
                    <w:szCs w:val="18"/>
                  </w:rPr>
                </w:rPrChange>
              </w:rPr>
            </w:pPr>
            <w:ins w:id="3187" w:author="Muhammed Coban" w:date="2018-07-09T13:08:00Z">
              <w:r w:rsidRPr="006556A7">
                <w:rPr>
                  <w:rFonts w:ascii="Arial" w:hAnsi="Arial" w:cs="Arial"/>
                  <w:color w:val="000000"/>
                  <w:sz w:val="16"/>
                  <w:szCs w:val="18"/>
                  <w:rPrChange w:id="3188" w:author="Muhammed Coban" w:date="2018-07-09T13:08:00Z">
                    <w:rPr>
                      <w:rFonts w:ascii="Arial" w:hAnsi="Arial" w:cs="Arial"/>
                      <w:color w:val="000000"/>
                      <w:sz w:val="18"/>
                      <w:szCs w:val="18"/>
                    </w:rPr>
                  </w:rPrChange>
                </w:rPr>
                <w:t>-0.13%</w:t>
              </w:r>
            </w:ins>
          </w:p>
        </w:tc>
        <w:tc>
          <w:tcPr>
            <w:tcW w:w="386" w:type="pct"/>
            <w:tcBorders>
              <w:top w:val="nil"/>
              <w:left w:val="nil"/>
              <w:bottom w:val="nil"/>
              <w:right w:val="nil"/>
            </w:tcBorders>
            <w:shd w:val="clear" w:color="auto" w:fill="auto"/>
            <w:noWrap/>
            <w:vAlign w:val="center"/>
            <w:hideMark/>
          </w:tcPr>
          <w:p w14:paraId="75C0FC5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Muhammed Coban" w:date="2018-07-09T13:08:00Z"/>
                <w:rFonts w:ascii="Arial" w:hAnsi="Arial" w:cs="Arial"/>
                <w:color w:val="000000"/>
                <w:sz w:val="16"/>
                <w:szCs w:val="18"/>
                <w:rPrChange w:id="3190" w:author="Muhammed Coban" w:date="2018-07-09T13:08:00Z">
                  <w:rPr>
                    <w:ins w:id="3191" w:author="Muhammed Coban" w:date="2018-07-09T13:08:00Z"/>
                    <w:rFonts w:ascii="Arial" w:hAnsi="Arial" w:cs="Arial"/>
                    <w:color w:val="000000"/>
                    <w:sz w:val="18"/>
                    <w:szCs w:val="18"/>
                  </w:rPr>
                </w:rPrChange>
              </w:rPr>
            </w:pPr>
            <w:ins w:id="3192" w:author="Muhammed Coban" w:date="2018-07-09T13:08:00Z">
              <w:r w:rsidRPr="006556A7">
                <w:rPr>
                  <w:rFonts w:ascii="Arial" w:hAnsi="Arial" w:cs="Arial"/>
                  <w:color w:val="000000"/>
                  <w:sz w:val="16"/>
                  <w:szCs w:val="18"/>
                  <w:rPrChange w:id="3193"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079D88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4" w:author="Muhammed Coban" w:date="2018-07-09T13:08:00Z"/>
                <w:rFonts w:ascii="Arial" w:hAnsi="Arial" w:cs="Arial"/>
                <w:color w:val="000000"/>
                <w:sz w:val="16"/>
                <w:szCs w:val="18"/>
                <w:rPrChange w:id="3195" w:author="Muhammed Coban" w:date="2018-07-09T13:08:00Z">
                  <w:rPr>
                    <w:ins w:id="3196" w:author="Muhammed Coban" w:date="2018-07-09T13:08:00Z"/>
                    <w:rFonts w:ascii="Arial" w:hAnsi="Arial" w:cs="Arial"/>
                    <w:color w:val="000000"/>
                    <w:sz w:val="18"/>
                    <w:szCs w:val="18"/>
                  </w:rPr>
                </w:rPrChange>
              </w:rPr>
            </w:pPr>
            <w:ins w:id="3197" w:author="Muhammed Coban" w:date="2018-07-09T13:08:00Z">
              <w:r w:rsidRPr="006556A7">
                <w:rPr>
                  <w:rFonts w:ascii="Arial" w:hAnsi="Arial" w:cs="Arial"/>
                  <w:color w:val="000000"/>
                  <w:sz w:val="16"/>
                  <w:szCs w:val="18"/>
                  <w:rPrChange w:id="3198" w:author="Muhammed Coban" w:date="2018-07-09T13:08: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418F0E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9" w:author="Muhammed Coban" w:date="2018-07-09T13:08:00Z"/>
                <w:rFonts w:ascii="Arial" w:hAnsi="Arial" w:cs="Arial"/>
                <w:color w:val="000000"/>
                <w:sz w:val="16"/>
                <w:szCs w:val="18"/>
                <w:rPrChange w:id="3200" w:author="Muhammed Coban" w:date="2018-07-09T13:08:00Z">
                  <w:rPr>
                    <w:ins w:id="3201" w:author="Muhammed Coban" w:date="2018-07-09T13:08:00Z"/>
                    <w:rFonts w:ascii="Arial" w:hAnsi="Arial" w:cs="Arial"/>
                    <w:color w:val="000000"/>
                    <w:sz w:val="18"/>
                    <w:szCs w:val="18"/>
                  </w:rPr>
                </w:rPrChange>
              </w:rPr>
            </w:pPr>
            <w:ins w:id="3202" w:author="Muhammed Coban" w:date="2018-07-09T13:08:00Z">
              <w:r w:rsidRPr="006556A7">
                <w:rPr>
                  <w:rFonts w:ascii="Arial" w:hAnsi="Arial" w:cs="Arial"/>
                  <w:color w:val="000000"/>
                  <w:sz w:val="16"/>
                  <w:szCs w:val="18"/>
                  <w:rPrChange w:id="3203" w:author="Muhammed Coban" w:date="2018-07-09T13:08:00Z">
                    <w:rPr>
                      <w:rFonts w:ascii="Arial" w:hAnsi="Arial" w:cs="Arial"/>
                      <w:color w:val="000000"/>
                      <w:sz w:val="18"/>
                      <w:szCs w:val="18"/>
                    </w:rPr>
                  </w:rPrChange>
                </w:rPr>
                <w:t>0.22%</w:t>
              </w:r>
            </w:ins>
          </w:p>
        </w:tc>
        <w:tc>
          <w:tcPr>
            <w:tcW w:w="450" w:type="pct"/>
            <w:tcBorders>
              <w:top w:val="nil"/>
              <w:left w:val="nil"/>
              <w:bottom w:val="nil"/>
              <w:right w:val="nil"/>
            </w:tcBorders>
            <w:shd w:val="clear" w:color="auto" w:fill="auto"/>
            <w:noWrap/>
            <w:vAlign w:val="center"/>
            <w:hideMark/>
          </w:tcPr>
          <w:p w14:paraId="283412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Muhammed Coban" w:date="2018-07-09T13:08:00Z"/>
                <w:rFonts w:ascii="Arial" w:hAnsi="Arial" w:cs="Arial"/>
                <w:color w:val="000000"/>
                <w:sz w:val="16"/>
                <w:szCs w:val="18"/>
                <w:rPrChange w:id="3205" w:author="Muhammed Coban" w:date="2018-07-09T13:08:00Z">
                  <w:rPr>
                    <w:ins w:id="3206" w:author="Muhammed Coban" w:date="2018-07-09T13:08:00Z"/>
                    <w:rFonts w:ascii="Arial" w:hAnsi="Arial" w:cs="Arial"/>
                    <w:color w:val="000000"/>
                    <w:sz w:val="18"/>
                    <w:szCs w:val="18"/>
                  </w:rPr>
                </w:rPrChange>
              </w:rPr>
            </w:pPr>
            <w:ins w:id="3207" w:author="Muhammed Coban" w:date="2018-07-09T13:08:00Z">
              <w:r w:rsidRPr="006556A7">
                <w:rPr>
                  <w:rFonts w:ascii="Arial" w:hAnsi="Arial" w:cs="Arial"/>
                  <w:color w:val="000000"/>
                  <w:sz w:val="16"/>
                  <w:szCs w:val="18"/>
                  <w:rPrChange w:id="3208" w:author="Muhammed Coban" w:date="2018-07-09T13:08:00Z">
                    <w:rPr>
                      <w:rFonts w:ascii="Arial" w:hAnsi="Arial" w:cs="Arial"/>
                      <w:color w:val="000000"/>
                      <w:sz w:val="18"/>
                      <w:szCs w:val="18"/>
                    </w:rPr>
                  </w:rPrChange>
                </w:rPr>
                <w:t>0.56%</w:t>
              </w:r>
            </w:ins>
          </w:p>
        </w:tc>
        <w:tc>
          <w:tcPr>
            <w:tcW w:w="450" w:type="pct"/>
            <w:tcBorders>
              <w:top w:val="nil"/>
              <w:left w:val="nil"/>
              <w:bottom w:val="nil"/>
              <w:right w:val="single" w:sz="4" w:space="0" w:color="auto"/>
            </w:tcBorders>
            <w:shd w:val="clear" w:color="auto" w:fill="auto"/>
            <w:noWrap/>
            <w:vAlign w:val="center"/>
            <w:hideMark/>
          </w:tcPr>
          <w:p w14:paraId="70B726D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Muhammed Coban" w:date="2018-07-09T13:08:00Z"/>
                <w:rFonts w:ascii="Arial" w:hAnsi="Arial" w:cs="Arial"/>
                <w:color w:val="000000"/>
                <w:sz w:val="16"/>
                <w:szCs w:val="18"/>
                <w:rPrChange w:id="3210" w:author="Muhammed Coban" w:date="2018-07-09T13:08:00Z">
                  <w:rPr>
                    <w:ins w:id="3211" w:author="Muhammed Coban" w:date="2018-07-09T13:08:00Z"/>
                    <w:rFonts w:ascii="Arial" w:hAnsi="Arial" w:cs="Arial"/>
                    <w:color w:val="000000"/>
                    <w:sz w:val="18"/>
                    <w:szCs w:val="18"/>
                  </w:rPr>
                </w:rPrChange>
              </w:rPr>
            </w:pPr>
            <w:ins w:id="3212" w:author="Muhammed Coban" w:date="2018-07-09T13:08:00Z">
              <w:r w:rsidRPr="006556A7">
                <w:rPr>
                  <w:rFonts w:ascii="Arial" w:hAnsi="Arial" w:cs="Arial"/>
                  <w:color w:val="000000"/>
                  <w:sz w:val="16"/>
                  <w:szCs w:val="18"/>
                  <w:rPrChange w:id="3213" w:author="Muhammed Coban" w:date="2018-07-09T13:08:00Z">
                    <w:rPr>
                      <w:rFonts w:ascii="Arial" w:hAnsi="Arial" w:cs="Arial"/>
                      <w:color w:val="000000"/>
                      <w:sz w:val="18"/>
                      <w:szCs w:val="18"/>
                    </w:rPr>
                  </w:rPrChange>
                </w:rPr>
                <w:t>0.66%</w:t>
              </w:r>
            </w:ins>
          </w:p>
        </w:tc>
        <w:tc>
          <w:tcPr>
            <w:tcW w:w="386" w:type="pct"/>
            <w:tcBorders>
              <w:top w:val="nil"/>
              <w:left w:val="nil"/>
              <w:bottom w:val="nil"/>
              <w:right w:val="nil"/>
            </w:tcBorders>
            <w:shd w:val="clear" w:color="auto" w:fill="auto"/>
            <w:noWrap/>
            <w:vAlign w:val="center"/>
            <w:hideMark/>
          </w:tcPr>
          <w:p w14:paraId="3D5A24F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4" w:author="Muhammed Coban" w:date="2018-07-09T13:08:00Z"/>
                <w:rFonts w:ascii="Arial" w:hAnsi="Arial" w:cs="Arial"/>
                <w:color w:val="000000"/>
                <w:sz w:val="16"/>
                <w:szCs w:val="18"/>
                <w:rPrChange w:id="3215" w:author="Muhammed Coban" w:date="2018-07-09T13:08:00Z">
                  <w:rPr>
                    <w:ins w:id="3216" w:author="Muhammed Coban" w:date="2018-07-09T13:08:00Z"/>
                    <w:rFonts w:ascii="Arial" w:hAnsi="Arial" w:cs="Arial"/>
                    <w:color w:val="000000"/>
                    <w:sz w:val="18"/>
                    <w:szCs w:val="18"/>
                  </w:rPr>
                </w:rPrChange>
              </w:rPr>
            </w:pPr>
            <w:ins w:id="3217" w:author="Muhammed Coban" w:date="2018-07-09T13:08:00Z">
              <w:r w:rsidRPr="006556A7">
                <w:rPr>
                  <w:rFonts w:ascii="Arial" w:hAnsi="Arial" w:cs="Arial"/>
                  <w:color w:val="000000"/>
                  <w:sz w:val="16"/>
                  <w:szCs w:val="18"/>
                  <w:rPrChange w:id="3218" w:author="Muhammed Coban" w:date="2018-07-09T13:08: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464881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9" w:author="Muhammed Coban" w:date="2018-07-09T13:08:00Z"/>
                <w:rFonts w:ascii="Arial" w:hAnsi="Arial" w:cs="Arial"/>
                <w:color w:val="000000"/>
                <w:sz w:val="16"/>
                <w:szCs w:val="18"/>
                <w:rPrChange w:id="3220" w:author="Muhammed Coban" w:date="2018-07-09T13:08:00Z">
                  <w:rPr>
                    <w:ins w:id="3221" w:author="Muhammed Coban" w:date="2018-07-09T13:08:00Z"/>
                    <w:rFonts w:ascii="Arial" w:hAnsi="Arial" w:cs="Arial"/>
                    <w:color w:val="000000"/>
                    <w:sz w:val="18"/>
                    <w:szCs w:val="18"/>
                  </w:rPr>
                </w:rPrChange>
              </w:rPr>
            </w:pPr>
            <w:ins w:id="3222" w:author="Muhammed Coban" w:date="2018-07-09T13:08:00Z">
              <w:r w:rsidRPr="006556A7">
                <w:rPr>
                  <w:rFonts w:ascii="Arial" w:hAnsi="Arial" w:cs="Arial"/>
                  <w:color w:val="000000"/>
                  <w:sz w:val="16"/>
                  <w:szCs w:val="18"/>
                  <w:rPrChange w:id="3223" w:author="Muhammed Coban" w:date="2018-07-09T13:08:00Z">
                    <w:rPr>
                      <w:rFonts w:ascii="Arial" w:hAnsi="Arial" w:cs="Arial"/>
                      <w:color w:val="000000"/>
                      <w:sz w:val="18"/>
                      <w:szCs w:val="18"/>
                    </w:rPr>
                  </w:rPrChange>
                </w:rPr>
                <w:t>111%</w:t>
              </w:r>
            </w:ins>
          </w:p>
        </w:tc>
      </w:tr>
      <w:tr w:rsidR="006556A7" w:rsidRPr="006556A7" w14:paraId="67150885" w14:textId="77777777" w:rsidTr="006556A7">
        <w:trPr>
          <w:trHeight w:val="255"/>
          <w:ins w:id="3224"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09E6361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Muhammed Coban" w:date="2018-07-09T13:08:00Z"/>
                <w:rFonts w:ascii="Arial" w:hAnsi="Arial" w:cs="Arial"/>
                <w:color w:val="000000"/>
                <w:sz w:val="16"/>
                <w:szCs w:val="18"/>
                <w:rPrChange w:id="3226" w:author="Muhammed Coban" w:date="2018-07-09T13:08:00Z">
                  <w:rPr>
                    <w:ins w:id="3227" w:author="Muhammed Coban" w:date="2018-07-09T13:08:00Z"/>
                    <w:rFonts w:ascii="Arial" w:hAnsi="Arial" w:cs="Arial"/>
                    <w:color w:val="000000"/>
                    <w:sz w:val="18"/>
                    <w:szCs w:val="18"/>
                  </w:rPr>
                </w:rPrChange>
              </w:rPr>
            </w:pPr>
            <w:ins w:id="3228" w:author="Muhammed Coban" w:date="2018-07-09T13:08:00Z">
              <w:r w:rsidRPr="006556A7">
                <w:rPr>
                  <w:rFonts w:ascii="Arial" w:hAnsi="Arial" w:cs="Arial"/>
                  <w:color w:val="000000"/>
                  <w:sz w:val="16"/>
                  <w:szCs w:val="18"/>
                  <w:rPrChange w:id="3229"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5FB5541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0" w:author="Muhammed Coban" w:date="2018-07-09T13:08:00Z"/>
                <w:rFonts w:ascii="Arial" w:hAnsi="Arial" w:cs="Arial"/>
                <w:color w:val="000000"/>
                <w:sz w:val="16"/>
                <w:szCs w:val="18"/>
                <w:rPrChange w:id="3231" w:author="Muhammed Coban" w:date="2018-07-09T13:08:00Z">
                  <w:rPr>
                    <w:ins w:id="3232" w:author="Muhammed Coban" w:date="2018-07-09T13:08:00Z"/>
                    <w:rFonts w:ascii="Arial" w:hAnsi="Arial" w:cs="Arial"/>
                    <w:color w:val="000000"/>
                    <w:sz w:val="18"/>
                    <w:szCs w:val="18"/>
                  </w:rPr>
                </w:rPrChange>
              </w:rPr>
            </w:pPr>
            <w:ins w:id="3233" w:author="Muhammed Coban" w:date="2018-07-09T13:08:00Z">
              <w:r w:rsidRPr="006556A7">
                <w:rPr>
                  <w:rFonts w:ascii="Arial" w:hAnsi="Arial" w:cs="Arial"/>
                  <w:color w:val="000000"/>
                  <w:sz w:val="16"/>
                  <w:szCs w:val="18"/>
                  <w:rPrChange w:id="3234" w:author="Muhammed Coban" w:date="2018-07-09T13:08:00Z">
                    <w:rPr>
                      <w:rFonts w:ascii="Arial" w:hAnsi="Arial" w:cs="Arial"/>
                      <w:color w:val="000000"/>
                      <w:sz w:val="18"/>
                      <w:szCs w:val="18"/>
                    </w:rPr>
                  </w:rPrChange>
                </w:rPr>
                <w:t>0.17%</w:t>
              </w:r>
            </w:ins>
          </w:p>
        </w:tc>
        <w:tc>
          <w:tcPr>
            <w:tcW w:w="450" w:type="pct"/>
            <w:tcBorders>
              <w:top w:val="nil"/>
              <w:left w:val="nil"/>
              <w:bottom w:val="nil"/>
              <w:right w:val="nil"/>
            </w:tcBorders>
            <w:shd w:val="clear" w:color="auto" w:fill="auto"/>
            <w:noWrap/>
            <w:vAlign w:val="center"/>
            <w:hideMark/>
          </w:tcPr>
          <w:p w14:paraId="4A68B4E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5" w:author="Muhammed Coban" w:date="2018-07-09T13:08:00Z"/>
                <w:rFonts w:ascii="Arial" w:hAnsi="Arial" w:cs="Arial"/>
                <w:color w:val="000000"/>
                <w:sz w:val="16"/>
                <w:szCs w:val="18"/>
                <w:rPrChange w:id="3236" w:author="Muhammed Coban" w:date="2018-07-09T13:08:00Z">
                  <w:rPr>
                    <w:ins w:id="3237" w:author="Muhammed Coban" w:date="2018-07-09T13:08:00Z"/>
                    <w:rFonts w:ascii="Arial" w:hAnsi="Arial" w:cs="Arial"/>
                    <w:color w:val="000000"/>
                    <w:sz w:val="18"/>
                    <w:szCs w:val="18"/>
                  </w:rPr>
                </w:rPrChange>
              </w:rPr>
            </w:pPr>
            <w:ins w:id="3238" w:author="Muhammed Coban" w:date="2018-07-09T13:08:00Z">
              <w:r w:rsidRPr="006556A7">
                <w:rPr>
                  <w:rFonts w:ascii="Arial" w:hAnsi="Arial" w:cs="Arial"/>
                  <w:color w:val="000000"/>
                  <w:sz w:val="16"/>
                  <w:szCs w:val="18"/>
                  <w:rPrChange w:id="3239" w:author="Muhammed Coban" w:date="2018-07-09T13:08:00Z">
                    <w:rPr>
                      <w:rFonts w:ascii="Arial" w:hAnsi="Arial" w:cs="Arial"/>
                      <w:color w:val="000000"/>
                      <w:sz w:val="18"/>
                      <w:szCs w:val="18"/>
                    </w:rPr>
                  </w:rPrChange>
                </w:rPr>
                <w:t>0.14%</w:t>
              </w:r>
            </w:ins>
          </w:p>
        </w:tc>
        <w:tc>
          <w:tcPr>
            <w:tcW w:w="450" w:type="pct"/>
            <w:tcBorders>
              <w:top w:val="nil"/>
              <w:left w:val="nil"/>
              <w:bottom w:val="nil"/>
              <w:right w:val="single" w:sz="4" w:space="0" w:color="auto"/>
            </w:tcBorders>
            <w:shd w:val="clear" w:color="auto" w:fill="auto"/>
            <w:noWrap/>
            <w:vAlign w:val="center"/>
            <w:hideMark/>
          </w:tcPr>
          <w:p w14:paraId="2DEFD52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0" w:author="Muhammed Coban" w:date="2018-07-09T13:08:00Z"/>
                <w:rFonts w:ascii="Arial" w:hAnsi="Arial" w:cs="Arial"/>
                <w:color w:val="000000"/>
                <w:sz w:val="16"/>
                <w:szCs w:val="18"/>
                <w:rPrChange w:id="3241" w:author="Muhammed Coban" w:date="2018-07-09T13:08:00Z">
                  <w:rPr>
                    <w:ins w:id="3242" w:author="Muhammed Coban" w:date="2018-07-09T13:08:00Z"/>
                    <w:rFonts w:ascii="Arial" w:hAnsi="Arial" w:cs="Arial"/>
                    <w:color w:val="000000"/>
                    <w:sz w:val="18"/>
                    <w:szCs w:val="18"/>
                  </w:rPr>
                </w:rPrChange>
              </w:rPr>
            </w:pPr>
            <w:ins w:id="3243" w:author="Muhammed Coban" w:date="2018-07-09T13:08:00Z">
              <w:r w:rsidRPr="006556A7">
                <w:rPr>
                  <w:rFonts w:ascii="Arial" w:hAnsi="Arial" w:cs="Arial"/>
                  <w:color w:val="000000"/>
                  <w:sz w:val="16"/>
                  <w:szCs w:val="18"/>
                  <w:rPrChange w:id="3244" w:author="Muhammed Coban" w:date="2018-07-09T13:08:00Z">
                    <w:rPr>
                      <w:rFonts w:ascii="Arial" w:hAnsi="Arial" w:cs="Arial"/>
                      <w:color w:val="000000"/>
                      <w:sz w:val="18"/>
                      <w:szCs w:val="18"/>
                    </w:rPr>
                  </w:rPrChange>
                </w:rPr>
                <w:t>0.04%</w:t>
              </w:r>
            </w:ins>
          </w:p>
        </w:tc>
        <w:tc>
          <w:tcPr>
            <w:tcW w:w="386" w:type="pct"/>
            <w:tcBorders>
              <w:top w:val="nil"/>
              <w:left w:val="nil"/>
              <w:bottom w:val="nil"/>
              <w:right w:val="nil"/>
            </w:tcBorders>
            <w:shd w:val="clear" w:color="auto" w:fill="auto"/>
            <w:noWrap/>
            <w:vAlign w:val="center"/>
            <w:hideMark/>
          </w:tcPr>
          <w:p w14:paraId="64D0586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5" w:author="Muhammed Coban" w:date="2018-07-09T13:08:00Z"/>
                <w:rFonts w:ascii="Arial" w:hAnsi="Arial" w:cs="Arial"/>
                <w:color w:val="000000"/>
                <w:sz w:val="16"/>
                <w:szCs w:val="18"/>
                <w:rPrChange w:id="3246" w:author="Muhammed Coban" w:date="2018-07-09T13:08:00Z">
                  <w:rPr>
                    <w:ins w:id="3247" w:author="Muhammed Coban" w:date="2018-07-09T13:08:00Z"/>
                    <w:rFonts w:ascii="Arial" w:hAnsi="Arial" w:cs="Arial"/>
                    <w:color w:val="000000"/>
                    <w:sz w:val="18"/>
                    <w:szCs w:val="18"/>
                  </w:rPr>
                </w:rPrChange>
              </w:rPr>
            </w:pPr>
            <w:ins w:id="3248" w:author="Muhammed Coban" w:date="2018-07-09T13:08:00Z">
              <w:r w:rsidRPr="006556A7">
                <w:rPr>
                  <w:rFonts w:ascii="Arial" w:hAnsi="Arial" w:cs="Arial"/>
                  <w:color w:val="000000"/>
                  <w:sz w:val="16"/>
                  <w:szCs w:val="18"/>
                  <w:rPrChange w:id="3249"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7DD87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0" w:author="Muhammed Coban" w:date="2018-07-09T13:08:00Z"/>
                <w:rFonts w:ascii="Arial" w:hAnsi="Arial" w:cs="Arial"/>
                <w:color w:val="000000"/>
                <w:sz w:val="16"/>
                <w:szCs w:val="18"/>
                <w:rPrChange w:id="3251" w:author="Muhammed Coban" w:date="2018-07-09T13:08:00Z">
                  <w:rPr>
                    <w:ins w:id="3252" w:author="Muhammed Coban" w:date="2018-07-09T13:08:00Z"/>
                    <w:rFonts w:ascii="Arial" w:hAnsi="Arial" w:cs="Arial"/>
                    <w:color w:val="000000"/>
                    <w:sz w:val="18"/>
                    <w:szCs w:val="18"/>
                  </w:rPr>
                </w:rPrChange>
              </w:rPr>
            </w:pPr>
            <w:ins w:id="3253" w:author="Muhammed Coban" w:date="2018-07-09T13:08:00Z">
              <w:r w:rsidRPr="006556A7">
                <w:rPr>
                  <w:rFonts w:ascii="Arial" w:hAnsi="Arial" w:cs="Arial"/>
                  <w:color w:val="000000"/>
                  <w:sz w:val="16"/>
                  <w:szCs w:val="18"/>
                  <w:rPrChange w:id="3254"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78A0FFB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5" w:author="Muhammed Coban" w:date="2018-07-09T13:08:00Z"/>
                <w:rFonts w:ascii="Arial" w:hAnsi="Arial" w:cs="Arial"/>
                <w:color w:val="000000"/>
                <w:sz w:val="16"/>
                <w:szCs w:val="18"/>
                <w:rPrChange w:id="3256" w:author="Muhammed Coban" w:date="2018-07-09T13:08:00Z">
                  <w:rPr>
                    <w:ins w:id="3257" w:author="Muhammed Coban" w:date="2018-07-09T13:08:00Z"/>
                    <w:rFonts w:ascii="Arial" w:hAnsi="Arial" w:cs="Arial"/>
                    <w:color w:val="000000"/>
                    <w:sz w:val="18"/>
                    <w:szCs w:val="18"/>
                  </w:rPr>
                </w:rPrChange>
              </w:rPr>
            </w:pPr>
            <w:ins w:id="3258" w:author="Muhammed Coban" w:date="2018-07-09T13:08:00Z">
              <w:r w:rsidRPr="006556A7">
                <w:rPr>
                  <w:rFonts w:ascii="Arial" w:hAnsi="Arial" w:cs="Arial"/>
                  <w:color w:val="000000"/>
                  <w:sz w:val="16"/>
                  <w:szCs w:val="18"/>
                  <w:rPrChange w:id="3259"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537E11C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Muhammed Coban" w:date="2018-07-09T13:08:00Z"/>
                <w:rFonts w:ascii="Arial" w:hAnsi="Arial" w:cs="Arial"/>
                <w:color w:val="000000"/>
                <w:sz w:val="16"/>
                <w:szCs w:val="18"/>
                <w:rPrChange w:id="3261" w:author="Muhammed Coban" w:date="2018-07-09T13:08:00Z">
                  <w:rPr>
                    <w:ins w:id="3262"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267BD4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3" w:author="Muhammed Coban" w:date="2018-07-09T13:08:00Z"/>
                <w:rFonts w:ascii="Arial" w:hAnsi="Arial" w:cs="Arial"/>
                <w:color w:val="000000"/>
                <w:sz w:val="16"/>
                <w:szCs w:val="18"/>
                <w:rPrChange w:id="3264" w:author="Muhammed Coban" w:date="2018-07-09T13:08:00Z">
                  <w:rPr>
                    <w:ins w:id="3265" w:author="Muhammed Coban" w:date="2018-07-09T13:08:00Z"/>
                    <w:rFonts w:ascii="Arial" w:hAnsi="Arial" w:cs="Arial"/>
                    <w:color w:val="000000"/>
                    <w:sz w:val="18"/>
                    <w:szCs w:val="18"/>
                  </w:rPr>
                </w:rPrChange>
              </w:rPr>
            </w:pPr>
            <w:ins w:id="3266" w:author="Muhammed Coban" w:date="2018-07-09T13:08:00Z">
              <w:r w:rsidRPr="006556A7">
                <w:rPr>
                  <w:rFonts w:ascii="Arial" w:hAnsi="Arial" w:cs="Arial"/>
                  <w:color w:val="000000"/>
                  <w:sz w:val="16"/>
                  <w:szCs w:val="18"/>
                  <w:rPrChange w:id="3267"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79B008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Muhammed Coban" w:date="2018-07-09T13:08:00Z"/>
                <w:rFonts w:ascii="Arial" w:hAnsi="Arial" w:cs="Arial"/>
                <w:color w:val="000000"/>
                <w:sz w:val="16"/>
                <w:szCs w:val="18"/>
                <w:rPrChange w:id="3269" w:author="Muhammed Coban" w:date="2018-07-09T13:08:00Z">
                  <w:rPr>
                    <w:ins w:id="3270" w:author="Muhammed Coban" w:date="2018-07-09T13:08:00Z"/>
                    <w:rFonts w:ascii="Arial" w:hAnsi="Arial" w:cs="Arial"/>
                    <w:color w:val="000000"/>
                    <w:sz w:val="18"/>
                    <w:szCs w:val="18"/>
                  </w:rPr>
                </w:rPrChange>
              </w:rPr>
            </w:pPr>
            <w:ins w:id="3271" w:author="Muhammed Coban" w:date="2018-07-09T13:08:00Z">
              <w:r w:rsidRPr="006556A7">
                <w:rPr>
                  <w:rFonts w:ascii="Arial" w:hAnsi="Arial" w:cs="Arial"/>
                  <w:color w:val="000000"/>
                  <w:sz w:val="16"/>
                  <w:szCs w:val="18"/>
                  <w:rPrChange w:id="3272"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107156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3" w:author="Muhammed Coban" w:date="2018-07-09T13:08:00Z"/>
                <w:rFonts w:ascii="Arial" w:hAnsi="Arial" w:cs="Arial"/>
                <w:color w:val="000000"/>
                <w:sz w:val="16"/>
                <w:szCs w:val="18"/>
                <w:rPrChange w:id="3274" w:author="Muhammed Coban" w:date="2018-07-09T13:08:00Z">
                  <w:rPr>
                    <w:ins w:id="3275" w:author="Muhammed Coban" w:date="2018-07-09T13:08:00Z"/>
                    <w:rFonts w:ascii="Arial" w:hAnsi="Arial" w:cs="Arial"/>
                    <w:color w:val="000000"/>
                    <w:sz w:val="18"/>
                    <w:szCs w:val="18"/>
                  </w:rPr>
                </w:rPrChange>
              </w:rPr>
            </w:pPr>
            <w:ins w:id="3276" w:author="Muhammed Coban" w:date="2018-07-09T13:08:00Z">
              <w:r w:rsidRPr="006556A7">
                <w:rPr>
                  <w:rFonts w:ascii="Arial" w:hAnsi="Arial" w:cs="Arial"/>
                  <w:color w:val="000000"/>
                  <w:sz w:val="16"/>
                  <w:szCs w:val="18"/>
                  <w:rPrChange w:id="3277" w:author="Muhammed Coban" w:date="2018-07-09T13:08:00Z">
                    <w:rPr>
                      <w:rFonts w:ascii="Arial" w:hAnsi="Arial" w:cs="Arial"/>
                      <w:color w:val="000000"/>
                      <w:sz w:val="18"/>
                      <w:szCs w:val="18"/>
                    </w:rPr>
                  </w:rPrChange>
                </w:rPr>
                <w:t> </w:t>
              </w:r>
            </w:ins>
          </w:p>
        </w:tc>
      </w:tr>
      <w:tr w:rsidR="006556A7" w:rsidRPr="006556A7" w14:paraId="10F91F22" w14:textId="77777777" w:rsidTr="006556A7">
        <w:trPr>
          <w:trHeight w:val="255"/>
          <w:ins w:id="3278"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2CF4D2B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Muhammed Coban" w:date="2018-07-09T13:08:00Z"/>
                <w:rFonts w:ascii="Arial" w:hAnsi="Arial" w:cs="Arial"/>
                <w:b/>
                <w:bCs/>
                <w:color w:val="000000"/>
                <w:sz w:val="16"/>
                <w:szCs w:val="18"/>
                <w:rPrChange w:id="3280" w:author="Muhammed Coban" w:date="2018-07-09T13:08:00Z">
                  <w:rPr>
                    <w:ins w:id="3281" w:author="Muhammed Coban" w:date="2018-07-09T13:08:00Z"/>
                    <w:rFonts w:ascii="Arial" w:hAnsi="Arial" w:cs="Arial"/>
                    <w:b/>
                    <w:bCs/>
                    <w:color w:val="000000"/>
                    <w:sz w:val="18"/>
                    <w:szCs w:val="18"/>
                  </w:rPr>
                </w:rPrChange>
              </w:rPr>
            </w:pPr>
            <w:ins w:id="3282" w:author="Muhammed Coban" w:date="2018-07-09T13:08:00Z">
              <w:r w:rsidRPr="006556A7">
                <w:rPr>
                  <w:rFonts w:ascii="Arial" w:hAnsi="Arial" w:cs="Arial"/>
                  <w:b/>
                  <w:bCs/>
                  <w:color w:val="000000"/>
                  <w:sz w:val="16"/>
                  <w:szCs w:val="18"/>
                  <w:rPrChange w:id="3283" w:author="Muhammed Coban" w:date="2018-07-09T13:08: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4743E49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4" w:author="Muhammed Coban" w:date="2018-07-09T13:08:00Z"/>
                <w:rFonts w:ascii="Arial" w:hAnsi="Arial" w:cs="Arial"/>
                <w:color w:val="000000"/>
                <w:sz w:val="16"/>
                <w:szCs w:val="18"/>
                <w:rPrChange w:id="3285" w:author="Muhammed Coban" w:date="2018-07-09T13:08:00Z">
                  <w:rPr>
                    <w:ins w:id="3286" w:author="Muhammed Coban" w:date="2018-07-09T13:08:00Z"/>
                    <w:rFonts w:ascii="Arial" w:hAnsi="Arial" w:cs="Arial"/>
                    <w:color w:val="000000"/>
                    <w:sz w:val="18"/>
                    <w:szCs w:val="18"/>
                  </w:rPr>
                </w:rPrChange>
              </w:rPr>
            </w:pPr>
            <w:ins w:id="3287" w:author="Muhammed Coban" w:date="2018-07-09T13:08:00Z">
              <w:r w:rsidRPr="006556A7">
                <w:rPr>
                  <w:rFonts w:ascii="Arial" w:hAnsi="Arial" w:cs="Arial"/>
                  <w:color w:val="000000"/>
                  <w:sz w:val="16"/>
                  <w:szCs w:val="18"/>
                  <w:rPrChange w:id="3288"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12A513E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9" w:author="Muhammed Coban" w:date="2018-07-09T13:08:00Z"/>
                <w:rFonts w:ascii="Arial" w:hAnsi="Arial" w:cs="Arial"/>
                <w:color w:val="000000"/>
                <w:sz w:val="16"/>
                <w:szCs w:val="18"/>
                <w:rPrChange w:id="3290" w:author="Muhammed Coban" w:date="2018-07-09T13:08:00Z">
                  <w:rPr>
                    <w:ins w:id="3291" w:author="Muhammed Coban" w:date="2018-07-09T13:08:00Z"/>
                    <w:rFonts w:ascii="Arial" w:hAnsi="Arial" w:cs="Arial"/>
                    <w:color w:val="000000"/>
                    <w:sz w:val="18"/>
                    <w:szCs w:val="18"/>
                  </w:rPr>
                </w:rPrChange>
              </w:rPr>
            </w:pPr>
            <w:ins w:id="3292" w:author="Muhammed Coban" w:date="2018-07-09T13:08:00Z">
              <w:r w:rsidRPr="006556A7">
                <w:rPr>
                  <w:rFonts w:ascii="Arial" w:hAnsi="Arial" w:cs="Arial"/>
                  <w:color w:val="000000"/>
                  <w:sz w:val="16"/>
                  <w:szCs w:val="18"/>
                  <w:rPrChange w:id="3293" w:author="Muhammed Coban" w:date="2018-07-09T13:08:00Z">
                    <w:rPr>
                      <w:rFonts w:ascii="Arial" w:hAnsi="Arial" w:cs="Arial"/>
                      <w:color w:val="000000"/>
                      <w:sz w:val="18"/>
                      <w:szCs w:val="18"/>
                    </w:rPr>
                  </w:rPrChange>
                </w:rPr>
                <w:t>0.20%</w:t>
              </w:r>
            </w:ins>
          </w:p>
        </w:tc>
        <w:tc>
          <w:tcPr>
            <w:tcW w:w="450" w:type="pct"/>
            <w:tcBorders>
              <w:top w:val="single" w:sz="8" w:space="0" w:color="auto"/>
              <w:left w:val="nil"/>
              <w:bottom w:val="nil"/>
              <w:right w:val="single" w:sz="4" w:space="0" w:color="auto"/>
            </w:tcBorders>
            <w:shd w:val="clear" w:color="auto" w:fill="auto"/>
            <w:noWrap/>
            <w:vAlign w:val="center"/>
            <w:hideMark/>
          </w:tcPr>
          <w:p w14:paraId="61F859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4" w:author="Muhammed Coban" w:date="2018-07-09T13:08:00Z"/>
                <w:rFonts w:ascii="Arial" w:hAnsi="Arial" w:cs="Arial"/>
                <w:color w:val="000000"/>
                <w:sz w:val="16"/>
                <w:szCs w:val="18"/>
                <w:rPrChange w:id="3295" w:author="Muhammed Coban" w:date="2018-07-09T13:08:00Z">
                  <w:rPr>
                    <w:ins w:id="3296" w:author="Muhammed Coban" w:date="2018-07-09T13:08:00Z"/>
                    <w:rFonts w:ascii="Arial" w:hAnsi="Arial" w:cs="Arial"/>
                    <w:color w:val="000000"/>
                    <w:sz w:val="18"/>
                    <w:szCs w:val="18"/>
                  </w:rPr>
                </w:rPrChange>
              </w:rPr>
            </w:pPr>
            <w:ins w:id="3297" w:author="Muhammed Coban" w:date="2018-07-09T13:08:00Z">
              <w:r w:rsidRPr="006556A7">
                <w:rPr>
                  <w:rFonts w:ascii="Arial" w:hAnsi="Arial" w:cs="Arial"/>
                  <w:color w:val="000000"/>
                  <w:sz w:val="16"/>
                  <w:szCs w:val="18"/>
                  <w:rPrChange w:id="3298" w:author="Muhammed Coban" w:date="2018-07-09T13:08:00Z">
                    <w:rPr>
                      <w:rFonts w:ascii="Arial" w:hAnsi="Arial" w:cs="Arial"/>
                      <w:color w:val="000000"/>
                      <w:sz w:val="18"/>
                      <w:szCs w:val="18"/>
                    </w:rPr>
                  </w:rPrChange>
                </w:rPr>
                <w:t>-0.10%</w:t>
              </w:r>
            </w:ins>
          </w:p>
        </w:tc>
        <w:tc>
          <w:tcPr>
            <w:tcW w:w="386" w:type="pct"/>
            <w:tcBorders>
              <w:top w:val="single" w:sz="8" w:space="0" w:color="auto"/>
              <w:left w:val="nil"/>
              <w:bottom w:val="nil"/>
              <w:right w:val="nil"/>
            </w:tcBorders>
            <w:shd w:val="clear" w:color="auto" w:fill="auto"/>
            <w:noWrap/>
            <w:vAlign w:val="center"/>
            <w:hideMark/>
          </w:tcPr>
          <w:p w14:paraId="0F9C0C7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9" w:author="Muhammed Coban" w:date="2018-07-09T13:08:00Z"/>
                <w:rFonts w:ascii="Arial" w:hAnsi="Arial" w:cs="Arial"/>
                <w:color w:val="000000"/>
                <w:sz w:val="16"/>
                <w:szCs w:val="18"/>
                <w:rPrChange w:id="3300" w:author="Muhammed Coban" w:date="2018-07-09T13:08:00Z">
                  <w:rPr>
                    <w:ins w:id="3301" w:author="Muhammed Coban" w:date="2018-07-09T13:08:00Z"/>
                    <w:rFonts w:ascii="Arial" w:hAnsi="Arial" w:cs="Arial"/>
                    <w:color w:val="000000"/>
                    <w:sz w:val="18"/>
                    <w:szCs w:val="18"/>
                  </w:rPr>
                </w:rPrChange>
              </w:rPr>
            </w:pPr>
            <w:ins w:id="3302" w:author="Muhammed Coban" w:date="2018-07-09T13:08:00Z">
              <w:r w:rsidRPr="006556A7">
                <w:rPr>
                  <w:rFonts w:ascii="Arial" w:hAnsi="Arial" w:cs="Arial"/>
                  <w:color w:val="000000"/>
                  <w:sz w:val="16"/>
                  <w:szCs w:val="18"/>
                  <w:rPrChange w:id="3303"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7096E5E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4" w:author="Muhammed Coban" w:date="2018-07-09T13:08:00Z"/>
                <w:rFonts w:ascii="Arial" w:hAnsi="Arial" w:cs="Arial"/>
                <w:color w:val="000000"/>
                <w:sz w:val="16"/>
                <w:szCs w:val="18"/>
                <w:rPrChange w:id="3305" w:author="Muhammed Coban" w:date="2018-07-09T13:08:00Z">
                  <w:rPr>
                    <w:ins w:id="3306" w:author="Muhammed Coban" w:date="2018-07-09T13:08:00Z"/>
                    <w:rFonts w:ascii="Arial" w:hAnsi="Arial" w:cs="Arial"/>
                    <w:color w:val="000000"/>
                    <w:sz w:val="18"/>
                    <w:szCs w:val="18"/>
                  </w:rPr>
                </w:rPrChange>
              </w:rPr>
            </w:pPr>
            <w:ins w:id="3307" w:author="Muhammed Coban" w:date="2018-07-09T13:08:00Z">
              <w:r w:rsidRPr="006556A7">
                <w:rPr>
                  <w:rFonts w:ascii="Arial" w:hAnsi="Arial" w:cs="Arial"/>
                  <w:color w:val="000000"/>
                  <w:sz w:val="16"/>
                  <w:szCs w:val="18"/>
                  <w:rPrChange w:id="3308" w:author="Muhammed Coban" w:date="2018-07-09T13:08:00Z">
                    <w:rPr>
                      <w:rFonts w:ascii="Arial" w:hAnsi="Arial" w:cs="Arial"/>
                      <w:color w:val="000000"/>
                      <w:sz w:val="18"/>
                      <w:szCs w:val="18"/>
                    </w:rPr>
                  </w:rPrChange>
                </w:rPr>
                <w:t>102%</w:t>
              </w:r>
            </w:ins>
          </w:p>
        </w:tc>
        <w:tc>
          <w:tcPr>
            <w:tcW w:w="450" w:type="pct"/>
            <w:tcBorders>
              <w:top w:val="single" w:sz="8" w:space="0" w:color="auto"/>
              <w:left w:val="single" w:sz="8" w:space="0" w:color="auto"/>
              <w:bottom w:val="nil"/>
              <w:right w:val="nil"/>
            </w:tcBorders>
            <w:shd w:val="clear" w:color="auto" w:fill="auto"/>
            <w:noWrap/>
            <w:vAlign w:val="center"/>
            <w:hideMark/>
          </w:tcPr>
          <w:p w14:paraId="67FEC3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9" w:author="Muhammed Coban" w:date="2018-07-09T13:08:00Z"/>
                <w:rFonts w:ascii="Arial" w:hAnsi="Arial" w:cs="Arial"/>
                <w:color w:val="000000"/>
                <w:sz w:val="16"/>
                <w:szCs w:val="18"/>
                <w:rPrChange w:id="3310" w:author="Muhammed Coban" w:date="2018-07-09T13:08:00Z">
                  <w:rPr>
                    <w:ins w:id="3311" w:author="Muhammed Coban" w:date="2018-07-09T13:08:00Z"/>
                    <w:rFonts w:ascii="Arial" w:hAnsi="Arial" w:cs="Arial"/>
                    <w:color w:val="000000"/>
                    <w:sz w:val="18"/>
                    <w:szCs w:val="18"/>
                  </w:rPr>
                </w:rPrChange>
              </w:rPr>
            </w:pPr>
            <w:ins w:id="3312" w:author="Muhammed Coban" w:date="2018-07-09T13:08:00Z">
              <w:r w:rsidRPr="006556A7">
                <w:rPr>
                  <w:rFonts w:ascii="Arial" w:hAnsi="Arial" w:cs="Arial"/>
                  <w:color w:val="000000"/>
                  <w:sz w:val="16"/>
                  <w:szCs w:val="18"/>
                  <w:rPrChange w:id="3313" w:author="Muhammed Coban" w:date="2018-07-09T13:08:00Z">
                    <w:rPr>
                      <w:rFonts w:ascii="Arial" w:hAnsi="Arial" w:cs="Arial"/>
                      <w:color w:val="000000"/>
                      <w:sz w:val="18"/>
                      <w:szCs w:val="18"/>
                    </w:rPr>
                  </w:rPrChange>
                </w:rPr>
                <w:t>0.28%</w:t>
              </w:r>
            </w:ins>
          </w:p>
        </w:tc>
        <w:tc>
          <w:tcPr>
            <w:tcW w:w="450" w:type="pct"/>
            <w:tcBorders>
              <w:top w:val="single" w:sz="8" w:space="0" w:color="auto"/>
              <w:left w:val="nil"/>
              <w:bottom w:val="nil"/>
              <w:right w:val="nil"/>
            </w:tcBorders>
            <w:shd w:val="clear" w:color="auto" w:fill="auto"/>
            <w:noWrap/>
            <w:vAlign w:val="center"/>
            <w:hideMark/>
          </w:tcPr>
          <w:p w14:paraId="33995E6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Muhammed Coban" w:date="2018-07-09T13:08:00Z"/>
                <w:rFonts w:ascii="Arial" w:hAnsi="Arial" w:cs="Arial"/>
                <w:color w:val="000000"/>
                <w:sz w:val="16"/>
                <w:szCs w:val="18"/>
                <w:rPrChange w:id="3315" w:author="Muhammed Coban" w:date="2018-07-09T13:08:00Z">
                  <w:rPr>
                    <w:ins w:id="3316" w:author="Muhammed Coban" w:date="2018-07-09T13:08:00Z"/>
                    <w:rFonts w:ascii="Arial" w:hAnsi="Arial" w:cs="Arial"/>
                    <w:color w:val="000000"/>
                    <w:sz w:val="18"/>
                    <w:szCs w:val="18"/>
                  </w:rPr>
                </w:rPrChange>
              </w:rPr>
            </w:pPr>
            <w:ins w:id="3317" w:author="Muhammed Coban" w:date="2018-07-09T13:08:00Z">
              <w:r w:rsidRPr="006556A7">
                <w:rPr>
                  <w:rFonts w:ascii="Arial" w:hAnsi="Arial" w:cs="Arial"/>
                  <w:color w:val="000000"/>
                  <w:sz w:val="16"/>
                  <w:szCs w:val="18"/>
                  <w:rPrChange w:id="3318" w:author="Muhammed Coban" w:date="2018-07-09T13:08:00Z">
                    <w:rPr>
                      <w:rFonts w:ascii="Arial" w:hAnsi="Arial" w:cs="Arial"/>
                      <w:color w:val="000000"/>
                      <w:sz w:val="18"/>
                      <w:szCs w:val="18"/>
                    </w:rPr>
                  </w:rPrChange>
                </w:rPr>
                <w:t>0.48%</w:t>
              </w:r>
            </w:ins>
          </w:p>
        </w:tc>
        <w:tc>
          <w:tcPr>
            <w:tcW w:w="450" w:type="pct"/>
            <w:tcBorders>
              <w:top w:val="single" w:sz="8" w:space="0" w:color="auto"/>
              <w:left w:val="nil"/>
              <w:bottom w:val="nil"/>
              <w:right w:val="single" w:sz="4" w:space="0" w:color="auto"/>
            </w:tcBorders>
            <w:shd w:val="clear" w:color="auto" w:fill="auto"/>
            <w:noWrap/>
            <w:vAlign w:val="center"/>
            <w:hideMark/>
          </w:tcPr>
          <w:p w14:paraId="1DC6DE2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9" w:author="Muhammed Coban" w:date="2018-07-09T13:08:00Z"/>
                <w:rFonts w:ascii="Arial" w:hAnsi="Arial" w:cs="Arial"/>
                <w:color w:val="000000"/>
                <w:sz w:val="16"/>
                <w:szCs w:val="18"/>
                <w:rPrChange w:id="3320" w:author="Muhammed Coban" w:date="2018-07-09T13:08:00Z">
                  <w:rPr>
                    <w:ins w:id="3321" w:author="Muhammed Coban" w:date="2018-07-09T13:08:00Z"/>
                    <w:rFonts w:ascii="Arial" w:hAnsi="Arial" w:cs="Arial"/>
                    <w:color w:val="000000"/>
                    <w:sz w:val="18"/>
                    <w:szCs w:val="18"/>
                  </w:rPr>
                </w:rPrChange>
              </w:rPr>
            </w:pPr>
            <w:ins w:id="3322" w:author="Muhammed Coban" w:date="2018-07-09T13:08:00Z">
              <w:r w:rsidRPr="006556A7">
                <w:rPr>
                  <w:rFonts w:ascii="Arial" w:hAnsi="Arial" w:cs="Arial"/>
                  <w:color w:val="000000"/>
                  <w:sz w:val="16"/>
                  <w:szCs w:val="18"/>
                  <w:rPrChange w:id="3323" w:author="Muhammed Coban" w:date="2018-07-09T13:08:00Z">
                    <w:rPr>
                      <w:rFonts w:ascii="Arial" w:hAnsi="Arial" w:cs="Arial"/>
                      <w:color w:val="000000"/>
                      <w:sz w:val="18"/>
                      <w:szCs w:val="18"/>
                    </w:rPr>
                  </w:rPrChange>
                </w:rPr>
                <w:t>0.51%</w:t>
              </w:r>
            </w:ins>
          </w:p>
        </w:tc>
        <w:tc>
          <w:tcPr>
            <w:tcW w:w="386" w:type="pct"/>
            <w:tcBorders>
              <w:top w:val="single" w:sz="8" w:space="0" w:color="auto"/>
              <w:left w:val="nil"/>
              <w:bottom w:val="nil"/>
              <w:right w:val="nil"/>
            </w:tcBorders>
            <w:shd w:val="clear" w:color="auto" w:fill="auto"/>
            <w:noWrap/>
            <w:vAlign w:val="center"/>
            <w:hideMark/>
          </w:tcPr>
          <w:p w14:paraId="7144232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4" w:author="Muhammed Coban" w:date="2018-07-09T13:08:00Z"/>
                <w:rFonts w:ascii="Arial" w:hAnsi="Arial" w:cs="Arial"/>
                <w:color w:val="000000"/>
                <w:sz w:val="16"/>
                <w:szCs w:val="18"/>
                <w:rPrChange w:id="3325" w:author="Muhammed Coban" w:date="2018-07-09T13:08:00Z">
                  <w:rPr>
                    <w:ins w:id="3326" w:author="Muhammed Coban" w:date="2018-07-09T13:08:00Z"/>
                    <w:rFonts w:ascii="Arial" w:hAnsi="Arial" w:cs="Arial"/>
                    <w:color w:val="000000"/>
                    <w:sz w:val="18"/>
                    <w:szCs w:val="18"/>
                  </w:rPr>
                </w:rPrChange>
              </w:rPr>
            </w:pPr>
            <w:ins w:id="3327" w:author="Muhammed Coban" w:date="2018-07-09T13:08:00Z">
              <w:r w:rsidRPr="006556A7">
                <w:rPr>
                  <w:rFonts w:ascii="Arial" w:hAnsi="Arial" w:cs="Arial"/>
                  <w:color w:val="000000"/>
                  <w:sz w:val="16"/>
                  <w:szCs w:val="18"/>
                  <w:rPrChange w:id="3328"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5E056B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 w:author="Muhammed Coban" w:date="2018-07-09T13:08:00Z"/>
                <w:rFonts w:ascii="Arial" w:hAnsi="Arial" w:cs="Arial"/>
                <w:color w:val="000000"/>
                <w:sz w:val="16"/>
                <w:szCs w:val="18"/>
                <w:rPrChange w:id="3330" w:author="Muhammed Coban" w:date="2018-07-09T13:08:00Z">
                  <w:rPr>
                    <w:ins w:id="3331" w:author="Muhammed Coban" w:date="2018-07-09T13:08:00Z"/>
                    <w:rFonts w:ascii="Arial" w:hAnsi="Arial" w:cs="Arial"/>
                    <w:color w:val="000000"/>
                    <w:sz w:val="18"/>
                    <w:szCs w:val="18"/>
                  </w:rPr>
                </w:rPrChange>
              </w:rPr>
            </w:pPr>
            <w:ins w:id="3332" w:author="Muhammed Coban" w:date="2018-07-09T13:08:00Z">
              <w:r w:rsidRPr="006556A7">
                <w:rPr>
                  <w:rFonts w:ascii="Arial" w:hAnsi="Arial" w:cs="Arial"/>
                  <w:color w:val="000000"/>
                  <w:sz w:val="16"/>
                  <w:szCs w:val="18"/>
                  <w:rPrChange w:id="3333" w:author="Muhammed Coban" w:date="2018-07-09T13:08:00Z">
                    <w:rPr>
                      <w:rFonts w:ascii="Arial" w:hAnsi="Arial" w:cs="Arial"/>
                      <w:color w:val="000000"/>
                      <w:sz w:val="18"/>
                      <w:szCs w:val="18"/>
                    </w:rPr>
                  </w:rPrChange>
                </w:rPr>
                <w:t>106%</w:t>
              </w:r>
            </w:ins>
          </w:p>
        </w:tc>
      </w:tr>
      <w:tr w:rsidR="006556A7" w:rsidRPr="006556A7" w14:paraId="69E54F02" w14:textId="77777777" w:rsidTr="006556A7">
        <w:trPr>
          <w:trHeight w:val="255"/>
          <w:ins w:id="3334"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02C1F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5" w:author="Muhammed Coban" w:date="2018-07-09T13:08:00Z"/>
                <w:rFonts w:ascii="Arial" w:hAnsi="Arial" w:cs="Arial"/>
                <w:color w:val="000000"/>
                <w:sz w:val="16"/>
                <w:szCs w:val="18"/>
                <w:rPrChange w:id="3336" w:author="Muhammed Coban" w:date="2018-07-09T13:08:00Z">
                  <w:rPr>
                    <w:ins w:id="3337" w:author="Muhammed Coban" w:date="2018-07-09T13:08:00Z"/>
                    <w:rFonts w:ascii="Arial" w:hAnsi="Arial" w:cs="Arial"/>
                    <w:color w:val="000000"/>
                    <w:sz w:val="18"/>
                    <w:szCs w:val="18"/>
                  </w:rPr>
                </w:rPrChange>
              </w:rPr>
            </w:pPr>
            <w:ins w:id="3338" w:author="Muhammed Coban" w:date="2018-07-09T13:08:00Z">
              <w:r w:rsidRPr="006556A7">
                <w:rPr>
                  <w:rFonts w:ascii="Arial" w:hAnsi="Arial" w:cs="Arial"/>
                  <w:color w:val="000000"/>
                  <w:sz w:val="16"/>
                  <w:szCs w:val="18"/>
                  <w:rPrChange w:id="3339" w:author="Muhammed Coban" w:date="2018-07-09T13:08:00Z">
                    <w:rPr>
                      <w:rFonts w:ascii="Arial" w:hAnsi="Arial" w:cs="Arial"/>
                      <w:color w:val="000000"/>
                      <w:sz w:val="18"/>
                      <w:szCs w:val="18"/>
                    </w:rPr>
                  </w:rPrChange>
                </w:rPr>
                <w:t>Class D</w:t>
              </w:r>
            </w:ins>
          </w:p>
        </w:tc>
        <w:tc>
          <w:tcPr>
            <w:tcW w:w="450" w:type="pct"/>
            <w:tcBorders>
              <w:top w:val="single" w:sz="8" w:space="0" w:color="auto"/>
              <w:left w:val="nil"/>
              <w:bottom w:val="nil"/>
              <w:right w:val="nil"/>
            </w:tcBorders>
            <w:shd w:val="clear" w:color="auto" w:fill="auto"/>
            <w:noWrap/>
            <w:vAlign w:val="center"/>
            <w:hideMark/>
          </w:tcPr>
          <w:p w14:paraId="77CE2F5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 w:author="Muhammed Coban" w:date="2018-07-09T13:08:00Z"/>
                <w:rFonts w:ascii="Arial" w:hAnsi="Arial" w:cs="Arial"/>
                <w:color w:val="000000"/>
                <w:sz w:val="16"/>
                <w:szCs w:val="18"/>
                <w:rPrChange w:id="3341" w:author="Muhammed Coban" w:date="2018-07-09T13:08:00Z">
                  <w:rPr>
                    <w:ins w:id="3342" w:author="Muhammed Coban" w:date="2018-07-09T13:08:00Z"/>
                    <w:rFonts w:ascii="Arial" w:hAnsi="Arial" w:cs="Arial"/>
                    <w:color w:val="000000"/>
                    <w:sz w:val="18"/>
                    <w:szCs w:val="18"/>
                  </w:rPr>
                </w:rPrChange>
              </w:rPr>
            </w:pPr>
            <w:ins w:id="3343" w:author="Muhammed Coban" w:date="2018-07-09T13:08:00Z">
              <w:r w:rsidRPr="006556A7">
                <w:rPr>
                  <w:rFonts w:ascii="Arial" w:hAnsi="Arial" w:cs="Arial"/>
                  <w:color w:val="000000"/>
                  <w:sz w:val="16"/>
                  <w:szCs w:val="18"/>
                  <w:rPrChange w:id="3344"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3BFA9A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Muhammed Coban" w:date="2018-07-09T13:08:00Z"/>
                <w:rFonts w:ascii="Arial" w:hAnsi="Arial" w:cs="Arial"/>
                <w:color w:val="000000"/>
                <w:sz w:val="16"/>
                <w:szCs w:val="18"/>
                <w:rPrChange w:id="3346" w:author="Muhammed Coban" w:date="2018-07-09T13:08:00Z">
                  <w:rPr>
                    <w:ins w:id="3347" w:author="Muhammed Coban" w:date="2018-07-09T13:08:00Z"/>
                    <w:rFonts w:ascii="Arial" w:hAnsi="Arial" w:cs="Arial"/>
                    <w:color w:val="000000"/>
                    <w:sz w:val="18"/>
                    <w:szCs w:val="18"/>
                  </w:rPr>
                </w:rPrChange>
              </w:rPr>
            </w:pPr>
            <w:ins w:id="3348" w:author="Muhammed Coban" w:date="2018-07-09T13:08:00Z">
              <w:r w:rsidRPr="006556A7">
                <w:rPr>
                  <w:rFonts w:ascii="Arial" w:hAnsi="Arial" w:cs="Arial"/>
                  <w:color w:val="000000"/>
                  <w:sz w:val="16"/>
                  <w:szCs w:val="18"/>
                  <w:rPrChange w:id="3349" w:author="Muhammed Coban" w:date="2018-07-09T13:08:00Z">
                    <w:rPr>
                      <w:rFonts w:ascii="Arial" w:hAnsi="Arial" w:cs="Arial"/>
                      <w:color w:val="000000"/>
                      <w:sz w:val="18"/>
                      <w:szCs w:val="18"/>
                    </w:rPr>
                  </w:rPrChange>
                </w:rPr>
                <w:t>-0.57%</w:t>
              </w:r>
            </w:ins>
          </w:p>
        </w:tc>
        <w:tc>
          <w:tcPr>
            <w:tcW w:w="450" w:type="pct"/>
            <w:tcBorders>
              <w:top w:val="single" w:sz="8" w:space="0" w:color="auto"/>
              <w:left w:val="nil"/>
              <w:bottom w:val="nil"/>
              <w:right w:val="single" w:sz="4" w:space="0" w:color="auto"/>
            </w:tcBorders>
            <w:shd w:val="clear" w:color="auto" w:fill="auto"/>
            <w:noWrap/>
            <w:vAlign w:val="center"/>
            <w:hideMark/>
          </w:tcPr>
          <w:p w14:paraId="180643C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 w:author="Muhammed Coban" w:date="2018-07-09T13:08:00Z"/>
                <w:rFonts w:ascii="Arial" w:hAnsi="Arial" w:cs="Arial"/>
                <w:color w:val="000000"/>
                <w:sz w:val="16"/>
                <w:szCs w:val="18"/>
                <w:rPrChange w:id="3351" w:author="Muhammed Coban" w:date="2018-07-09T13:08:00Z">
                  <w:rPr>
                    <w:ins w:id="3352" w:author="Muhammed Coban" w:date="2018-07-09T13:08:00Z"/>
                    <w:rFonts w:ascii="Arial" w:hAnsi="Arial" w:cs="Arial"/>
                    <w:color w:val="000000"/>
                    <w:sz w:val="18"/>
                    <w:szCs w:val="18"/>
                  </w:rPr>
                </w:rPrChange>
              </w:rPr>
            </w:pPr>
            <w:ins w:id="3353" w:author="Muhammed Coban" w:date="2018-07-09T13:08:00Z">
              <w:r w:rsidRPr="006556A7">
                <w:rPr>
                  <w:rFonts w:ascii="Arial" w:hAnsi="Arial" w:cs="Arial"/>
                  <w:color w:val="000000"/>
                  <w:sz w:val="16"/>
                  <w:szCs w:val="18"/>
                  <w:rPrChange w:id="3354" w:author="Muhammed Coban" w:date="2018-07-09T13:08:00Z">
                    <w:rPr>
                      <w:rFonts w:ascii="Arial" w:hAnsi="Arial" w:cs="Arial"/>
                      <w:color w:val="000000"/>
                      <w:sz w:val="18"/>
                      <w:szCs w:val="18"/>
                    </w:rPr>
                  </w:rPrChange>
                </w:rPr>
                <w:t>0.49%</w:t>
              </w:r>
            </w:ins>
          </w:p>
        </w:tc>
        <w:tc>
          <w:tcPr>
            <w:tcW w:w="386" w:type="pct"/>
            <w:tcBorders>
              <w:top w:val="single" w:sz="8" w:space="0" w:color="auto"/>
              <w:left w:val="nil"/>
              <w:bottom w:val="nil"/>
              <w:right w:val="nil"/>
            </w:tcBorders>
            <w:shd w:val="clear" w:color="auto" w:fill="auto"/>
            <w:noWrap/>
            <w:vAlign w:val="center"/>
            <w:hideMark/>
          </w:tcPr>
          <w:p w14:paraId="4362AE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5" w:author="Muhammed Coban" w:date="2018-07-09T13:08:00Z"/>
                <w:rFonts w:ascii="Arial" w:hAnsi="Arial" w:cs="Arial"/>
                <w:color w:val="000000"/>
                <w:sz w:val="16"/>
                <w:szCs w:val="18"/>
                <w:rPrChange w:id="3356" w:author="Muhammed Coban" w:date="2018-07-09T13:08:00Z">
                  <w:rPr>
                    <w:ins w:id="3357" w:author="Muhammed Coban" w:date="2018-07-09T13:08:00Z"/>
                    <w:rFonts w:ascii="Arial" w:hAnsi="Arial" w:cs="Arial"/>
                    <w:color w:val="000000"/>
                    <w:sz w:val="18"/>
                    <w:szCs w:val="18"/>
                  </w:rPr>
                </w:rPrChange>
              </w:rPr>
            </w:pPr>
            <w:ins w:id="3358" w:author="Muhammed Coban" w:date="2018-07-09T13:08:00Z">
              <w:r w:rsidRPr="006556A7">
                <w:rPr>
                  <w:rFonts w:ascii="Arial" w:hAnsi="Arial" w:cs="Arial"/>
                  <w:color w:val="000000"/>
                  <w:sz w:val="16"/>
                  <w:szCs w:val="18"/>
                  <w:rPrChange w:id="3359"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3BCEB30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 w:author="Muhammed Coban" w:date="2018-07-09T13:08:00Z"/>
                <w:rFonts w:ascii="Arial" w:hAnsi="Arial" w:cs="Arial"/>
                <w:color w:val="000000"/>
                <w:sz w:val="16"/>
                <w:szCs w:val="18"/>
                <w:rPrChange w:id="3361" w:author="Muhammed Coban" w:date="2018-07-09T13:08:00Z">
                  <w:rPr>
                    <w:ins w:id="3362" w:author="Muhammed Coban" w:date="2018-07-09T13:08:00Z"/>
                    <w:rFonts w:ascii="Arial" w:hAnsi="Arial" w:cs="Arial"/>
                    <w:color w:val="000000"/>
                    <w:sz w:val="18"/>
                    <w:szCs w:val="18"/>
                  </w:rPr>
                </w:rPrChange>
              </w:rPr>
            </w:pPr>
            <w:ins w:id="3363" w:author="Muhammed Coban" w:date="2018-07-09T13:08:00Z">
              <w:r w:rsidRPr="006556A7">
                <w:rPr>
                  <w:rFonts w:ascii="Arial" w:hAnsi="Arial" w:cs="Arial"/>
                  <w:color w:val="000000"/>
                  <w:sz w:val="16"/>
                  <w:szCs w:val="18"/>
                  <w:rPrChange w:id="3364" w:author="Muhammed Coban" w:date="2018-07-09T13:08:00Z">
                    <w:rPr>
                      <w:rFonts w:ascii="Arial" w:hAnsi="Arial" w:cs="Arial"/>
                      <w:color w:val="000000"/>
                      <w:sz w:val="18"/>
                      <w:szCs w:val="18"/>
                    </w:rPr>
                  </w:rPrChange>
                </w:rPr>
                <w:t>105%</w:t>
              </w:r>
            </w:ins>
          </w:p>
        </w:tc>
        <w:tc>
          <w:tcPr>
            <w:tcW w:w="450" w:type="pct"/>
            <w:tcBorders>
              <w:top w:val="single" w:sz="8" w:space="0" w:color="auto"/>
              <w:left w:val="nil"/>
              <w:bottom w:val="nil"/>
              <w:right w:val="nil"/>
            </w:tcBorders>
            <w:shd w:val="clear" w:color="auto" w:fill="auto"/>
            <w:noWrap/>
            <w:vAlign w:val="center"/>
            <w:hideMark/>
          </w:tcPr>
          <w:p w14:paraId="03B71E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5" w:author="Muhammed Coban" w:date="2018-07-09T13:08:00Z"/>
                <w:rFonts w:ascii="Arial" w:hAnsi="Arial" w:cs="Arial"/>
                <w:color w:val="000000"/>
                <w:sz w:val="16"/>
                <w:szCs w:val="18"/>
                <w:rPrChange w:id="3366" w:author="Muhammed Coban" w:date="2018-07-09T13:08:00Z">
                  <w:rPr>
                    <w:ins w:id="3367" w:author="Muhammed Coban" w:date="2018-07-09T13:08:00Z"/>
                    <w:rFonts w:ascii="Arial" w:hAnsi="Arial" w:cs="Arial"/>
                    <w:color w:val="000000"/>
                    <w:sz w:val="18"/>
                    <w:szCs w:val="18"/>
                  </w:rPr>
                </w:rPrChange>
              </w:rPr>
            </w:pPr>
            <w:ins w:id="3368" w:author="Muhammed Coban" w:date="2018-07-09T13:08:00Z">
              <w:r w:rsidRPr="006556A7">
                <w:rPr>
                  <w:rFonts w:ascii="Arial" w:hAnsi="Arial" w:cs="Arial"/>
                  <w:color w:val="000000"/>
                  <w:sz w:val="16"/>
                  <w:szCs w:val="18"/>
                  <w:rPrChange w:id="3369"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230726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 w:author="Muhammed Coban" w:date="2018-07-09T13:08:00Z"/>
                <w:rFonts w:ascii="Arial" w:hAnsi="Arial" w:cs="Arial"/>
                <w:color w:val="000000"/>
                <w:sz w:val="16"/>
                <w:szCs w:val="18"/>
                <w:rPrChange w:id="3371" w:author="Muhammed Coban" w:date="2018-07-09T13:08:00Z">
                  <w:rPr>
                    <w:ins w:id="3372" w:author="Muhammed Coban" w:date="2018-07-09T13:08:00Z"/>
                    <w:rFonts w:ascii="Arial" w:hAnsi="Arial" w:cs="Arial"/>
                    <w:color w:val="000000"/>
                    <w:sz w:val="18"/>
                    <w:szCs w:val="18"/>
                  </w:rPr>
                </w:rPrChange>
              </w:rPr>
            </w:pPr>
            <w:ins w:id="3373" w:author="Muhammed Coban" w:date="2018-07-09T13:08:00Z">
              <w:r w:rsidRPr="006556A7">
                <w:rPr>
                  <w:rFonts w:ascii="Arial" w:hAnsi="Arial" w:cs="Arial"/>
                  <w:color w:val="000000"/>
                  <w:sz w:val="16"/>
                  <w:szCs w:val="18"/>
                  <w:rPrChange w:id="3374" w:author="Muhammed Coban" w:date="2018-07-09T13:08:00Z">
                    <w:rPr>
                      <w:rFonts w:ascii="Arial" w:hAnsi="Arial" w:cs="Arial"/>
                      <w:color w:val="000000"/>
                      <w:sz w:val="18"/>
                      <w:szCs w:val="18"/>
                    </w:rPr>
                  </w:rPrChange>
                </w:rPr>
                <w:t>0.59%</w:t>
              </w:r>
            </w:ins>
          </w:p>
        </w:tc>
        <w:tc>
          <w:tcPr>
            <w:tcW w:w="450" w:type="pct"/>
            <w:tcBorders>
              <w:top w:val="single" w:sz="8" w:space="0" w:color="auto"/>
              <w:left w:val="nil"/>
              <w:bottom w:val="nil"/>
              <w:right w:val="single" w:sz="4" w:space="0" w:color="auto"/>
            </w:tcBorders>
            <w:shd w:val="clear" w:color="auto" w:fill="auto"/>
            <w:noWrap/>
            <w:vAlign w:val="center"/>
            <w:hideMark/>
          </w:tcPr>
          <w:p w14:paraId="6456BBD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 w:author="Muhammed Coban" w:date="2018-07-09T13:08:00Z"/>
                <w:rFonts w:ascii="Arial" w:hAnsi="Arial" w:cs="Arial"/>
                <w:color w:val="000000"/>
                <w:sz w:val="16"/>
                <w:szCs w:val="18"/>
                <w:rPrChange w:id="3376" w:author="Muhammed Coban" w:date="2018-07-09T13:08:00Z">
                  <w:rPr>
                    <w:ins w:id="3377" w:author="Muhammed Coban" w:date="2018-07-09T13:08:00Z"/>
                    <w:rFonts w:ascii="Arial" w:hAnsi="Arial" w:cs="Arial"/>
                    <w:color w:val="000000"/>
                    <w:sz w:val="18"/>
                    <w:szCs w:val="18"/>
                  </w:rPr>
                </w:rPrChange>
              </w:rPr>
            </w:pPr>
            <w:ins w:id="3378" w:author="Muhammed Coban" w:date="2018-07-09T13:08:00Z">
              <w:r w:rsidRPr="006556A7">
                <w:rPr>
                  <w:rFonts w:ascii="Arial" w:hAnsi="Arial" w:cs="Arial"/>
                  <w:color w:val="000000"/>
                  <w:sz w:val="16"/>
                  <w:szCs w:val="18"/>
                  <w:rPrChange w:id="3379" w:author="Muhammed Coban" w:date="2018-07-09T13:08:00Z">
                    <w:rPr>
                      <w:rFonts w:ascii="Arial" w:hAnsi="Arial" w:cs="Arial"/>
                      <w:color w:val="000000"/>
                      <w:sz w:val="18"/>
                      <w:szCs w:val="18"/>
                    </w:rPr>
                  </w:rPrChange>
                </w:rPr>
                <w:t>0.33%</w:t>
              </w:r>
            </w:ins>
          </w:p>
        </w:tc>
        <w:tc>
          <w:tcPr>
            <w:tcW w:w="386" w:type="pct"/>
            <w:tcBorders>
              <w:top w:val="single" w:sz="8" w:space="0" w:color="auto"/>
              <w:left w:val="nil"/>
              <w:bottom w:val="nil"/>
              <w:right w:val="nil"/>
            </w:tcBorders>
            <w:shd w:val="clear" w:color="auto" w:fill="auto"/>
            <w:noWrap/>
            <w:vAlign w:val="center"/>
            <w:hideMark/>
          </w:tcPr>
          <w:p w14:paraId="6E71C21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 w:author="Muhammed Coban" w:date="2018-07-09T13:08:00Z"/>
                <w:rFonts w:ascii="Arial" w:hAnsi="Arial" w:cs="Arial"/>
                <w:color w:val="000000"/>
                <w:sz w:val="16"/>
                <w:szCs w:val="18"/>
                <w:rPrChange w:id="3381" w:author="Muhammed Coban" w:date="2018-07-09T13:08:00Z">
                  <w:rPr>
                    <w:ins w:id="3382" w:author="Muhammed Coban" w:date="2018-07-09T13:08:00Z"/>
                    <w:rFonts w:ascii="Arial" w:hAnsi="Arial" w:cs="Arial"/>
                    <w:color w:val="000000"/>
                    <w:sz w:val="18"/>
                    <w:szCs w:val="18"/>
                  </w:rPr>
                </w:rPrChange>
              </w:rPr>
            </w:pPr>
            <w:ins w:id="3383" w:author="Muhammed Coban" w:date="2018-07-09T13:08:00Z">
              <w:r w:rsidRPr="006556A7">
                <w:rPr>
                  <w:rFonts w:ascii="Arial" w:hAnsi="Arial" w:cs="Arial"/>
                  <w:color w:val="000000"/>
                  <w:sz w:val="16"/>
                  <w:szCs w:val="18"/>
                  <w:rPrChange w:id="3384"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1D30883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 w:author="Muhammed Coban" w:date="2018-07-09T13:08:00Z"/>
                <w:rFonts w:ascii="Arial" w:hAnsi="Arial" w:cs="Arial"/>
                <w:color w:val="000000"/>
                <w:sz w:val="16"/>
                <w:szCs w:val="18"/>
                <w:rPrChange w:id="3386" w:author="Muhammed Coban" w:date="2018-07-09T13:08:00Z">
                  <w:rPr>
                    <w:ins w:id="3387" w:author="Muhammed Coban" w:date="2018-07-09T13:08:00Z"/>
                    <w:rFonts w:ascii="Arial" w:hAnsi="Arial" w:cs="Arial"/>
                    <w:color w:val="000000"/>
                    <w:sz w:val="18"/>
                    <w:szCs w:val="18"/>
                  </w:rPr>
                </w:rPrChange>
              </w:rPr>
            </w:pPr>
            <w:ins w:id="3388" w:author="Muhammed Coban" w:date="2018-07-09T13:08:00Z">
              <w:r w:rsidRPr="006556A7">
                <w:rPr>
                  <w:rFonts w:ascii="Arial" w:hAnsi="Arial" w:cs="Arial"/>
                  <w:color w:val="000000"/>
                  <w:sz w:val="16"/>
                  <w:szCs w:val="18"/>
                  <w:rPrChange w:id="3389" w:author="Muhammed Coban" w:date="2018-07-09T13:08:00Z">
                    <w:rPr>
                      <w:rFonts w:ascii="Arial" w:hAnsi="Arial" w:cs="Arial"/>
                      <w:color w:val="000000"/>
                      <w:sz w:val="18"/>
                      <w:szCs w:val="18"/>
                    </w:rPr>
                  </w:rPrChange>
                </w:rPr>
                <w:t>112%</w:t>
              </w:r>
            </w:ins>
          </w:p>
        </w:tc>
      </w:tr>
      <w:tr w:rsidR="006556A7" w:rsidRPr="006556A7" w14:paraId="290A0555" w14:textId="77777777" w:rsidTr="006556A7">
        <w:trPr>
          <w:trHeight w:val="255"/>
          <w:ins w:id="3390" w:author="Muhammed Coban" w:date="2018-07-09T13:08:00Z"/>
        </w:trPr>
        <w:tc>
          <w:tcPr>
            <w:tcW w:w="756" w:type="pct"/>
            <w:tcBorders>
              <w:top w:val="nil"/>
              <w:left w:val="single" w:sz="8" w:space="0" w:color="auto"/>
              <w:bottom w:val="single" w:sz="8" w:space="0" w:color="auto"/>
              <w:right w:val="single" w:sz="8" w:space="0" w:color="auto"/>
            </w:tcBorders>
            <w:shd w:val="clear" w:color="auto" w:fill="auto"/>
            <w:noWrap/>
            <w:vAlign w:val="center"/>
            <w:hideMark/>
          </w:tcPr>
          <w:p w14:paraId="1D14FB1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 w:author="Muhammed Coban" w:date="2018-07-09T13:08:00Z"/>
                <w:rFonts w:ascii="Arial" w:hAnsi="Arial" w:cs="Arial"/>
                <w:color w:val="000000"/>
                <w:sz w:val="16"/>
                <w:szCs w:val="18"/>
                <w:rPrChange w:id="3392" w:author="Muhammed Coban" w:date="2018-07-09T13:08:00Z">
                  <w:rPr>
                    <w:ins w:id="3393" w:author="Muhammed Coban" w:date="2018-07-09T13:08:00Z"/>
                    <w:rFonts w:ascii="Arial" w:hAnsi="Arial" w:cs="Arial"/>
                    <w:color w:val="000000"/>
                    <w:sz w:val="18"/>
                    <w:szCs w:val="18"/>
                  </w:rPr>
                </w:rPrChange>
              </w:rPr>
            </w:pPr>
            <w:ins w:id="3394" w:author="Muhammed Coban" w:date="2018-07-09T13:08:00Z">
              <w:r w:rsidRPr="006556A7">
                <w:rPr>
                  <w:rFonts w:ascii="Arial" w:hAnsi="Arial" w:cs="Arial"/>
                  <w:color w:val="000000"/>
                  <w:sz w:val="16"/>
                  <w:szCs w:val="18"/>
                  <w:rPrChange w:id="3395" w:author="Muhammed Coban" w:date="2018-07-09T13:08:00Z">
                    <w:rPr>
                      <w:rFonts w:ascii="Arial" w:hAnsi="Arial" w:cs="Arial"/>
                      <w:color w:val="000000"/>
                      <w:sz w:val="18"/>
                      <w:szCs w:val="18"/>
                    </w:rPr>
                  </w:rPrChange>
                </w:rPr>
                <w:t>Class F (optional)</w:t>
              </w:r>
            </w:ins>
          </w:p>
        </w:tc>
        <w:tc>
          <w:tcPr>
            <w:tcW w:w="450" w:type="pct"/>
            <w:tcBorders>
              <w:top w:val="nil"/>
              <w:left w:val="nil"/>
              <w:bottom w:val="single" w:sz="8" w:space="0" w:color="auto"/>
              <w:right w:val="nil"/>
            </w:tcBorders>
            <w:shd w:val="clear" w:color="auto" w:fill="auto"/>
            <w:noWrap/>
            <w:vAlign w:val="center"/>
            <w:hideMark/>
          </w:tcPr>
          <w:p w14:paraId="48F047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 w:author="Muhammed Coban" w:date="2018-07-09T13:08:00Z"/>
                <w:rFonts w:ascii="Arial" w:hAnsi="Arial" w:cs="Arial"/>
                <w:color w:val="000000"/>
                <w:sz w:val="16"/>
                <w:szCs w:val="18"/>
                <w:rPrChange w:id="3397" w:author="Muhammed Coban" w:date="2018-07-09T13:08:00Z">
                  <w:rPr>
                    <w:ins w:id="3398" w:author="Muhammed Coban" w:date="2018-07-09T13:08:00Z"/>
                    <w:rFonts w:ascii="Arial" w:hAnsi="Arial" w:cs="Arial"/>
                    <w:color w:val="000000"/>
                    <w:sz w:val="18"/>
                    <w:szCs w:val="18"/>
                  </w:rPr>
                </w:rPrChange>
              </w:rPr>
            </w:pPr>
            <w:ins w:id="3399" w:author="Muhammed Coban" w:date="2018-07-09T13:08:00Z">
              <w:r w:rsidRPr="006556A7">
                <w:rPr>
                  <w:rFonts w:ascii="Arial" w:hAnsi="Arial" w:cs="Arial"/>
                  <w:color w:val="000000"/>
                  <w:sz w:val="16"/>
                  <w:szCs w:val="18"/>
                  <w:rPrChange w:id="3400"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4F551D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 w:author="Muhammed Coban" w:date="2018-07-09T13:08:00Z"/>
                <w:rFonts w:ascii="Arial" w:hAnsi="Arial" w:cs="Arial"/>
                <w:color w:val="000000"/>
                <w:sz w:val="16"/>
                <w:szCs w:val="18"/>
                <w:rPrChange w:id="3402" w:author="Muhammed Coban" w:date="2018-07-09T13:08:00Z">
                  <w:rPr>
                    <w:ins w:id="3403" w:author="Muhammed Coban" w:date="2018-07-09T13:08:00Z"/>
                    <w:rFonts w:ascii="Arial" w:hAnsi="Arial" w:cs="Arial"/>
                    <w:color w:val="000000"/>
                    <w:sz w:val="18"/>
                    <w:szCs w:val="18"/>
                  </w:rPr>
                </w:rPrChange>
              </w:rPr>
            </w:pPr>
            <w:ins w:id="3404" w:author="Muhammed Coban" w:date="2018-07-09T13:08:00Z">
              <w:r w:rsidRPr="006556A7">
                <w:rPr>
                  <w:rFonts w:ascii="Arial" w:hAnsi="Arial" w:cs="Arial"/>
                  <w:color w:val="000000"/>
                  <w:sz w:val="16"/>
                  <w:szCs w:val="18"/>
                  <w:rPrChange w:id="3405"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1251CE1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6" w:author="Muhammed Coban" w:date="2018-07-09T13:08:00Z"/>
                <w:rFonts w:ascii="Arial" w:hAnsi="Arial" w:cs="Arial"/>
                <w:color w:val="000000"/>
                <w:sz w:val="16"/>
                <w:szCs w:val="18"/>
                <w:rPrChange w:id="3407" w:author="Muhammed Coban" w:date="2018-07-09T13:08:00Z">
                  <w:rPr>
                    <w:ins w:id="3408" w:author="Muhammed Coban" w:date="2018-07-09T13:08:00Z"/>
                    <w:rFonts w:ascii="Arial" w:hAnsi="Arial" w:cs="Arial"/>
                    <w:color w:val="000000"/>
                    <w:sz w:val="18"/>
                    <w:szCs w:val="18"/>
                  </w:rPr>
                </w:rPrChange>
              </w:rPr>
            </w:pPr>
            <w:ins w:id="3409" w:author="Muhammed Coban" w:date="2018-07-09T13:08:00Z">
              <w:r w:rsidRPr="006556A7">
                <w:rPr>
                  <w:rFonts w:ascii="Arial" w:hAnsi="Arial" w:cs="Arial"/>
                  <w:color w:val="000000"/>
                  <w:sz w:val="16"/>
                  <w:szCs w:val="18"/>
                  <w:rPrChange w:id="3410"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75B53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1" w:author="Muhammed Coban" w:date="2018-07-09T13:08:00Z"/>
                <w:rFonts w:ascii="Arial" w:hAnsi="Arial" w:cs="Arial"/>
                <w:color w:val="000000"/>
                <w:sz w:val="16"/>
                <w:szCs w:val="18"/>
                <w:rPrChange w:id="3412" w:author="Muhammed Coban" w:date="2018-07-09T13:08:00Z">
                  <w:rPr>
                    <w:ins w:id="3413" w:author="Muhammed Coban" w:date="2018-07-09T13:08:00Z"/>
                    <w:rFonts w:ascii="Arial" w:hAnsi="Arial" w:cs="Arial"/>
                    <w:color w:val="000000"/>
                    <w:sz w:val="18"/>
                    <w:szCs w:val="18"/>
                  </w:rPr>
                </w:rPrChange>
              </w:rPr>
            </w:pPr>
            <w:ins w:id="3414" w:author="Muhammed Coban" w:date="2018-07-09T13:08:00Z">
              <w:r w:rsidRPr="006556A7">
                <w:rPr>
                  <w:rFonts w:ascii="Arial" w:hAnsi="Arial" w:cs="Arial"/>
                  <w:color w:val="000000"/>
                  <w:sz w:val="16"/>
                  <w:szCs w:val="18"/>
                  <w:rPrChange w:id="3415"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58CAF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 w:author="Muhammed Coban" w:date="2018-07-09T13:08:00Z"/>
                <w:rFonts w:ascii="Arial" w:hAnsi="Arial" w:cs="Arial"/>
                <w:color w:val="000000"/>
                <w:sz w:val="16"/>
                <w:szCs w:val="18"/>
                <w:rPrChange w:id="3417" w:author="Muhammed Coban" w:date="2018-07-09T13:08:00Z">
                  <w:rPr>
                    <w:ins w:id="3418" w:author="Muhammed Coban" w:date="2018-07-09T13:08:00Z"/>
                    <w:rFonts w:ascii="Arial" w:hAnsi="Arial" w:cs="Arial"/>
                    <w:color w:val="000000"/>
                    <w:sz w:val="18"/>
                    <w:szCs w:val="18"/>
                  </w:rPr>
                </w:rPrChange>
              </w:rPr>
            </w:pPr>
            <w:ins w:id="3419" w:author="Muhammed Coban" w:date="2018-07-09T13:08:00Z">
              <w:r w:rsidRPr="006556A7">
                <w:rPr>
                  <w:rFonts w:ascii="Arial" w:hAnsi="Arial" w:cs="Arial"/>
                  <w:color w:val="000000"/>
                  <w:sz w:val="16"/>
                  <w:szCs w:val="18"/>
                  <w:rPrChange w:id="3420"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1329C7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Muhammed Coban" w:date="2018-07-09T13:08:00Z"/>
                <w:rFonts w:ascii="Arial" w:hAnsi="Arial" w:cs="Arial"/>
                <w:color w:val="000000"/>
                <w:sz w:val="16"/>
                <w:szCs w:val="18"/>
                <w:rPrChange w:id="3422" w:author="Muhammed Coban" w:date="2018-07-09T13:08:00Z">
                  <w:rPr>
                    <w:ins w:id="3423" w:author="Muhammed Coban" w:date="2018-07-09T13:08:00Z"/>
                    <w:rFonts w:ascii="Arial" w:hAnsi="Arial" w:cs="Arial"/>
                    <w:color w:val="000000"/>
                    <w:sz w:val="18"/>
                    <w:szCs w:val="18"/>
                  </w:rPr>
                </w:rPrChange>
              </w:rPr>
            </w:pPr>
            <w:ins w:id="3424" w:author="Muhammed Coban" w:date="2018-07-09T13:08:00Z">
              <w:r w:rsidRPr="006556A7">
                <w:rPr>
                  <w:rFonts w:ascii="Arial" w:hAnsi="Arial" w:cs="Arial"/>
                  <w:color w:val="000000"/>
                  <w:sz w:val="16"/>
                  <w:szCs w:val="18"/>
                  <w:rPrChange w:id="3425"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DA8B5E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 w:author="Muhammed Coban" w:date="2018-07-09T13:08:00Z"/>
                <w:rFonts w:ascii="Arial" w:hAnsi="Arial" w:cs="Arial"/>
                <w:color w:val="000000"/>
                <w:sz w:val="16"/>
                <w:szCs w:val="18"/>
                <w:rPrChange w:id="3427" w:author="Muhammed Coban" w:date="2018-07-09T13:08:00Z">
                  <w:rPr>
                    <w:ins w:id="3428" w:author="Muhammed Coban" w:date="2018-07-09T13:08:00Z"/>
                    <w:rFonts w:ascii="Arial" w:hAnsi="Arial" w:cs="Arial"/>
                    <w:color w:val="000000"/>
                    <w:sz w:val="18"/>
                    <w:szCs w:val="18"/>
                  </w:rPr>
                </w:rPrChange>
              </w:rPr>
            </w:pPr>
            <w:ins w:id="3429" w:author="Muhammed Coban" w:date="2018-07-09T13:08:00Z">
              <w:r w:rsidRPr="006556A7">
                <w:rPr>
                  <w:rFonts w:ascii="Arial" w:hAnsi="Arial" w:cs="Arial"/>
                  <w:color w:val="000000"/>
                  <w:sz w:val="16"/>
                  <w:szCs w:val="18"/>
                  <w:rPrChange w:id="3430"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0C58305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1" w:author="Muhammed Coban" w:date="2018-07-09T13:08:00Z"/>
                <w:rFonts w:ascii="Arial" w:hAnsi="Arial" w:cs="Arial"/>
                <w:color w:val="000000"/>
                <w:sz w:val="16"/>
                <w:szCs w:val="18"/>
                <w:rPrChange w:id="3432" w:author="Muhammed Coban" w:date="2018-07-09T13:08:00Z">
                  <w:rPr>
                    <w:ins w:id="3433" w:author="Muhammed Coban" w:date="2018-07-09T13:08:00Z"/>
                    <w:rFonts w:ascii="Arial" w:hAnsi="Arial" w:cs="Arial"/>
                    <w:color w:val="000000"/>
                    <w:sz w:val="18"/>
                    <w:szCs w:val="18"/>
                  </w:rPr>
                </w:rPrChange>
              </w:rPr>
            </w:pPr>
            <w:ins w:id="3434" w:author="Muhammed Coban" w:date="2018-07-09T13:08:00Z">
              <w:r w:rsidRPr="006556A7">
                <w:rPr>
                  <w:rFonts w:ascii="Arial" w:hAnsi="Arial" w:cs="Arial"/>
                  <w:color w:val="000000"/>
                  <w:sz w:val="16"/>
                  <w:szCs w:val="18"/>
                  <w:rPrChange w:id="3435"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2E4290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6" w:author="Muhammed Coban" w:date="2018-07-09T13:08:00Z"/>
                <w:rFonts w:ascii="Arial" w:hAnsi="Arial" w:cs="Arial"/>
                <w:color w:val="000000"/>
                <w:sz w:val="16"/>
                <w:szCs w:val="18"/>
                <w:rPrChange w:id="3437" w:author="Muhammed Coban" w:date="2018-07-09T13:08:00Z">
                  <w:rPr>
                    <w:ins w:id="3438" w:author="Muhammed Coban" w:date="2018-07-09T13:08:00Z"/>
                    <w:rFonts w:ascii="Arial" w:hAnsi="Arial" w:cs="Arial"/>
                    <w:color w:val="000000"/>
                    <w:sz w:val="18"/>
                    <w:szCs w:val="18"/>
                  </w:rPr>
                </w:rPrChange>
              </w:rPr>
            </w:pPr>
            <w:ins w:id="3439" w:author="Muhammed Coban" w:date="2018-07-09T13:08:00Z">
              <w:r w:rsidRPr="006556A7">
                <w:rPr>
                  <w:rFonts w:ascii="Arial" w:hAnsi="Arial" w:cs="Arial"/>
                  <w:color w:val="000000"/>
                  <w:sz w:val="16"/>
                  <w:szCs w:val="18"/>
                  <w:rPrChange w:id="3440"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4ABBFDF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1" w:author="Muhammed Coban" w:date="2018-07-09T13:08:00Z"/>
                <w:rFonts w:ascii="Arial" w:hAnsi="Arial" w:cs="Arial"/>
                <w:color w:val="000000"/>
                <w:sz w:val="16"/>
                <w:szCs w:val="18"/>
                <w:rPrChange w:id="3442" w:author="Muhammed Coban" w:date="2018-07-09T13:08:00Z">
                  <w:rPr>
                    <w:ins w:id="3443" w:author="Muhammed Coban" w:date="2018-07-09T13:08:00Z"/>
                    <w:rFonts w:ascii="Arial" w:hAnsi="Arial" w:cs="Arial"/>
                    <w:color w:val="000000"/>
                    <w:sz w:val="18"/>
                    <w:szCs w:val="18"/>
                  </w:rPr>
                </w:rPrChange>
              </w:rPr>
            </w:pPr>
            <w:ins w:id="3444" w:author="Muhammed Coban" w:date="2018-07-09T13:08:00Z">
              <w:r w:rsidRPr="006556A7">
                <w:rPr>
                  <w:rFonts w:ascii="Arial" w:hAnsi="Arial" w:cs="Arial"/>
                  <w:color w:val="000000"/>
                  <w:sz w:val="16"/>
                  <w:szCs w:val="18"/>
                  <w:rPrChange w:id="3445" w:author="Muhammed Coban" w:date="2018-07-09T13:08:00Z">
                    <w:rPr>
                      <w:rFonts w:ascii="Arial" w:hAnsi="Arial" w:cs="Arial"/>
                      <w:color w:val="000000"/>
                      <w:sz w:val="18"/>
                      <w:szCs w:val="18"/>
                    </w:rPr>
                  </w:rPrChange>
                </w:rPr>
                <w:t>#DIV/0!</w:t>
              </w:r>
            </w:ins>
          </w:p>
        </w:tc>
      </w:tr>
      <w:tr w:rsidR="006556A7" w:rsidRPr="006556A7" w14:paraId="0FEEAFCC" w14:textId="77777777" w:rsidTr="006556A7">
        <w:trPr>
          <w:trHeight w:val="255"/>
          <w:ins w:id="3446" w:author="Muhammed Coban" w:date="2018-07-09T13:08:00Z"/>
        </w:trPr>
        <w:tc>
          <w:tcPr>
            <w:tcW w:w="756" w:type="pct"/>
            <w:tcBorders>
              <w:top w:val="nil"/>
              <w:left w:val="nil"/>
              <w:bottom w:val="nil"/>
              <w:right w:val="nil"/>
            </w:tcBorders>
            <w:shd w:val="clear" w:color="auto" w:fill="auto"/>
            <w:noWrap/>
            <w:vAlign w:val="center"/>
            <w:hideMark/>
          </w:tcPr>
          <w:p w14:paraId="007B4E3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7" w:author="Muhammed Coban" w:date="2018-07-09T13:08:00Z"/>
                <w:rFonts w:ascii="Arial" w:hAnsi="Arial" w:cs="Arial"/>
                <w:color w:val="000000"/>
                <w:sz w:val="16"/>
                <w:szCs w:val="18"/>
                <w:rPrChange w:id="3448" w:author="Muhammed Coban" w:date="2018-07-09T13:08:00Z">
                  <w:rPr>
                    <w:ins w:id="3449" w:author="Muhammed Coban" w:date="2018-07-09T13:08: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bottom"/>
            <w:hideMark/>
          </w:tcPr>
          <w:p w14:paraId="15757B7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Muhammed Coban" w:date="2018-07-09T13:08:00Z"/>
                <w:sz w:val="16"/>
                <w:rPrChange w:id="3451" w:author="Muhammed Coban" w:date="2018-07-09T13:08:00Z">
                  <w:rPr>
                    <w:ins w:id="3452"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570F31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3" w:author="Muhammed Coban" w:date="2018-07-09T13:08:00Z"/>
                <w:sz w:val="16"/>
                <w:rPrChange w:id="3454" w:author="Muhammed Coban" w:date="2018-07-09T13:08:00Z">
                  <w:rPr>
                    <w:ins w:id="3455"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7CEB88C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6" w:author="Muhammed Coban" w:date="2018-07-09T13:08:00Z"/>
                <w:sz w:val="16"/>
                <w:rPrChange w:id="3457" w:author="Muhammed Coban" w:date="2018-07-09T13:08:00Z">
                  <w:rPr>
                    <w:ins w:id="3458"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72EA369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9" w:author="Muhammed Coban" w:date="2018-07-09T13:08:00Z"/>
                <w:sz w:val="16"/>
                <w:rPrChange w:id="3460" w:author="Muhammed Coban" w:date="2018-07-09T13:08:00Z">
                  <w:rPr>
                    <w:ins w:id="3461"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1E3C4C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2" w:author="Muhammed Coban" w:date="2018-07-09T13:08:00Z"/>
                <w:sz w:val="16"/>
                <w:rPrChange w:id="3463" w:author="Muhammed Coban" w:date="2018-07-09T13:08:00Z">
                  <w:rPr>
                    <w:ins w:id="3464"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0A5316B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5" w:author="Muhammed Coban" w:date="2018-07-09T13:08:00Z"/>
                <w:sz w:val="16"/>
                <w:rPrChange w:id="3466" w:author="Muhammed Coban" w:date="2018-07-09T13:08:00Z">
                  <w:rPr>
                    <w:ins w:id="3467"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309A7C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8" w:author="Muhammed Coban" w:date="2018-07-09T13:08:00Z"/>
                <w:sz w:val="16"/>
                <w:rPrChange w:id="3469" w:author="Muhammed Coban" w:date="2018-07-09T13:08:00Z">
                  <w:rPr>
                    <w:ins w:id="3470"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31A0C8A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1" w:author="Muhammed Coban" w:date="2018-07-09T13:08:00Z"/>
                <w:sz w:val="16"/>
                <w:rPrChange w:id="3472" w:author="Muhammed Coban" w:date="2018-07-09T13:08:00Z">
                  <w:rPr>
                    <w:ins w:id="3473"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003DBD1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4" w:author="Muhammed Coban" w:date="2018-07-09T13:08:00Z"/>
                <w:sz w:val="16"/>
                <w:rPrChange w:id="3475" w:author="Muhammed Coban" w:date="2018-07-09T13:08:00Z">
                  <w:rPr>
                    <w:ins w:id="3476"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5B8B74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7" w:author="Muhammed Coban" w:date="2018-07-09T13:08:00Z"/>
                <w:sz w:val="16"/>
                <w:rPrChange w:id="3478" w:author="Muhammed Coban" w:date="2018-07-09T13:08:00Z">
                  <w:rPr>
                    <w:ins w:id="3479" w:author="Muhammed Coban" w:date="2018-07-09T13:08:00Z"/>
                    <w:sz w:val="20"/>
                  </w:rPr>
                </w:rPrChange>
              </w:rPr>
            </w:pPr>
          </w:p>
        </w:tc>
      </w:tr>
      <w:tr w:rsidR="006556A7" w:rsidRPr="006556A7" w14:paraId="2E23A561" w14:textId="77777777" w:rsidTr="006556A7">
        <w:trPr>
          <w:trHeight w:val="255"/>
          <w:ins w:id="3480" w:author="Muhammed Coban" w:date="2018-07-09T13:08:00Z"/>
          <w:trPrChange w:id="3481"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482" w:author="Muhammed Coban" w:date="2018-07-09T13:08:00Z">
              <w:tcPr>
                <w:tcW w:w="1640" w:type="dxa"/>
                <w:gridSpan w:val="2"/>
                <w:tcBorders>
                  <w:top w:val="nil"/>
                  <w:left w:val="nil"/>
                  <w:bottom w:val="nil"/>
                  <w:right w:val="nil"/>
                </w:tcBorders>
                <w:shd w:val="clear" w:color="auto" w:fill="auto"/>
                <w:noWrap/>
                <w:vAlign w:val="center"/>
                <w:hideMark/>
              </w:tcPr>
            </w:tcPrChange>
          </w:tcPr>
          <w:p w14:paraId="52DAEE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3" w:author="Muhammed Coban" w:date="2018-07-09T13:08:00Z"/>
                <w:sz w:val="16"/>
                <w:rPrChange w:id="3484" w:author="Muhammed Coban" w:date="2018-07-09T13:08:00Z">
                  <w:rPr>
                    <w:ins w:id="3485" w:author="Muhammed Coban" w:date="2018-07-09T13:08: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3486"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33E9DF2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7" w:author="Muhammed Coban" w:date="2018-07-09T13:08:00Z"/>
                <w:rFonts w:ascii="Arial" w:hAnsi="Arial" w:cs="Arial"/>
                <w:b/>
                <w:bCs/>
                <w:color w:val="000000"/>
                <w:sz w:val="16"/>
                <w:szCs w:val="18"/>
                <w:rPrChange w:id="3488" w:author="Muhammed Coban" w:date="2018-07-09T13:08:00Z">
                  <w:rPr>
                    <w:ins w:id="3489" w:author="Muhammed Coban" w:date="2018-07-09T13:08:00Z"/>
                    <w:rFonts w:ascii="Arial" w:hAnsi="Arial" w:cs="Arial"/>
                    <w:b/>
                    <w:bCs/>
                    <w:color w:val="000000"/>
                    <w:sz w:val="18"/>
                    <w:szCs w:val="18"/>
                  </w:rPr>
                </w:rPrChange>
              </w:rPr>
            </w:pPr>
            <w:ins w:id="3490" w:author="Muhammed Coban" w:date="2018-07-09T13:08:00Z">
              <w:r w:rsidRPr="006556A7">
                <w:rPr>
                  <w:rFonts w:ascii="Arial" w:hAnsi="Arial" w:cs="Arial"/>
                  <w:b/>
                  <w:bCs/>
                  <w:color w:val="000000"/>
                  <w:sz w:val="16"/>
                  <w:szCs w:val="18"/>
                  <w:rPrChange w:id="3491" w:author="Muhammed Coban" w:date="2018-07-09T13:08:00Z">
                    <w:rPr>
                      <w:rFonts w:ascii="Arial" w:hAnsi="Arial" w:cs="Arial"/>
                      <w:b/>
                      <w:bCs/>
                      <w:color w:val="000000"/>
                      <w:sz w:val="18"/>
                      <w:szCs w:val="18"/>
                    </w:rPr>
                  </w:rPrChange>
                </w:rPr>
                <w:t xml:space="preserve">Low delay B Main10 </w:t>
              </w:r>
            </w:ins>
          </w:p>
        </w:tc>
      </w:tr>
      <w:tr w:rsidR="006556A7" w:rsidRPr="006556A7" w14:paraId="2248BB12" w14:textId="77777777" w:rsidTr="006556A7">
        <w:trPr>
          <w:trHeight w:val="255"/>
          <w:ins w:id="3492" w:author="Muhammed Coban" w:date="2018-07-09T13:08:00Z"/>
          <w:trPrChange w:id="3493"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494" w:author="Muhammed Coban" w:date="2018-07-09T13:08:00Z">
              <w:tcPr>
                <w:tcW w:w="1640" w:type="dxa"/>
                <w:gridSpan w:val="2"/>
                <w:tcBorders>
                  <w:top w:val="nil"/>
                  <w:left w:val="nil"/>
                  <w:bottom w:val="nil"/>
                  <w:right w:val="nil"/>
                </w:tcBorders>
                <w:shd w:val="clear" w:color="auto" w:fill="auto"/>
                <w:noWrap/>
                <w:vAlign w:val="center"/>
                <w:hideMark/>
              </w:tcPr>
            </w:tcPrChange>
          </w:tcPr>
          <w:p w14:paraId="288C408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5" w:author="Muhammed Coban" w:date="2018-07-09T13:08:00Z"/>
                <w:rFonts w:ascii="Arial" w:hAnsi="Arial" w:cs="Arial"/>
                <w:b/>
                <w:bCs/>
                <w:color w:val="000000"/>
                <w:sz w:val="16"/>
                <w:szCs w:val="18"/>
                <w:rPrChange w:id="3496" w:author="Muhammed Coban" w:date="2018-07-09T13:08:00Z">
                  <w:rPr>
                    <w:ins w:id="3497"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3498"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79416B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9" w:author="Muhammed Coban" w:date="2018-07-09T13:08:00Z"/>
                <w:rFonts w:ascii="Arial" w:hAnsi="Arial" w:cs="Arial"/>
                <w:b/>
                <w:bCs/>
                <w:color w:val="000000"/>
                <w:sz w:val="16"/>
                <w:szCs w:val="18"/>
                <w:rPrChange w:id="3500" w:author="Muhammed Coban" w:date="2018-07-09T13:08:00Z">
                  <w:rPr>
                    <w:ins w:id="3501" w:author="Muhammed Coban" w:date="2018-07-09T13:08:00Z"/>
                    <w:rFonts w:ascii="Arial" w:hAnsi="Arial" w:cs="Arial"/>
                    <w:b/>
                    <w:bCs/>
                    <w:color w:val="000000"/>
                    <w:sz w:val="18"/>
                    <w:szCs w:val="18"/>
                  </w:rPr>
                </w:rPrChange>
              </w:rPr>
            </w:pPr>
            <w:ins w:id="3502" w:author="Muhammed Coban" w:date="2018-07-09T13:08:00Z">
              <w:r w:rsidRPr="006556A7">
                <w:rPr>
                  <w:rFonts w:ascii="Arial" w:hAnsi="Arial" w:cs="Arial"/>
                  <w:b/>
                  <w:bCs/>
                  <w:color w:val="000000"/>
                  <w:sz w:val="16"/>
                  <w:szCs w:val="18"/>
                  <w:rPrChange w:id="3503"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3504"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77375F1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5" w:author="Muhammed Coban" w:date="2018-07-09T13:08:00Z"/>
                <w:rFonts w:ascii="Arial" w:hAnsi="Arial" w:cs="Arial"/>
                <w:b/>
                <w:bCs/>
                <w:color w:val="000000"/>
                <w:sz w:val="16"/>
                <w:szCs w:val="18"/>
                <w:rPrChange w:id="3506" w:author="Muhammed Coban" w:date="2018-07-09T13:08:00Z">
                  <w:rPr>
                    <w:ins w:id="3507" w:author="Muhammed Coban" w:date="2018-07-09T13:08:00Z"/>
                    <w:rFonts w:ascii="Arial" w:hAnsi="Arial" w:cs="Arial"/>
                    <w:b/>
                    <w:bCs/>
                    <w:color w:val="000000"/>
                    <w:sz w:val="18"/>
                    <w:szCs w:val="18"/>
                  </w:rPr>
                </w:rPrChange>
              </w:rPr>
            </w:pPr>
            <w:ins w:id="3508" w:author="Muhammed Coban" w:date="2018-07-09T13:08:00Z">
              <w:r w:rsidRPr="006556A7">
                <w:rPr>
                  <w:rFonts w:ascii="Arial" w:hAnsi="Arial" w:cs="Arial"/>
                  <w:b/>
                  <w:bCs/>
                  <w:color w:val="000000"/>
                  <w:sz w:val="16"/>
                  <w:szCs w:val="18"/>
                  <w:rPrChange w:id="3509" w:author="Muhammed Coban" w:date="2018-07-09T13:08:00Z">
                    <w:rPr>
                      <w:rFonts w:ascii="Arial" w:hAnsi="Arial" w:cs="Arial"/>
                      <w:b/>
                      <w:bCs/>
                      <w:color w:val="000000"/>
                      <w:sz w:val="18"/>
                      <w:szCs w:val="18"/>
                    </w:rPr>
                  </w:rPrChange>
                </w:rPr>
                <w:t>Over CE7-2.1-BMS</w:t>
              </w:r>
            </w:ins>
          </w:p>
        </w:tc>
      </w:tr>
      <w:tr w:rsidR="006556A7" w:rsidRPr="006556A7" w14:paraId="633BB960" w14:textId="77777777" w:rsidTr="006556A7">
        <w:trPr>
          <w:trHeight w:val="255"/>
          <w:ins w:id="3510" w:author="Muhammed Coban" w:date="2018-07-09T13:08:00Z"/>
        </w:trPr>
        <w:tc>
          <w:tcPr>
            <w:tcW w:w="756" w:type="pct"/>
            <w:tcBorders>
              <w:top w:val="nil"/>
              <w:left w:val="nil"/>
              <w:bottom w:val="nil"/>
              <w:right w:val="nil"/>
            </w:tcBorders>
            <w:shd w:val="clear" w:color="auto" w:fill="auto"/>
            <w:noWrap/>
            <w:vAlign w:val="center"/>
            <w:hideMark/>
          </w:tcPr>
          <w:p w14:paraId="5B3D6BC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1" w:author="Muhammed Coban" w:date="2018-07-09T13:08:00Z"/>
                <w:rFonts w:ascii="Arial" w:hAnsi="Arial" w:cs="Arial"/>
                <w:b/>
                <w:bCs/>
                <w:color w:val="000000"/>
                <w:sz w:val="16"/>
                <w:szCs w:val="18"/>
                <w:rPrChange w:id="3512" w:author="Muhammed Coban" w:date="2018-07-09T13:08:00Z">
                  <w:rPr>
                    <w:ins w:id="3513"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5E5D24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4" w:author="Muhammed Coban" w:date="2018-07-09T13:08:00Z"/>
                <w:rFonts w:ascii="Arial" w:hAnsi="Arial" w:cs="Arial"/>
                <w:color w:val="000000"/>
                <w:sz w:val="16"/>
                <w:szCs w:val="18"/>
                <w:rPrChange w:id="3515" w:author="Muhammed Coban" w:date="2018-07-09T13:08:00Z">
                  <w:rPr>
                    <w:ins w:id="3516" w:author="Muhammed Coban" w:date="2018-07-09T13:08:00Z"/>
                    <w:rFonts w:ascii="Arial" w:hAnsi="Arial" w:cs="Arial"/>
                    <w:color w:val="000000"/>
                    <w:sz w:val="18"/>
                    <w:szCs w:val="18"/>
                  </w:rPr>
                </w:rPrChange>
              </w:rPr>
            </w:pPr>
            <w:ins w:id="3517" w:author="Muhammed Coban" w:date="2018-07-09T13:08:00Z">
              <w:r w:rsidRPr="006556A7">
                <w:rPr>
                  <w:rFonts w:ascii="Arial" w:hAnsi="Arial" w:cs="Arial"/>
                  <w:color w:val="000000"/>
                  <w:sz w:val="16"/>
                  <w:szCs w:val="18"/>
                  <w:rPrChange w:id="3518"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659FF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9" w:author="Muhammed Coban" w:date="2018-07-09T13:08:00Z"/>
                <w:rFonts w:ascii="Arial" w:hAnsi="Arial" w:cs="Arial"/>
                <w:color w:val="000000"/>
                <w:sz w:val="16"/>
                <w:szCs w:val="18"/>
                <w:rPrChange w:id="3520" w:author="Muhammed Coban" w:date="2018-07-09T13:08:00Z">
                  <w:rPr>
                    <w:ins w:id="3521" w:author="Muhammed Coban" w:date="2018-07-09T13:08:00Z"/>
                    <w:rFonts w:ascii="Arial" w:hAnsi="Arial" w:cs="Arial"/>
                    <w:color w:val="000000"/>
                    <w:sz w:val="18"/>
                    <w:szCs w:val="18"/>
                  </w:rPr>
                </w:rPrChange>
              </w:rPr>
            </w:pPr>
            <w:ins w:id="3522" w:author="Muhammed Coban" w:date="2018-07-09T13:08:00Z">
              <w:r w:rsidRPr="006556A7">
                <w:rPr>
                  <w:rFonts w:ascii="Arial" w:hAnsi="Arial" w:cs="Arial"/>
                  <w:color w:val="000000"/>
                  <w:sz w:val="16"/>
                  <w:szCs w:val="18"/>
                  <w:rPrChange w:id="3523"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35B6425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4" w:author="Muhammed Coban" w:date="2018-07-09T13:08:00Z"/>
                <w:rFonts w:ascii="Arial" w:hAnsi="Arial" w:cs="Arial"/>
                <w:color w:val="000000"/>
                <w:sz w:val="16"/>
                <w:szCs w:val="18"/>
                <w:rPrChange w:id="3525" w:author="Muhammed Coban" w:date="2018-07-09T13:08:00Z">
                  <w:rPr>
                    <w:ins w:id="3526" w:author="Muhammed Coban" w:date="2018-07-09T13:08:00Z"/>
                    <w:rFonts w:ascii="Arial" w:hAnsi="Arial" w:cs="Arial"/>
                    <w:color w:val="000000"/>
                    <w:sz w:val="18"/>
                    <w:szCs w:val="18"/>
                  </w:rPr>
                </w:rPrChange>
              </w:rPr>
            </w:pPr>
            <w:ins w:id="3527" w:author="Muhammed Coban" w:date="2018-07-09T13:08:00Z">
              <w:r w:rsidRPr="006556A7">
                <w:rPr>
                  <w:rFonts w:ascii="Arial" w:hAnsi="Arial" w:cs="Arial"/>
                  <w:color w:val="000000"/>
                  <w:sz w:val="16"/>
                  <w:szCs w:val="18"/>
                  <w:rPrChange w:id="3528"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2C1B13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9" w:author="Muhammed Coban" w:date="2018-07-09T13:08:00Z"/>
                <w:rFonts w:ascii="Arial" w:hAnsi="Arial" w:cs="Arial"/>
                <w:color w:val="000000"/>
                <w:sz w:val="16"/>
                <w:szCs w:val="18"/>
                <w:rPrChange w:id="3530" w:author="Muhammed Coban" w:date="2018-07-09T13:08:00Z">
                  <w:rPr>
                    <w:ins w:id="3531" w:author="Muhammed Coban" w:date="2018-07-09T13:08:00Z"/>
                    <w:rFonts w:ascii="Arial" w:hAnsi="Arial" w:cs="Arial"/>
                    <w:color w:val="000000"/>
                    <w:sz w:val="18"/>
                    <w:szCs w:val="18"/>
                  </w:rPr>
                </w:rPrChange>
              </w:rPr>
            </w:pPr>
            <w:ins w:id="3532" w:author="Muhammed Coban" w:date="2018-07-09T13:08:00Z">
              <w:r w:rsidRPr="006556A7">
                <w:rPr>
                  <w:rFonts w:ascii="Arial" w:hAnsi="Arial" w:cs="Arial"/>
                  <w:color w:val="000000"/>
                  <w:sz w:val="16"/>
                  <w:szCs w:val="18"/>
                  <w:rPrChange w:id="3533"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5BA0D4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4" w:author="Muhammed Coban" w:date="2018-07-09T13:08:00Z"/>
                <w:rFonts w:ascii="Arial" w:hAnsi="Arial" w:cs="Arial"/>
                <w:color w:val="000000"/>
                <w:sz w:val="16"/>
                <w:szCs w:val="18"/>
                <w:rPrChange w:id="3535" w:author="Muhammed Coban" w:date="2018-07-09T13:08:00Z">
                  <w:rPr>
                    <w:ins w:id="3536" w:author="Muhammed Coban" w:date="2018-07-09T13:08:00Z"/>
                    <w:rFonts w:ascii="Arial" w:hAnsi="Arial" w:cs="Arial"/>
                    <w:color w:val="000000"/>
                    <w:sz w:val="18"/>
                    <w:szCs w:val="18"/>
                  </w:rPr>
                </w:rPrChange>
              </w:rPr>
            </w:pPr>
            <w:ins w:id="3537" w:author="Muhammed Coban" w:date="2018-07-09T13:08:00Z">
              <w:r w:rsidRPr="006556A7">
                <w:rPr>
                  <w:rFonts w:ascii="Arial" w:hAnsi="Arial" w:cs="Arial"/>
                  <w:color w:val="000000"/>
                  <w:sz w:val="16"/>
                  <w:szCs w:val="18"/>
                  <w:rPrChange w:id="3538"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6D9BC49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9" w:author="Muhammed Coban" w:date="2018-07-09T13:08:00Z"/>
                <w:rFonts w:ascii="Arial" w:hAnsi="Arial" w:cs="Arial"/>
                <w:color w:val="000000"/>
                <w:sz w:val="16"/>
                <w:szCs w:val="18"/>
                <w:rPrChange w:id="3540" w:author="Muhammed Coban" w:date="2018-07-09T13:08:00Z">
                  <w:rPr>
                    <w:ins w:id="3541" w:author="Muhammed Coban" w:date="2018-07-09T13:08:00Z"/>
                    <w:rFonts w:ascii="Arial" w:hAnsi="Arial" w:cs="Arial"/>
                    <w:color w:val="000000"/>
                    <w:sz w:val="18"/>
                    <w:szCs w:val="18"/>
                  </w:rPr>
                </w:rPrChange>
              </w:rPr>
            </w:pPr>
            <w:ins w:id="3542" w:author="Muhammed Coban" w:date="2018-07-09T13:08:00Z">
              <w:r w:rsidRPr="006556A7">
                <w:rPr>
                  <w:rFonts w:ascii="Arial" w:hAnsi="Arial" w:cs="Arial"/>
                  <w:color w:val="000000"/>
                  <w:sz w:val="16"/>
                  <w:szCs w:val="18"/>
                  <w:rPrChange w:id="3543"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BD1BB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4" w:author="Muhammed Coban" w:date="2018-07-09T13:08:00Z"/>
                <w:rFonts w:ascii="Arial" w:hAnsi="Arial" w:cs="Arial"/>
                <w:color w:val="000000"/>
                <w:sz w:val="16"/>
                <w:szCs w:val="18"/>
                <w:rPrChange w:id="3545" w:author="Muhammed Coban" w:date="2018-07-09T13:08:00Z">
                  <w:rPr>
                    <w:ins w:id="3546" w:author="Muhammed Coban" w:date="2018-07-09T13:08:00Z"/>
                    <w:rFonts w:ascii="Arial" w:hAnsi="Arial" w:cs="Arial"/>
                    <w:color w:val="000000"/>
                    <w:sz w:val="18"/>
                    <w:szCs w:val="18"/>
                  </w:rPr>
                </w:rPrChange>
              </w:rPr>
            </w:pPr>
            <w:ins w:id="3547" w:author="Muhammed Coban" w:date="2018-07-09T13:08:00Z">
              <w:r w:rsidRPr="006556A7">
                <w:rPr>
                  <w:rFonts w:ascii="Arial" w:hAnsi="Arial" w:cs="Arial"/>
                  <w:color w:val="000000"/>
                  <w:sz w:val="16"/>
                  <w:szCs w:val="18"/>
                  <w:rPrChange w:id="3548"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080D7E7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9" w:author="Muhammed Coban" w:date="2018-07-09T13:08:00Z"/>
                <w:rFonts w:ascii="Arial" w:hAnsi="Arial" w:cs="Arial"/>
                <w:color w:val="000000"/>
                <w:sz w:val="16"/>
                <w:szCs w:val="18"/>
                <w:rPrChange w:id="3550" w:author="Muhammed Coban" w:date="2018-07-09T13:08:00Z">
                  <w:rPr>
                    <w:ins w:id="3551" w:author="Muhammed Coban" w:date="2018-07-09T13:08:00Z"/>
                    <w:rFonts w:ascii="Arial" w:hAnsi="Arial" w:cs="Arial"/>
                    <w:color w:val="000000"/>
                    <w:sz w:val="18"/>
                    <w:szCs w:val="18"/>
                  </w:rPr>
                </w:rPrChange>
              </w:rPr>
            </w:pPr>
            <w:ins w:id="3552" w:author="Muhammed Coban" w:date="2018-07-09T13:08:00Z">
              <w:r w:rsidRPr="006556A7">
                <w:rPr>
                  <w:rFonts w:ascii="Arial" w:hAnsi="Arial" w:cs="Arial"/>
                  <w:color w:val="000000"/>
                  <w:sz w:val="16"/>
                  <w:szCs w:val="18"/>
                  <w:rPrChange w:id="3553"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08BA08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4" w:author="Muhammed Coban" w:date="2018-07-09T13:08:00Z"/>
                <w:rFonts w:ascii="Arial" w:hAnsi="Arial" w:cs="Arial"/>
                <w:color w:val="000000"/>
                <w:sz w:val="16"/>
                <w:szCs w:val="18"/>
                <w:rPrChange w:id="3555" w:author="Muhammed Coban" w:date="2018-07-09T13:08:00Z">
                  <w:rPr>
                    <w:ins w:id="3556" w:author="Muhammed Coban" w:date="2018-07-09T13:08:00Z"/>
                    <w:rFonts w:ascii="Arial" w:hAnsi="Arial" w:cs="Arial"/>
                    <w:color w:val="000000"/>
                    <w:sz w:val="18"/>
                    <w:szCs w:val="18"/>
                  </w:rPr>
                </w:rPrChange>
              </w:rPr>
            </w:pPr>
            <w:ins w:id="3557" w:author="Muhammed Coban" w:date="2018-07-09T13:08:00Z">
              <w:r w:rsidRPr="006556A7">
                <w:rPr>
                  <w:rFonts w:ascii="Arial" w:hAnsi="Arial" w:cs="Arial"/>
                  <w:color w:val="000000"/>
                  <w:sz w:val="16"/>
                  <w:szCs w:val="18"/>
                  <w:rPrChange w:id="3558"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3D7A7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9" w:author="Muhammed Coban" w:date="2018-07-09T13:08:00Z"/>
                <w:rFonts w:ascii="Arial" w:hAnsi="Arial" w:cs="Arial"/>
                <w:color w:val="000000"/>
                <w:sz w:val="16"/>
                <w:szCs w:val="18"/>
                <w:rPrChange w:id="3560" w:author="Muhammed Coban" w:date="2018-07-09T13:08:00Z">
                  <w:rPr>
                    <w:ins w:id="3561" w:author="Muhammed Coban" w:date="2018-07-09T13:08:00Z"/>
                    <w:rFonts w:ascii="Arial" w:hAnsi="Arial" w:cs="Arial"/>
                    <w:color w:val="000000"/>
                    <w:sz w:val="18"/>
                    <w:szCs w:val="18"/>
                  </w:rPr>
                </w:rPrChange>
              </w:rPr>
            </w:pPr>
            <w:ins w:id="3562" w:author="Muhammed Coban" w:date="2018-07-09T13:08:00Z">
              <w:r w:rsidRPr="006556A7">
                <w:rPr>
                  <w:rFonts w:ascii="Arial" w:hAnsi="Arial" w:cs="Arial"/>
                  <w:color w:val="000000"/>
                  <w:sz w:val="16"/>
                  <w:szCs w:val="18"/>
                  <w:rPrChange w:id="3563" w:author="Muhammed Coban" w:date="2018-07-09T13:08:00Z">
                    <w:rPr>
                      <w:rFonts w:ascii="Arial" w:hAnsi="Arial" w:cs="Arial"/>
                      <w:color w:val="000000"/>
                      <w:sz w:val="18"/>
                      <w:szCs w:val="18"/>
                    </w:rPr>
                  </w:rPrChange>
                </w:rPr>
                <w:t>DecT</w:t>
              </w:r>
            </w:ins>
          </w:p>
        </w:tc>
      </w:tr>
      <w:tr w:rsidR="006556A7" w:rsidRPr="006556A7" w14:paraId="065BDA90" w14:textId="77777777" w:rsidTr="006556A7">
        <w:trPr>
          <w:trHeight w:val="255"/>
          <w:ins w:id="3564"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054392F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5" w:author="Muhammed Coban" w:date="2018-07-09T13:08:00Z"/>
                <w:rFonts w:ascii="Arial" w:hAnsi="Arial" w:cs="Arial"/>
                <w:color w:val="000000"/>
                <w:sz w:val="16"/>
                <w:szCs w:val="18"/>
                <w:rPrChange w:id="3566" w:author="Muhammed Coban" w:date="2018-07-09T13:08:00Z">
                  <w:rPr>
                    <w:ins w:id="3567" w:author="Muhammed Coban" w:date="2018-07-09T13:08:00Z"/>
                    <w:rFonts w:ascii="Arial" w:hAnsi="Arial" w:cs="Arial"/>
                    <w:color w:val="000000"/>
                    <w:sz w:val="18"/>
                    <w:szCs w:val="18"/>
                  </w:rPr>
                </w:rPrChange>
              </w:rPr>
            </w:pPr>
            <w:ins w:id="3568" w:author="Muhammed Coban" w:date="2018-07-09T13:08:00Z">
              <w:r w:rsidRPr="006556A7">
                <w:rPr>
                  <w:rFonts w:ascii="Arial" w:hAnsi="Arial" w:cs="Arial"/>
                  <w:color w:val="000000"/>
                  <w:sz w:val="16"/>
                  <w:szCs w:val="18"/>
                  <w:rPrChange w:id="3569"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0C6A91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0" w:author="Muhammed Coban" w:date="2018-07-09T13:08:00Z"/>
                <w:rFonts w:ascii="Arial" w:hAnsi="Arial" w:cs="Arial"/>
                <w:color w:val="000000"/>
                <w:sz w:val="16"/>
                <w:szCs w:val="18"/>
                <w:rPrChange w:id="3571" w:author="Muhammed Coban" w:date="2018-07-09T13:08:00Z">
                  <w:rPr>
                    <w:ins w:id="3572" w:author="Muhammed Coban" w:date="2018-07-09T13:08:00Z"/>
                    <w:rFonts w:ascii="Arial" w:hAnsi="Arial" w:cs="Arial"/>
                    <w:color w:val="000000"/>
                    <w:sz w:val="18"/>
                    <w:szCs w:val="18"/>
                  </w:rPr>
                </w:rPrChange>
              </w:rPr>
            </w:pPr>
            <w:ins w:id="3573" w:author="Muhammed Coban" w:date="2018-07-09T13:08:00Z">
              <w:r w:rsidRPr="006556A7">
                <w:rPr>
                  <w:rFonts w:ascii="Arial" w:hAnsi="Arial" w:cs="Arial"/>
                  <w:color w:val="000000"/>
                  <w:sz w:val="16"/>
                  <w:szCs w:val="18"/>
                  <w:rPrChange w:id="3574"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6F65980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5" w:author="Muhammed Coban" w:date="2018-07-09T13:08:00Z"/>
                <w:rFonts w:ascii="Arial" w:hAnsi="Arial" w:cs="Arial"/>
                <w:color w:val="000000"/>
                <w:sz w:val="16"/>
                <w:szCs w:val="18"/>
                <w:rPrChange w:id="3576" w:author="Muhammed Coban" w:date="2018-07-09T13:08:00Z">
                  <w:rPr>
                    <w:ins w:id="3577" w:author="Muhammed Coban" w:date="2018-07-09T13:08:00Z"/>
                    <w:rFonts w:ascii="Arial" w:hAnsi="Arial" w:cs="Arial"/>
                    <w:color w:val="000000"/>
                    <w:sz w:val="18"/>
                    <w:szCs w:val="18"/>
                  </w:rPr>
                </w:rPrChange>
              </w:rPr>
            </w:pPr>
            <w:ins w:id="3578" w:author="Muhammed Coban" w:date="2018-07-09T13:08:00Z">
              <w:r w:rsidRPr="006556A7">
                <w:rPr>
                  <w:rFonts w:ascii="Arial" w:hAnsi="Arial" w:cs="Arial"/>
                  <w:color w:val="000000"/>
                  <w:sz w:val="16"/>
                  <w:szCs w:val="18"/>
                  <w:rPrChange w:id="3579"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2785863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0" w:author="Muhammed Coban" w:date="2018-07-09T13:08:00Z"/>
                <w:rFonts w:ascii="Arial" w:hAnsi="Arial" w:cs="Arial"/>
                <w:color w:val="000000"/>
                <w:sz w:val="16"/>
                <w:szCs w:val="18"/>
                <w:rPrChange w:id="3581" w:author="Muhammed Coban" w:date="2018-07-09T13:08:00Z">
                  <w:rPr>
                    <w:ins w:id="3582" w:author="Muhammed Coban" w:date="2018-07-09T13:08:00Z"/>
                    <w:rFonts w:ascii="Arial" w:hAnsi="Arial" w:cs="Arial"/>
                    <w:color w:val="000000"/>
                    <w:sz w:val="18"/>
                    <w:szCs w:val="18"/>
                  </w:rPr>
                </w:rPrChange>
              </w:rPr>
            </w:pPr>
            <w:ins w:id="3583" w:author="Muhammed Coban" w:date="2018-07-09T13:08:00Z">
              <w:r w:rsidRPr="006556A7">
                <w:rPr>
                  <w:rFonts w:ascii="Arial" w:hAnsi="Arial" w:cs="Arial"/>
                  <w:color w:val="000000"/>
                  <w:sz w:val="16"/>
                  <w:szCs w:val="18"/>
                  <w:rPrChange w:id="3584"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487A4DE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5" w:author="Muhammed Coban" w:date="2018-07-09T13:08:00Z"/>
                <w:rFonts w:ascii="Arial" w:hAnsi="Arial" w:cs="Arial"/>
                <w:color w:val="000000"/>
                <w:sz w:val="16"/>
                <w:szCs w:val="18"/>
                <w:rPrChange w:id="3586" w:author="Muhammed Coban" w:date="2018-07-09T13:08:00Z">
                  <w:rPr>
                    <w:ins w:id="3587" w:author="Muhammed Coban" w:date="2018-07-09T13:08:00Z"/>
                    <w:rFonts w:ascii="Arial" w:hAnsi="Arial" w:cs="Arial"/>
                    <w:color w:val="000000"/>
                    <w:sz w:val="18"/>
                    <w:szCs w:val="18"/>
                  </w:rPr>
                </w:rPrChange>
              </w:rPr>
            </w:pPr>
            <w:ins w:id="3588" w:author="Muhammed Coban" w:date="2018-07-09T13:08:00Z">
              <w:r w:rsidRPr="006556A7">
                <w:rPr>
                  <w:rFonts w:ascii="Arial" w:hAnsi="Arial" w:cs="Arial"/>
                  <w:color w:val="000000"/>
                  <w:sz w:val="16"/>
                  <w:szCs w:val="18"/>
                  <w:rPrChange w:id="3589"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70CA9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0" w:author="Muhammed Coban" w:date="2018-07-09T13:08:00Z"/>
                <w:rFonts w:ascii="Arial" w:hAnsi="Arial" w:cs="Arial"/>
                <w:color w:val="000000"/>
                <w:sz w:val="16"/>
                <w:szCs w:val="18"/>
                <w:rPrChange w:id="3591" w:author="Muhammed Coban" w:date="2018-07-09T13:08:00Z">
                  <w:rPr>
                    <w:ins w:id="3592" w:author="Muhammed Coban" w:date="2018-07-09T13:08:00Z"/>
                    <w:rFonts w:ascii="Arial" w:hAnsi="Arial" w:cs="Arial"/>
                    <w:color w:val="000000"/>
                    <w:sz w:val="18"/>
                    <w:szCs w:val="18"/>
                  </w:rPr>
                </w:rPrChange>
              </w:rPr>
            </w:pPr>
            <w:ins w:id="3593" w:author="Muhammed Coban" w:date="2018-07-09T13:08:00Z">
              <w:r w:rsidRPr="006556A7">
                <w:rPr>
                  <w:rFonts w:ascii="Arial" w:hAnsi="Arial" w:cs="Arial"/>
                  <w:color w:val="000000"/>
                  <w:sz w:val="16"/>
                  <w:szCs w:val="18"/>
                  <w:rPrChange w:id="3594" w:author="Muhammed Coban" w:date="2018-07-09T13:08: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5BDE17B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5" w:author="Muhammed Coban" w:date="2018-07-09T13:08:00Z"/>
                <w:rFonts w:ascii="Arial" w:hAnsi="Arial" w:cs="Arial"/>
                <w:color w:val="000000"/>
                <w:sz w:val="16"/>
                <w:szCs w:val="18"/>
                <w:rPrChange w:id="3596" w:author="Muhammed Coban" w:date="2018-07-09T13:08:00Z">
                  <w:rPr>
                    <w:ins w:id="3597" w:author="Muhammed Coban" w:date="2018-07-09T13:08:00Z"/>
                    <w:rFonts w:ascii="Arial" w:hAnsi="Arial" w:cs="Arial"/>
                    <w:color w:val="000000"/>
                    <w:sz w:val="18"/>
                    <w:szCs w:val="18"/>
                  </w:rPr>
                </w:rPrChange>
              </w:rPr>
            </w:pPr>
            <w:ins w:id="3598" w:author="Muhammed Coban" w:date="2018-07-09T13:08:00Z">
              <w:r w:rsidRPr="006556A7">
                <w:rPr>
                  <w:rFonts w:ascii="Arial" w:hAnsi="Arial" w:cs="Arial"/>
                  <w:color w:val="000000"/>
                  <w:sz w:val="16"/>
                  <w:szCs w:val="18"/>
                  <w:rPrChange w:id="3599"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23FE4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0" w:author="Muhammed Coban" w:date="2018-07-09T13:08:00Z"/>
                <w:rFonts w:ascii="Arial" w:hAnsi="Arial" w:cs="Arial"/>
                <w:color w:val="000000"/>
                <w:sz w:val="16"/>
                <w:szCs w:val="18"/>
                <w:rPrChange w:id="3601" w:author="Muhammed Coban" w:date="2018-07-09T13:08:00Z">
                  <w:rPr>
                    <w:ins w:id="3602" w:author="Muhammed Coban" w:date="2018-07-09T13:08:00Z"/>
                    <w:rFonts w:ascii="Arial" w:hAnsi="Arial" w:cs="Arial"/>
                    <w:color w:val="000000"/>
                    <w:sz w:val="18"/>
                    <w:szCs w:val="18"/>
                  </w:rPr>
                </w:rPrChange>
              </w:rPr>
            </w:pPr>
            <w:ins w:id="3603" w:author="Muhammed Coban" w:date="2018-07-09T13:08:00Z">
              <w:r w:rsidRPr="006556A7">
                <w:rPr>
                  <w:rFonts w:ascii="Arial" w:hAnsi="Arial" w:cs="Arial"/>
                  <w:color w:val="000000"/>
                  <w:sz w:val="16"/>
                  <w:szCs w:val="18"/>
                  <w:rPrChange w:id="3604"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18253E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5" w:author="Muhammed Coban" w:date="2018-07-09T13:08:00Z"/>
                <w:rFonts w:ascii="Arial" w:hAnsi="Arial" w:cs="Arial"/>
                <w:color w:val="000000"/>
                <w:sz w:val="16"/>
                <w:szCs w:val="18"/>
                <w:rPrChange w:id="3606" w:author="Muhammed Coban" w:date="2018-07-09T13:08:00Z">
                  <w:rPr>
                    <w:ins w:id="3607" w:author="Muhammed Coban" w:date="2018-07-09T13:08:00Z"/>
                    <w:rFonts w:ascii="Arial" w:hAnsi="Arial" w:cs="Arial"/>
                    <w:color w:val="000000"/>
                    <w:sz w:val="18"/>
                    <w:szCs w:val="18"/>
                  </w:rPr>
                </w:rPrChange>
              </w:rPr>
            </w:pPr>
            <w:ins w:id="3608" w:author="Muhammed Coban" w:date="2018-07-09T13:08:00Z">
              <w:r w:rsidRPr="006556A7">
                <w:rPr>
                  <w:rFonts w:ascii="Arial" w:hAnsi="Arial" w:cs="Arial"/>
                  <w:color w:val="000000"/>
                  <w:sz w:val="16"/>
                  <w:szCs w:val="18"/>
                  <w:rPrChange w:id="3609"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7E5263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Muhammed Coban" w:date="2018-07-09T13:08:00Z"/>
                <w:rFonts w:ascii="Arial" w:hAnsi="Arial" w:cs="Arial"/>
                <w:color w:val="000000"/>
                <w:sz w:val="16"/>
                <w:szCs w:val="18"/>
                <w:rPrChange w:id="3611" w:author="Muhammed Coban" w:date="2018-07-09T13:08:00Z">
                  <w:rPr>
                    <w:ins w:id="3612" w:author="Muhammed Coban" w:date="2018-07-09T13:08:00Z"/>
                    <w:rFonts w:ascii="Arial" w:hAnsi="Arial" w:cs="Arial"/>
                    <w:color w:val="000000"/>
                    <w:sz w:val="18"/>
                    <w:szCs w:val="18"/>
                  </w:rPr>
                </w:rPrChange>
              </w:rPr>
            </w:pPr>
            <w:ins w:id="3613" w:author="Muhammed Coban" w:date="2018-07-09T13:08:00Z">
              <w:r w:rsidRPr="006556A7">
                <w:rPr>
                  <w:rFonts w:ascii="Arial" w:hAnsi="Arial" w:cs="Arial"/>
                  <w:color w:val="000000"/>
                  <w:sz w:val="16"/>
                  <w:szCs w:val="18"/>
                  <w:rPrChange w:id="3614"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5CF6E27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5" w:author="Muhammed Coban" w:date="2018-07-09T13:08:00Z"/>
                <w:rFonts w:ascii="Arial" w:hAnsi="Arial" w:cs="Arial"/>
                <w:color w:val="000000"/>
                <w:sz w:val="16"/>
                <w:szCs w:val="18"/>
                <w:rPrChange w:id="3616" w:author="Muhammed Coban" w:date="2018-07-09T13:08:00Z">
                  <w:rPr>
                    <w:ins w:id="3617" w:author="Muhammed Coban" w:date="2018-07-09T13:08:00Z"/>
                    <w:rFonts w:ascii="Arial" w:hAnsi="Arial" w:cs="Arial"/>
                    <w:color w:val="000000"/>
                    <w:sz w:val="18"/>
                    <w:szCs w:val="18"/>
                  </w:rPr>
                </w:rPrChange>
              </w:rPr>
            </w:pPr>
            <w:ins w:id="3618" w:author="Muhammed Coban" w:date="2018-07-09T13:08:00Z">
              <w:r w:rsidRPr="006556A7">
                <w:rPr>
                  <w:rFonts w:ascii="Arial" w:hAnsi="Arial" w:cs="Arial"/>
                  <w:color w:val="000000"/>
                  <w:sz w:val="16"/>
                  <w:szCs w:val="18"/>
                  <w:rPrChange w:id="3619" w:author="Muhammed Coban" w:date="2018-07-09T13:08:00Z">
                    <w:rPr>
                      <w:rFonts w:ascii="Arial" w:hAnsi="Arial" w:cs="Arial"/>
                      <w:color w:val="000000"/>
                      <w:sz w:val="18"/>
                      <w:szCs w:val="18"/>
                    </w:rPr>
                  </w:rPrChange>
                </w:rPr>
                <w:t> </w:t>
              </w:r>
            </w:ins>
          </w:p>
        </w:tc>
      </w:tr>
      <w:tr w:rsidR="006556A7" w:rsidRPr="006556A7" w14:paraId="5F80BC52" w14:textId="77777777" w:rsidTr="006556A7">
        <w:trPr>
          <w:trHeight w:val="255"/>
          <w:ins w:id="3620"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0CDC712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1" w:author="Muhammed Coban" w:date="2018-07-09T13:08:00Z"/>
                <w:rFonts w:ascii="Arial" w:hAnsi="Arial" w:cs="Arial"/>
                <w:color w:val="000000"/>
                <w:sz w:val="16"/>
                <w:szCs w:val="18"/>
                <w:rPrChange w:id="3622" w:author="Muhammed Coban" w:date="2018-07-09T13:08:00Z">
                  <w:rPr>
                    <w:ins w:id="3623" w:author="Muhammed Coban" w:date="2018-07-09T13:08:00Z"/>
                    <w:rFonts w:ascii="Arial" w:hAnsi="Arial" w:cs="Arial"/>
                    <w:color w:val="000000"/>
                    <w:sz w:val="18"/>
                    <w:szCs w:val="18"/>
                  </w:rPr>
                </w:rPrChange>
              </w:rPr>
            </w:pPr>
            <w:ins w:id="3624" w:author="Muhammed Coban" w:date="2018-07-09T13:08:00Z">
              <w:r w:rsidRPr="006556A7">
                <w:rPr>
                  <w:rFonts w:ascii="Arial" w:hAnsi="Arial" w:cs="Arial"/>
                  <w:color w:val="000000"/>
                  <w:sz w:val="16"/>
                  <w:szCs w:val="18"/>
                  <w:rPrChange w:id="3625"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7FEE7AE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6" w:author="Muhammed Coban" w:date="2018-07-09T13:08:00Z"/>
                <w:rFonts w:ascii="Arial" w:hAnsi="Arial" w:cs="Arial"/>
                <w:color w:val="000000"/>
                <w:sz w:val="16"/>
                <w:szCs w:val="18"/>
                <w:rPrChange w:id="3627" w:author="Muhammed Coban" w:date="2018-07-09T13:08:00Z">
                  <w:rPr>
                    <w:ins w:id="3628" w:author="Muhammed Coban" w:date="2018-07-09T13:08:00Z"/>
                    <w:rFonts w:ascii="Arial" w:hAnsi="Arial" w:cs="Arial"/>
                    <w:color w:val="000000"/>
                    <w:sz w:val="18"/>
                    <w:szCs w:val="18"/>
                  </w:rPr>
                </w:rPrChange>
              </w:rPr>
            </w:pPr>
            <w:ins w:id="3629" w:author="Muhammed Coban" w:date="2018-07-09T13:08:00Z">
              <w:r w:rsidRPr="006556A7">
                <w:rPr>
                  <w:rFonts w:ascii="Arial" w:hAnsi="Arial" w:cs="Arial"/>
                  <w:color w:val="000000"/>
                  <w:sz w:val="16"/>
                  <w:szCs w:val="18"/>
                  <w:rPrChange w:id="3630"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AEEBD0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1" w:author="Muhammed Coban" w:date="2018-07-09T13:08:00Z"/>
                <w:rFonts w:ascii="Arial" w:hAnsi="Arial" w:cs="Arial"/>
                <w:color w:val="000000"/>
                <w:sz w:val="16"/>
                <w:szCs w:val="18"/>
                <w:rPrChange w:id="3632" w:author="Muhammed Coban" w:date="2018-07-09T13:08:00Z">
                  <w:rPr>
                    <w:ins w:id="3633"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33D7656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4" w:author="Muhammed Coban" w:date="2018-07-09T13:08:00Z"/>
                <w:rFonts w:ascii="Arial" w:hAnsi="Arial" w:cs="Arial"/>
                <w:color w:val="000000"/>
                <w:sz w:val="16"/>
                <w:szCs w:val="18"/>
                <w:rPrChange w:id="3635" w:author="Muhammed Coban" w:date="2018-07-09T13:08:00Z">
                  <w:rPr>
                    <w:ins w:id="3636" w:author="Muhammed Coban" w:date="2018-07-09T13:08:00Z"/>
                    <w:rFonts w:ascii="Arial" w:hAnsi="Arial" w:cs="Arial"/>
                    <w:color w:val="000000"/>
                    <w:sz w:val="18"/>
                    <w:szCs w:val="18"/>
                  </w:rPr>
                </w:rPrChange>
              </w:rPr>
            </w:pPr>
            <w:ins w:id="3637" w:author="Muhammed Coban" w:date="2018-07-09T13:08:00Z">
              <w:r w:rsidRPr="006556A7">
                <w:rPr>
                  <w:rFonts w:ascii="Arial" w:hAnsi="Arial" w:cs="Arial"/>
                  <w:color w:val="000000"/>
                  <w:sz w:val="16"/>
                  <w:szCs w:val="18"/>
                  <w:rPrChange w:id="3638"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95902F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9" w:author="Muhammed Coban" w:date="2018-07-09T13:08:00Z"/>
                <w:rFonts w:ascii="Arial" w:hAnsi="Arial" w:cs="Arial"/>
                <w:color w:val="000000"/>
                <w:sz w:val="16"/>
                <w:szCs w:val="18"/>
                <w:rPrChange w:id="3640" w:author="Muhammed Coban" w:date="2018-07-09T13:08:00Z">
                  <w:rPr>
                    <w:ins w:id="3641" w:author="Muhammed Coban" w:date="2018-07-09T13:08:00Z"/>
                    <w:rFonts w:ascii="Arial" w:hAnsi="Arial" w:cs="Arial"/>
                    <w:color w:val="000000"/>
                    <w:sz w:val="18"/>
                    <w:szCs w:val="18"/>
                  </w:rPr>
                </w:rPrChange>
              </w:rPr>
            </w:pPr>
            <w:ins w:id="3642" w:author="Muhammed Coban" w:date="2018-07-09T13:08:00Z">
              <w:r w:rsidRPr="006556A7">
                <w:rPr>
                  <w:rFonts w:ascii="Arial" w:hAnsi="Arial" w:cs="Arial"/>
                  <w:color w:val="000000"/>
                  <w:sz w:val="16"/>
                  <w:szCs w:val="18"/>
                  <w:rPrChange w:id="3643"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6D4B2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4" w:author="Muhammed Coban" w:date="2018-07-09T13:08:00Z"/>
                <w:rFonts w:ascii="Arial" w:hAnsi="Arial" w:cs="Arial"/>
                <w:color w:val="000000"/>
                <w:sz w:val="16"/>
                <w:szCs w:val="18"/>
                <w:rPrChange w:id="3645" w:author="Muhammed Coban" w:date="2018-07-09T13:08:00Z">
                  <w:rPr>
                    <w:ins w:id="3646" w:author="Muhammed Coban" w:date="2018-07-09T13:08: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78CDC58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7" w:author="Muhammed Coban" w:date="2018-07-09T13:08:00Z"/>
                <w:rFonts w:ascii="Arial" w:hAnsi="Arial" w:cs="Arial"/>
                <w:color w:val="000000"/>
                <w:sz w:val="16"/>
                <w:szCs w:val="18"/>
                <w:rPrChange w:id="3648" w:author="Muhammed Coban" w:date="2018-07-09T13:08:00Z">
                  <w:rPr>
                    <w:ins w:id="3649" w:author="Muhammed Coban" w:date="2018-07-09T13:08:00Z"/>
                    <w:rFonts w:ascii="Arial" w:hAnsi="Arial" w:cs="Arial"/>
                    <w:color w:val="000000"/>
                    <w:sz w:val="18"/>
                    <w:szCs w:val="18"/>
                  </w:rPr>
                </w:rPrChange>
              </w:rPr>
            </w:pPr>
            <w:ins w:id="3650" w:author="Muhammed Coban" w:date="2018-07-09T13:08:00Z">
              <w:r w:rsidRPr="006556A7">
                <w:rPr>
                  <w:rFonts w:ascii="Arial" w:hAnsi="Arial" w:cs="Arial"/>
                  <w:color w:val="000000"/>
                  <w:sz w:val="16"/>
                  <w:szCs w:val="18"/>
                  <w:rPrChange w:id="3651"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091ED1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2" w:author="Muhammed Coban" w:date="2018-07-09T13:08:00Z"/>
                <w:rFonts w:ascii="Arial" w:hAnsi="Arial" w:cs="Arial"/>
                <w:color w:val="000000"/>
                <w:sz w:val="16"/>
                <w:szCs w:val="18"/>
                <w:rPrChange w:id="3653" w:author="Muhammed Coban" w:date="2018-07-09T13:08:00Z">
                  <w:rPr>
                    <w:ins w:id="3654"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7E61EEE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5" w:author="Muhammed Coban" w:date="2018-07-09T13:08:00Z"/>
                <w:rFonts w:ascii="Arial" w:hAnsi="Arial" w:cs="Arial"/>
                <w:color w:val="000000"/>
                <w:sz w:val="16"/>
                <w:szCs w:val="18"/>
                <w:rPrChange w:id="3656" w:author="Muhammed Coban" w:date="2018-07-09T13:08:00Z">
                  <w:rPr>
                    <w:ins w:id="3657" w:author="Muhammed Coban" w:date="2018-07-09T13:08:00Z"/>
                    <w:rFonts w:ascii="Arial" w:hAnsi="Arial" w:cs="Arial"/>
                    <w:color w:val="000000"/>
                    <w:sz w:val="18"/>
                    <w:szCs w:val="18"/>
                  </w:rPr>
                </w:rPrChange>
              </w:rPr>
            </w:pPr>
            <w:ins w:id="3658" w:author="Muhammed Coban" w:date="2018-07-09T13:08:00Z">
              <w:r w:rsidRPr="006556A7">
                <w:rPr>
                  <w:rFonts w:ascii="Arial" w:hAnsi="Arial" w:cs="Arial"/>
                  <w:color w:val="000000"/>
                  <w:sz w:val="16"/>
                  <w:szCs w:val="18"/>
                  <w:rPrChange w:id="3659"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0E16A4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0" w:author="Muhammed Coban" w:date="2018-07-09T13:08:00Z"/>
                <w:rFonts w:ascii="Arial" w:hAnsi="Arial" w:cs="Arial"/>
                <w:color w:val="000000"/>
                <w:sz w:val="16"/>
                <w:szCs w:val="18"/>
                <w:rPrChange w:id="3661" w:author="Muhammed Coban" w:date="2018-07-09T13:08:00Z">
                  <w:rPr>
                    <w:ins w:id="3662" w:author="Muhammed Coban" w:date="2018-07-09T13:08:00Z"/>
                    <w:rFonts w:ascii="Arial" w:hAnsi="Arial" w:cs="Arial"/>
                    <w:color w:val="000000"/>
                    <w:sz w:val="18"/>
                    <w:szCs w:val="18"/>
                  </w:rPr>
                </w:rPrChange>
              </w:rPr>
            </w:pPr>
            <w:ins w:id="3663" w:author="Muhammed Coban" w:date="2018-07-09T13:08:00Z">
              <w:r w:rsidRPr="006556A7">
                <w:rPr>
                  <w:rFonts w:ascii="Arial" w:hAnsi="Arial" w:cs="Arial"/>
                  <w:color w:val="000000"/>
                  <w:sz w:val="16"/>
                  <w:szCs w:val="18"/>
                  <w:rPrChange w:id="3664"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15BF1B2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5" w:author="Muhammed Coban" w:date="2018-07-09T13:08:00Z"/>
                <w:rFonts w:ascii="Arial" w:hAnsi="Arial" w:cs="Arial"/>
                <w:color w:val="000000"/>
                <w:sz w:val="16"/>
                <w:szCs w:val="18"/>
                <w:rPrChange w:id="3666" w:author="Muhammed Coban" w:date="2018-07-09T13:08:00Z">
                  <w:rPr>
                    <w:ins w:id="3667" w:author="Muhammed Coban" w:date="2018-07-09T13:08:00Z"/>
                    <w:rFonts w:ascii="Arial" w:hAnsi="Arial" w:cs="Arial"/>
                    <w:color w:val="000000"/>
                    <w:sz w:val="18"/>
                    <w:szCs w:val="18"/>
                  </w:rPr>
                </w:rPrChange>
              </w:rPr>
            </w:pPr>
            <w:ins w:id="3668" w:author="Muhammed Coban" w:date="2018-07-09T13:08:00Z">
              <w:r w:rsidRPr="006556A7">
                <w:rPr>
                  <w:rFonts w:ascii="Arial" w:hAnsi="Arial" w:cs="Arial"/>
                  <w:color w:val="000000"/>
                  <w:sz w:val="16"/>
                  <w:szCs w:val="18"/>
                  <w:rPrChange w:id="3669" w:author="Muhammed Coban" w:date="2018-07-09T13:08:00Z">
                    <w:rPr>
                      <w:rFonts w:ascii="Arial" w:hAnsi="Arial" w:cs="Arial"/>
                      <w:color w:val="000000"/>
                      <w:sz w:val="18"/>
                      <w:szCs w:val="18"/>
                    </w:rPr>
                  </w:rPrChange>
                </w:rPr>
                <w:t> </w:t>
              </w:r>
            </w:ins>
          </w:p>
        </w:tc>
      </w:tr>
      <w:tr w:rsidR="006556A7" w:rsidRPr="006556A7" w14:paraId="7B09BE2A" w14:textId="77777777" w:rsidTr="006556A7">
        <w:trPr>
          <w:trHeight w:val="255"/>
          <w:ins w:id="3670"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68C56EE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1" w:author="Muhammed Coban" w:date="2018-07-09T13:08:00Z"/>
                <w:rFonts w:ascii="Arial" w:hAnsi="Arial" w:cs="Arial"/>
                <w:color w:val="000000"/>
                <w:sz w:val="16"/>
                <w:szCs w:val="18"/>
                <w:rPrChange w:id="3672" w:author="Muhammed Coban" w:date="2018-07-09T13:08:00Z">
                  <w:rPr>
                    <w:ins w:id="3673" w:author="Muhammed Coban" w:date="2018-07-09T13:08:00Z"/>
                    <w:rFonts w:ascii="Arial" w:hAnsi="Arial" w:cs="Arial"/>
                    <w:color w:val="000000"/>
                    <w:sz w:val="18"/>
                    <w:szCs w:val="18"/>
                  </w:rPr>
                </w:rPrChange>
              </w:rPr>
            </w:pPr>
            <w:ins w:id="3674" w:author="Muhammed Coban" w:date="2018-07-09T13:08:00Z">
              <w:r w:rsidRPr="006556A7">
                <w:rPr>
                  <w:rFonts w:ascii="Arial" w:hAnsi="Arial" w:cs="Arial"/>
                  <w:color w:val="000000"/>
                  <w:sz w:val="16"/>
                  <w:szCs w:val="18"/>
                  <w:rPrChange w:id="3675" w:author="Muhammed Coban" w:date="2018-07-09T13:08: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793B867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6" w:author="Muhammed Coban" w:date="2018-07-09T13:08:00Z"/>
                <w:rFonts w:ascii="Arial" w:hAnsi="Arial" w:cs="Arial"/>
                <w:color w:val="000000"/>
                <w:sz w:val="16"/>
                <w:szCs w:val="18"/>
                <w:rPrChange w:id="3677" w:author="Muhammed Coban" w:date="2018-07-09T13:08:00Z">
                  <w:rPr>
                    <w:ins w:id="3678" w:author="Muhammed Coban" w:date="2018-07-09T13:08:00Z"/>
                    <w:rFonts w:ascii="Arial" w:hAnsi="Arial" w:cs="Arial"/>
                    <w:color w:val="000000"/>
                    <w:sz w:val="18"/>
                    <w:szCs w:val="18"/>
                  </w:rPr>
                </w:rPrChange>
              </w:rPr>
            </w:pPr>
            <w:ins w:id="3679" w:author="Muhammed Coban" w:date="2018-07-09T13:08:00Z">
              <w:r w:rsidRPr="006556A7">
                <w:rPr>
                  <w:rFonts w:ascii="Arial" w:hAnsi="Arial" w:cs="Arial"/>
                  <w:color w:val="000000"/>
                  <w:sz w:val="16"/>
                  <w:szCs w:val="18"/>
                  <w:rPrChange w:id="3680"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7BA1EC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1" w:author="Muhammed Coban" w:date="2018-07-09T13:08:00Z"/>
                <w:rFonts w:ascii="Arial" w:hAnsi="Arial" w:cs="Arial"/>
                <w:color w:val="000000"/>
                <w:sz w:val="16"/>
                <w:szCs w:val="18"/>
                <w:rPrChange w:id="3682" w:author="Muhammed Coban" w:date="2018-07-09T13:08:00Z">
                  <w:rPr>
                    <w:ins w:id="3683" w:author="Muhammed Coban" w:date="2018-07-09T13:08:00Z"/>
                    <w:rFonts w:ascii="Arial" w:hAnsi="Arial" w:cs="Arial"/>
                    <w:color w:val="000000"/>
                    <w:sz w:val="18"/>
                    <w:szCs w:val="18"/>
                  </w:rPr>
                </w:rPrChange>
              </w:rPr>
            </w:pPr>
            <w:ins w:id="3684" w:author="Muhammed Coban" w:date="2018-07-09T13:08:00Z">
              <w:r w:rsidRPr="006556A7">
                <w:rPr>
                  <w:rFonts w:ascii="Arial" w:hAnsi="Arial" w:cs="Arial"/>
                  <w:color w:val="000000"/>
                  <w:sz w:val="16"/>
                  <w:szCs w:val="18"/>
                  <w:rPrChange w:id="3685" w:author="Muhammed Coban" w:date="2018-07-09T13:08:00Z">
                    <w:rPr>
                      <w:rFonts w:ascii="Arial" w:hAnsi="Arial" w:cs="Arial"/>
                      <w:color w:val="000000"/>
                      <w:sz w:val="18"/>
                      <w:szCs w:val="18"/>
                    </w:rPr>
                  </w:rPrChange>
                </w:rPr>
                <w:t>0.20%</w:t>
              </w:r>
            </w:ins>
          </w:p>
        </w:tc>
        <w:tc>
          <w:tcPr>
            <w:tcW w:w="450" w:type="pct"/>
            <w:tcBorders>
              <w:top w:val="nil"/>
              <w:left w:val="nil"/>
              <w:bottom w:val="nil"/>
              <w:right w:val="single" w:sz="4" w:space="0" w:color="auto"/>
            </w:tcBorders>
            <w:shd w:val="clear" w:color="auto" w:fill="auto"/>
            <w:noWrap/>
            <w:vAlign w:val="center"/>
            <w:hideMark/>
          </w:tcPr>
          <w:p w14:paraId="0DF60FC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6" w:author="Muhammed Coban" w:date="2018-07-09T13:08:00Z"/>
                <w:rFonts w:ascii="Arial" w:hAnsi="Arial" w:cs="Arial"/>
                <w:color w:val="000000"/>
                <w:sz w:val="16"/>
                <w:szCs w:val="18"/>
                <w:rPrChange w:id="3687" w:author="Muhammed Coban" w:date="2018-07-09T13:08:00Z">
                  <w:rPr>
                    <w:ins w:id="3688" w:author="Muhammed Coban" w:date="2018-07-09T13:08:00Z"/>
                    <w:rFonts w:ascii="Arial" w:hAnsi="Arial" w:cs="Arial"/>
                    <w:color w:val="000000"/>
                    <w:sz w:val="18"/>
                    <w:szCs w:val="18"/>
                  </w:rPr>
                </w:rPrChange>
              </w:rPr>
            </w:pPr>
            <w:ins w:id="3689" w:author="Muhammed Coban" w:date="2018-07-09T13:08:00Z">
              <w:r w:rsidRPr="006556A7">
                <w:rPr>
                  <w:rFonts w:ascii="Arial" w:hAnsi="Arial" w:cs="Arial"/>
                  <w:color w:val="000000"/>
                  <w:sz w:val="16"/>
                  <w:szCs w:val="18"/>
                  <w:rPrChange w:id="3690" w:author="Muhammed Coban" w:date="2018-07-09T13:08:00Z">
                    <w:rPr>
                      <w:rFonts w:ascii="Arial" w:hAnsi="Arial" w:cs="Arial"/>
                      <w:color w:val="000000"/>
                      <w:sz w:val="18"/>
                      <w:szCs w:val="18"/>
                    </w:rPr>
                  </w:rPrChange>
                </w:rPr>
                <w:t>-0.16%</w:t>
              </w:r>
            </w:ins>
          </w:p>
        </w:tc>
        <w:tc>
          <w:tcPr>
            <w:tcW w:w="386" w:type="pct"/>
            <w:tcBorders>
              <w:top w:val="nil"/>
              <w:left w:val="nil"/>
              <w:bottom w:val="nil"/>
              <w:right w:val="nil"/>
            </w:tcBorders>
            <w:shd w:val="clear" w:color="auto" w:fill="auto"/>
            <w:noWrap/>
            <w:vAlign w:val="center"/>
            <w:hideMark/>
          </w:tcPr>
          <w:p w14:paraId="33C8AE6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1" w:author="Muhammed Coban" w:date="2018-07-09T13:08:00Z"/>
                <w:rFonts w:ascii="Arial" w:hAnsi="Arial" w:cs="Arial"/>
                <w:color w:val="000000"/>
                <w:sz w:val="16"/>
                <w:szCs w:val="18"/>
                <w:rPrChange w:id="3692" w:author="Muhammed Coban" w:date="2018-07-09T13:08:00Z">
                  <w:rPr>
                    <w:ins w:id="3693" w:author="Muhammed Coban" w:date="2018-07-09T13:08:00Z"/>
                    <w:rFonts w:ascii="Arial" w:hAnsi="Arial" w:cs="Arial"/>
                    <w:color w:val="000000"/>
                    <w:sz w:val="18"/>
                    <w:szCs w:val="18"/>
                  </w:rPr>
                </w:rPrChange>
              </w:rPr>
            </w:pPr>
            <w:ins w:id="3694" w:author="Muhammed Coban" w:date="2018-07-09T13:08:00Z">
              <w:r w:rsidRPr="006556A7">
                <w:rPr>
                  <w:rFonts w:ascii="Arial" w:hAnsi="Arial" w:cs="Arial"/>
                  <w:color w:val="000000"/>
                  <w:sz w:val="16"/>
                  <w:szCs w:val="18"/>
                  <w:rPrChange w:id="3695"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34D735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6" w:author="Muhammed Coban" w:date="2018-07-09T13:08:00Z"/>
                <w:rFonts w:ascii="Arial" w:hAnsi="Arial" w:cs="Arial"/>
                <w:color w:val="000000"/>
                <w:sz w:val="16"/>
                <w:szCs w:val="18"/>
                <w:rPrChange w:id="3697" w:author="Muhammed Coban" w:date="2018-07-09T13:08:00Z">
                  <w:rPr>
                    <w:ins w:id="3698" w:author="Muhammed Coban" w:date="2018-07-09T13:08:00Z"/>
                    <w:rFonts w:ascii="Arial" w:hAnsi="Arial" w:cs="Arial"/>
                    <w:color w:val="000000"/>
                    <w:sz w:val="18"/>
                    <w:szCs w:val="18"/>
                  </w:rPr>
                </w:rPrChange>
              </w:rPr>
            </w:pPr>
            <w:ins w:id="3699" w:author="Muhammed Coban" w:date="2018-07-09T13:08:00Z">
              <w:r w:rsidRPr="006556A7">
                <w:rPr>
                  <w:rFonts w:ascii="Arial" w:hAnsi="Arial" w:cs="Arial"/>
                  <w:color w:val="000000"/>
                  <w:sz w:val="16"/>
                  <w:szCs w:val="18"/>
                  <w:rPrChange w:id="3700" w:author="Muhammed Coban" w:date="2018-07-09T13:08:00Z">
                    <w:rPr>
                      <w:rFonts w:ascii="Arial" w:hAnsi="Arial" w:cs="Arial"/>
                      <w:color w:val="000000"/>
                      <w:sz w:val="18"/>
                      <w:szCs w:val="18"/>
                    </w:rPr>
                  </w:rPrChange>
                </w:rPr>
                <w:t>113%</w:t>
              </w:r>
            </w:ins>
          </w:p>
        </w:tc>
        <w:tc>
          <w:tcPr>
            <w:tcW w:w="450" w:type="pct"/>
            <w:tcBorders>
              <w:top w:val="nil"/>
              <w:left w:val="single" w:sz="8" w:space="0" w:color="auto"/>
              <w:bottom w:val="nil"/>
              <w:right w:val="nil"/>
            </w:tcBorders>
            <w:shd w:val="clear" w:color="auto" w:fill="auto"/>
            <w:noWrap/>
            <w:vAlign w:val="center"/>
            <w:hideMark/>
          </w:tcPr>
          <w:p w14:paraId="3F35F7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1" w:author="Muhammed Coban" w:date="2018-07-09T13:08:00Z"/>
                <w:rFonts w:ascii="Arial" w:hAnsi="Arial" w:cs="Arial"/>
                <w:color w:val="000000"/>
                <w:sz w:val="16"/>
                <w:szCs w:val="18"/>
                <w:rPrChange w:id="3702" w:author="Muhammed Coban" w:date="2018-07-09T13:08:00Z">
                  <w:rPr>
                    <w:ins w:id="3703" w:author="Muhammed Coban" w:date="2018-07-09T13:08:00Z"/>
                    <w:rFonts w:ascii="Arial" w:hAnsi="Arial" w:cs="Arial"/>
                    <w:color w:val="000000"/>
                    <w:sz w:val="18"/>
                    <w:szCs w:val="18"/>
                  </w:rPr>
                </w:rPrChange>
              </w:rPr>
            </w:pPr>
            <w:ins w:id="3704" w:author="Muhammed Coban" w:date="2018-07-09T13:08:00Z">
              <w:r w:rsidRPr="006556A7">
                <w:rPr>
                  <w:rFonts w:ascii="Arial" w:hAnsi="Arial" w:cs="Arial"/>
                  <w:color w:val="000000"/>
                  <w:sz w:val="16"/>
                  <w:szCs w:val="18"/>
                  <w:rPrChange w:id="3705" w:author="Muhammed Coban" w:date="2018-07-09T13:08:00Z">
                    <w:rPr>
                      <w:rFonts w:ascii="Arial" w:hAnsi="Arial" w:cs="Arial"/>
                      <w:color w:val="000000"/>
                      <w:sz w:val="18"/>
                      <w:szCs w:val="18"/>
                    </w:rPr>
                  </w:rPrChange>
                </w:rPr>
                <w:t>0.26%</w:t>
              </w:r>
            </w:ins>
          </w:p>
        </w:tc>
        <w:tc>
          <w:tcPr>
            <w:tcW w:w="450" w:type="pct"/>
            <w:tcBorders>
              <w:top w:val="nil"/>
              <w:left w:val="nil"/>
              <w:bottom w:val="nil"/>
              <w:right w:val="nil"/>
            </w:tcBorders>
            <w:shd w:val="clear" w:color="auto" w:fill="auto"/>
            <w:noWrap/>
            <w:vAlign w:val="center"/>
            <w:hideMark/>
          </w:tcPr>
          <w:p w14:paraId="14656A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6" w:author="Muhammed Coban" w:date="2018-07-09T13:08:00Z"/>
                <w:rFonts w:ascii="Arial" w:hAnsi="Arial" w:cs="Arial"/>
                <w:color w:val="000000"/>
                <w:sz w:val="16"/>
                <w:szCs w:val="18"/>
                <w:rPrChange w:id="3707" w:author="Muhammed Coban" w:date="2018-07-09T13:08:00Z">
                  <w:rPr>
                    <w:ins w:id="3708" w:author="Muhammed Coban" w:date="2018-07-09T13:08:00Z"/>
                    <w:rFonts w:ascii="Arial" w:hAnsi="Arial" w:cs="Arial"/>
                    <w:color w:val="000000"/>
                    <w:sz w:val="18"/>
                    <w:szCs w:val="18"/>
                  </w:rPr>
                </w:rPrChange>
              </w:rPr>
            </w:pPr>
            <w:ins w:id="3709" w:author="Muhammed Coban" w:date="2018-07-09T13:08:00Z">
              <w:r w:rsidRPr="006556A7">
                <w:rPr>
                  <w:rFonts w:ascii="Arial" w:hAnsi="Arial" w:cs="Arial"/>
                  <w:color w:val="000000"/>
                  <w:sz w:val="16"/>
                  <w:szCs w:val="18"/>
                  <w:rPrChange w:id="3710" w:author="Muhammed Coban" w:date="2018-07-09T13:08:00Z">
                    <w:rPr>
                      <w:rFonts w:ascii="Arial" w:hAnsi="Arial" w:cs="Arial"/>
                      <w:color w:val="000000"/>
                      <w:sz w:val="18"/>
                      <w:szCs w:val="18"/>
                    </w:rPr>
                  </w:rPrChange>
                </w:rPr>
                <w:t>-0.03%</w:t>
              </w:r>
            </w:ins>
          </w:p>
        </w:tc>
        <w:tc>
          <w:tcPr>
            <w:tcW w:w="450" w:type="pct"/>
            <w:tcBorders>
              <w:top w:val="nil"/>
              <w:left w:val="nil"/>
              <w:bottom w:val="nil"/>
              <w:right w:val="single" w:sz="4" w:space="0" w:color="auto"/>
            </w:tcBorders>
            <w:shd w:val="clear" w:color="auto" w:fill="auto"/>
            <w:noWrap/>
            <w:vAlign w:val="center"/>
            <w:hideMark/>
          </w:tcPr>
          <w:p w14:paraId="11C4F0F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1" w:author="Muhammed Coban" w:date="2018-07-09T13:08:00Z"/>
                <w:rFonts w:ascii="Arial" w:hAnsi="Arial" w:cs="Arial"/>
                <w:color w:val="000000"/>
                <w:sz w:val="16"/>
                <w:szCs w:val="18"/>
                <w:rPrChange w:id="3712" w:author="Muhammed Coban" w:date="2018-07-09T13:08:00Z">
                  <w:rPr>
                    <w:ins w:id="3713" w:author="Muhammed Coban" w:date="2018-07-09T13:08:00Z"/>
                    <w:rFonts w:ascii="Arial" w:hAnsi="Arial" w:cs="Arial"/>
                    <w:color w:val="000000"/>
                    <w:sz w:val="18"/>
                    <w:szCs w:val="18"/>
                  </w:rPr>
                </w:rPrChange>
              </w:rPr>
            </w:pPr>
            <w:ins w:id="3714" w:author="Muhammed Coban" w:date="2018-07-09T13:08:00Z">
              <w:r w:rsidRPr="006556A7">
                <w:rPr>
                  <w:rFonts w:ascii="Arial" w:hAnsi="Arial" w:cs="Arial"/>
                  <w:color w:val="000000"/>
                  <w:sz w:val="16"/>
                  <w:szCs w:val="18"/>
                  <w:rPrChange w:id="3715" w:author="Muhammed Coban" w:date="2018-07-09T13:08:00Z">
                    <w:rPr>
                      <w:rFonts w:ascii="Arial" w:hAnsi="Arial" w:cs="Arial"/>
                      <w:color w:val="000000"/>
                      <w:sz w:val="18"/>
                      <w:szCs w:val="18"/>
                    </w:rPr>
                  </w:rPrChange>
                </w:rPr>
                <w:t>0.02%</w:t>
              </w:r>
            </w:ins>
          </w:p>
        </w:tc>
        <w:tc>
          <w:tcPr>
            <w:tcW w:w="386" w:type="pct"/>
            <w:tcBorders>
              <w:top w:val="nil"/>
              <w:left w:val="nil"/>
              <w:bottom w:val="nil"/>
              <w:right w:val="nil"/>
            </w:tcBorders>
            <w:shd w:val="clear" w:color="auto" w:fill="auto"/>
            <w:noWrap/>
            <w:vAlign w:val="center"/>
            <w:hideMark/>
          </w:tcPr>
          <w:p w14:paraId="4B5D74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6" w:author="Muhammed Coban" w:date="2018-07-09T13:08:00Z"/>
                <w:rFonts w:ascii="Arial" w:hAnsi="Arial" w:cs="Arial"/>
                <w:color w:val="000000"/>
                <w:sz w:val="16"/>
                <w:szCs w:val="18"/>
                <w:rPrChange w:id="3717" w:author="Muhammed Coban" w:date="2018-07-09T13:08:00Z">
                  <w:rPr>
                    <w:ins w:id="3718" w:author="Muhammed Coban" w:date="2018-07-09T13:08:00Z"/>
                    <w:rFonts w:ascii="Arial" w:hAnsi="Arial" w:cs="Arial"/>
                    <w:color w:val="000000"/>
                    <w:sz w:val="18"/>
                    <w:szCs w:val="18"/>
                  </w:rPr>
                </w:rPrChange>
              </w:rPr>
            </w:pPr>
            <w:ins w:id="3719" w:author="Muhammed Coban" w:date="2018-07-09T13:08:00Z">
              <w:r w:rsidRPr="006556A7">
                <w:rPr>
                  <w:rFonts w:ascii="Arial" w:hAnsi="Arial" w:cs="Arial"/>
                  <w:color w:val="000000"/>
                  <w:sz w:val="16"/>
                  <w:szCs w:val="18"/>
                  <w:rPrChange w:id="3720" w:author="Muhammed Coban" w:date="2018-07-09T13:08:00Z">
                    <w:rPr>
                      <w:rFonts w:ascii="Arial" w:hAnsi="Arial" w:cs="Arial"/>
                      <w:color w:val="000000"/>
                      <w:sz w:val="18"/>
                      <w:szCs w:val="18"/>
                    </w:rPr>
                  </w:rPrChange>
                </w:rPr>
                <w:t>104%</w:t>
              </w:r>
            </w:ins>
          </w:p>
        </w:tc>
        <w:tc>
          <w:tcPr>
            <w:tcW w:w="386" w:type="pct"/>
            <w:tcBorders>
              <w:top w:val="nil"/>
              <w:left w:val="nil"/>
              <w:bottom w:val="nil"/>
              <w:right w:val="single" w:sz="8" w:space="0" w:color="auto"/>
            </w:tcBorders>
            <w:shd w:val="clear" w:color="auto" w:fill="auto"/>
            <w:noWrap/>
            <w:vAlign w:val="center"/>
            <w:hideMark/>
          </w:tcPr>
          <w:p w14:paraId="5B4ED9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1" w:author="Muhammed Coban" w:date="2018-07-09T13:08:00Z"/>
                <w:rFonts w:ascii="Arial" w:hAnsi="Arial" w:cs="Arial"/>
                <w:color w:val="000000"/>
                <w:sz w:val="16"/>
                <w:szCs w:val="18"/>
                <w:rPrChange w:id="3722" w:author="Muhammed Coban" w:date="2018-07-09T13:08:00Z">
                  <w:rPr>
                    <w:ins w:id="3723" w:author="Muhammed Coban" w:date="2018-07-09T13:08:00Z"/>
                    <w:rFonts w:ascii="Arial" w:hAnsi="Arial" w:cs="Arial"/>
                    <w:color w:val="000000"/>
                    <w:sz w:val="18"/>
                    <w:szCs w:val="18"/>
                  </w:rPr>
                </w:rPrChange>
              </w:rPr>
            </w:pPr>
            <w:ins w:id="3724" w:author="Muhammed Coban" w:date="2018-07-09T13:08:00Z">
              <w:r w:rsidRPr="006556A7">
                <w:rPr>
                  <w:rFonts w:ascii="Arial" w:hAnsi="Arial" w:cs="Arial"/>
                  <w:color w:val="000000"/>
                  <w:sz w:val="16"/>
                  <w:szCs w:val="18"/>
                  <w:rPrChange w:id="3725" w:author="Muhammed Coban" w:date="2018-07-09T13:08:00Z">
                    <w:rPr>
                      <w:rFonts w:ascii="Arial" w:hAnsi="Arial" w:cs="Arial"/>
                      <w:color w:val="000000"/>
                      <w:sz w:val="18"/>
                      <w:szCs w:val="18"/>
                    </w:rPr>
                  </w:rPrChange>
                </w:rPr>
                <w:t>109%</w:t>
              </w:r>
            </w:ins>
          </w:p>
        </w:tc>
      </w:tr>
      <w:tr w:rsidR="006556A7" w:rsidRPr="006556A7" w14:paraId="3353A8B8" w14:textId="77777777" w:rsidTr="006556A7">
        <w:trPr>
          <w:trHeight w:val="255"/>
          <w:ins w:id="3726"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FD156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7" w:author="Muhammed Coban" w:date="2018-07-09T13:08:00Z"/>
                <w:rFonts w:ascii="Arial" w:hAnsi="Arial" w:cs="Arial"/>
                <w:color w:val="000000"/>
                <w:sz w:val="16"/>
                <w:szCs w:val="18"/>
                <w:rPrChange w:id="3728" w:author="Muhammed Coban" w:date="2018-07-09T13:08:00Z">
                  <w:rPr>
                    <w:ins w:id="3729" w:author="Muhammed Coban" w:date="2018-07-09T13:08:00Z"/>
                    <w:rFonts w:ascii="Arial" w:hAnsi="Arial" w:cs="Arial"/>
                    <w:color w:val="000000"/>
                    <w:sz w:val="18"/>
                    <w:szCs w:val="18"/>
                  </w:rPr>
                </w:rPrChange>
              </w:rPr>
            </w:pPr>
            <w:ins w:id="3730" w:author="Muhammed Coban" w:date="2018-07-09T13:08:00Z">
              <w:r w:rsidRPr="006556A7">
                <w:rPr>
                  <w:rFonts w:ascii="Arial" w:hAnsi="Arial" w:cs="Arial"/>
                  <w:color w:val="000000"/>
                  <w:sz w:val="16"/>
                  <w:szCs w:val="18"/>
                  <w:rPrChange w:id="3731"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5CE6E5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2" w:author="Muhammed Coban" w:date="2018-07-09T13:08:00Z"/>
                <w:rFonts w:ascii="Arial" w:hAnsi="Arial" w:cs="Arial"/>
                <w:color w:val="000000"/>
                <w:sz w:val="16"/>
                <w:szCs w:val="18"/>
                <w:rPrChange w:id="3733" w:author="Muhammed Coban" w:date="2018-07-09T13:08:00Z">
                  <w:rPr>
                    <w:ins w:id="3734" w:author="Muhammed Coban" w:date="2018-07-09T13:08:00Z"/>
                    <w:rFonts w:ascii="Arial" w:hAnsi="Arial" w:cs="Arial"/>
                    <w:color w:val="000000"/>
                    <w:sz w:val="18"/>
                    <w:szCs w:val="18"/>
                  </w:rPr>
                </w:rPrChange>
              </w:rPr>
            </w:pPr>
            <w:ins w:id="3735" w:author="Muhammed Coban" w:date="2018-07-09T13:08:00Z">
              <w:r w:rsidRPr="006556A7">
                <w:rPr>
                  <w:rFonts w:ascii="Arial" w:hAnsi="Arial" w:cs="Arial"/>
                  <w:color w:val="000000"/>
                  <w:sz w:val="16"/>
                  <w:szCs w:val="18"/>
                  <w:rPrChange w:id="3736" w:author="Muhammed Coban" w:date="2018-07-09T13:08:00Z">
                    <w:rPr>
                      <w:rFonts w:ascii="Arial" w:hAnsi="Arial" w:cs="Arial"/>
                      <w:color w:val="000000"/>
                      <w:sz w:val="18"/>
                      <w:szCs w:val="18"/>
                    </w:rPr>
                  </w:rPrChange>
                </w:rPr>
                <w:t>0.29%</w:t>
              </w:r>
            </w:ins>
          </w:p>
        </w:tc>
        <w:tc>
          <w:tcPr>
            <w:tcW w:w="450" w:type="pct"/>
            <w:tcBorders>
              <w:top w:val="nil"/>
              <w:left w:val="nil"/>
              <w:bottom w:val="nil"/>
              <w:right w:val="nil"/>
            </w:tcBorders>
            <w:shd w:val="clear" w:color="auto" w:fill="auto"/>
            <w:noWrap/>
            <w:vAlign w:val="center"/>
            <w:hideMark/>
          </w:tcPr>
          <w:p w14:paraId="20F8F96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7" w:author="Muhammed Coban" w:date="2018-07-09T13:08:00Z"/>
                <w:rFonts w:ascii="Arial" w:hAnsi="Arial" w:cs="Arial"/>
                <w:color w:val="000000"/>
                <w:sz w:val="16"/>
                <w:szCs w:val="18"/>
                <w:rPrChange w:id="3738" w:author="Muhammed Coban" w:date="2018-07-09T13:08:00Z">
                  <w:rPr>
                    <w:ins w:id="3739" w:author="Muhammed Coban" w:date="2018-07-09T13:08:00Z"/>
                    <w:rFonts w:ascii="Arial" w:hAnsi="Arial" w:cs="Arial"/>
                    <w:color w:val="000000"/>
                    <w:sz w:val="18"/>
                    <w:szCs w:val="18"/>
                  </w:rPr>
                </w:rPrChange>
              </w:rPr>
            </w:pPr>
            <w:ins w:id="3740" w:author="Muhammed Coban" w:date="2018-07-09T13:08:00Z">
              <w:r w:rsidRPr="006556A7">
                <w:rPr>
                  <w:rFonts w:ascii="Arial" w:hAnsi="Arial" w:cs="Arial"/>
                  <w:color w:val="000000"/>
                  <w:sz w:val="16"/>
                  <w:szCs w:val="18"/>
                  <w:rPrChange w:id="3741" w:author="Muhammed Coban" w:date="2018-07-09T13:08:00Z">
                    <w:rPr>
                      <w:rFonts w:ascii="Arial" w:hAnsi="Arial" w:cs="Arial"/>
                      <w:color w:val="000000"/>
                      <w:sz w:val="18"/>
                      <w:szCs w:val="18"/>
                    </w:rPr>
                  </w:rPrChange>
                </w:rPr>
                <w:t>0.25%</w:t>
              </w:r>
            </w:ins>
          </w:p>
        </w:tc>
        <w:tc>
          <w:tcPr>
            <w:tcW w:w="450" w:type="pct"/>
            <w:tcBorders>
              <w:top w:val="nil"/>
              <w:left w:val="nil"/>
              <w:bottom w:val="nil"/>
              <w:right w:val="single" w:sz="4" w:space="0" w:color="auto"/>
            </w:tcBorders>
            <w:shd w:val="clear" w:color="auto" w:fill="auto"/>
            <w:noWrap/>
            <w:vAlign w:val="center"/>
            <w:hideMark/>
          </w:tcPr>
          <w:p w14:paraId="0A8479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2" w:author="Muhammed Coban" w:date="2018-07-09T13:08:00Z"/>
                <w:rFonts w:ascii="Arial" w:hAnsi="Arial" w:cs="Arial"/>
                <w:color w:val="000000"/>
                <w:sz w:val="16"/>
                <w:szCs w:val="18"/>
                <w:rPrChange w:id="3743" w:author="Muhammed Coban" w:date="2018-07-09T13:08:00Z">
                  <w:rPr>
                    <w:ins w:id="3744" w:author="Muhammed Coban" w:date="2018-07-09T13:08:00Z"/>
                    <w:rFonts w:ascii="Arial" w:hAnsi="Arial" w:cs="Arial"/>
                    <w:color w:val="000000"/>
                    <w:sz w:val="18"/>
                    <w:szCs w:val="18"/>
                  </w:rPr>
                </w:rPrChange>
              </w:rPr>
            </w:pPr>
            <w:ins w:id="3745" w:author="Muhammed Coban" w:date="2018-07-09T13:08:00Z">
              <w:r w:rsidRPr="006556A7">
                <w:rPr>
                  <w:rFonts w:ascii="Arial" w:hAnsi="Arial" w:cs="Arial"/>
                  <w:color w:val="000000"/>
                  <w:sz w:val="16"/>
                  <w:szCs w:val="18"/>
                  <w:rPrChange w:id="3746" w:author="Muhammed Coban" w:date="2018-07-09T13:08:00Z">
                    <w:rPr>
                      <w:rFonts w:ascii="Arial" w:hAnsi="Arial" w:cs="Arial"/>
                      <w:color w:val="000000"/>
                      <w:sz w:val="18"/>
                      <w:szCs w:val="18"/>
                    </w:rPr>
                  </w:rPrChange>
                </w:rPr>
                <w:t>-0.13%</w:t>
              </w:r>
            </w:ins>
          </w:p>
        </w:tc>
        <w:tc>
          <w:tcPr>
            <w:tcW w:w="386" w:type="pct"/>
            <w:tcBorders>
              <w:top w:val="nil"/>
              <w:left w:val="nil"/>
              <w:bottom w:val="nil"/>
              <w:right w:val="nil"/>
            </w:tcBorders>
            <w:shd w:val="clear" w:color="auto" w:fill="auto"/>
            <w:noWrap/>
            <w:vAlign w:val="center"/>
            <w:hideMark/>
          </w:tcPr>
          <w:p w14:paraId="174071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7" w:author="Muhammed Coban" w:date="2018-07-09T13:08:00Z"/>
                <w:rFonts w:ascii="Arial" w:hAnsi="Arial" w:cs="Arial"/>
                <w:color w:val="000000"/>
                <w:sz w:val="16"/>
                <w:szCs w:val="18"/>
                <w:rPrChange w:id="3748" w:author="Muhammed Coban" w:date="2018-07-09T13:08:00Z">
                  <w:rPr>
                    <w:ins w:id="3749" w:author="Muhammed Coban" w:date="2018-07-09T13:08:00Z"/>
                    <w:rFonts w:ascii="Arial" w:hAnsi="Arial" w:cs="Arial"/>
                    <w:color w:val="000000"/>
                    <w:sz w:val="18"/>
                    <w:szCs w:val="18"/>
                  </w:rPr>
                </w:rPrChange>
              </w:rPr>
            </w:pPr>
            <w:ins w:id="3750" w:author="Muhammed Coban" w:date="2018-07-09T13:08:00Z">
              <w:r w:rsidRPr="006556A7">
                <w:rPr>
                  <w:rFonts w:ascii="Arial" w:hAnsi="Arial" w:cs="Arial"/>
                  <w:color w:val="000000"/>
                  <w:sz w:val="16"/>
                  <w:szCs w:val="18"/>
                  <w:rPrChange w:id="3751"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1E5C98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2" w:author="Muhammed Coban" w:date="2018-07-09T13:08:00Z"/>
                <w:rFonts w:ascii="Arial" w:hAnsi="Arial" w:cs="Arial"/>
                <w:color w:val="000000"/>
                <w:sz w:val="16"/>
                <w:szCs w:val="18"/>
                <w:rPrChange w:id="3753" w:author="Muhammed Coban" w:date="2018-07-09T13:08:00Z">
                  <w:rPr>
                    <w:ins w:id="3754" w:author="Muhammed Coban" w:date="2018-07-09T13:08:00Z"/>
                    <w:rFonts w:ascii="Arial" w:hAnsi="Arial" w:cs="Arial"/>
                    <w:color w:val="000000"/>
                    <w:sz w:val="18"/>
                    <w:szCs w:val="18"/>
                  </w:rPr>
                </w:rPrChange>
              </w:rPr>
            </w:pPr>
            <w:ins w:id="3755" w:author="Muhammed Coban" w:date="2018-07-09T13:08:00Z">
              <w:r w:rsidRPr="006556A7">
                <w:rPr>
                  <w:rFonts w:ascii="Arial" w:hAnsi="Arial" w:cs="Arial"/>
                  <w:color w:val="000000"/>
                  <w:sz w:val="16"/>
                  <w:szCs w:val="18"/>
                  <w:rPrChange w:id="3756" w:author="Muhammed Coban" w:date="2018-07-09T13:08:00Z">
                    <w:rPr>
                      <w:rFonts w:ascii="Arial" w:hAnsi="Arial" w:cs="Arial"/>
                      <w:color w:val="000000"/>
                      <w:sz w:val="18"/>
                      <w:szCs w:val="18"/>
                    </w:rPr>
                  </w:rPrChange>
                </w:rPr>
                <w:t>115%</w:t>
              </w:r>
            </w:ins>
          </w:p>
        </w:tc>
        <w:tc>
          <w:tcPr>
            <w:tcW w:w="450" w:type="pct"/>
            <w:tcBorders>
              <w:top w:val="nil"/>
              <w:left w:val="single" w:sz="8" w:space="0" w:color="auto"/>
              <w:bottom w:val="nil"/>
              <w:right w:val="nil"/>
            </w:tcBorders>
            <w:shd w:val="clear" w:color="auto" w:fill="auto"/>
            <w:noWrap/>
            <w:vAlign w:val="center"/>
            <w:hideMark/>
          </w:tcPr>
          <w:p w14:paraId="6158298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7" w:author="Muhammed Coban" w:date="2018-07-09T13:08:00Z"/>
                <w:rFonts w:ascii="Arial" w:hAnsi="Arial" w:cs="Arial"/>
                <w:color w:val="000000"/>
                <w:sz w:val="16"/>
                <w:szCs w:val="18"/>
                <w:rPrChange w:id="3758" w:author="Muhammed Coban" w:date="2018-07-09T13:08:00Z">
                  <w:rPr>
                    <w:ins w:id="3759" w:author="Muhammed Coban" w:date="2018-07-09T13:08:00Z"/>
                    <w:rFonts w:ascii="Arial" w:hAnsi="Arial" w:cs="Arial"/>
                    <w:color w:val="000000"/>
                    <w:sz w:val="18"/>
                    <w:szCs w:val="18"/>
                  </w:rPr>
                </w:rPrChange>
              </w:rPr>
            </w:pPr>
            <w:ins w:id="3760" w:author="Muhammed Coban" w:date="2018-07-09T13:08:00Z">
              <w:r w:rsidRPr="006556A7">
                <w:rPr>
                  <w:rFonts w:ascii="Arial" w:hAnsi="Arial" w:cs="Arial"/>
                  <w:color w:val="000000"/>
                  <w:sz w:val="16"/>
                  <w:szCs w:val="18"/>
                  <w:rPrChange w:id="3761" w:author="Muhammed Coban" w:date="2018-07-09T13:08:00Z">
                    <w:rPr>
                      <w:rFonts w:ascii="Arial" w:hAnsi="Arial" w:cs="Arial"/>
                      <w:color w:val="000000"/>
                      <w:sz w:val="18"/>
                      <w:szCs w:val="18"/>
                    </w:rPr>
                  </w:rPrChange>
                </w:rPr>
                <w:t>0.28%</w:t>
              </w:r>
            </w:ins>
          </w:p>
        </w:tc>
        <w:tc>
          <w:tcPr>
            <w:tcW w:w="450" w:type="pct"/>
            <w:tcBorders>
              <w:top w:val="nil"/>
              <w:left w:val="nil"/>
              <w:bottom w:val="nil"/>
              <w:right w:val="nil"/>
            </w:tcBorders>
            <w:shd w:val="clear" w:color="auto" w:fill="auto"/>
            <w:noWrap/>
            <w:vAlign w:val="center"/>
            <w:hideMark/>
          </w:tcPr>
          <w:p w14:paraId="0E3F415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2" w:author="Muhammed Coban" w:date="2018-07-09T13:08:00Z"/>
                <w:rFonts w:ascii="Arial" w:hAnsi="Arial" w:cs="Arial"/>
                <w:color w:val="000000"/>
                <w:sz w:val="16"/>
                <w:szCs w:val="18"/>
                <w:rPrChange w:id="3763" w:author="Muhammed Coban" w:date="2018-07-09T13:08:00Z">
                  <w:rPr>
                    <w:ins w:id="3764" w:author="Muhammed Coban" w:date="2018-07-09T13:08:00Z"/>
                    <w:rFonts w:ascii="Arial" w:hAnsi="Arial" w:cs="Arial"/>
                    <w:color w:val="000000"/>
                    <w:sz w:val="18"/>
                    <w:szCs w:val="18"/>
                  </w:rPr>
                </w:rPrChange>
              </w:rPr>
            </w:pPr>
            <w:ins w:id="3765" w:author="Muhammed Coban" w:date="2018-07-09T13:08:00Z">
              <w:r w:rsidRPr="006556A7">
                <w:rPr>
                  <w:rFonts w:ascii="Arial" w:hAnsi="Arial" w:cs="Arial"/>
                  <w:color w:val="000000"/>
                  <w:sz w:val="16"/>
                  <w:szCs w:val="18"/>
                  <w:rPrChange w:id="3766" w:author="Muhammed Coban" w:date="2018-07-09T13:08:00Z">
                    <w:rPr>
                      <w:rFonts w:ascii="Arial" w:hAnsi="Arial" w:cs="Arial"/>
                      <w:color w:val="000000"/>
                      <w:sz w:val="18"/>
                      <w:szCs w:val="18"/>
                    </w:rPr>
                  </w:rPrChange>
                </w:rPr>
                <w:t>0.23%</w:t>
              </w:r>
            </w:ins>
          </w:p>
        </w:tc>
        <w:tc>
          <w:tcPr>
            <w:tcW w:w="450" w:type="pct"/>
            <w:tcBorders>
              <w:top w:val="nil"/>
              <w:left w:val="nil"/>
              <w:bottom w:val="nil"/>
              <w:right w:val="single" w:sz="4" w:space="0" w:color="auto"/>
            </w:tcBorders>
            <w:shd w:val="clear" w:color="auto" w:fill="auto"/>
            <w:noWrap/>
            <w:vAlign w:val="center"/>
            <w:hideMark/>
          </w:tcPr>
          <w:p w14:paraId="2BB9AF9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7" w:author="Muhammed Coban" w:date="2018-07-09T13:08:00Z"/>
                <w:rFonts w:ascii="Arial" w:hAnsi="Arial" w:cs="Arial"/>
                <w:color w:val="000000"/>
                <w:sz w:val="16"/>
                <w:szCs w:val="18"/>
                <w:rPrChange w:id="3768" w:author="Muhammed Coban" w:date="2018-07-09T13:08:00Z">
                  <w:rPr>
                    <w:ins w:id="3769" w:author="Muhammed Coban" w:date="2018-07-09T13:08:00Z"/>
                    <w:rFonts w:ascii="Arial" w:hAnsi="Arial" w:cs="Arial"/>
                    <w:color w:val="000000"/>
                    <w:sz w:val="18"/>
                    <w:szCs w:val="18"/>
                  </w:rPr>
                </w:rPrChange>
              </w:rPr>
            </w:pPr>
            <w:ins w:id="3770" w:author="Muhammed Coban" w:date="2018-07-09T13:08:00Z">
              <w:r w:rsidRPr="006556A7">
                <w:rPr>
                  <w:rFonts w:ascii="Arial" w:hAnsi="Arial" w:cs="Arial"/>
                  <w:color w:val="000000"/>
                  <w:sz w:val="16"/>
                  <w:szCs w:val="18"/>
                  <w:rPrChange w:id="3771" w:author="Muhammed Coban" w:date="2018-07-09T13:08:00Z">
                    <w:rPr>
                      <w:rFonts w:ascii="Arial" w:hAnsi="Arial" w:cs="Arial"/>
                      <w:color w:val="000000"/>
                      <w:sz w:val="18"/>
                      <w:szCs w:val="18"/>
                    </w:rPr>
                  </w:rPrChange>
                </w:rPr>
                <w:t>0.32%</w:t>
              </w:r>
            </w:ins>
          </w:p>
        </w:tc>
        <w:tc>
          <w:tcPr>
            <w:tcW w:w="386" w:type="pct"/>
            <w:tcBorders>
              <w:top w:val="nil"/>
              <w:left w:val="nil"/>
              <w:bottom w:val="nil"/>
              <w:right w:val="nil"/>
            </w:tcBorders>
            <w:shd w:val="clear" w:color="auto" w:fill="auto"/>
            <w:noWrap/>
            <w:vAlign w:val="center"/>
            <w:hideMark/>
          </w:tcPr>
          <w:p w14:paraId="0D932F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2" w:author="Muhammed Coban" w:date="2018-07-09T13:08:00Z"/>
                <w:rFonts w:ascii="Arial" w:hAnsi="Arial" w:cs="Arial"/>
                <w:color w:val="000000"/>
                <w:sz w:val="16"/>
                <w:szCs w:val="18"/>
                <w:rPrChange w:id="3773" w:author="Muhammed Coban" w:date="2018-07-09T13:08:00Z">
                  <w:rPr>
                    <w:ins w:id="3774" w:author="Muhammed Coban" w:date="2018-07-09T13:08:00Z"/>
                    <w:rFonts w:ascii="Arial" w:hAnsi="Arial" w:cs="Arial"/>
                    <w:color w:val="000000"/>
                    <w:sz w:val="18"/>
                    <w:szCs w:val="18"/>
                  </w:rPr>
                </w:rPrChange>
              </w:rPr>
            </w:pPr>
            <w:ins w:id="3775" w:author="Muhammed Coban" w:date="2018-07-09T13:08:00Z">
              <w:r w:rsidRPr="006556A7">
                <w:rPr>
                  <w:rFonts w:ascii="Arial" w:hAnsi="Arial" w:cs="Arial"/>
                  <w:color w:val="000000"/>
                  <w:sz w:val="16"/>
                  <w:szCs w:val="18"/>
                  <w:rPrChange w:id="3776" w:author="Muhammed Coban" w:date="2018-07-09T13:08:00Z">
                    <w:rPr>
                      <w:rFonts w:ascii="Arial" w:hAnsi="Arial" w:cs="Arial"/>
                      <w:color w:val="000000"/>
                      <w:sz w:val="18"/>
                      <w:szCs w:val="18"/>
                    </w:rPr>
                  </w:rPrChange>
                </w:rPr>
                <w:t>109%</w:t>
              </w:r>
            </w:ins>
          </w:p>
        </w:tc>
        <w:tc>
          <w:tcPr>
            <w:tcW w:w="386" w:type="pct"/>
            <w:tcBorders>
              <w:top w:val="nil"/>
              <w:left w:val="nil"/>
              <w:bottom w:val="nil"/>
              <w:right w:val="single" w:sz="8" w:space="0" w:color="auto"/>
            </w:tcBorders>
            <w:shd w:val="clear" w:color="auto" w:fill="auto"/>
            <w:noWrap/>
            <w:vAlign w:val="center"/>
            <w:hideMark/>
          </w:tcPr>
          <w:p w14:paraId="6292C31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7" w:author="Muhammed Coban" w:date="2018-07-09T13:08:00Z"/>
                <w:rFonts w:ascii="Arial" w:hAnsi="Arial" w:cs="Arial"/>
                <w:color w:val="000000"/>
                <w:sz w:val="16"/>
                <w:szCs w:val="18"/>
                <w:rPrChange w:id="3778" w:author="Muhammed Coban" w:date="2018-07-09T13:08:00Z">
                  <w:rPr>
                    <w:ins w:id="3779" w:author="Muhammed Coban" w:date="2018-07-09T13:08:00Z"/>
                    <w:rFonts w:ascii="Arial" w:hAnsi="Arial" w:cs="Arial"/>
                    <w:color w:val="000000"/>
                    <w:sz w:val="18"/>
                    <w:szCs w:val="18"/>
                  </w:rPr>
                </w:rPrChange>
              </w:rPr>
            </w:pPr>
            <w:ins w:id="3780" w:author="Muhammed Coban" w:date="2018-07-09T13:08:00Z">
              <w:r w:rsidRPr="006556A7">
                <w:rPr>
                  <w:rFonts w:ascii="Arial" w:hAnsi="Arial" w:cs="Arial"/>
                  <w:color w:val="000000"/>
                  <w:sz w:val="16"/>
                  <w:szCs w:val="18"/>
                  <w:rPrChange w:id="3781" w:author="Muhammed Coban" w:date="2018-07-09T13:08:00Z">
                    <w:rPr>
                      <w:rFonts w:ascii="Arial" w:hAnsi="Arial" w:cs="Arial"/>
                      <w:color w:val="000000"/>
                      <w:sz w:val="18"/>
                      <w:szCs w:val="18"/>
                    </w:rPr>
                  </w:rPrChange>
                </w:rPr>
                <w:t>115%</w:t>
              </w:r>
            </w:ins>
          </w:p>
        </w:tc>
      </w:tr>
      <w:tr w:rsidR="006556A7" w:rsidRPr="006556A7" w14:paraId="4AF6E8AA" w14:textId="77777777" w:rsidTr="006556A7">
        <w:trPr>
          <w:trHeight w:val="255"/>
          <w:ins w:id="3782"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B7C606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3" w:author="Muhammed Coban" w:date="2018-07-09T13:08:00Z"/>
                <w:rFonts w:ascii="Arial" w:hAnsi="Arial" w:cs="Arial"/>
                <w:color w:val="000000"/>
                <w:sz w:val="16"/>
                <w:szCs w:val="18"/>
                <w:rPrChange w:id="3784" w:author="Muhammed Coban" w:date="2018-07-09T13:08:00Z">
                  <w:rPr>
                    <w:ins w:id="3785" w:author="Muhammed Coban" w:date="2018-07-09T13:08:00Z"/>
                    <w:rFonts w:ascii="Arial" w:hAnsi="Arial" w:cs="Arial"/>
                    <w:color w:val="000000"/>
                    <w:sz w:val="18"/>
                    <w:szCs w:val="18"/>
                  </w:rPr>
                </w:rPrChange>
              </w:rPr>
            </w:pPr>
            <w:ins w:id="3786" w:author="Muhammed Coban" w:date="2018-07-09T13:08:00Z">
              <w:r w:rsidRPr="006556A7">
                <w:rPr>
                  <w:rFonts w:ascii="Arial" w:hAnsi="Arial" w:cs="Arial"/>
                  <w:color w:val="000000"/>
                  <w:sz w:val="16"/>
                  <w:szCs w:val="18"/>
                  <w:rPrChange w:id="3787"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5D8A324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8" w:author="Muhammed Coban" w:date="2018-07-09T13:08:00Z"/>
                <w:rFonts w:ascii="Arial" w:hAnsi="Arial" w:cs="Arial"/>
                <w:color w:val="000000"/>
                <w:sz w:val="16"/>
                <w:szCs w:val="18"/>
                <w:rPrChange w:id="3789" w:author="Muhammed Coban" w:date="2018-07-09T13:08:00Z">
                  <w:rPr>
                    <w:ins w:id="3790" w:author="Muhammed Coban" w:date="2018-07-09T13:08:00Z"/>
                    <w:rFonts w:ascii="Arial" w:hAnsi="Arial" w:cs="Arial"/>
                    <w:color w:val="000000"/>
                    <w:sz w:val="18"/>
                    <w:szCs w:val="18"/>
                  </w:rPr>
                </w:rPrChange>
              </w:rPr>
            </w:pPr>
            <w:ins w:id="3791" w:author="Muhammed Coban" w:date="2018-07-09T13:08:00Z">
              <w:r w:rsidRPr="006556A7">
                <w:rPr>
                  <w:rFonts w:ascii="Arial" w:hAnsi="Arial" w:cs="Arial"/>
                  <w:color w:val="000000"/>
                  <w:sz w:val="16"/>
                  <w:szCs w:val="18"/>
                  <w:rPrChange w:id="3792" w:author="Muhammed Coban" w:date="2018-07-09T13:08:00Z">
                    <w:rPr>
                      <w:rFonts w:ascii="Arial" w:hAnsi="Arial" w:cs="Arial"/>
                      <w:color w:val="000000"/>
                      <w:sz w:val="18"/>
                      <w:szCs w:val="18"/>
                    </w:rPr>
                  </w:rPrChange>
                </w:rPr>
                <w:t>0.17%</w:t>
              </w:r>
            </w:ins>
          </w:p>
        </w:tc>
        <w:tc>
          <w:tcPr>
            <w:tcW w:w="450" w:type="pct"/>
            <w:tcBorders>
              <w:top w:val="nil"/>
              <w:left w:val="nil"/>
              <w:bottom w:val="nil"/>
              <w:right w:val="nil"/>
            </w:tcBorders>
            <w:shd w:val="clear" w:color="auto" w:fill="auto"/>
            <w:noWrap/>
            <w:vAlign w:val="center"/>
            <w:hideMark/>
          </w:tcPr>
          <w:p w14:paraId="19B844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Muhammed Coban" w:date="2018-07-09T13:08:00Z"/>
                <w:rFonts w:ascii="Arial" w:hAnsi="Arial" w:cs="Arial"/>
                <w:color w:val="000000"/>
                <w:sz w:val="16"/>
                <w:szCs w:val="18"/>
                <w:rPrChange w:id="3794" w:author="Muhammed Coban" w:date="2018-07-09T13:08:00Z">
                  <w:rPr>
                    <w:ins w:id="3795" w:author="Muhammed Coban" w:date="2018-07-09T13:08:00Z"/>
                    <w:rFonts w:ascii="Arial" w:hAnsi="Arial" w:cs="Arial"/>
                    <w:color w:val="000000"/>
                    <w:sz w:val="18"/>
                    <w:szCs w:val="18"/>
                  </w:rPr>
                </w:rPrChange>
              </w:rPr>
            </w:pPr>
            <w:ins w:id="3796" w:author="Muhammed Coban" w:date="2018-07-09T13:08:00Z">
              <w:r w:rsidRPr="006556A7">
                <w:rPr>
                  <w:rFonts w:ascii="Arial" w:hAnsi="Arial" w:cs="Arial"/>
                  <w:color w:val="000000"/>
                  <w:sz w:val="16"/>
                  <w:szCs w:val="18"/>
                  <w:rPrChange w:id="3797" w:author="Muhammed Coban" w:date="2018-07-09T13:08:00Z">
                    <w:rPr>
                      <w:rFonts w:ascii="Arial" w:hAnsi="Arial" w:cs="Arial"/>
                      <w:color w:val="000000"/>
                      <w:sz w:val="18"/>
                      <w:szCs w:val="18"/>
                    </w:rPr>
                  </w:rPrChange>
                </w:rPr>
                <w:t>0.14%</w:t>
              </w:r>
            </w:ins>
          </w:p>
        </w:tc>
        <w:tc>
          <w:tcPr>
            <w:tcW w:w="450" w:type="pct"/>
            <w:tcBorders>
              <w:top w:val="nil"/>
              <w:left w:val="nil"/>
              <w:bottom w:val="nil"/>
              <w:right w:val="single" w:sz="4" w:space="0" w:color="auto"/>
            </w:tcBorders>
            <w:shd w:val="clear" w:color="auto" w:fill="auto"/>
            <w:noWrap/>
            <w:vAlign w:val="center"/>
            <w:hideMark/>
          </w:tcPr>
          <w:p w14:paraId="4D38541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Muhammed Coban" w:date="2018-07-09T13:08:00Z"/>
                <w:rFonts w:ascii="Arial" w:hAnsi="Arial" w:cs="Arial"/>
                <w:color w:val="000000"/>
                <w:sz w:val="16"/>
                <w:szCs w:val="18"/>
                <w:rPrChange w:id="3799" w:author="Muhammed Coban" w:date="2018-07-09T13:08:00Z">
                  <w:rPr>
                    <w:ins w:id="3800" w:author="Muhammed Coban" w:date="2018-07-09T13:08:00Z"/>
                    <w:rFonts w:ascii="Arial" w:hAnsi="Arial" w:cs="Arial"/>
                    <w:color w:val="000000"/>
                    <w:sz w:val="18"/>
                    <w:szCs w:val="18"/>
                  </w:rPr>
                </w:rPrChange>
              </w:rPr>
            </w:pPr>
            <w:ins w:id="3801" w:author="Muhammed Coban" w:date="2018-07-09T13:08:00Z">
              <w:r w:rsidRPr="006556A7">
                <w:rPr>
                  <w:rFonts w:ascii="Arial" w:hAnsi="Arial" w:cs="Arial"/>
                  <w:color w:val="000000"/>
                  <w:sz w:val="16"/>
                  <w:szCs w:val="18"/>
                  <w:rPrChange w:id="3802" w:author="Muhammed Coban" w:date="2018-07-09T13:08:00Z">
                    <w:rPr>
                      <w:rFonts w:ascii="Arial" w:hAnsi="Arial" w:cs="Arial"/>
                      <w:color w:val="000000"/>
                      <w:sz w:val="18"/>
                      <w:szCs w:val="18"/>
                    </w:rPr>
                  </w:rPrChange>
                </w:rPr>
                <w:t>0.04%</w:t>
              </w:r>
            </w:ins>
          </w:p>
        </w:tc>
        <w:tc>
          <w:tcPr>
            <w:tcW w:w="386" w:type="pct"/>
            <w:tcBorders>
              <w:top w:val="nil"/>
              <w:left w:val="nil"/>
              <w:bottom w:val="nil"/>
              <w:right w:val="nil"/>
            </w:tcBorders>
            <w:shd w:val="clear" w:color="auto" w:fill="auto"/>
            <w:noWrap/>
            <w:vAlign w:val="center"/>
            <w:hideMark/>
          </w:tcPr>
          <w:p w14:paraId="04FDFD9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3" w:author="Muhammed Coban" w:date="2018-07-09T13:08:00Z"/>
                <w:rFonts w:ascii="Arial" w:hAnsi="Arial" w:cs="Arial"/>
                <w:color w:val="000000"/>
                <w:sz w:val="16"/>
                <w:szCs w:val="18"/>
                <w:rPrChange w:id="3804" w:author="Muhammed Coban" w:date="2018-07-09T13:08:00Z">
                  <w:rPr>
                    <w:ins w:id="3805" w:author="Muhammed Coban" w:date="2018-07-09T13:08:00Z"/>
                    <w:rFonts w:ascii="Arial" w:hAnsi="Arial" w:cs="Arial"/>
                    <w:color w:val="000000"/>
                    <w:sz w:val="18"/>
                    <w:szCs w:val="18"/>
                  </w:rPr>
                </w:rPrChange>
              </w:rPr>
            </w:pPr>
            <w:ins w:id="3806" w:author="Muhammed Coban" w:date="2018-07-09T13:08:00Z">
              <w:r w:rsidRPr="006556A7">
                <w:rPr>
                  <w:rFonts w:ascii="Arial" w:hAnsi="Arial" w:cs="Arial"/>
                  <w:color w:val="000000"/>
                  <w:sz w:val="16"/>
                  <w:szCs w:val="18"/>
                  <w:rPrChange w:id="3807"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1EF5AB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8" w:author="Muhammed Coban" w:date="2018-07-09T13:08:00Z"/>
                <w:rFonts w:ascii="Arial" w:hAnsi="Arial" w:cs="Arial"/>
                <w:color w:val="000000"/>
                <w:sz w:val="16"/>
                <w:szCs w:val="18"/>
                <w:rPrChange w:id="3809" w:author="Muhammed Coban" w:date="2018-07-09T13:08:00Z">
                  <w:rPr>
                    <w:ins w:id="3810" w:author="Muhammed Coban" w:date="2018-07-09T13:08:00Z"/>
                    <w:rFonts w:ascii="Arial" w:hAnsi="Arial" w:cs="Arial"/>
                    <w:color w:val="000000"/>
                    <w:sz w:val="18"/>
                    <w:szCs w:val="18"/>
                  </w:rPr>
                </w:rPrChange>
              </w:rPr>
            </w:pPr>
            <w:ins w:id="3811" w:author="Muhammed Coban" w:date="2018-07-09T13:08:00Z">
              <w:r w:rsidRPr="006556A7">
                <w:rPr>
                  <w:rFonts w:ascii="Arial" w:hAnsi="Arial" w:cs="Arial"/>
                  <w:color w:val="000000"/>
                  <w:sz w:val="16"/>
                  <w:szCs w:val="18"/>
                  <w:rPrChange w:id="3812" w:author="Muhammed Coban" w:date="2018-07-09T13:08:00Z">
                    <w:rPr>
                      <w:rFonts w:ascii="Arial" w:hAnsi="Arial" w:cs="Arial"/>
                      <w:color w:val="000000"/>
                      <w:sz w:val="18"/>
                      <w:szCs w:val="18"/>
                    </w:rPr>
                  </w:rPrChange>
                </w:rPr>
                <w:t>112%</w:t>
              </w:r>
            </w:ins>
          </w:p>
        </w:tc>
        <w:tc>
          <w:tcPr>
            <w:tcW w:w="450" w:type="pct"/>
            <w:tcBorders>
              <w:top w:val="nil"/>
              <w:left w:val="single" w:sz="8" w:space="0" w:color="auto"/>
              <w:bottom w:val="nil"/>
              <w:right w:val="nil"/>
            </w:tcBorders>
            <w:shd w:val="clear" w:color="auto" w:fill="auto"/>
            <w:noWrap/>
            <w:vAlign w:val="center"/>
            <w:hideMark/>
          </w:tcPr>
          <w:p w14:paraId="51BC33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3" w:author="Muhammed Coban" w:date="2018-07-09T13:08:00Z"/>
                <w:rFonts w:ascii="Arial" w:hAnsi="Arial" w:cs="Arial"/>
                <w:color w:val="000000"/>
                <w:sz w:val="16"/>
                <w:szCs w:val="18"/>
                <w:rPrChange w:id="3814" w:author="Muhammed Coban" w:date="2018-07-09T13:08:00Z">
                  <w:rPr>
                    <w:ins w:id="3815" w:author="Muhammed Coban" w:date="2018-07-09T13:08:00Z"/>
                    <w:rFonts w:ascii="Arial" w:hAnsi="Arial" w:cs="Arial"/>
                    <w:color w:val="000000"/>
                    <w:sz w:val="18"/>
                    <w:szCs w:val="18"/>
                  </w:rPr>
                </w:rPrChange>
              </w:rPr>
            </w:pPr>
            <w:ins w:id="3816" w:author="Muhammed Coban" w:date="2018-07-09T13:08:00Z">
              <w:r w:rsidRPr="006556A7">
                <w:rPr>
                  <w:rFonts w:ascii="Arial" w:hAnsi="Arial" w:cs="Arial"/>
                  <w:color w:val="000000"/>
                  <w:sz w:val="16"/>
                  <w:szCs w:val="18"/>
                  <w:rPrChange w:id="3817" w:author="Muhammed Coban" w:date="2018-07-09T13:08:00Z">
                    <w:rPr>
                      <w:rFonts w:ascii="Arial" w:hAnsi="Arial" w:cs="Arial"/>
                      <w:color w:val="000000"/>
                      <w:sz w:val="18"/>
                      <w:szCs w:val="18"/>
                    </w:rPr>
                  </w:rPrChange>
                </w:rPr>
                <w:t>0.26%</w:t>
              </w:r>
            </w:ins>
          </w:p>
        </w:tc>
        <w:tc>
          <w:tcPr>
            <w:tcW w:w="450" w:type="pct"/>
            <w:tcBorders>
              <w:top w:val="nil"/>
              <w:left w:val="nil"/>
              <w:bottom w:val="nil"/>
              <w:right w:val="nil"/>
            </w:tcBorders>
            <w:shd w:val="clear" w:color="auto" w:fill="auto"/>
            <w:noWrap/>
            <w:vAlign w:val="center"/>
            <w:hideMark/>
          </w:tcPr>
          <w:p w14:paraId="3C0FB29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8" w:author="Muhammed Coban" w:date="2018-07-09T13:08:00Z"/>
                <w:rFonts w:ascii="Arial" w:hAnsi="Arial" w:cs="Arial"/>
                <w:color w:val="000000"/>
                <w:sz w:val="16"/>
                <w:szCs w:val="18"/>
                <w:rPrChange w:id="3819" w:author="Muhammed Coban" w:date="2018-07-09T13:08:00Z">
                  <w:rPr>
                    <w:ins w:id="3820" w:author="Muhammed Coban" w:date="2018-07-09T13:08:00Z"/>
                    <w:rFonts w:ascii="Arial" w:hAnsi="Arial" w:cs="Arial"/>
                    <w:color w:val="000000"/>
                    <w:sz w:val="18"/>
                    <w:szCs w:val="18"/>
                  </w:rPr>
                </w:rPrChange>
              </w:rPr>
            </w:pPr>
            <w:ins w:id="3821" w:author="Muhammed Coban" w:date="2018-07-09T13:08:00Z">
              <w:r w:rsidRPr="006556A7">
                <w:rPr>
                  <w:rFonts w:ascii="Arial" w:hAnsi="Arial" w:cs="Arial"/>
                  <w:color w:val="000000"/>
                  <w:sz w:val="16"/>
                  <w:szCs w:val="18"/>
                  <w:rPrChange w:id="3822" w:author="Muhammed Coban" w:date="2018-07-09T13:08:00Z">
                    <w:rPr>
                      <w:rFonts w:ascii="Arial" w:hAnsi="Arial" w:cs="Arial"/>
                      <w:color w:val="000000"/>
                      <w:sz w:val="18"/>
                      <w:szCs w:val="18"/>
                    </w:rPr>
                  </w:rPrChange>
                </w:rPr>
                <w:t>0.04%</w:t>
              </w:r>
            </w:ins>
          </w:p>
        </w:tc>
        <w:tc>
          <w:tcPr>
            <w:tcW w:w="450" w:type="pct"/>
            <w:tcBorders>
              <w:top w:val="nil"/>
              <w:left w:val="nil"/>
              <w:bottom w:val="nil"/>
              <w:right w:val="single" w:sz="4" w:space="0" w:color="auto"/>
            </w:tcBorders>
            <w:shd w:val="clear" w:color="auto" w:fill="auto"/>
            <w:noWrap/>
            <w:vAlign w:val="center"/>
            <w:hideMark/>
          </w:tcPr>
          <w:p w14:paraId="41438B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3" w:author="Muhammed Coban" w:date="2018-07-09T13:08:00Z"/>
                <w:rFonts w:ascii="Arial" w:hAnsi="Arial" w:cs="Arial"/>
                <w:color w:val="000000"/>
                <w:sz w:val="16"/>
                <w:szCs w:val="18"/>
                <w:rPrChange w:id="3824" w:author="Muhammed Coban" w:date="2018-07-09T13:08:00Z">
                  <w:rPr>
                    <w:ins w:id="3825" w:author="Muhammed Coban" w:date="2018-07-09T13:08:00Z"/>
                    <w:rFonts w:ascii="Arial" w:hAnsi="Arial" w:cs="Arial"/>
                    <w:color w:val="000000"/>
                    <w:sz w:val="18"/>
                    <w:szCs w:val="18"/>
                  </w:rPr>
                </w:rPrChange>
              </w:rPr>
            </w:pPr>
            <w:ins w:id="3826" w:author="Muhammed Coban" w:date="2018-07-09T13:08:00Z">
              <w:r w:rsidRPr="006556A7">
                <w:rPr>
                  <w:rFonts w:ascii="Arial" w:hAnsi="Arial" w:cs="Arial"/>
                  <w:color w:val="000000"/>
                  <w:sz w:val="16"/>
                  <w:szCs w:val="18"/>
                  <w:rPrChange w:id="3827" w:author="Muhammed Coban" w:date="2018-07-09T13:08:00Z">
                    <w:rPr>
                      <w:rFonts w:ascii="Arial" w:hAnsi="Arial" w:cs="Arial"/>
                      <w:color w:val="000000"/>
                      <w:sz w:val="18"/>
                      <w:szCs w:val="18"/>
                    </w:rPr>
                  </w:rPrChange>
                </w:rPr>
                <w:t>-0.70%</w:t>
              </w:r>
            </w:ins>
          </w:p>
        </w:tc>
        <w:tc>
          <w:tcPr>
            <w:tcW w:w="386" w:type="pct"/>
            <w:tcBorders>
              <w:top w:val="nil"/>
              <w:left w:val="nil"/>
              <w:bottom w:val="nil"/>
              <w:right w:val="nil"/>
            </w:tcBorders>
            <w:shd w:val="clear" w:color="auto" w:fill="auto"/>
            <w:noWrap/>
            <w:vAlign w:val="center"/>
            <w:hideMark/>
          </w:tcPr>
          <w:p w14:paraId="5742C14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8" w:author="Muhammed Coban" w:date="2018-07-09T13:08:00Z"/>
                <w:rFonts w:ascii="Arial" w:hAnsi="Arial" w:cs="Arial"/>
                <w:color w:val="000000"/>
                <w:sz w:val="16"/>
                <w:szCs w:val="18"/>
                <w:rPrChange w:id="3829" w:author="Muhammed Coban" w:date="2018-07-09T13:08:00Z">
                  <w:rPr>
                    <w:ins w:id="3830" w:author="Muhammed Coban" w:date="2018-07-09T13:08:00Z"/>
                    <w:rFonts w:ascii="Arial" w:hAnsi="Arial" w:cs="Arial"/>
                    <w:color w:val="000000"/>
                    <w:sz w:val="18"/>
                    <w:szCs w:val="18"/>
                  </w:rPr>
                </w:rPrChange>
              </w:rPr>
            </w:pPr>
            <w:ins w:id="3831" w:author="Muhammed Coban" w:date="2018-07-09T13:08:00Z">
              <w:r w:rsidRPr="006556A7">
                <w:rPr>
                  <w:rFonts w:ascii="Arial" w:hAnsi="Arial" w:cs="Arial"/>
                  <w:color w:val="000000"/>
                  <w:sz w:val="16"/>
                  <w:szCs w:val="18"/>
                  <w:rPrChange w:id="3832" w:author="Muhammed Coban" w:date="2018-07-09T13:08:00Z">
                    <w:rPr>
                      <w:rFonts w:ascii="Arial" w:hAnsi="Arial" w:cs="Arial"/>
                      <w:color w:val="000000"/>
                      <w:sz w:val="18"/>
                      <w:szCs w:val="18"/>
                    </w:rPr>
                  </w:rPrChange>
                </w:rPr>
                <w:t>111%</w:t>
              </w:r>
            </w:ins>
          </w:p>
        </w:tc>
        <w:tc>
          <w:tcPr>
            <w:tcW w:w="386" w:type="pct"/>
            <w:tcBorders>
              <w:top w:val="nil"/>
              <w:left w:val="nil"/>
              <w:bottom w:val="nil"/>
              <w:right w:val="single" w:sz="8" w:space="0" w:color="auto"/>
            </w:tcBorders>
            <w:shd w:val="clear" w:color="auto" w:fill="auto"/>
            <w:noWrap/>
            <w:vAlign w:val="center"/>
            <w:hideMark/>
          </w:tcPr>
          <w:p w14:paraId="36FE0AF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3" w:author="Muhammed Coban" w:date="2018-07-09T13:08:00Z"/>
                <w:rFonts w:ascii="Arial" w:hAnsi="Arial" w:cs="Arial"/>
                <w:color w:val="000000"/>
                <w:sz w:val="16"/>
                <w:szCs w:val="18"/>
                <w:rPrChange w:id="3834" w:author="Muhammed Coban" w:date="2018-07-09T13:08:00Z">
                  <w:rPr>
                    <w:ins w:id="3835" w:author="Muhammed Coban" w:date="2018-07-09T13:08:00Z"/>
                    <w:rFonts w:ascii="Arial" w:hAnsi="Arial" w:cs="Arial"/>
                    <w:color w:val="000000"/>
                    <w:sz w:val="18"/>
                    <w:szCs w:val="18"/>
                  </w:rPr>
                </w:rPrChange>
              </w:rPr>
            </w:pPr>
            <w:ins w:id="3836" w:author="Muhammed Coban" w:date="2018-07-09T13:08:00Z">
              <w:r w:rsidRPr="006556A7">
                <w:rPr>
                  <w:rFonts w:ascii="Arial" w:hAnsi="Arial" w:cs="Arial"/>
                  <w:color w:val="000000"/>
                  <w:sz w:val="16"/>
                  <w:szCs w:val="18"/>
                  <w:rPrChange w:id="3837" w:author="Muhammed Coban" w:date="2018-07-09T13:08:00Z">
                    <w:rPr>
                      <w:rFonts w:ascii="Arial" w:hAnsi="Arial" w:cs="Arial"/>
                      <w:color w:val="000000"/>
                      <w:sz w:val="18"/>
                      <w:szCs w:val="18"/>
                    </w:rPr>
                  </w:rPrChange>
                </w:rPr>
                <w:t>111%</w:t>
              </w:r>
            </w:ins>
          </w:p>
        </w:tc>
      </w:tr>
      <w:tr w:rsidR="006556A7" w:rsidRPr="006556A7" w14:paraId="5A981EE9" w14:textId="77777777" w:rsidTr="006556A7">
        <w:trPr>
          <w:trHeight w:val="255"/>
          <w:ins w:id="3838"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7D489A2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9" w:author="Muhammed Coban" w:date="2018-07-09T13:08:00Z"/>
                <w:rFonts w:ascii="Arial" w:hAnsi="Arial" w:cs="Arial"/>
                <w:b/>
                <w:bCs/>
                <w:color w:val="000000"/>
                <w:sz w:val="16"/>
                <w:szCs w:val="18"/>
                <w:rPrChange w:id="3840" w:author="Muhammed Coban" w:date="2018-07-09T13:08:00Z">
                  <w:rPr>
                    <w:ins w:id="3841" w:author="Muhammed Coban" w:date="2018-07-09T13:08:00Z"/>
                    <w:rFonts w:ascii="Arial" w:hAnsi="Arial" w:cs="Arial"/>
                    <w:b/>
                    <w:bCs/>
                    <w:color w:val="000000"/>
                    <w:sz w:val="18"/>
                    <w:szCs w:val="18"/>
                  </w:rPr>
                </w:rPrChange>
              </w:rPr>
            </w:pPr>
            <w:ins w:id="3842" w:author="Muhammed Coban" w:date="2018-07-09T13:08:00Z">
              <w:r w:rsidRPr="006556A7">
                <w:rPr>
                  <w:rFonts w:ascii="Arial" w:hAnsi="Arial" w:cs="Arial"/>
                  <w:b/>
                  <w:bCs/>
                  <w:color w:val="000000"/>
                  <w:sz w:val="16"/>
                  <w:szCs w:val="18"/>
                  <w:rPrChange w:id="3843" w:author="Muhammed Coban" w:date="2018-07-09T13:08: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654F70B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4" w:author="Muhammed Coban" w:date="2018-07-09T13:08:00Z"/>
                <w:rFonts w:ascii="Arial" w:hAnsi="Arial" w:cs="Arial"/>
                <w:color w:val="000000"/>
                <w:sz w:val="16"/>
                <w:szCs w:val="18"/>
                <w:rPrChange w:id="3845" w:author="Muhammed Coban" w:date="2018-07-09T13:08:00Z">
                  <w:rPr>
                    <w:ins w:id="3846" w:author="Muhammed Coban" w:date="2018-07-09T13:08:00Z"/>
                    <w:rFonts w:ascii="Arial" w:hAnsi="Arial" w:cs="Arial"/>
                    <w:color w:val="000000"/>
                    <w:sz w:val="18"/>
                    <w:szCs w:val="18"/>
                  </w:rPr>
                </w:rPrChange>
              </w:rPr>
            </w:pPr>
            <w:ins w:id="3847" w:author="Muhammed Coban" w:date="2018-07-09T13:08:00Z">
              <w:r w:rsidRPr="006556A7">
                <w:rPr>
                  <w:rFonts w:ascii="Arial" w:hAnsi="Arial" w:cs="Arial"/>
                  <w:color w:val="000000"/>
                  <w:sz w:val="16"/>
                  <w:szCs w:val="18"/>
                  <w:rPrChange w:id="3848"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33A3D1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9" w:author="Muhammed Coban" w:date="2018-07-09T13:08:00Z"/>
                <w:rFonts w:ascii="Arial" w:hAnsi="Arial" w:cs="Arial"/>
                <w:color w:val="000000"/>
                <w:sz w:val="16"/>
                <w:szCs w:val="18"/>
                <w:rPrChange w:id="3850" w:author="Muhammed Coban" w:date="2018-07-09T13:08:00Z">
                  <w:rPr>
                    <w:ins w:id="3851" w:author="Muhammed Coban" w:date="2018-07-09T13:08:00Z"/>
                    <w:rFonts w:ascii="Arial" w:hAnsi="Arial" w:cs="Arial"/>
                    <w:color w:val="000000"/>
                    <w:sz w:val="18"/>
                    <w:szCs w:val="18"/>
                  </w:rPr>
                </w:rPrChange>
              </w:rPr>
            </w:pPr>
            <w:ins w:id="3852" w:author="Muhammed Coban" w:date="2018-07-09T13:08:00Z">
              <w:r w:rsidRPr="006556A7">
                <w:rPr>
                  <w:rFonts w:ascii="Arial" w:hAnsi="Arial" w:cs="Arial"/>
                  <w:color w:val="000000"/>
                  <w:sz w:val="16"/>
                  <w:szCs w:val="18"/>
                  <w:rPrChange w:id="3853" w:author="Muhammed Coban" w:date="2018-07-09T13:08:00Z">
                    <w:rPr>
                      <w:rFonts w:ascii="Arial" w:hAnsi="Arial" w:cs="Arial"/>
                      <w:color w:val="000000"/>
                      <w:sz w:val="18"/>
                      <w:szCs w:val="18"/>
                    </w:rPr>
                  </w:rPrChange>
                </w:rPr>
                <w:t>0.20%</w:t>
              </w:r>
            </w:ins>
          </w:p>
        </w:tc>
        <w:tc>
          <w:tcPr>
            <w:tcW w:w="450" w:type="pct"/>
            <w:tcBorders>
              <w:top w:val="single" w:sz="8" w:space="0" w:color="auto"/>
              <w:left w:val="nil"/>
              <w:bottom w:val="nil"/>
              <w:right w:val="single" w:sz="4" w:space="0" w:color="auto"/>
            </w:tcBorders>
            <w:shd w:val="clear" w:color="auto" w:fill="auto"/>
            <w:noWrap/>
            <w:vAlign w:val="center"/>
            <w:hideMark/>
          </w:tcPr>
          <w:p w14:paraId="2E9BB99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4" w:author="Muhammed Coban" w:date="2018-07-09T13:08:00Z"/>
                <w:rFonts w:ascii="Arial" w:hAnsi="Arial" w:cs="Arial"/>
                <w:color w:val="000000"/>
                <w:sz w:val="16"/>
                <w:szCs w:val="18"/>
                <w:rPrChange w:id="3855" w:author="Muhammed Coban" w:date="2018-07-09T13:08:00Z">
                  <w:rPr>
                    <w:ins w:id="3856" w:author="Muhammed Coban" w:date="2018-07-09T13:08:00Z"/>
                    <w:rFonts w:ascii="Arial" w:hAnsi="Arial" w:cs="Arial"/>
                    <w:color w:val="000000"/>
                    <w:sz w:val="18"/>
                    <w:szCs w:val="18"/>
                  </w:rPr>
                </w:rPrChange>
              </w:rPr>
            </w:pPr>
            <w:ins w:id="3857" w:author="Muhammed Coban" w:date="2018-07-09T13:08:00Z">
              <w:r w:rsidRPr="006556A7">
                <w:rPr>
                  <w:rFonts w:ascii="Arial" w:hAnsi="Arial" w:cs="Arial"/>
                  <w:color w:val="000000"/>
                  <w:sz w:val="16"/>
                  <w:szCs w:val="18"/>
                  <w:rPrChange w:id="3858" w:author="Muhammed Coban" w:date="2018-07-09T13:08:00Z">
                    <w:rPr>
                      <w:rFonts w:ascii="Arial" w:hAnsi="Arial" w:cs="Arial"/>
                      <w:color w:val="000000"/>
                      <w:sz w:val="18"/>
                      <w:szCs w:val="18"/>
                    </w:rPr>
                  </w:rPrChange>
                </w:rPr>
                <w:t>-0.10%</w:t>
              </w:r>
            </w:ins>
          </w:p>
        </w:tc>
        <w:tc>
          <w:tcPr>
            <w:tcW w:w="386" w:type="pct"/>
            <w:tcBorders>
              <w:top w:val="single" w:sz="8" w:space="0" w:color="auto"/>
              <w:left w:val="nil"/>
              <w:bottom w:val="nil"/>
              <w:right w:val="nil"/>
            </w:tcBorders>
            <w:shd w:val="clear" w:color="auto" w:fill="auto"/>
            <w:noWrap/>
            <w:vAlign w:val="center"/>
            <w:hideMark/>
          </w:tcPr>
          <w:p w14:paraId="272C537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9" w:author="Muhammed Coban" w:date="2018-07-09T13:08:00Z"/>
                <w:rFonts w:ascii="Arial" w:hAnsi="Arial" w:cs="Arial"/>
                <w:color w:val="000000"/>
                <w:sz w:val="16"/>
                <w:szCs w:val="18"/>
                <w:rPrChange w:id="3860" w:author="Muhammed Coban" w:date="2018-07-09T13:08:00Z">
                  <w:rPr>
                    <w:ins w:id="3861" w:author="Muhammed Coban" w:date="2018-07-09T13:08:00Z"/>
                    <w:rFonts w:ascii="Arial" w:hAnsi="Arial" w:cs="Arial"/>
                    <w:color w:val="000000"/>
                    <w:sz w:val="18"/>
                    <w:szCs w:val="18"/>
                  </w:rPr>
                </w:rPrChange>
              </w:rPr>
            </w:pPr>
            <w:ins w:id="3862" w:author="Muhammed Coban" w:date="2018-07-09T13:08:00Z">
              <w:r w:rsidRPr="006556A7">
                <w:rPr>
                  <w:rFonts w:ascii="Arial" w:hAnsi="Arial" w:cs="Arial"/>
                  <w:color w:val="000000"/>
                  <w:sz w:val="16"/>
                  <w:szCs w:val="18"/>
                  <w:rPrChange w:id="3863" w:author="Muhammed Coban" w:date="2018-07-09T13:08:00Z">
                    <w:rPr>
                      <w:rFonts w:ascii="Arial" w:hAnsi="Arial" w:cs="Arial"/>
                      <w:color w:val="000000"/>
                      <w:sz w:val="18"/>
                      <w:szCs w:val="18"/>
                    </w:rPr>
                  </w:rPrChange>
                </w:rPr>
                <w:t>102%</w:t>
              </w:r>
            </w:ins>
          </w:p>
        </w:tc>
        <w:tc>
          <w:tcPr>
            <w:tcW w:w="386" w:type="pct"/>
            <w:tcBorders>
              <w:top w:val="single" w:sz="8" w:space="0" w:color="auto"/>
              <w:left w:val="nil"/>
              <w:bottom w:val="nil"/>
              <w:right w:val="nil"/>
            </w:tcBorders>
            <w:shd w:val="clear" w:color="auto" w:fill="auto"/>
            <w:noWrap/>
            <w:vAlign w:val="center"/>
            <w:hideMark/>
          </w:tcPr>
          <w:p w14:paraId="6A8BB6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4" w:author="Muhammed Coban" w:date="2018-07-09T13:08:00Z"/>
                <w:rFonts w:ascii="Arial" w:hAnsi="Arial" w:cs="Arial"/>
                <w:color w:val="000000"/>
                <w:sz w:val="16"/>
                <w:szCs w:val="18"/>
                <w:rPrChange w:id="3865" w:author="Muhammed Coban" w:date="2018-07-09T13:08:00Z">
                  <w:rPr>
                    <w:ins w:id="3866" w:author="Muhammed Coban" w:date="2018-07-09T13:08:00Z"/>
                    <w:rFonts w:ascii="Arial" w:hAnsi="Arial" w:cs="Arial"/>
                    <w:color w:val="000000"/>
                    <w:sz w:val="18"/>
                    <w:szCs w:val="18"/>
                  </w:rPr>
                </w:rPrChange>
              </w:rPr>
            </w:pPr>
            <w:ins w:id="3867" w:author="Muhammed Coban" w:date="2018-07-09T13:08:00Z">
              <w:r w:rsidRPr="006556A7">
                <w:rPr>
                  <w:rFonts w:ascii="Arial" w:hAnsi="Arial" w:cs="Arial"/>
                  <w:color w:val="000000"/>
                  <w:sz w:val="16"/>
                  <w:szCs w:val="18"/>
                  <w:rPrChange w:id="3868" w:author="Muhammed Coban" w:date="2018-07-09T13:08:00Z">
                    <w:rPr>
                      <w:rFonts w:ascii="Arial" w:hAnsi="Arial" w:cs="Arial"/>
                      <w:color w:val="000000"/>
                      <w:sz w:val="18"/>
                      <w:szCs w:val="18"/>
                    </w:rPr>
                  </w:rPrChange>
                </w:rPr>
                <w:t>113%</w:t>
              </w:r>
            </w:ins>
          </w:p>
        </w:tc>
        <w:tc>
          <w:tcPr>
            <w:tcW w:w="450" w:type="pct"/>
            <w:tcBorders>
              <w:top w:val="single" w:sz="8" w:space="0" w:color="auto"/>
              <w:left w:val="single" w:sz="8" w:space="0" w:color="auto"/>
              <w:bottom w:val="nil"/>
              <w:right w:val="nil"/>
            </w:tcBorders>
            <w:shd w:val="clear" w:color="auto" w:fill="auto"/>
            <w:noWrap/>
            <w:vAlign w:val="center"/>
            <w:hideMark/>
          </w:tcPr>
          <w:p w14:paraId="0CEA1E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9" w:author="Muhammed Coban" w:date="2018-07-09T13:08:00Z"/>
                <w:rFonts w:ascii="Arial" w:hAnsi="Arial" w:cs="Arial"/>
                <w:color w:val="000000"/>
                <w:sz w:val="16"/>
                <w:szCs w:val="18"/>
                <w:rPrChange w:id="3870" w:author="Muhammed Coban" w:date="2018-07-09T13:08:00Z">
                  <w:rPr>
                    <w:ins w:id="3871" w:author="Muhammed Coban" w:date="2018-07-09T13:08:00Z"/>
                    <w:rFonts w:ascii="Arial" w:hAnsi="Arial" w:cs="Arial"/>
                    <w:color w:val="000000"/>
                    <w:sz w:val="18"/>
                    <w:szCs w:val="18"/>
                  </w:rPr>
                </w:rPrChange>
              </w:rPr>
            </w:pPr>
            <w:ins w:id="3872" w:author="Muhammed Coban" w:date="2018-07-09T13:08:00Z">
              <w:r w:rsidRPr="006556A7">
                <w:rPr>
                  <w:rFonts w:ascii="Arial" w:hAnsi="Arial" w:cs="Arial"/>
                  <w:color w:val="000000"/>
                  <w:sz w:val="16"/>
                  <w:szCs w:val="18"/>
                  <w:rPrChange w:id="3873"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0CA5955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4" w:author="Muhammed Coban" w:date="2018-07-09T13:08:00Z"/>
                <w:rFonts w:ascii="Arial" w:hAnsi="Arial" w:cs="Arial"/>
                <w:color w:val="000000"/>
                <w:sz w:val="16"/>
                <w:szCs w:val="18"/>
                <w:rPrChange w:id="3875" w:author="Muhammed Coban" w:date="2018-07-09T13:08:00Z">
                  <w:rPr>
                    <w:ins w:id="3876" w:author="Muhammed Coban" w:date="2018-07-09T13:08:00Z"/>
                    <w:rFonts w:ascii="Arial" w:hAnsi="Arial" w:cs="Arial"/>
                    <w:color w:val="000000"/>
                    <w:sz w:val="18"/>
                    <w:szCs w:val="18"/>
                  </w:rPr>
                </w:rPrChange>
              </w:rPr>
            </w:pPr>
            <w:ins w:id="3877" w:author="Muhammed Coban" w:date="2018-07-09T13:08:00Z">
              <w:r w:rsidRPr="006556A7">
                <w:rPr>
                  <w:rFonts w:ascii="Arial" w:hAnsi="Arial" w:cs="Arial"/>
                  <w:color w:val="000000"/>
                  <w:sz w:val="16"/>
                  <w:szCs w:val="18"/>
                  <w:rPrChange w:id="3878" w:author="Muhammed Coban" w:date="2018-07-09T13:08:00Z">
                    <w:rPr>
                      <w:rFonts w:ascii="Arial" w:hAnsi="Arial" w:cs="Arial"/>
                      <w:color w:val="000000"/>
                      <w:sz w:val="18"/>
                      <w:szCs w:val="18"/>
                    </w:rPr>
                  </w:rPrChange>
                </w:rPr>
                <w:t>0.07%</w:t>
              </w:r>
            </w:ins>
          </w:p>
        </w:tc>
        <w:tc>
          <w:tcPr>
            <w:tcW w:w="450" w:type="pct"/>
            <w:tcBorders>
              <w:top w:val="single" w:sz="8" w:space="0" w:color="auto"/>
              <w:left w:val="nil"/>
              <w:bottom w:val="nil"/>
              <w:right w:val="single" w:sz="4" w:space="0" w:color="auto"/>
            </w:tcBorders>
            <w:shd w:val="clear" w:color="auto" w:fill="auto"/>
            <w:noWrap/>
            <w:vAlign w:val="center"/>
            <w:hideMark/>
          </w:tcPr>
          <w:p w14:paraId="475E69A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9" w:author="Muhammed Coban" w:date="2018-07-09T13:08:00Z"/>
                <w:rFonts w:ascii="Arial" w:hAnsi="Arial" w:cs="Arial"/>
                <w:color w:val="000000"/>
                <w:sz w:val="16"/>
                <w:szCs w:val="18"/>
                <w:rPrChange w:id="3880" w:author="Muhammed Coban" w:date="2018-07-09T13:08:00Z">
                  <w:rPr>
                    <w:ins w:id="3881" w:author="Muhammed Coban" w:date="2018-07-09T13:08:00Z"/>
                    <w:rFonts w:ascii="Arial" w:hAnsi="Arial" w:cs="Arial"/>
                    <w:color w:val="000000"/>
                    <w:sz w:val="18"/>
                    <w:szCs w:val="18"/>
                  </w:rPr>
                </w:rPrChange>
              </w:rPr>
            </w:pPr>
            <w:ins w:id="3882" w:author="Muhammed Coban" w:date="2018-07-09T13:08:00Z">
              <w:r w:rsidRPr="006556A7">
                <w:rPr>
                  <w:rFonts w:ascii="Arial" w:hAnsi="Arial" w:cs="Arial"/>
                  <w:color w:val="000000"/>
                  <w:sz w:val="16"/>
                  <w:szCs w:val="18"/>
                  <w:rPrChange w:id="3883" w:author="Muhammed Coban" w:date="2018-07-09T13:08:00Z">
                    <w:rPr>
                      <w:rFonts w:ascii="Arial" w:hAnsi="Arial" w:cs="Arial"/>
                      <w:color w:val="000000"/>
                      <w:sz w:val="18"/>
                      <w:szCs w:val="18"/>
                    </w:rPr>
                  </w:rPrChange>
                </w:rPr>
                <w:t>-0.06%</w:t>
              </w:r>
            </w:ins>
          </w:p>
        </w:tc>
        <w:tc>
          <w:tcPr>
            <w:tcW w:w="386" w:type="pct"/>
            <w:tcBorders>
              <w:top w:val="single" w:sz="8" w:space="0" w:color="auto"/>
              <w:left w:val="nil"/>
              <w:bottom w:val="nil"/>
              <w:right w:val="nil"/>
            </w:tcBorders>
            <w:shd w:val="clear" w:color="auto" w:fill="auto"/>
            <w:noWrap/>
            <w:vAlign w:val="center"/>
            <w:hideMark/>
          </w:tcPr>
          <w:p w14:paraId="0C07A6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4" w:author="Muhammed Coban" w:date="2018-07-09T13:08:00Z"/>
                <w:rFonts w:ascii="Arial" w:hAnsi="Arial" w:cs="Arial"/>
                <w:color w:val="000000"/>
                <w:sz w:val="16"/>
                <w:szCs w:val="18"/>
                <w:rPrChange w:id="3885" w:author="Muhammed Coban" w:date="2018-07-09T13:08:00Z">
                  <w:rPr>
                    <w:ins w:id="3886" w:author="Muhammed Coban" w:date="2018-07-09T13:08:00Z"/>
                    <w:rFonts w:ascii="Arial" w:hAnsi="Arial" w:cs="Arial"/>
                    <w:color w:val="000000"/>
                    <w:sz w:val="18"/>
                    <w:szCs w:val="18"/>
                  </w:rPr>
                </w:rPrChange>
              </w:rPr>
            </w:pPr>
            <w:ins w:id="3887" w:author="Muhammed Coban" w:date="2018-07-09T13:08:00Z">
              <w:r w:rsidRPr="006556A7">
                <w:rPr>
                  <w:rFonts w:ascii="Arial" w:hAnsi="Arial" w:cs="Arial"/>
                  <w:color w:val="000000"/>
                  <w:sz w:val="16"/>
                  <w:szCs w:val="18"/>
                  <w:rPrChange w:id="3888" w:author="Muhammed Coban" w:date="2018-07-09T13:08: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1C82A2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9" w:author="Muhammed Coban" w:date="2018-07-09T13:08:00Z"/>
                <w:rFonts w:ascii="Arial" w:hAnsi="Arial" w:cs="Arial"/>
                <w:color w:val="000000"/>
                <w:sz w:val="16"/>
                <w:szCs w:val="18"/>
                <w:rPrChange w:id="3890" w:author="Muhammed Coban" w:date="2018-07-09T13:08:00Z">
                  <w:rPr>
                    <w:ins w:id="3891" w:author="Muhammed Coban" w:date="2018-07-09T13:08:00Z"/>
                    <w:rFonts w:ascii="Arial" w:hAnsi="Arial" w:cs="Arial"/>
                    <w:color w:val="000000"/>
                    <w:sz w:val="18"/>
                    <w:szCs w:val="18"/>
                  </w:rPr>
                </w:rPrChange>
              </w:rPr>
            </w:pPr>
            <w:ins w:id="3892" w:author="Muhammed Coban" w:date="2018-07-09T13:08:00Z">
              <w:r w:rsidRPr="006556A7">
                <w:rPr>
                  <w:rFonts w:ascii="Arial" w:hAnsi="Arial" w:cs="Arial"/>
                  <w:color w:val="000000"/>
                  <w:sz w:val="16"/>
                  <w:szCs w:val="18"/>
                  <w:rPrChange w:id="3893" w:author="Muhammed Coban" w:date="2018-07-09T13:08:00Z">
                    <w:rPr>
                      <w:rFonts w:ascii="Arial" w:hAnsi="Arial" w:cs="Arial"/>
                      <w:color w:val="000000"/>
                      <w:sz w:val="18"/>
                      <w:szCs w:val="18"/>
                    </w:rPr>
                  </w:rPrChange>
                </w:rPr>
                <w:t>111%</w:t>
              </w:r>
            </w:ins>
          </w:p>
        </w:tc>
      </w:tr>
      <w:tr w:rsidR="006556A7" w:rsidRPr="006556A7" w14:paraId="189376E6" w14:textId="77777777" w:rsidTr="006556A7">
        <w:trPr>
          <w:trHeight w:val="255"/>
          <w:ins w:id="3894" w:author="Muhammed Coban" w:date="2018-07-09T13:08:00Z"/>
        </w:trPr>
        <w:tc>
          <w:tcPr>
            <w:tcW w:w="756" w:type="pct"/>
            <w:tcBorders>
              <w:top w:val="single" w:sz="8" w:space="0" w:color="auto"/>
              <w:left w:val="single" w:sz="8" w:space="0" w:color="auto"/>
              <w:bottom w:val="nil"/>
              <w:right w:val="nil"/>
            </w:tcBorders>
            <w:shd w:val="clear" w:color="auto" w:fill="auto"/>
            <w:noWrap/>
            <w:vAlign w:val="center"/>
            <w:hideMark/>
          </w:tcPr>
          <w:p w14:paraId="18E6B5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5" w:author="Muhammed Coban" w:date="2018-07-09T13:08:00Z"/>
                <w:rFonts w:ascii="Arial" w:hAnsi="Arial" w:cs="Arial"/>
                <w:color w:val="000000"/>
                <w:sz w:val="16"/>
                <w:szCs w:val="18"/>
                <w:rPrChange w:id="3896" w:author="Muhammed Coban" w:date="2018-07-09T13:08:00Z">
                  <w:rPr>
                    <w:ins w:id="3897" w:author="Muhammed Coban" w:date="2018-07-09T13:08:00Z"/>
                    <w:rFonts w:ascii="Arial" w:hAnsi="Arial" w:cs="Arial"/>
                    <w:color w:val="000000"/>
                    <w:sz w:val="18"/>
                    <w:szCs w:val="18"/>
                  </w:rPr>
                </w:rPrChange>
              </w:rPr>
            </w:pPr>
            <w:ins w:id="3898" w:author="Muhammed Coban" w:date="2018-07-09T13:08:00Z">
              <w:r w:rsidRPr="006556A7">
                <w:rPr>
                  <w:rFonts w:ascii="Arial" w:hAnsi="Arial" w:cs="Arial"/>
                  <w:color w:val="000000"/>
                  <w:sz w:val="16"/>
                  <w:szCs w:val="18"/>
                  <w:rPrChange w:id="3899" w:author="Muhammed Coban" w:date="2018-07-09T13:08: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65CAD5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0" w:author="Muhammed Coban" w:date="2018-07-09T13:08:00Z"/>
                <w:rFonts w:ascii="Arial" w:hAnsi="Arial" w:cs="Arial"/>
                <w:color w:val="000000"/>
                <w:sz w:val="16"/>
                <w:szCs w:val="18"/>
                <w:rPrChange w:id="3901" w:author="Muhammed Coban" w:date="2018-07-09T13:08:00Z">
                  <w:rPr>
                    <w:ins w:id="3902" w:author="Muhammed Coban" w:date="2018-07-09T13:08:00Z"/>
                    <w:rFonts w:ascii="Arial" w:hAnsi="Arial" w:cs="Arial"/>
                    <w:color w:val="000000"/>
                    <w:sz w:val="18"/>
                    <w:szCs w:val="18"/>
                  </w:rPr>
                </w:rPrChange>
              </w:rPr>
            </w:pPr>
            <w:ins w:id="3903" w:author="Muhammed Coban" w:date="2018-07-09T13:08:00Z">
              <w:r w:rsidRPr="006556A7">
                <w:rPr>
                  <w:rFonts w:ascii="Arial" w:hAnsi="Arial" w:cs="Arial"/>
                  <w:color w:val="000000"/>
                  <w:sz w:val="16"/>
                  <w:szCs w:val="18"/>
                  <w:rPrChange w:id="3904"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317A584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5" w:author="Muhammed Coban" w:date="2018-07-09T13:08:00Z"/>
                <w:rFonts w:ascii="Arial" w:hAnsi="Arial" w:cs="Arial"/>
                <w:color w:val="000000"/>
                <w:sz w:val="16"/>
                <w:szCs w:val="18"/>
                <w:rPrChange w:id="3906" w:author="Muhammed Coban" w:date="2018-07-09T13:08:00Z">
                  <w:rPr>
                    <w:ins w:id="3907" w:author="Muhammed Coban" w:date="2018-07-09T13:08:00Z"/>
                    <w:rFonts w:ascii="Arial" w:hAnsi="Arial" w:cs="Arial"/>
                    <w:color w:val="000000"/>
                    <w:sz w:val="18"/>
                    <w:szCs w:val="18"/>
                  </w:rPr>
                </w:rPrChange>
              </w:rPr>
            </w:pPr>
            <w:ins w:id="3908" w:author="Muhammed Coban" w:date="2018-07-09T13:08:00Z">
              <w:r w:rsidRPr="006556A7">
                <w:rPr>
                  <w:rFonts w:ascii="Arial" w:hAnsi="Arial" w:cs="Arial"/>
                  <w:color w:val="000000"/>
                  <w:sz w:val="16"/>
                  <w:szCs w:val="18"/>
                  <w:rPrChange w:id="3909" w:author="Muhammed Coban" w:date="2018-07-09T13:08:00Z">
                    <w:rPr>
                      <w:rFonts w:ascii="Arial" w:hAnsi="Arial" w:cs="Arial"/>
                      <w:color w:val="000000"/>
                      <w:sz w:val="18"/>
                      <w:szCs w:val="18"/>
                    </w:rPr>
                  </w:rPrChange>
                </w:rPr>
                <w:t>-0.57%</w:t>
              </w:r>
            </w:ins>
          </w:p>
        </w:tc>
        <w:tc>
          <w:tcPr>
            <w:tcW w:w="450" w:type="pct"/>
            <w:tcBorders>
              <w:top w:val="single" w:sz="8" w:space="0" w:color="auto"/>
              <w:left w:val="nil"/>
              <w:bottom w:val="nil"/>
              <w:right w:val="single" w:sz="4" w:space="0" w:color="auto"/>
            </w:tcBorders>
            <w:shd w:val="clear" w:color="auto" w:fill="auto"/>
            <w:noWrap/>
            <w:vAlign w:val="center"/>
            <w:hideMark/>
          </w:tcPr>
          <w:p w14:paraId="3D992D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0" w:author="Muhammed Coban" w:date="2018-07-09T13:08:00Z"/>
                <w:rFonts w:ascii="Arial" w:hAnsi="Arial" w:cs="Arial"/>
                <w:color w:val="000000"/>
                <w:sz w:val="16"/>
                <w:szCs w:val="18"/>
                <w:rPrChange w:id="3911" w:author="Muhammed Coban" w:date="2018-07-09T13:08:00Z">
                  <w:rPr>
                    <w:ins w:id="3912" w:author="Muhammed Coban" w:date="2018-07-09T13:08:00Z"/>
                    <w:rFonts w:ascii="Arial" w:hAnsi="Arial" w:cs="Arial"/>
                    <w:color w:val="000000"/>
                    <w:sz w:val="18"/>
                    <w:szCs w:val="18"/>
                  </w:rPr>
                </w:rPrChange>
              </w:rPr>
            </w:pPr>
            <w:ins w:id="3913" w:author="Muhammed Coban" w:date="2018-07-09T13:08:00Z">
              <w:r w:rsidRPr="006556A7">
                <w:rPr>
                  <w:rFonts w:ascii="Arial" w:hAnsi="Arial" w:cs="Arial"/>
                  <w:color w:val="000000"/>
                  <w:sz w:val="16"/>
                  <w:szCs w:val="18"/>
                  <w:rPrChange w:id="3914" w:author="Muhammed Coban" w:date="2018-07-09T13:08:00Z">
                    <w:rPr>
                      <w:rFonts w:ascii="Arial" w:hAnsi="Arial" w:cs="Arial"/>
                      <w:color w:val="000000"/>
                      <w:sz w:val="18"/>
                      <w:szCs w:val="18"/>
                    </w:rPr>
                  </w:rPrChange>
                </w:rPr>
                <w:t>0.49%</w:t>
              </w:r>
            </w:ins>
          </w:p>
        </w:tc>
        <w:tc>
          <w:tcPr>
            <w:tcW w:w="386" w:type="pct"/>
            <w:tcBorders>
              <w:top w:val="single" w:sz="8" w:space="0" w:color="auto"/>
              <w:left w:val="nil"/>
              <w:bottom w:val="nil"/>
              <w:right w:val="nil"/>
            </w:tcBorders>
            <w:shd w:val="clear" w:color="auto" w:fill="auto"/>
            <w:noWrap/>
            <w:vAlign w:val="center"/>
            <w:hideMark/>
          </w:tcPr>
          <w:p w14:paraId="387835C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5" w:author="Muhammed Coban" w:date="2018-07-09T13:08:00Z"/>
                <w:rFonts w:ascii="Arial" w:hAnsi="Arial" w:cs="Arial"/>
                <w:color w:val="000000"/>
                <w:sz w:val="16"/>
                <w:szCs w:val="18"/>
                <w:rPrChange w:id="3916" w:author="Muhammed Coban" w:date="2018-07-09T13:08:00Z">
                  <w:rPr>
                    <w:ins w:id="3917" w:author="Muhammed Coban" w:date="2018-07-09T13:08:00Z"/>
                    <w:rFonts w:ascii="Arial" w:hAnsi="Arial" w:cs="Arial"/>
                    <w:color w:val="000000"/>
                    <w:sz w:val="18"/>
                    <w:szCs w:val="18"/>
                  </w:rPr>
                </w:rPrChange>
              </w:rPr>
            </w:pPr>
            <w:ins w:id="3918" w:author="Muhammed Coban" w:date="2018-07-09T13:08:00Z">
              <w:r w:rsidRPr="006556A7">
                <w:rPr>
                  <w:rFonts w:ascii="Arial" w:hAnsi="Arial" w:cs="Arial"/>
                  <w:color w:val="000000"/>
                  <w:sz w:val="16"/>
                  <w:szCs w:val="18"/>
                  <w:rPrChange w:id="3919" w:author="Muhammed Coban" w:date="2018-07-09T13:08:00Z">
                    <w:rPr>
                      <w:rFonts w:ascii="Arial" w:hAnsi="Arial" w:cs="Arial"/>
                      <w:color w:val="000000"/>
                      <w:sz w:val="18"/>
                      <w:szCs w:val="18"/>
                    </w:rPr>
                  </w:rPrChange>
                </w:rPr>
                <w:t>102%</w:t>
              </w:r>
            </w:ins>
          </w:p>
        </w:tc>
        <w:tc>
          <w:tcPr>
            <w:tcW w:w="386" w:type="pct"/>
            <w:tcBorders>
              <w:top w:val="single" w:sz="8" w:space="0" w:color="auto"/>
              <w:left w:val="nil"/>
              <w:bottom w:val="nil"/>
              <w:right w:val="single" w:sz="8" w:space="0" w:color="auto"/>
            </w:tcBorders>
            <w:shd w:val="clear" w:color="auto" w:fill="auto"/>
            <w:noWrap/>
            <w:vAlign w:val="center"/>
            <w:hideMark/>
          </w:tcPr>
          <w:p w14:paraId="76B502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0" w:author="Muhammed Coban" w:date="2018-07-09T13:08:00Z"/>
                <w:rFonts w:ascii="Arial" w:hAnsi="Arial" w:cs="Arial"/>
                <w:color w:val="000000"/>
                <w:sz w:val="16"/>
                <w:szCs w:val="18"/>
                <w:rPrChange w:id="3921" w:author="Muhammed Coban" w:date="2018-07-09T13:08:00Z">
                  <w:rPr>
                    <w:ins w:id="3922" w:author="Muhammed Coban" w:date="2018-07-09T13:08:00Z"/>
                    <w:rFonts w:ascii="Arial" w:hAnsi="Arial" w:cs="Arial"/>
                    <w:color w:val="000000"/>
                    <w:sz w:val="18"/>
                    <w:szCs w:val="18"/>
                  </w:rPr>
                </w:rPrChange>
              </w:rPr>
            </w:pPr>
            <w:ins w:id="3923" w:author="Muhammed Coban" w:date="2018-07-09T13:08:00Z">
              <w:r w:rsidRPr="006556A7">
                <w:rPr>
                  <w:rFonts w:ascii="Arial" w:hAnsi="Arial" w:cs="Arial"/>
                  <w:color w:val="000000"/>
                  <w:sz w:val="16"/>
                  <w:szCs w:val="18"/>
                  <w:rPrChange w:id="3924" w:author="Muhammed Coban" w:date="2018-07-09T13:08:00Z">
                    <w:rPr>
                      <w:rFonts w:ascii="Arial" w:hAnsi="Arial" w:cs="Arial"/>
                      <w:color w:val="000000"/>
                      <w:sz w:val="18"/>
                      <w:szCs w:val="18"/>
                    </w:rPr>
                  </w:rPrChange>
                </w:rPr>
                <w:t>121%</w:t>
              </w:r>
            </w:ins>
          </w:p>
        </w:tc>
        <w:tc>
          <w:tcPr>
            <w:tcW w:w="450" w:type="pct"/>
            <w:tcBorders>
              <w:top w:val="single" w:sz="8" w:space="0" w:color="auto"/>
              <w:left w:val="nil"/>
              <w:bottom w:val="nil"/>
              <w:right w:val="nil"/>
            </w:tcBorders>
            <w:shd w:val="clear" w:color="auto" w:fill="auto"/>
            <w:noWrap/>
            <w:vAlign w:val="center"/>
            <w:hideMark/>
          </w:tcPr>
          <w:p w14:paraId="192004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5" w:author="Muhammed Coban" w:date="2018-07-09T13:08:00Z"/>
                <w:rFonts w:ascii="Arial" w:hAnsi="Arial" w:cs="Arial"/>
                <w:color w:val="000000"/>
                <w:sz w:val="16"/>
                <w:szCs w:val="18"/>
                <w:rPrChange w:id="3926" w:author="Muhammed Coban" w:date="2018-07-09T13:08:00Z">
                  <w:rPr>
                    <w:ins w:id="3927" w:author="Muhammed Coban" w:date="2018-07-09T13:08:00Z"/>
                    <w:rFonts w:ascii="Arial" w:hAnsi="Arial" w:cs="Arial"/>
                    <w:color w:val="000000"/>
                    <w:sz w:val="18"/>
                    <w:szCs w:val="18"/>
                  </w:rPr>
                </w:rPrChange>
              </w:rPr>
            </w:pPr>
            <w:ins w:id="3928" w:author="Muhammed Coban" w:date="2018-07-09T13:08:00Z">
              <w:r w:rsidRPr="006556A7">
                <w:rPr>
                  <w:rFonts w:ascii="Arial" w:hAnsi="Arial" w:cs="Arial"/>
                  <w:color w:val="000000"/>
                  <w:sz w:val="16"/>
                  <w:szCs w:val="18"/>
                  <w:rPrChange w:id="3929" w:author="Muhammed Coban" w:date="2018-07-09T13:08:00Z">
                    <w:rPr>
                      <w:rFonts w:ascii="Arial" w:hAnsi="Arial" w:cs="Arial"/>
                      <w:color w:val="000000"/>
                      <w:sz w:val="18"/>
                      <w:szCs w:val="18"/>
                    </w:rPr>
                  </w:rPrChange>
                </w:rPr>
                <w:t>0.23%</w:t>
              </w:r>
            </w:ins>
          </w:p>
        </w:tc>
        <w:tc>
          <w:tcPr>
            <w:tcW w:w="450" w:type="pct"/>
            <w:tcBorders>
              <w:top w:val="single" w:sz="8" w:space="0" w:color="auto"/>
              <w:left w:val="nil"/>
              <w:bottom w:val="nil"/>
              <w:right w:val="nil"/>
            </w:tcBorders>
            <w:shd w:val="clear" w:color="auto" w:fill="auto"/>
            <w:noWrap/>
            <w:vAlign w:val="center"/>
            <w:hideMark/>
          </w:tcPr>
          <w:p w14:paraId="7C690C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0" w:author="Muhammed Coban" w:date="2018-07-09T13:08:00Z"/>
                <w:rFonts w:ascii="Arial" w:hAnsi="Arial" w:cs="Arial"/>
                <w:color w:val="000000"/>
                <w:sz w:val="16"/>
                <w:szCs w:val="18"/>
                <w:rPrChange w:id="3931" w:author="Muhammed Coban" w:date="2018-07-09T13:08:00Z">
                  <w:rPr>
                    <w:ins w:id="3932" w:author="Muhammed Coban" w:date="2018-07-09T13:08:00Z"/>
                    <w:rFonts w:ascii="Arial" w:hAnsi="Arial" w:cs="Arial"/>
                    <w:color w:val="000000"/>
                    <w:sz w:val="18"/>
                    <w:szCs w:val="18"/>
                  </w:rPr>
                </w:rPrChange>
              </w:rPr>
            </w:pPr>
            <w:ins w:id="3933" w:author="Muhammed Coban" w:date="2018-07-09T13:08:00Z">
              <w:r w:rsidRPr="006556A7">
                <w:rPr>
                  <w:rFonts w:ascii="Arial" w:hAnsi="Arial" w:cs="Arial"/>
                  <w:color w:val="000000"/>
                  <w:sz w:val="16"/>
                  <w:szCs w:val="18"/>
                  <w:rPrChange w:id="3934" w:author="Muhammed Coban" w:date="2018-07-09T13:08:00Z">
                    <w:rPr>
                      <w:rFonts w:ascii="Arial" w:hAnsi="Arial" w:cs="Arial"/>
                      <w:color w:val="000000"/>
                      <w:sz w:val="18"/>
                      <w:szCs w:val="18"/>
                    </w:rPr>
                  </w:rPrChange>
                </w:rPr>
                <w:t>-0.68%</w:t>
              </w:r>
            </w:ins>
          </w:p>
        </w:tc>
        <w:tc>
          <w:tcPr>
            <w:tcW w:w="450" w:type="pct"/>
            <w:tcBorders>
              <w:top w:val="single" w:sz="8" w:space="0" w:color="auto"/>
              <w:left w:val="nil"/>
              <w:bottom w:val="nil"/>
              <w:right w:val="single" w:sz="4" w:space="0" w:color="auto"/>
            </w:tcBorders>
            <w:shd w:val="clear" w:color="auto" w:fill="auto"/>
            <w:noWrap/>
            <w:vAlign w:val="center"/>
            <w:hideMark/>
          </w:tcPr>
          <w:p w14:paraId="650E8AC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5" w:author="Muhammed Coban" w:date="2018-07-09T13:08:00Z"/>
                <w:rFonts w:ascii="Arial" w:hAnsi="Arial" w:cs="Arial"/>
                <w:color w:val="000000"/>
                <w:sz w:val="16"/>
                <w:szCs w:val="18"/>
                <w:rPrChange w:id="3936" w:author="Muhammed Coban" w:date="2018-07-09T13:08:00Z">
                  <w:rPr>
                    <w:ins w:id="3937" w:author="Muhammed Coban" w:date="2018-07-09T13:08:00Z"/>
                    <w:rFonts w:ascii="Arial" w:hAnsi="Arial" w:cs="Arial"/>
                    <w:color w:val="000000"/>
                    <w:sz w:val="18"/>
                    <w:szCs w:val="18"/>
                  </w:rPr>
                </w:rPrChange>
              </w:rPr>
            </w:pPr>
            <w:ins w:id="3938" w:author="Muhammed Coban" w:date="2018-07-09T13:08:00Z">
              <w:r w:rsidRPr="006556A7">
                <w:rPr>
                  <w:rFonts w:ascii="Arial" w:hAnsi="Arial" w:cs="Arial"/>
                  <w:color w:val="000000"/>
                  <w:sz w:val="16"/>
                  <w:szCs w:val="18"/>
                  <w:rPrChange w:id="3939" w:author="Muhammed Coban" w:date="2018-07-09T13:08:00Z">
                    <w:rPr>
                      <w:rFonts w:ascii="Arial" w:hAnsi="Arial" w:cs="Arial"/>
                      <w:color w:val="000000"/>
                      <w:sz w:val="18"/>
                      <w:szCs w:val="18"/>
                    </w:rPr>
                  </w:rPrChange>
                </w:rPr>
                <w:t>-0.15%</w:t>
              </w:r>
            </w:ins>
          </w:p>
        </w:tc>
        <w:tc>
          <w:tcPr>
            <w:tcW w:w="386" w:type="pct"/>
            <w:tcBorders>
              <w:top w:val="single" w:sz="8" w:space="0" w:color="auto"/>
              <w:left w:val="nil"/>
              <w:bottom w:val="nil"/>
              <w:right w:val="nil"/>
            </w:tcBorders>
            <w:shd w:val="clear" w:color="auto" w:fill="auto"/>
            <w:noWrap/>
            <w:vAlign w:val="center"/>
            <w:hideMark/>
          </w:tcPr>
          <w:p w14:paraId="79EE3AA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0" w:author="Muhammed Coban" w:date="2018-07-09T13:08:00Z"/>
                <w:rFonts w:ascii="Arial" w:hAnsi="Arial" w:cs="Arial"/>
                <w:color w:val="000000"/>
                <w:sz w:val="16"/>
                <w:szCs w:val="18"/>
                <w:rPrChange w:id="3941" w:author="Muhammed Coban" w:date="2018-07-09T13:08:00Z">
                  <w:rPr>
                    <w:ins w:id="3942" w:author="Muhammed Coban" w:date="2018-07-09T13:08:00Z"/>
                    <w:rFonts w:ascii="Arial" w:hAnsi="Arial" w:cs="Arial"/>
                    <w:color w:val="000000"/>
                    <w:sz w:val="18"/>
                    <w:szCs w:val="18"/>
                  </w:rPr>
                </w:rPrChange>
              </w:rPr>
            </w:pPr>
            <w:ins w:id="3943" w:author="Muhammed Coban" w:date="2018-07-09T13:08:00Z">
              <w:r w:rsidRPr="006556A7">
                <w:rPr>
                  <w:rFonts w:ascii="Arial" w:hAnsi="Arial" w:cs="Arial"/>
                  <w:color w:val="000000"/>
                  <w:sz w:val="16"/>
                  <w:szCs w:val="18"/>
                  <w:rPrChange w:id="3944" w:author="Muhammed Coban" w:date="2018-07-09T13:08: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434DBE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5" w:author="Muhammed Coban" w:date="2018-07-09T13:08:00Z"/>
                <w:rFonts w:ascii="Arial" w:hAnsi="Arial" w:cs="Arial"/>
                <w:color w:val="000000"/>
                <w:sz w:val="16"/>
                <w:szCs w:val="18"/>
                <w:rPrChange w:id="3946" w:author="Muhammed Coban" w:date="2018-07-09T13:08:00Z">
                  <w:rPr>
                    <w:ins w:id="3947" w:author="Muhammed Coban" w:date="2018-07-09T13:08:00Z"/>
                    <w:rFonts w:ascii="Arial" w:hAnsi="Arial" w:cs="Arial"/>
                    <w:color w:val="000000"/>
                    <w:sz w:val="18"/>
                    <w:szCs w:val="18"/>
                  </w:rPr>
                </w:rPrChange>
              </w:rPr>
            </w:pPr>
            <w:ins w:id="3948" w:author="Muhammed Coban" w:date="2018-07-09T13:08:00Z">
              <w:r w:rsidRPr="006556A7">
                <w:rPr>
                  <w:rFonts w:ascii="Arial" w:hAnsi="Arial" w:cs="Arial"/>
                  <w:color w:val="000000"/>
                  <w:sz w:val="16"/>
                  <w:szCs w:val="18"/>
                  <w:rPrChange w:id="3949" w:author="Muhammed Coban" w:date="2018-07-09T13:08:00Z">
                    <w:rPr>
                      <w:rFonts w:ascii="Arial" w:hAnsi="Arial" w:cs="Arial"/>
                      <w:color w:val="000000"/>
                      <w:sz w:val="18"/>
                      <w:szCs w:val="18"/>
                    </w:rPr>
                  </w:rPrChange>
                </w:rPr>
                <w:t>116%</w:t>
              </w:r>
            </w:ins>
          </w:p>
        </w:tc>
      </w:tr>
      <w:tr w:rsidR="006556A7" w:rsidRPr="006556A7" w14:paraId="2DE10B5C" w14:textId="77777777" w:rsidTr="006556A7">
        <w:trPr>
          <w:trHeight w:val="255"/>
          <w:ins w:id="3950" w:author="Muhammed Coban" w:date="2018-07-09T13:08:00Z"/>
        </w:trPr>
        <w:tc>
          <w:tcPr>
            <w:tcW w:w="756" w:type="pct"/>
            <w:tcBorders>
              <w:top w:val="nil"/>
              <w:left w:val="single" w:sz="8" w:space="0" w:color="auto"/>
              <w:bottom w:val="single" w:sz="8" w:space="0" w:color="auto"/>
              <w:right w:val="nil"/>
            </w:tcBorders>
            <w:shd w:val="clear" w:color="auto" w:fill="auto"/>
            <w:noWrap/>
            <w:vAlign w:val="center"/>
            <w:hideMark/>
          </w:tcPr>
          <w:p w14:paraId="6C4502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1" w:author="Muhammed Coban" w:date="2018-07-09T13:08:00Z"/>
                <w:rFonts w:ascii="Arial" w:hAnsi="Arial" w:cs="Arial"/>
                <w:color w:val="000000"/>
                <w:sz w:val="16"/>
                <w:szCs w:val="18"/>
                <w:rPrChange w:id="3952" w:author="Muhammed Coban" w:date="2018-07-09T13:08:00Z">
                  <w:rPr>
                    <w:ins w:id="3953" w:author="Muhammed Coban" w:date="2018-07-09T13:08:00Z"/>
                    <w:rFonts w:ascii="Arial" w:hAnsi="Arial" w:cs="Arial"/>
                    <w:color w:val="000000"/>
                    <w:sz w:val="18"/>
                    <w:szCs w:val="18"/>
                  </w:rPr>
                </w:rPrChange>
              </w:rPr>
            </w:pPr>
            <w:ins w:id="3954" w:author="Muhammed Coban" w:date="2018-07-09T13:08:00Z">
              <w:r w:rsidRPr="006556A7">
                <w:rPr>
                  <w:rFonts w:ascii="Arial" w:hAnsi="Arial" w:cs="Arial"/>
                  <w:color w:val="000000"/>
                  <w:sz w:val="16"/>
                  <w:szCs w:val="18"/>
                  <w:rPrChange w:id="3955" w:author="Muhammed Coban" w:date="2018-07-09T13:08: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2E8F740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6" w:author="Muhammed Coban" w:date="2018-07-09T13:08:00Z"/>
                <w:rFonts w:ascii="Arial" w:hAnsi="Arial" w:cs="Arial"/>
                <w:color w:val="000000"/>
                <w:sz w:val="16"/>
                <w:szCs w:val="18"/>
                <w:rPrChange w:id="3957" w:author="Muhammed Coban" w:date="2018-07-09T13:08:00Z">
                  <w:rPr>
                    <w:ins w:id="3958" w:author="Muhammed Coban" w:date="2018-07-09T13:08:00Z"/>
                    <w:rFonts w:ascii="Arial" w:hAnsi="Arial" w:cs="Arial"/>
                    <w:color w:val="000000"/>
                    <w:sz w:val="18"/>
                    <w:szCs w:val="18"/>
                  </w:rPr>
                </w:rPrChange>
              </w:rPr>
            </w:pPr>
            <w:ins w:id="3959" w:author="Muhammed Coban" w:date="2018-07-09T13:08:00Z">
              <w:r w:rsidRPr="006556A7">
                <w:rPr>
                  <w:rFonts w:ascii="Arial" w:hAnsi="Arial" w:cs="Arial"/>
                  <w:color w:val="000000"/>
                  <w:sz w:val="16"/>
                  <w:szCs w:val="18"/>
                  <w:rPrChange w:id="3960"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50640B1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1" w:author="Muhammed Coban" w:date="2018-07-09T13:08:00Z"/>
                <w:rFonts w:ascii="Arial" w:hAnsi="Arial" w:cs="Arial"/>
                <w:color w:val="000000"/>
                <w:sz w:val="16"/>
                <w:szCs w:val="18"/>
                <w:rPrChange w:id="3962" w:author="Muhammed Coban" w:date="2018-07-09T13:08:00Z">
                  <w:rPr>
                    <w:ins w:id="3963" w:author="Muhammed Coban" w:date="2018-07-09T13:08:00Z"/>
                    <w:rFonts w:ascii="Arial" w:hAnsi="Arial" w:cs="Arial"/>
                    <w:color w:val="000000"/>
                    <w:sz w:val="18"/>
                    <w:szCs w:val="18"/>
                  </w:rPr>
                </w:rPrChange>
              </w:rPr>
            </w:pPr>
            <w:ins w:id="3964" w:author="Muhammed Coban" w:date="2018-07-09T13:08:00Z">
              <w:r w:rsidRPr="006556A7">
                <w:rPr>
                  <w:rFonts w:ascii="Arial" w:hAnsi="Arial" w:cs="Arial"/>
                  <w:color w:val="000000"/>
                  <w:sz w:val="16"/>
                  <w:szCs w:val="18"/>
                  <w:rPrChange w:id="3965"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90A283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6" w:author="Muhammed Coban" w:date="2018-07-09T13:08:00Z"/>
                <w:rFonts w:ascii="Arial" w:hAnsi="Arial" w:cs="Arial"/>
                <w:color w:val="000000"/>
                <w:sz w:val="16"/>
                <w:szCs w:val="18"/>
                <w:rPrChange w:id="3967" w:author="Muhammed Coban" w:date="2018-07-09T13:08:00Z">
                  <w:rPr>
                    <w:ins w:id="3968" w:author="Muhammed Coban" w:date="2018-07-09T13:08:00Z"/>
                    <w:rFonts w:ascii="Arial" w:hAnsi="Arial" w:cs="Arial"/>
                    <w:color w:val="000000"/>
                    <w:sz w:val="18"/>
                    <w:szCs w:val="18"/>
                  </w:rPr>
                </w:rPrChange>
              </w:rPr>
            </w:pPr>
            <w:ins w:id="3969" w:author="Muhammed Coban" w:date="2018-07-09T13:08:00Z">
              <w:r w:rsidRPr="006556A7">
                <w:rPr>
                  <w:rFonts w:ascii="Arial" w:hAnsi="Arial" w:cs="Arial"/>
                  <w:color w:val="000000"/>
                  <w:sz w:val="16"/>
                  <w:szCs w:val="18"/>
                  <w:rPrChange w:id="3970"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05B52B3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1" w:author="Muhammed Coban" w:date="2018-07-09T13:08:00Z"/>
                <w:rFonts w:ascii="Arial" w:hAnsi="Arial" w:cs="Arial"/>
                <w:color w:val="000000"/>
                <w:sz w:val="16"/>
                <w:szCs w:val="18"/>
                <w:rPrChange w:id="3972" w:author="Muhammed Coban" w:date="2018-07-09T13:08:00Z">
                  <w:rPr>
                    <w:ins w:id="3973" w:author="Muhammed Coban" w:date="2018-07-09T13:08:00Z"/>
                    <w:rFonts w:ascii="Arial" w:hAnsi="Arial" w:cs="Arial"/>
                    <w:color w:val="000000"/>
                    <w:sz w:val="18"/>
                    <w:szCs w:val="18"/>
                  </w:rPr>
                </w:rPrChange>
              </w:rPr>
            </w:pPr>
            <w:ins w:id="3974" w:author="Muhammed Coban" w:date="2018-07-09T13:08:00Z">
              <w:r w:rsidRPr="006556A7">
                <w:rPr>
                  <w:rFonts w:ascii="Arial" w:hAnsi="Arial" w:cs="Arial"/>
                  <w:color w:val="000000"/>
                  <w:sz w:val="16"/>
                  <w:szCs w:val="18"/>
                  <w:rPrChange w:id="3975"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248563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6" w:author="Muhammed Coban" w:date="2018-07-09T13:08:00Z"/>
                <w:rFonts w:ascii="Arial" w:hAnsi="Arial" w:cs="Arial"/>
                <w:color w:val="000000"/>
                <w:sz w:val="16"/>
                <w:szCs w:val="18"/>
                <w:rPrChange w:id="3977" w:author="Muhammed Coban" w:date="2018-07-09T13:08:00Z">
                  <w:rPr>
                    <w:ins w:id="3978" w:author="Muhammed Coban" w:date="2018-07-09T13:08:00Z"/>
                    <w:rFonts w:ascii="Arial" w:hAnsi="Arial" w:cs="Arial"/>
                    <w:color w:val="000000"/>
                    <w:sz w:val="18"/>
                    <w:szCs w:val="18"/>
                  </w:rPr>
                </w:rPrChange>
              </w:rPr>
            </w:pPr>
            <w:ins w:id="3979" w:author="Muhammed Coban" w:date="2018-07-09T13:08:00Z">
              <w:r w:rsidRPr="006556A7">
                <w:rPr>
                  <w:rFonts w:ascii="Arial" w:hAnsi="Arial" w:cs="Arial"/>
                  <w:color w:val="000000"/>
                  <w:sz w:val="16"/>
                  <w:szCs w:val="18"/>
                  <w:rPrChange w:id="3980"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C1F74E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1" w:author="Muhammed Coban" w:date="2018-07-09T13:08:00Z"/>
                <w:rFonts w:ascii="Arial" w:hAnsi="Arial" w:cs="Arial"/>
                <w:color w:val="000000"/>
                <w:sz w:val="16"/>
                <w:szCs w:val="18"/>
                <w:rPrChange w:id="3982" w:author="Muhammed Coban" w:date="2018-07-09T13:08:00Z">
                  <w:rPr>
                    <w:ins w:id="3983" w:author="Muhammed Coban" w:date="2018-07-09T13:08:00Z"/>
                    <w:rFonts w:ascii="Arial" w:hAnsi="Arial" w:cs="Arial"/>
                    <w:color w:val="000000"/>
                    <w:sz w:val="18"/>
                    <w:szCs w:val="18"/>
                  </w:rPr>
                </w:rPrChange>
              </w:rPr>
            </w:pPr>
            <w:ins w:id="3984" w:author="Muhammed Coban" w:date="2018-07-09T13:08:00Z">
              <w:r w:rsidRPr="006556A7">
                <w:rPr>
                  <w:rFonts w:ascii="Arial" w:hAnsi="Arial" w:cs="Arial"/>
                  <w:color w:val="000000"/>
                  <w:sz w:val="16"/>
                  <w:szCs w:val="18"/>
                  <w:rPrChange w:id="3985"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5DD3EF3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6" w:author="Muhammed Coban" w:date="2018-07-09T13:08:00Z"/>
                <w:rFonts w:ascii="Arial" w:hAnsi="Arial" w:cs="Arial"/>
                <w:color w:val="000000"/>
                <w:sz w:val="16"/>
                <w:szCs w:val="18"/>
                <w:rPrChange w:id="3987" w:author="Muhammed Coban" w:date="2018-07-09T13:08:00Z">
                  <w:rPr>
                    <w:ins w:id="3988" w:author="Muhammed Coban" w:date="2018-07-09T13:08:00Z"/>
                    <w:rFonts w:ascii="Arial" w:hAnsi="Arial" w:cs="Arial"/>
                    <w:color w:val="000000"/>
                    <w:sz w:val="18"/>
                    <w:szCs w:val="18"/>
                  </w:rPr>
                </w:rPrChange>
              </w:rPr>
            </w:pPr>
            <w:ins w:id="3989" w:author="Muhammed Coban" w:date="2018-07-09T13:08:00Z">
              <w:r w:rsidRPr="006556A7">
                <w:rPr>
                  <w:rFonts w:ascii="Arial" w:hAnsi="Arial" w:cs="Arial"/>
                  <w:color w:val="000000"/>
                  <w:sz w:val="16"/>
                  <w:szCs w:val="18"/>
                  <w:rPrChange w:id="3990"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68C3C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1" w:author="Muhammed Coban" w:date="2018-07-09T13:08:00Z"/>
                <w:rFonts w:ascii="Arial" w:hAnsi="Arial" w:cs="Arial"/>
                <w:color w:val="000000"/>
                <w:sz w:val="16"/>
                <w:szCs w:val="18"/>
                <w:rPrChange w:id="3992" w:author="Muhammed Coban" w:date="2018-07-09T13:08:00Z">
                  <w:rPr>
                    <w:ins w:id="3993" w:author="Muhammed Coban" w:date="2018-07-09T13:08:00Z"/>
                    <w:rFonts w:ascii="Arial" w:hAnsi="Arial" w:cs="Arial"/>
                    <w:color w:val="000000"/>
                    <w:sz w:val="18"/>
                    <w:szCs w:val="18"/>
                  </w:rPr>
                </w:rPrChange>
              </w:rPr>
            </w:pPr>
            <w:ins w:id="3994" w:author="Muhammed Coban" w:date="2018-07-09T13:08:00Z">
              <w:r w:rsidRPr="006556A7">
                <w:rPr>
                  <w:rFonts w:ascii="Arial" w:hAnsi="Arial" w:cs="Arial"/>
                  <w:color w:val="000000"/>
                  <w:sz w:val="16"/>
                  <w:szCs w:val="18"/>
                  <w:rPrChange w:id="3995"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D0C77F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6" w:author="Muhammed Coban" w:date="2018-07-09T13:08:00Z"/>
                <w:rFonts w:ascii="Arial" w:hAnsi="Arial" w:cs="Arial"/>
                <w:color w:val="000000"/>
                <w:sz w:val="16"/>
                <w:szCs w:val="18"/>
                <w:rPrChange w:id="3997" w:author="Muhammed Coban" w:date="2018-07-09T13:08:00Z">
                  <w:rPr>
                    <w:ins w:id="3998" w:author="Muhammed Coban" w:date="2018-07-09T13:08:00Z"/>
                    <w:rFonts w:ascii="Arial" w:hAnsi="Arial" w:cs="Arial"/>
                    <w:color w:val="000000"/>
                    <w:sz w:val="18"/>
                    <w:szCs w:val="18"/>
                  </w:rPr>
                </w:rPrChange>
              </w:rPr>
            </w:pPr>
            <w:ins w:id="3999" w:author="Muhammed Coban" w:date="2018-07-09T13:08:00Z">
              <w:r w:rsidRPr="006556A7">
                <w:rPr>
                  <w:rFonts w:ascii="Arial" w:hAnsi="Arial" w:cs="Arial"/>
                  <w:color w:val="000000"/>
                  <w:sz w:val="16"/>
                  <w:szCs w:val="18"/>
                  <w:rPrChange w:id="4000"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26453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1" w:author="Muhammed Coban" w:date="2018-07-09T13:08:00Z"/>
                <w:rFonts w:ascii="Arial" w:hAnsi="Arial" w:cs="Arial"/>
                <w:color w:val="000000"/>
                <w:sz w:val="16"/>
                <w:szCs w:val="18"/>
                <w:rPrChange w:id="4002" w:author="Muhammed Coban" w:date="2018-07-09T13:08:00Z">
                  <w:rPr>
                    <w:ins w:id="4003" w:author="Muhammed Coban" w:date="2018-07-09T13:08:00Z"/>
                    <w:rFonts w:ascii="Arial" w:hAnsi="Arial" w:cs="Arial"/>
                    <w:color w:val="000000"/>
                    <w:sz w:val="18"/>
                    <w:szCs w:val="18"/>
                  </w:rPr>
                </w:rPrChange>
              </w:rPr>
            </w:pPr>
            <w:ins w:id="4004" w:author="Muhammed Coban" w:date="2018-07-09T13:08:00Z">
              <w:r w:rsidRPr="006556A7">
                <w:rPr>
                  <w:rFonts w:ascii="Arial" w:hAnsi="Arial" w:cs="Arial"/>
                  <w:color w:val="000000"/>
                  <w:sz w:val="16"/>
                  <w:szCs w:val="18"/>
                  <w:rPrChange w:id="4005" w:author="Muhammed Coban" w:date="2018-07-09T13:08:00Z">
                    <w:rPr>
                      <w:rFonts w:ascii="Arial" w:hAnsi="Arial" w:cs="Arial"/>
                      <w:color w:val="000000"/>
                      <w:sz w:val="18"/>
                      <w:szCs w:val="18"/>
                    </w:rPr>
                  </w:rPrChange>
                </w:rPr>
                <w:t>#DIV/0!</w:t>
              </w:r>
            </w:ins>
          </w:p>
        </w:tc>
      </w:tr>
    </w:tbl>
    <w:p w14:paraId="3D20620D" w14:textId="2D7D99F2" w:rsidR="006556A7" w:rsidDel="006556A7" w:rsidRDefault="006556A7" w:rsidP="00FB0F17">
      <w:pPr>
        <w:rPr>
          <w:del w:id="4006" w:author="Muhammed Coban" w:date="2018-07-09T13:08:00Z"/>
          <w:lang w:val="en-CA"/>
        </w:rPr>
      </w:pPr>
    </w:p>
    <w:tbl>
      <w:tblPr>
        <w:tblW w:w="5000" w:type="pct"/>
        <w:tblLook w:val="04A0" w:firstRow="1" w:lastRow="0" w:firstColumn="1" w:lastColumn="0" w:noHBand="0" w:noVBand="1"/>
      </w:tblPr>
      <w:tblGrid>
        <w:gridCol w:w="1470"/>
        <w:gridCol w:w="875"/>
        <w:gridCol w:w="875"/>
        <w:gridCol w:w="875"/>
        <w:gridCol w:w="750"/>
        <w:gridCol w:w="750"/>
        <w:gridCol w:w="875"/>
        <w:gridCol w:w="875"/>
        <w:gridCol w:w="875"/>
        <w:gridCol w:w="750"/>
        <w:gridCol w:w="750"/>
      </w:tblGrid>
      <w:tr w:rsidR="0044375D" w:rsidRPr="0044375D" w:rsidDel="006556A7" w14:paraId="65560520" w14:textId="195F8D0C" w:rsidTr="0044375D">
        <w:trPr>
          <w:trHeight w:val="255"/>
          <w:del w:id="4007" w:author="Muhammed Coban" w:date="2018-07-09T13:07:00Z"/>
        </w:trPr>
        <w:tc>
          <w:tcPr>
            <w:tcW w:w="404" w:type="pct"/>
            <w:tcBorders>
              <w:top w:val="nil"/>
              <w:left w:val="nil"/>
              <w:bottom w:val="nil"/>
              <w:right w:val="nil"/>
            </w:tcBorders>
            <w:shd w:val="clear" w:color="auto" w:fill="auto"/>
            <w:noWrap/>
            <w:vAlign w:val="center"/>
            <w:hideMark/>
          </w:tcPr>
          <w:p w14:paraId="2128A48D" w14:textId="2453CD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08" w:author="Muhammed Coban" w:date="2018-07-09T13:07:00Z"/>
                <w:sz w:val="16"/>
                <w:szCs w:val="24"/>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F3D7FA1" w14:textId="3E0D25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9" w:author="Muhammed Coban" w:date="2018-07-09T13:07:00Z"/>
                <w:rFonts w:ascii="Arial" w:hAnsi="Arial" w:cs="Arial"/>
                <w:b/>
                <w:bCs/>
                <w:color w:val="000000"/>
                <w:sz w:val="16"/>
                <w:szCs w:val="18"/>
              </w:rPr>
            </w:pPr>
            <w:del w:id="4010" w:author="Muhammed Coban" w:date="2018-07-09T13:07:00Z">
              <w:r w:rsidRPr="0044375D" w:rsidDel="006556A7">
                <w:rPr>
                  <w:rFonts w:ascii="Arial" w:hAnsi="Arial" w:cs="Arial"/>
                  <w:b/>
                  <w:bCs/>
                  <w:color w:val="000000"/>
                  <w:sz w:val="16"/>
                  <w:szCs w:val="18"/>
                </w:rPr>
                <w:delText xml:space="preserve">All Intra Main10 </w:delText>
              </w:r>
            </w:del>
          </w:p>
        </w:tc>
      </w:tr>
      <w:tr w:rsidR="0044375D" w:rsidRPr="0044375D" w:rsidDel="006556A7" w14:paraId="58FF5017" w14:textId="5D2CB083" w:rsidTr="0044375D">
        <w:trPr>
          <w:trHeight w:val="255"/>
          <w:del w:id="4011" w:author="Muhammed Coban" w:date="2018-07-09T13:07:00Z"/>
        </w:trPr>
        <w:tc>
          <w:tcPr>
            <w:tcW w:w="404" w:type="pct"/>
            <w:tcBorders>
              <w:top w:val="nil"/>
              <w:left w:val="nil"/>
              <w:bottom w:val="nil"/>
              <w:right w:val="nil"/>
            </w:tcBorders>
            <w:shd w:val="clear" w:color="auto" w:fill="auto"/>
            <w:noWrap/>
            <w:vAlign w:val="center"/>
            <w:hideMark/>
          </w:tcPr>
          <w:p w14:paraId="300F7AF6" w14:textId="01B2CF8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2"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CECFD24" w14:textId="389EFF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3" w:author="Muhammed Coban" w:date="2018-07-09T13:07:00Z"/>
                <w:rFonts w:ascii="Arial" w:hAnsi="Arial" w:cs="Arial"/>
                <w:b/>
                <w:bCs/>
                <w:color w:val="000000"/>
                <w:sz w:val="16"/>
                <w:szCs w:val="18"/>
              </w:rPr>
            </w:pPr>
            <w:del w:id="4014"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0AB83CC0" w14:textId="46C70C3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5" w:author="Muhammed Coban" w:date="2018-07-09T13:07:00Z"/>
                <w:rFonts w:ascii="Arial" w:hAnsi="Arial" w:cs="Arial"/>
                <w:b/>
                <w:bCs/>
                <w:color w:val="000000"/>
                <w:sz w:val="16"/>
                <w:szCs w:val="18"/>
              </w:rPr>
            </w:pPr>
            <w:del w:id="4016"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1F2C1752" w14:textId="21FD3B9C" w:rsidTr="0044375D">
        <w:trPr>
          <w:trHeight w:val="255"/>
          <w:del w:id="4017" w:author="Muhammed Coban" w:date="2018-07-09T13:07:00Z"/>
        </w:trPr>
        <w:tc>
          <w:tcPr>
            <w:tcW w:w="404" w:type="pct"/>
            <w:tcBorders>
              <w:top w:val="nil"/>
              <w:left w:val="nil"/>
              <w:bottom w:val="nil"/>
              <w:right w:val="nil"/>
            </w:tcBorders>
            <w:shd w:val="clear" w:color="auto" w:fill="auto"/>
            <w:noWrap/>
            <w:vAlign w:val="center"/>
            <w:hideMark/>
          </w:tcPr>
          <w:p w14:paraId="55B060FD" w14:textId="167C683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8"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6A85B38F" w14:textId="3DB692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9" w:author="Muhammed Coban" w:date="2018-07-09T13:07:00Z"/>
                <w:rFonts w:ascii="Arial" w:hAnsi="Arial" w:cs="Arial"/>
                <w:color w:val="000000"/>
                <w:sz w:val="16"/>
                <w:szCs w:val="18"/>
              </w:rPr>
            </w:pPr>
            <w:del w:id="4020"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26465323" w14:textId="201352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1" w:author="Muhammed Coban" w:date="2018-07-09T13:07:00Z"/>
                <w:rFonts w:ascii="Arial" w:hAnsi="Arial" w:cs="Arial"/>
                <w:color w:val="000000"/>
                <w:sz w:val="16"/>
                <w:szCs w:val="18"/>
              </w:rPr>
            </w:pPr>
            <w:del w:id="4022"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72F0258D" w14:textId="2061C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3" w:author="Muhammed Coban" w:date="2018-07-09T13:07:00Z"/>
                <w:rFonts w:ascii="Arial" w:hAnsi="Arial" w:cs="Arial"/>
                <w:color w:val="000000"/>
                <w:sz w:val="16"/>
                <w:szCs w:val="18"/>
              </w:rPr>
            </w:pPr>
            <w:del w:id="4024"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01DD8923" w14:textId="62DD18A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5" w:author="Muhammed Coban" w:date="2018-07-09T13:07:00Z"/>
                <w:rFonts w:ascii="Arial" w:hAnsi="Arial" w:cs="Arial"/>
                <w:color w:val="000000"/>
                <w:sz w:val="16"/>
                <w:szCs w:val="18"/>
              </w:rPr>
            </w:pPr>
            <w:del w:id="4026"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AE2C162" w14:textId="5706F4D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7" w:author="Muhammed Coban" w:date="2018-07-09T13:07:00Z"/>
                <w:rFonts w:ascii="Arial" w:hAnsi="Arial" w:cs="Arial"/>
                <w:color w:val="000000"/>
                <w:sz w:val="16"/>
                <w:szCs w:val="18"/>
              </w:rPr>
            </w:pPr>
            <w:del w:id="4028"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582192E3" w14:textId="40EC9F5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9" w:author="Muhammed Coban" w:date="2018-07-09T13:07:00Z"/>
                <w:rFonts w:ascii="Arial" w:hAnsi="Arial" w:cs="Arial"/>
                <w:color w:val="000000"/>
                <w:sz w:val="16"/>
                <w:szCs w:val="18"/>
              </w:rPr>
            </w:pPr>
            <w:del w:id="4030"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1B0CE77B" w14:textId="50A9E3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1" w:author="Muhammed Coban" w:date="2018-07-09T13:07:00Z"/>
                <w:rFonts w:ascii="Arial" w:hAnsi="Arial" w:cs="Arial"/>
                <w:color w:val="000000"/>
                <w:sz w:val="16"/>
                <w:szCs w:val="18"/>
              </w:rPr>
            </w:pPr>
            <w:del w:id="4032"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9192B6E" w14:textId="20928B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3" w:author="Muhammed Coban" w:date="2018-07-09T13:07:00Z"/>
                <w:rFonts w:ascii="Arial" w:hAnsi="Arial" w:cs="Arial"/>
                <w:color w:val="000000"/>
                <w:sz w:val="16"/>
                <w:szCs w:val="18"/>
              </w:rPr>
            </w:pPr>
            <w:del w:id="4034"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35A3FB52" w14:textId="30F6C0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5" w:author="Muhammed Coban" w:date="2018-07-09T13:07:00Z"/>
                <w:rFonts w:ascii="Arial" w:hAnsi="Arial" w:cs="Arial"/>
                <w:color w:val="000000"/>
                <w:sz w:val="16"/>
                <w:szCs w:val="18"/>
              </w:rPr>
            </w:pPr>
            <w:del w:id="4036"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6EED42E4" w14:textId="0554D1B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7" w:author="Muhammed Coban" w:date="2018-07-09T13:07:00Z"/>
                <w:rFonts w:ascii="Arial" w:hAnsi="Arial" w:cs="Arial"/>
                <w:color w:val="000000"/>
                <w:sz w:val="16"/>
                <w:szCs w:val="18"/>
              </w:rPr>
            </w:pPr>
            <w:del w:id="4038" w:author="Muhammed Coban" w:date="2018-07-09T13:07:00Z">
              <w:r w:rsidRPr="0044375D" w:rsidDel="006556A7">
                <w:rPr>
                  <w:rFonts w:ascii="Arial" w:hAnsi="Arial" w:cs="Arial"/>
                  <w:color w:val="000000"/>
                  <w:sz w:val="16"/>
                  <w:szCs w:val="18"/>
                </w:rPr>
                <w:delText>DecT</w:delText>
              </w:r>
            </w:del>
          </w:p>
        </w:tc>
      </w:tr>
      <w:tr w:rsidR="0044375D" w:rsidRPr="0044375D" w:rsidDel="006556A7" w14:paraId="510447F2" w14:textId="3B3D2839" w:rsidTr="0044375D">
        <w:trPr>
          <w:trHeight w:val="255"/>
          <w:del w:id="4039"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79876D3E" w14:textId="0AE48E0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0" w:author="Muhammed Coban" w:date="2018-07-09T13:07:00Z"/>
                <w:rFonts w:ascii="Arial" w:hAnsi="Arial" w:cs="Arial"/>
                <w:color w:val="000000"/>
                <w:sz w:val="16"/>
                <w:szCs w:val="18"/>
              </w:rPr>
            </w:pPr>
            <w:del w:id="4041"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5B76D62A" w14:textId="7D28E7B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2" w:author="Muhammed Coban" w:date="2018-07-09T13:07:00Z"/>
                <w:rFonts w:ascii="Arial" w:hAnsi="Arial" w:cs="Arial"/>
                <w:color w:val="000000"/>
                <w:sz w:val="16"/>
                <w:szCs w:val="18"/>
              </w:rPr>
            </w:pPr>
            <w:del w:id="4043" w:author="Muhammed Coban" w:date="2018-07-09T13:07:00Z">
              <w:r w:rsidRPr="0044375D" w:rsidDel="006556A7">
                <w:rPr>
                  <w:rFonts w:ascii="Arial" w:hAnsi="Arial" w:cs="Arial"/>
                  <w:color w:val="000000"/>
                  <w:sz w:val="16"/>
                  <w:szCs w:val="18"/>
                </w:rPr>
                <w:delText>0.57%</w:delText>
              </w:r>
            </w:del>
          </w:p>
        </w:tc>
        <w:tc>
          <w:tcPr>
            <w:tcW w:w="236" w:type="pct"/>
            <w:tcBorders>
              <w:top w:val="nil"/>
              <w:left w:val="nil"/>
              <w:bottom w:val="nil"/>
              <w:right w:val="nil"/>
            </w:tcBorders>
            <w:shd w:val="clear" w:color="auto" w:fill="auto"/>
            <w:noWrap/>
            <w:vAlign w:val="center"/>
            <w:hideMark/>
          </w:tcPr>
          <w:p w14:paraId="7902DFCC" w14:textId="254E8D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4" w:author="Muhammed Coban" w:date="2018-07-09T13:07:00Z"/>
                <w:rFonts w:ascii="Arial" w:hAnsi="Arial" w:cs="Arial"/>
                <w:color w:val="000000"/>
                <w:sz w:val="16"/>
                <w:szCs w:val="18"/>
              </w:rPr>
            </w:pPr>
            <w:del w:id="4045" w:author="Muhammed Coban" w:date="2018-07-09T13:07:00Z">
              <w:r w:rsidRPr="0044375D" w:rsidDel="006556A7">
                <w:rPr>
                  <w:rFonts w:ascii="Arial" w:hAnsi="Arial" w:cs="Arial"/>
                  <w:color w:val="000000"/>
                  <w:sz w:val="16"/>
                  <w:szCs w:val="18"/>
                </w:rPr>
                <w:delText>0.76%</w:delText>
              </w:r>
            </w:del>
          </w:p>
        </w:tc>
        <w:tc>
          <w:tcPr>
            <w:tcW w:w="236" w:type="pct"/>
            <w:tcBorders>
              <w:top w:val="nil"/>
              <w:left w:val="nil"/>
              <w:bottom w:val="nil"/>
              <w:right w:val="single" w:sz="4" w:space="0" w:color="auto"/>
            </w:tcBorders>
            <w:shd w:val="clear" w:color="auto" w:fill="auto"/>
            <w:noWrap/>
            <w:vAlign w:val="center"/>
            <w:hideMark/>
          </w:tcPr>
          <w:p w14:paraId="7E508D71" w14:textId="51A4E8E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6" w:author="Muhammed Coban" w:date="2018-07-09T13:07:00Z"/>
                <w:rFonts w:ascii="Arial" w:hAnsi="Arial" w:cs="Arial"/>
                <w:color w:val="000000"/>
                <w:sz w:val="16"/>
                <w:szCs w:val="18"/>
              </w:rPr>
            </w:pPr>
            <w:del w:id="4047" w:author="Muhammed Coban" w:date="2018-07-09T13:07:00Z">
              <w:r w:rsidRPr="0044375D" w:rsidDel="006556A7">
                <w:rPr>
                  <w:rFonts w:ascii="Arial" w:hAnsi="Arial" w:cs="Arial"/>
                  <w:color w:val="000000"/>
                  <w:sz w:val="16"/>
                  <w:szCs w:val="18"/>
                </w:rPr>
                <w:delText>0.86%</w:delText>
              </w:r>
            </w:del>
          </w:p>
        </w:tc>
        <w:tc>
          <w:tcPr>
            <w:tcW w:w="201" w:type="pct"/>
            <w:tcBorders>
              <w:top w:val="nil"/>
              <w:left w:val="nil"/>
              <w:bottom w:val="nil"/>
              <w:right w:val="nil"/>
            </w:tcBorders>
            <w:shd w:val="clear" w:color="auto" w:fill="auto"/>
            <w:noWrap/>
            <w:vAlign w:val="center"/>
            <w:hideMark/>
          </w:tcPr>
          <w:p w14:paraId="734F1D76" w14:textId="3E8766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8" w:author="Muhammed Coban" w:date="2018-07-09T13:07:00Z"/>
                <w:rFonts w:ascii="Arial" w:hAnsi="Arial" w:cs="Arial"/>
                <w:color w:val="000000"/>
                <w:sz w:val="16"/>
                <w:szCs w:val="18"/>
              </w:rPr>
            </w:pPr>
            <w:del w:id="4049"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3D2A29FC" w14:textId="6B8600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0" w:author="Muhammed Coban" w:date="2018-07-09T13:07:00Z"/>
                <w:rFonts w:ascii="Arial" w:hAnsi="Arial" w:cs="Arial"/>
                <w:color w:val="000000"/>
                <w:sz w:val="16"/>
                <w:szCs w:val="18"/>
              </w:rPr>
            </w:pPr>
            <w:del w:id="4051"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1599749A" w14:textId="0ECA2DC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2" w:author="Muhammed Coban" w:date="2018-07-09T13:07:00Z"/>
                <w:rFonts w:ascii="Arial" w:hAnsi="Arial" w:cs="Arial"/>
                <w:color w:val="000000"/>
                <w:sz w:val="16"/>
                <w:szCs w:val="18"/>
              </w:rPr>
            </w:pPr>
            <w:del w:id="405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3B1AF96F" w14:textId="7D4A4A1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4" w:author="Muhammed Coban" w:date="2018-07-09T13:07:00Z"/>
                <w:rFonts w:ascii="Arial" w:hAnsi="Arial" w:cs="Arial"/>
                <w:color w:val="000000"/>
                <w:sz w:val="16"/>
                <w:szCs w:val="18"/>
              </w:rPr>
            </w:pPr>
            <w:del w:id="4055"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14DFE7BA" w14:textId="2609FDD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6" w:author="Muhammed Coban" w:date="2018-07-09T13:07:00Z"/>
                <w:rFonts w:ascii="Arial" w:hAnsi="Arial" w:cs="Arial"/>
                <w:color w:val="000000"/>
                <w:sz w:val="16"/>
                <w:szCs w:val="18"/>
              </w:rPr>
            </w:pPr>
            <w:del w:id="4057"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6CC97A39" w14:textId="685B3F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8" w:author="Muhammed Coban" w:date="2018-07-09T13:07:00Z"/>
                <w:rFonts w:ascii="Arial" w:hAnsi="Arial" w:cs="Arial"/>
                <w:color w:val="000000"/>
                <w:sz w:val="16"/>
                <w:szCs w:val="18"/>
              </w:rPr>
            </w:pPr>
            <w:del w:id="4059"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0862CAA1" w14:textId="0FA4AAE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0" w:author="Muhammed Coban" w:date="2018-07-09T13:07:00Z"/>
                <w:rFonts w:ascii="Arial" w:hAnsi="Arial" w:cs="Arial"/>
                <w:color w:val="000000"/>
                <w:sz w:val="16"/>
                <w:szCs w:val="18"/>
              </w:rPr>
            </w:pPr>
            <w:del w:id="4061" w:author="Muhammed Coban" w:date="2018-07-09T13:07:00Z">
              <w:r w:rsidRPr="0044375D" w:rsidDel="006556A7">
                <w:rPr>
                  <w:rFonts w:ascii="Arial" w:hAnsi="Arial" w:cs="Arial"/>
                  <w:color w:val="000000"/>
                  <w:sz w:val="16"/>
                  <w:szCs w:val="18"/>
                </w:rPr>
                <w:delText>#NUM!</w:delText>
              </w:r>
            </w:del>
          </w:p>
        </w:tc>
      </w:tr>
      <w:tr w:rsidR="0044375D" w:rsidRPr="0044375D" w:rsidDel="006556A7" w14:paraId="16433F0C" w14:textId="2DF6FC7E" w:rsidTr="0044375D">
        <w:trPr>
          <w:trHeight w:val="255"/>
          <w:del w:id="4062"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C48F75E" w14:textId="343CF7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3" w:author="Muhammed Coban" w:date="2018-07-09T13:07:00Z"/>
                <w:rFonts w:ascii="Arial" w:hAnsi="Arial" w:cs="Arial"/>
                <w:color w:val="000000"/>
                <w:sz w:val="16"/>
                <w:szCs w:val="18"/>
              </w:rPr>
            </w:pPr>
            <w:del w:id="4064"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06468C92" w14:textId="21EC55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5" w:author="Muhammed Coban" w:date="2018-07-09T13:07:00Z"/>
                <w:rFonts w:ascii="Arial" w:hAnsi="Arial" w:cs="Arial"/>
                <w:color w:val="000000"/>
                <w:sz w:val="16"/>
                <w:szCs w:val="18"/>
              </w:rPr>
            </w:pPr>
            <w:del w:id="4066" w:author="Muhammed Coban" w:date="2018-07-09T13:07:00Z">
              <w:r w:rsidRPr="0044375D" w:rsidDel="006556A7">
                <w:rPr>
                  <w:rFonts w:ascii="Arial" w:hAnsi="Arial" w:cs="Arial"/>
                  <w:color w:val="000000"/>
                  <w:sz w:val="16"/>
                  <w:szCs w:val="18"/>
                </w:rPr>
                <w:delText>0.62%</w:delText>
              </w:r>
            </w:del>
          </w:p>
        </w:tc>
        <w:tc>
          <w:tcPr>
            <w:tcW w:w="236" w:type="pct"/>
            <w:tcBorders>
              <w:top w:val="nil"/>
              <w:left w:val="nil"/>
              <w:bottom w:val="nil"/>
              <w:right w:val="nil"/>
            </w:tcBorders>
            <w:shd w:val="clear" w:color="auto" w:fill="auto"/>
            <w:noWrap/>
            <w:vAlign w:val="center"/>
            <w:hideMark/>
          </w:tcPr>
          <w:p w14:paraId="5B8B7216" w14:textId="02A39C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7" w:author="Muhammed Coban" w:date="2018-07-09T13:07:00Z"/>
                <w:rFonts w:ascii="Arial" w:hAnsi="Arial" w:cs="Arial"/>
                <w:color w:val="000000"/>
                <w:sz w:val="16"/>
                <w:szCs w:val="18"/>
              </w:rPr>
            </w:pPr>
            <w:del w:id="4068" w:author="Muhammed Coban" w:date="2018-07-09T13:07:00Z">
              <w:r w:rsidRPr="0044375D" w:rsidDel="006556A7">
                <w:rPr>
                  <w:rFonts w:ascii="Arial" w:hAnsi="Arial" w:cs="Arial"/>
                  <w:color w:val="000000"/>
                  <w:sz w:val="16"/>
                  <w:szCs w:val="18"/>
                </w:rPr>
                <w:delText>0.76%</w:delText>
              </w:r>
            </w:del>
          </w:p>
        </w:tc>
        <w:tc>
          <w:tcPr>
            <w:tcW w:w="236" w:type="pct"/>
            <w:tcBorders>
              <w:top w:val="nil"/>
              <w:left w:val="nil"/>
              <w:bottom w:val="nil"/>
              <w:right w:val="single" w:sz="4" w:space="0" w:color="auto"/>
            </w:tcBorders>
            <w:shd w:val="clear" w:color="auto" w:fill="auto"/>
            <w:noWrap/>
            <w:vAlign w:val="center"/>
            <w:hideMark/>
          </w:tcPr>
          <w:p w14:paraId="0FA4A6EA" w14:textId="59C8A7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9" w:author="Muhammed Coban" w:date="2018-07-09T13:07:00Z"/>
                <w:rFonts w:ascii="Arial" w:hAnsi="Arial" w:cs="Arial"/>
                <w:color w:val="000000"/>
                <w:sz w:val="16"/>
                <w:szCs w:val="18"/>
              </w:rPr>
            </w:pPr>
            <w:del w:id="4070" w:author="Muhammed Coban" w:date="2018-07-09T13:07:00Z">
              <w:r w:rsidRPr="0044375D" w:rsidDel="006556A7">
                <w:rPr>
                  <w:rFonts w:ascii="Arial" w:hAnsi="Arial" w:cs="Arial"/>
                  <w:color w:val="000000"/>
                  <w:sz w:val="16"/>
                  <w:szCs w:val="18"/>
                </w:rPr>
                <w:delText>0.75%</w:delText>
              </w:r>
            </w:del>
          </w:p>
        </w:tc>
        <w:tc>
          <w:tcPr>
            <w:tcW w:w="201" w:type="pct"/>
            <w:tcBorders>
              <w:top w:val="nil"/>
              <w:left w:val="nil"/>
              <w:bottom w:val="nil"/>
              <w:right w:val="nil"/>
            </w:tcBorders>
            <w:shd w:val="clear" w:color="auto" w:fill="auto"/>
            <w:noWrap/>
            <w:vAlign w:val="center"/>
            <w:hideMark/>
          </w:tcPr>
          <w:p w14:paraId="3AA40838" w14:textId="01D7BD8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1" w:author="Muhammed Coban" w:date="2018-07-09T13:07:00Z"/>
                <w:rFonts w:ascii="Arial" w:hAnsi="Arial" w:cs="Arial"/>
                <w:color w:val="000000"/>
                <w:sz w:val="16"/>
                <w:szCs w:val="18"/>
              </w:rPr>
            </w:pPr>
            <w:del w:id="4072" w:author="Muhammed Coban" w:date="2018-07-09T13:07:00Z">
              <w:r w:rsidRPr="0044375D" w:rsidDel="006556A7">
                <w:rPr>
                  <w:rFonts w:ascii="Arial" w:hAnsi="Arial" w:cs="Arial"/>
                  <w:color w:val="000000"/>
                  <w:sz w:val="16"/>
                  <w:szCs w:val="18"/>
                </w:rPr>
                <w:delText>101%</w:delText>
              </w:r>
            </w:del>
          </w:p>
        </w:tc>
        <w:tc>
          <w:tcPr>
            <w:tcW w:w="201" w:type="pct"/>
            <w:tcBorders>
              <w:top w:val="nil"/>
              <w:left w:val="nil"/>
              <w:bottom w:val="nil"/>
              <w:right w:val="nil"/>
            </w:tcBorders>
            <w:shd w:val="clear" w:color="auto" w:fill="auto"/>
            <w:noWrap/>
            <w:vAlign w:val="center"/>
            <w:hideMark/>
          </w:tcPr>
          <w:p w14:paraId="41DC2270" w14:textId="4C8DBF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3" w:author="Muhammed Coban" w:date="2018-07-09T13:07:00Z"/>
                <w:rFonts w:ascii="Arial" w:hAnsi="Arial" w:cs="Arial"/>
                <w:color w:val="000000"/>
                <w:sz w:val="16"/>
                <w:szCs w:val="18"/>
              </w:rPr>
            </w:pPr>
            <w:del w:id="4074" w:author="Muhammed Coban" w:date="2018-07-09T13:07:00Z">
              <w:r w:rsidRPr="0044375D" w:rsidDel="006556A7">
                <w:rPr>
                  <w:rFonts w:ascii="Arial" w:hAnsi="Arial" w:cs="Arial"/>
                  <w:color w:val="000000"/>
                  <w:sz w:val="16"/>
                  <w:szCs w:val="18"/>
                </w:rPr>
                <w:delText>110%</w:delText>
              </w:r>
            </w:del>
          </w:p>
        </w:tc>
        <w:tc>
          <w:tcPr>
            <w:tcW w:w="236" w:type="pct"/>
            <w:tcBorders>
              <w:top w:val="nil"/>
              <w:left w:val="single" w:sz="8" w:space="0" w:color="auto"/>
              <w:bottom w:val="nil"/>
              <w:right w:val="nil"/>
            </w:tcBorders>
            <w:shd w:val="clear" w:color="auto" w:fill="auto"/>
            <w:noWrap/>
            <w:vAlign w:val="center"/>
            <w:hideMark/>
          </w:tcPr>
          <w:p w14:paraId="3521F137" w14:textId="74E7309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5" w:author="Muhammed Coban" w:date="2018-07-09T13:07:00Z"/>
                <w:rFonts w:ascii="Arial" w:hAnsi="Arial" w:cs="Arial"/>
                <w:color w:val="000000"/>
                <w:sz w:val="16"/>
                <w:szCs w:val="18"/>
              </w:rPr>
            </w:pPr>
            <w:del w:id="407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722F8C3E" w14:textId="6440CE2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7" w:author="Muhammed Coban" w:date="2018-07-09T13:07:00Z"/>
                <w:rFonts w:ascii="Arial" w:hAnsi="Arial" w:cs="Arial"/>
                <w:color w:val="000000"/>
                <w:sz w:val="16"/>
                <w:szCs w:val="18"/>
              </w:rPr>
            </w:pPr>
            <w:del w:id="4078"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25240862" w14:textId="253277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9" w:author="Muhammed Coban" w:date="2018-07-09T13:07:00Z"/>
                <w:rFonts w:ascii="Arial" w:hAnsi="Arial" w:cs="Arial"/>
                <w:color w:val="000000"/>
                <w:sz w:val="16"/>
                <w:szCs w:val="18"/>
              </w:rPr>
            </w:pPr>
            <w:del w:id="4080"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726253C4" w14:textId="1C29E88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1" w:author="Muhammed Coban" w:date="2018-07-09T13:07:00Z"/>
                <w:rFonts w:ascii="Arial" w:hAnsi="Arial" w:cs="Arial"/>
                <w:color w:val="000000"/>
                <w:sz w:val="16"/>
                <w:szCs w:val="18"/>
              </w:rPr>
            </w:pPr>
            <w:del w:id="4082"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413480F0" w14:textId="0ECB729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3" w:author="Muhammed Coban" w:date="2018-07-09T13:07:00Z"/>
                <w:rFonts w:ascii="Arial" w:hAnsi="Arial" w:cs="Arial"/>
                <w:color w:val="000000"/>
                <w:sz w:val="16"/>
                <w:szCs w:val="18"/>
              </w:rPr>
            </w:pPr>
            <w:del w:id="4084" w:author="Muhammed Coban" w:date="2018-07-09T13:07:00Z">
              <w:r w:rsidRPr="0044375D" w:rsidDel="006556A7">
                <w:rPr>
                  <w:rFonts w:ascii="Arial" w:hAnsi="Arial" w:cs="Arial"/>
                  <w:color w:val="000000"/>
                  <w:sz w:val="16"/>
                  <w:szCs w:val="18"/>
                </w:rPr>
                <w:delText>#NUM!</w:delText>
              </w:r>
            </w:del>
          </w:p>
        </w:tc>
      </w:tr>
      <w:tr w:rsidR="0044375D" w:rsidRPr="0044375D" w:rsidDel="006556A7" w14:paraId="5A4450FF" w14:textId="15B6C7BF" w:rsidTr="0044375D">
        <w:trPr>
          <w:trHeight w:val="255"/>
          <w:del w:id="4085"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CD66A41" w14:textId="774143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6" w:author="Muhammed Coban" w:date="2018-07-09T13:07:00Z"/>
                <w:rFonts w:ascii="Arial" w:hAnsi="Arial" w:cs="Arial"/>
                <w:color w:val="000000"/>
                <w:sz w:val="16"/>
                <w:szCs w:val="18"/>
              </w:rPr>
            </w:pPr>
            <w:del w:id="4087"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38B7109D" w14:textId="1DB8AB7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8" w:author="Muhammed Coban" w:date="2018-07-09T13:07:00Z"/>
                <w:rFonts w:ascii="Arial" w:hAnsi="Arial" w:cs="Arial"/>
                <w:color w:val="000000"/>
                <w:sz w:val="16"/>
                <w:szCs w:val="18"/>
              </w:rPr>
            </w:pPr>
            <w:del w:id="4089" w:author="Muhammed Coban" w:date="2018-07-09T13:07:00Z">
              <w:r w:rsidRPr="0044375D" w:rsidDel="006556A7">
                <w:rPr>
                  <w:rFonts w:ascii="Arial" w:hAnsi="Arial" w:cs="Arial"/>
                  <w:color w:val="000000"/>
                  <w:sz w:val="16"/>
                  <w:szCs w:val="18"/>
                </w:rPr>
                <w:delText>0.65%</w:delText>
              </w:r>
            </w:del>
          </w:p>
        </w:tc>
        <w:tc>
          <w:tcPr>
            <w:tcW w:w="236" w:type="pct"/>
            <w:tcBorders>
              <w:top w:val="nil"/>
              <w:left w:val="nil"/>
              <w:bottom w:val="nil"/>
              <w:right w:val="nil"/>
            </w:tcBorders>
            <w:shd w:val="clear" w:color="auto" w:fill="auto"/>
            <w:noWrap/>
            <w:vAlign w:val="center"/>
            <w:hideMark/>
          </w:tcPr>
          <w:p w14:paraId="62051812" w14:textId="5096DED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0" w:author="Muhammed Coban" w:date="2018-07-09T13:07:00Z"/>
                <w:rFonts w:ascii="Arial" w:hAnsi="Arial" w:cs="Arial"/>
                <w:color w:val="000000"/>
                <w:sz w:val="16"/>
                <w:szCs w:val="18"/>
              </w:rPr>
            </w:pPr>
            <w:del w:id="4091" w:author="Muhammed Coban" w:date="2018-07-09T13:07:00Z">
              <w:r w:rsidRPr="0044375D" w:rsidDel="006556A7">
                <w:rPr>
                  <w:rFonts w:ascii="Arial" w:hAnsi="Arial" w:cs="Arial"/>
                  <w:color w:val="000000"/>
                  <w:sz w:val="16"/>
                  <w:szCs w:val="18"/>
                </w:rPr>
                <w:delText>0.87%</w:delText>
              </w:r>
            </w:del>
          </w:p>
        </w:tc>
        <w:tc>
          <w:tcPr>
            <w:tcW w:w="236" w:type="pct"/>
            <w:tcBorders>
              <w:top w:val="nil"/>
              <w:left w:val="nil"/>
              <w:bottom w:val="nil"/>
              <w:right w:val="single" w:sz="4" w:space="0" w:color="auto"/>
            </w:tcBorders>
            <w:shd w:val="clear" w:color="auto" w:fill="auto"/>
            <w:noWrap/>
            <w:vAlign w:val="center"/>
            <w:hideMark/>
          </w:tcPr>
          <w:p w14:paraId="78795DDA" w14:textId="46F03D3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2" w:author="Muhammed Coban" w:date="2018-07-09T13:07:00Z"/>
                <w:rFonts w:ascii="Arial" w:hAnsi="Arial" w:cs="Arial"/>
                <w:color w:val="000000"/>
                <w:sz w:val="16"/>
                <w:szCs w:val="18"/>
              </w:rPr>
            </w:pPr>
            <w:del w:id="4093" w:author="Muhammed Coban" w:date="2018-07-09T13:07:00Z">
              <w:r w:rsidRPr="0044375D" w:rsidDel="006556A7">
                <w:rPr>
                  <w:rFonts w:ascii="Arial" w:hAnsi="Arial" w:cs="Arial"/>
                  <w:color w:val="000000"/>
                  <w:sz w:val="16"/>
                  <w:szCs w:val="18"/>
                </w:rPr>
                <w:delText>0.90%</w:delText>
              </w:r>
            </w:del>
          </w:p>
        </w:tc>
        <w:tc>
          <w:tcPr>
            <w:tcW w:w="201" w:type="pct"/>
            <w:tcBorders>
              <w:top w:val="nil"/>
              <w:left w:val="nil"/>
              <w:bottom w:val="nil"/>
              <w:right w:val="nil"/>
            </w:tcBorders>
            <w:shd w:val="clear" w:color="auto" w:fill="auto"/>
            <w:noWrap/>
            <w:vAlign w:val="center"/>
            <w:hideMark/>
          </w:tcPr>
          <w:p w14:paraId="631262F0" w14:textId="096A4A8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4" w:author="Muhammed Coban" w:date="2018-07-09T13:07:00Z"/>
                <w:rFonts w:ascii="Arial" w:hAnsi="Arial" w:cs="Arial"/>
                <w:color w:val="000000"/>
                <w:sz w:val="16"/>
                <w:szCs w:val="18"/>
              </w:rPr>
            </w:pPr>
            <w:del w:id="4095" w:author="Muhammed Coban" w:date="2018-07-09T13:07:00Z">
              <w:r w:rsidRPr="0044375D" w:rsidDel="006556A7">
                <w:rPr>
                  <w:rFonts w:ascii="Arial" w:hAnsi="Arial" w:cs="Arial"/>
                  <w:color w:val="000000"/>
                  <w:sz w:val="16"/>
                  <w:szCs w:val="18"/>
                </w:rPr>
                <w:delText>95%</w:delText>
              </w:r>
            </w:del>
          </w:p>
        </w:tc>
        <w:tc>
          <w:tcPr>
            <w:tcW w:w="201" w:type="pct"/>
            <w:tcBorders>
              <w:top w:val="nil"/>
              <w:left w:val="nil"/>
              <w:bottom w:val="nil"/>
              <w:right w:val="nil"/>
            </w:tcBorders>
            <w:shd w:val="clear" w:color="auto" w:fill="auto"/>
            <w:noWrap/>
            <w:vAlign w:val="center"/>
            <w:hideMark/>
          </w:tcPr>
          <w:p w14:paraId="536A7D02" w14:textId="4DB97F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6" w:author="Muhammed Coban" w:date="2018-07-09T13:07:00Z"/>
                <w:rFonts w:ascii="Arial" w:hAnsi="Arial" w:cs="Arial"/>
                <w:color w:val="000000"/>
                <w:sz w:val="16"/>
                <w:szCs w:val="18"/>
              </w:rPr>
            </w:pPr>
            <w:del w:id="4097"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374A9E2D" w14:textId="60583C0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8" w:author="Muhammed Coban" w:date="2018-07-09T13:07:00Z"/>
                <w:rFonts w:ascii="Arial" w:hAnsi="Arial" w:cs="Arial"/>
                <w:color w:val="000000"/>
                <w:sz w:val="16"/>
                <w:szCs w:val="18"/>
              </w:rPr>
            </w:pPr>
            <w:del w:id="4099" w:author="Muhammed Coban" w:date="2018-07-09T13:07:00Z">
              <w:r w:rsidRPr="0044375D" w:rsidDel="006556A7">
                <w:rPr>
                  <w:rFonts w:ascii="Arial" w:hAnsi="Arial" w:cs="Arial"/>
                  <w:color w:val="000000"/>
                  <w:sz w:val="16"/>
                  <w:szCs w:val="18"/>
                </w:rPr>
                <w:delText>0.47%</w:delText>
              </w:r>
            </w:del>
          </w:p>
        </w:tc>
        <w:tc>
          <w:tcPr>
            <w:tcW w:w="236" w:type="pct"/>
            <w:tcBorders>
              <w:top w:val="nil"/>
              <w:left w:val="nil"/>
              <w:bottom w:val="nil"/>
              <w:right w:val="nil"/>
            </w:tcBorders>
            <w:shd w:val="clear" w:color="auto" w:fill="auto"/>
            <w:noWrap/>
            <w:vAlign w:val="center"/>
            <w:hideMark/>
          </w:tcPr>
          <w:p w14:paraId="44A30621" w14:textId="34047E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0" w:author="Muhammed Coban" w:date="2018-07-09T13:07:00Z"/>
                <w:rFonts w:ascii="Arial" w:hAnsi="Arial" w:cs="Arial"/>
                <w:color w:val="000000"/>
                <w:sz w:val="16"/>
                <w:szCs w:val="18"/>
              </w:rPr>
            </w:pPr>
            <w:del w:id="4101" w:author="Muhammed Coban" w:date="2018-07-09T13:07:00Z">
              <w:r w:rsidRPr="0044375D" w:rsidDel="006556A7">
                <w:rPr>
                  <w:rFonts w:ascii="Arial" w:hAnsi="Arial" w:cs="Arial"/>
                  <w:color w:val="000000"/>
                  <w:sz w:val="16"/>
                  <w:szCs w:val="18"/>
                </w:rPr>
                <w:delText>0.87%</w:delText>
              </w:r>
            </w:del>
          </w:p>
        </w:tc>
        <w:tc>
          <w:tcPr>
            <w:tcW w:w="236" w:type="pct"/>
            <w:tcBorders>
              <w:top w:val="nil"/>
              <w:left w:val="nil"/>
              <w:bottom w:val="nil"/>
              <w:right w:val="single" w:sz="4" w:space="0" w:color="auto"/>
            </w:tcBorders>
            <w:shd w:val="clear" w:color="auto" w:fill="auto"/>
            <w:noWrap/>
            <w:vAlign w:val="center"/>
            <w:hideMark/>
          </w:tcPr>
          <w:p w14:paraId="3D2EFB67" w14:textId="189DF1A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2" w:author="Muhammed Coban" w:date="2018-07-09T13:07:00Z"/>
                <w:rFonts w:ascii="Arial" w:hAnsi="Arial" w:cs="Arial"/>
                <w:color w:val="000000"/>
                <w:sz w:val="16"/>
                <w:szCs w:val="18"/>
              </w:rPr>
            </w:pPr>
            <w:del w:id="4103" w:author="Muhammed Coban" w:date="2018-07-09T13:07:00Z">
              <w:r w:rsidRPr="0044375D" w:rsidDel="006556A7">
                <w:rPr>
                  <w:rFonts w:ascii="Arial" w:hAnsi="Arial" w:cs="Arial"/>
                  <w:color w:val="000000"/>
                  <w:sz w:val="16"/>
                  <w:szCs w:val="18"/>
                </w:rPr>
                <w:delText>0.90%</w:delText>
              </w:r>
            </w:del>
          </w:p>
        </w:tc>
        <w:tc>
          <w:tcPr>
            <w:tcW w:w="201" w:type="pct"/>
            <w:tcBorders>
              <w:top w:val="nil"/>
              <w:left w:val="nil"/>
              <w:bottom w:val="nil"/>
              <w:right w:val="nil"/>
            </w:tcBorders>
            <w:shd w:val="clear" w:color="auto" w:fill="auto"/>
            <w:noWrap/>
            <w:vAlign w:val="center"/>
            <w:hideMark/>
          </w:tcPr>
          <w:p w14:paraId="4E6F68F9" w14:textId="7E4CA0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4" w:author="Muhammed Coban" w:date="2018-07-09T13:07:00Z"/>
                <w:rFonts w:ascii="Arial" w:hAnsi="Arial" w:cs="Arial"/>
                <w:color w:val="000000"/>
                <w:sz w:val="16"/>
                <w:szCs w:val="18"/>
              </w:rPr>
            </w:pPr>
            <w:del w:id="4105"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231AE808" w14:textId="5CB48DF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6" w:author="Muhammed Coban" w:date="2018-07-09T13:07:00Z"/>
                <w:rFonts w:ascii="Arial" w:hAnsi="Arial" w:cs="Arial"/>
                <w:color w:val="000000"/>
                <w:sz w:val="16"/>
                <w:szCs w:val="18"/>
              </w:rPr>
            </w:pPr>
            <w:del w:id="4107" w:author="Muhammed Coban" w:date="2018-07-09T13:07:00Z">
              <w:r w:rsidRPr="0044375D" w:rsidDel="006556A7">
                <w:rPr>
                  <w:rFonts w:ascii="Arial" w:hAnsi="Arial" w:cs="Arial"/>
                  <w:color w:val="000000"/>
                  <w:sz w:val="16"/>
                  <w:szCs w:val="18"/>
                </w:rPr>
                <w:delText>106%</w:delText>
              </w:r>
            </w:del>
          </w:p>
        </w:tc>
      </w:tr>
      <w:tr w:rsidR="0044375D" w:rsidRPr="0044375D" w:rsidDel="006556A7" w14:paraId="3F1ADEAB" w14:textId="58F5D7F9" w:rsidTr="0044375D">
        <w:trPr>
          <w:trHeight w:val="255"/>
          <w:del w:id="4108"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9E43B87" w14:textId="2019B8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9" w:author="Muhammed Coban" w:date="2018-07-09T13:07:00Z"/>
                <w:rFonts w:ascii="Arial" w:hAnsi="Arial" w:cs="Arial"/>
                <w:color w:val="000000"/>
                <w:sz w:val="16"/>
                <w:szCs w:val="18"/>
              </w:rPr>
            </w:pPr>
            <w:del w:id="4110" w:author="Muhammed Coban" w:date="2018-07-09T13:07:00Z">
              <w:r w:rsidRPr="0044375D" w:rsidDel="006556A7">
                <w:rPr>
                  <w:rFonts w:ascii="Arial" w:hAnsi="Arial" w:cs="Arial"/>
                  <w:color w:val="000000"/>
                  <w:sz w:val="16"/>
                  <w:szCs w:val="18"/>
                </w:rPr>
                <w:delText>Class C</w:delText>
              </w:r>
            </w:del>
          </w:p>
        </w:tc>
        <w:tc>
          <w:tcPr>
            <w:tcW w:w="2612" w:type="pct"/>
            <w:tcBorders>
              <w:top w:val="nil"/>
              <w:left w:val="nil"/>
              <w:bottom w:val="nil"/>
              <w:right w:val="nil"/>
            </w:tcBorders>
            <w:shd w:val="clear" w:color="auto" w:fill="auto"/>
            <w:noWrap/>
            <w:vAlign w:val="center"/>
            <w:hideMark/>
          </w:tcPr>
          <w:p w14:paraId="13CC6B4F" w14:textId="15D1EA8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1" w:author="Muhammed Coban" w:date="2018-07-09T13:07:00Z"/>
                <w:rFonts w:ascii="Arial" w:hAnsi="Arial" w:cs="Arial"/>
                <w:color w:val="000000"/>
                <w:sz w:val="16"/>
                <w:szCs w:val="18"/>
              </w:rPr>
            </w:pPr>
            <w:del w:id="4112" w:author="Muhammed Coban" w:date="2018-07-09T13:07:00Z">
              <w:r w:rsidRPr="0044375D" w:rsidDel="006556A7">
                <w:rPr>
                  <w:rFonts w:ascii="Arial" w:hAnsi="Arial" w:cs="Arial"/>
                  <w:color w:val="000000"/>
                  <w:sz w:val="16"/>
                  <w:szCs w:val="18"/>
                </w:rPr>
                <w:delText>0.60%</w:delText>
              </w:r>
            </w:del>
          </w:p>
        </w:tc>
        <w:tc>
          <w:tcPr>
            <w:tcW w:w="236" w:type="pct"/>
            <w:tcBorders>
              <w:top w:val="nil"/>
              <w:left w:val="nil"/>
              <w:bottom w:val="nil"/>
              <w:right w:val="nil"/>
            </w:tcBorders>
            <w:shd w:val="clear" w:color="auto" w:fill="auto"/>
            <w:noWrap/>
            <w:vAlign w:val="center"/>
            <w:hideMark/>
          </w:tcPr>
          <w:p w14:paraId="243D7132" w14:textId="311F272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3" w:author="Muhammed Coban" w:date="2018-07-09T13:07:00Z"/>
                <w:rFonts w:ascii="Arial" w:hAnsi="Arial" w:cs="Arial"/>
                <w:color w:val="000000"/>
                <w:sz w:val="16"/>
                <w:szCs w:val="18"/>
              </w:rPr>
            </w:pPr>
            <w:del w:id="4114" w:author="Muhammed Coban" w:date="2018-07-09T13:07:00Z">
              <w:r w:rsidRPr="0044375D" w:rsidDel="006556A7">
                <w:rPr>
                  <w:rFonts w:ascii="Arial" w:hAnsi="Arial" w:cs="Arial"/>
                  <w:color w:val="000000"/>
                  <w:sz w:val="16"/>
                  <w:szCs w:val="18"/>
                </w:rPr>
                <w:delText>0.79%</w:delText>
              </w:r>
            </w:del>
          </w:p>
        </w:tc>
        <w:tc>
          <w:tcPr>
            <w:tcW w:w="236" w:type="pct"/>
            <w:tcBorders>
              <w:top w:val="nil"/>
              <w:left w:val="nil"/>
              <w:bottom w:val="nil"/>
              <w:right w:val="single" w:sz="4" w:space="0" w:color="auto"/>
            </w:tcBorders>
            <w:shd w:val="clear" w:color="auto" w:fill="auto"/>
            <w:noWrap/>
            <w:vAlign w:val="center"/>
            <w:hideMark/>
          </w:tcPr>
          <w:p w14:paraId="642C472E" w14:textId="132D71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5" w:author="Muhammed Coban" w:date="2018-07-09T13:07:00Z"/>
                <w:rFonts w:ascii="Arial" w:hAnsi="Arial" w:cs="Arial"/>
                <w:color w:val="000000"/>
                <w:sz w:val="16"/>
                <w:szCs w:val="18"/>
              </w:rPr>
            </w:pPr>
            <w:del w:id="4116" w:author="Muhammed Coban" w:date="2018-07-09T13:07:00Z">
              <w:r w:rsidRPr="0044375D" w:rsidDel="006556A7">
                <w:rPr>
                  <w:rFonts w:ascii="Arial" w:hAnsi="Arial" w:cs="Arial"/>
                  <w:color w:val="000000"/>
                  <w:sz w:val="16"/>
                  <w:szCs w:val="18"/>
                </w:rPr>
                <w:delText>0.89%</w:delText>
              </w:r>
            </w:del>
          </w:p>
        </w:tc>
        <w:tc>
          <w:tcPr>
            <w:tcW w:w="201" w:type="pct"/>
            <w:tcBorders>
              <w:top w:val="nil"/>
              <w:left w:val="nil"/>
              <w:bottom w:val="nil"/>
              <w:right w:val="nil"/>
            </w:tcBorders>
            <w:shd w:val="clear" w:color="auto" w:fill="auto"/>
            <w:noWrap/>
            <w:vAlign w:val="center"/>
            <w:hideMark/>
          </w:tcPr>
          <w:p w14:paraId="11B39C83" w14:textId="5170209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7" w:author="Muhammed Coban" w:date="2018-07-09T13:07:00Z"/>
                <w:rFonts w:ascii="Arial" w:hAnsi="Arial" w:cs="Arial"/>
                <w:color w:val="000000"/>
                <w:sz w:val="16"/>
                <w:szCs w:val="18"/>
              </w:rPr>
            </w:pPr>
            <w:del w:id="4118" w:author="Muhammed Coban" w:date="2018-07-09T13:07:00Z">
              <w:r w:rsidRPr="0044375D" w:rsidDel="006556A7">
                <w:rPr>
                  <w:rFonts w:ascii="Arial" w:hAnsi="Arial" w:cs="Arial"/>
                  <w:color w:val="000000"/>
                  <w:sz w:val="16"/>
                  <w:szCs w:val="18"/>
                </w:rPr>
                <w:delText>94%</w:delText>
              </w:r>
            </w:del>
          </w:p>
        </w:tc>
        <w:tc>
          <w:tcPr>
            <w:tcW w:w="201" w:type="pct"/>
            <w:tcBorders>
              <w:top w:val="nil"/>
              <w:left w:val="nil"/>
              <w:bottom w:val="nil"/>
              <w:right w:val="nil"/>
            </w:tcBorders>
            <w:shd w:val="clear" w:color="auto" w:fill="auto"/>
            <w:noWrap/>
            <w:vAlign w:val="center"/>
            <w:hideMark/>
          </w:tcPr>
          <w:p w14:paraId="3287F72D" w14:textId="559F3A0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9" w:author="Muhammed Coban" w:date="2018-07-09T13:07:00Z"/>
                <w:rFonts w:ascii="Arial" w:hAnsi="Arial" w:cs="Arial"/>
                <w:color w:val="000000"/>
                <w:sz w:val="16"/>
                <w:szCs w:val="18"/>
              </w:rPr>
            </w:pPr>
            <w:del w:id="4120"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25224BEC" w14:textId="58817A4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1" w:author="Muhammed Coban" w:date="2018-07-09T13:07:00Z"/>
                <w:rFonts w:ascii="Arial" w:hAnsi="Arial" w:cs="Arial"/>
                <w:color w:val="000000"/>
                <w:sz w:val="16"/>
                <w:szCs w:val="18"/>
              </w:rPr>
            </w:pPr>
            <w:del w:id="4122" w:author="Muhammed Coban" w:date="2018-07-09T13:07:00Z">
              <w:r w:rsidRPr="0044375D" w:rsidDel="006556A7">
                <w:rPr>
                  <w:rFonts w:ascii="Arial" w:hAnsi="Arial" w:cs="Arial"/>
                  <w:color w:val="000000"/>
                  <w:sz w:val="16"/>
                  <w:szCs w:val="18"/>
                </w:rPr>
                <w:delText>0.37%</w:delText>
              </w:r>
            </w:del>
          </w:p>
        </w:tc>
        <w:tc>
          <w:tcPr>
            <w:tcW w:w="236" w:type="pct"/>
            <w:tcBorders>
              <w:top w:val="nil"/>
              <w:left w:val="nil"/>
              <w:bottom w:val="nil"/>
              <w:right w:val="nil"/>
            </w:tcBorders>
            <w:shd w:val="clear" w:color="auto" w:fill="auto"/>
            <w:noWrap/>
            <w:vAlign w:val="center"/>
            <w:hideMark/>
          </w:tcPr>
          <w:p w14:paraId="2FC756A8" w14:textId="7A3CD2E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3" w:author="Muhammed Coban" w:date="2018-07-09T13:07:00Z"/>
                <w:rFonts w:ascii="Arial" w:hAnsi="Arial" w:cs="Arial"/>
                <w:color w:val="000000"/>
                <w:sz w:val="16"/>
                <w:szCs w:val="18"/>
              </w:rPr>
            </w:pPr>
            <w:del w:id="4124" w:author="Muhammed Coban" w:date="2018-07-09T13:07:00Z">
              <w:r w:rsidRPr="0044375D" w:rsidDel="006556A7">
                <w:rPr>
                  <w:rFonts w:ascii="Arial" w:hAnsi="Arial" w:cs="Arial"/>
                  <w:color w:val="000000"/>
                  <w:sz w:val="16"/>
                  <w:szCs w:val="18"/>
                </w:rPr>
                <w:delText>0.86%</w:delText>
              </w:r>
            </w:del>
          </w:p>
        </w:tc>
        <w:tc>
          <w:tcPr>
            <w:tcW w:w="236" w:type="pct"/>
            <w:tcBorders>
              <w:top w:val="nil"/>
              <w:left w:val="nil"/>
              <w:bottom w:val="nil"/>
              <w:right w:val="single" w:sz="4" w:space="0" w:color="auto"/>
            </w:tcBorders>
            <w:shd w:val="clear" w:color="auto" w:fill="auto"/>
            <w:noWrap/>
            <w:vAlign w:val="center"/>
            <w:hideMark/>
          </w:tcPr>
          <w:p w14:paraId="0D542E2C" w14:textId="0A74C5D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5" w:author="Muhammed Coban" w:date="2018-07-09T13:07:00Z"/>
                <w:rFonts w:ascii="Arial" w:hAnsi="Arial" w:cs="Arial"/>
                <w:color w:val="000000"/>
                <w:sz w:val="16"/>
                <w:szCs w:val="18"/>
              </w:rPr>
            </w:pPr>
            <w:del w:id="4126" w:author="Muhammed Coban" w:date="2018-07-09T13:07:00Z">
              <w:r w:rsidRPr="0044375D" w:rsidDel="006556A7">
                <w:rPr>
                  <w:rFonts w:ascii="Arial" w:hAnsi="Arial" w:cs="Arial"/>
                  <w:color w:val="000000"/>
                  <w:sz w:val="16"/>
                  <w:szCs w:val="18"/>
                </w:rPr>
                <w:delText>0.78%</w:delText>
              </w:r>
            </w:del>
          </w:p>
        </w:tc>
        <w:tc>
          <w:tcPr>
            <w:tcW w:w="201" w:type="pct"/>
            <w:tcBorders>
              <w:top w:val="nil"/>
              <w:left w:val="nil"/>
              <w:bottom w:val="nil"/>
              <w:right w:val="nil"/>
            </w:tcBorders>
            <w:shd w:val="clear" w:color="auto" w:fill="auto"/>
            <w:noWrap/>
            <w:vAlign w:val="center"/>
            <w:hideMark/>
          </w:tcPr>
          <w:p w14:paraId="717BF7DE" w14:textId="3CD660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7" w:author="Muhammed Coban" w:date="2018-07-09T13:07:00Z"/>
                <w:rFonts w:ascii="Arial" w:hAnsi="Arial" w:cs="Arial"/>
                <w:color w:val="000000"/>
                <w:sz w:val="16"/>
                <w:szCs w:val="18"/>
              </w:rPr>
            </w:pPr>
            <w:del w:id="4128"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3BE0EE18" w14:textId="073D626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9" w:author="Muhammed Coban" w:date="2018-07-09T13:07:00Z"/>
                <w:rFonts w:ascii="Arial" w:hAnsi="Arial" w:cs="Arial"/>
                <w:color w:val="000000"/>
                <w:sz w:val="16"/>
                <w:szCs w:val="18"/>
              </w:rPr>
            </w:pPr>
            <w:del w:id="4130" w:author="Muhammed Coban" w:date="2018-07-09T13:07:00Z">
              <w:r w:rsidRPr="0044375D" w:rsidDel="006556A7">
                <w:rPr>
                  <w:rFonts w:ascii="Arial" w:hAnsi="Arial" w:cs="Arial"/>
                  <w:color w:val="000000"/>
                  <w:sz w:val="16"/>
                  <w:szCs w:val="18"/>
                </w:rPr>
                <w:delText>108%</w:delText>
              </w:r>
            </w:del>
          </w:p>
        </w:tc>
      </w:tr>
      <w:tr w:rsidR="0044375D" w:rsidRPr="0044375D" w:rsidDel="006556A7" w14:paraId="3AB2DC45" w14:textId="194A5F5E" w:rsidTr="0044375D">
        <w:trPr>
          <w:trHeight w:val="255"/>
          <w:del w:id="4131"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4DD18B2" w14:textId="6A6B464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2" w:author="Muhammed Coban" w:date="2018-07-09T13:07:00Z"/>
                <w:rFonts w:ascii="Arial" w:hAnsi="Arial" w:cs="Arial"/>
                <w:color w:val="000000"/>
                <w:sz w:val="16"/>
                <w:szCs w:val="18"/>
              </w:rPr>
            </w:pPr>
            <w:del w:id="4133"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31091E96" w14:textId="3073A49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4" w:author="Muhammed Coban" w:date="2018-07-09T13:07:00Z"/>
                <w:rFonts w:ascii="Arial" w:hAnsi="Arial" w:cs="Arial"/>
                <w:color w:val="000000"/>
                <w:sz w:val="16"/>
                <w:szCs w:val="18"/>
              </w:rPr>
            </w:pPr>
            <w:del w:id="4135" w:author="Muhammed Coban" w:date="2018-07-09T13:07:00Z">
              <w:r w:rsidRPr="0044375D" w:rsidDel="006556A7">
                <w:rPr>
                  <w:rFonts w:ascii="Arial" w:hAnsi="Arial" w:cs="Arial"/>
                  <w:color w:val="000000"/>
                  <w:sz w:val="16"/>
                  <w:szCs w:val="18"/>
                </w:rPr>
                <w:delText>0.61%</w:delText>
              </w:r>
            </w:del>
          </w:p>
        </w:tc>
        <w:tc>
          <w:tcPr>
            <w:tcW w:w="236" w:type="pct"/>
            <w:tcBorders>
              <w:top w:val="nil"/>
              <w:left w:val="nil"/>
              <w:bottom w:val="nil"/>
              <w:right w:val="nil"/>
            </w:tcBorders>
            <w:shd w:val="clear" w:color="auto" w:fill="auto"/>
            <w:noWrap/>
            <w:vAlign w:val="center"/>
            <w:hideMark/>
          </w:tcPr>
          <w:p w14:paraId="45E723A1" w14:textId="5F7E721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6" w:author="Muhammed Coban" w:date="2018-07-09T13:07:00Z"/>
                <w:rFonts w:ascii="Arial" w:hAnsi="Arial" w:cs="Arial"/>
                <w:color w:val="000000"/>
                <w:sz w:val="16"/>
                <w:szCs w:val="18"/>
              </w:rPr>
            </w:pPr>
            <w:del w:id="4137" w:author="Muhammed Coban" w:date="2018-07-09T13:07:00Z">
              <w:r w:rsidRPr="0044375D" w:rsidDel="006556A7">
                <w:rPr>
                  <w:rFonts w:ascii="Arial" w:hAnsi="Arial" w:cs="Arial"/>
                  <w:color w:val="000000"/>
                  <w:sz w:val="16"/>
                  <w:szCs w:val="18"/>
                </w:rPr>
                <w:delText>0.93%</w:delText>
              </w:r>
            </w:del>
          </w:p>
        </w:tc>
        <w:tc>
          <w:tcPr>
            <w:tcW w:w="236" w:type="pct"/>
            <w:tcBorders>
              <w:top w:val="nil"/>
              <w:left w:val="nil"/>
              <w:bottom w:val="nil"/>
              <w:right w:val="single" w:sz="4" w:space="0" w:color="auto"/>
            </w:tcBorders>
            <w:shd w:val="clear" w:color="auto" w:fill="auto"/>
            <w:noWrap/>
            <w:vAlign w:val="center"/>
            <w:hideMark/>
          </w:tcPr>
          <w:p w14:paraId="4F4EA7BC" w14:textId="10ED08B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8" w:author="Muhammed Coban" w:date="2018-07-09T13:07:00Z"/>
                <w:rFonts w:ascii="Arial" w:hAnsi="Arial" w:cs="Arial"/>
                <w:color w:val="000000"/>
                <w:sz w:val="16"/>
                <w:szCs w:val="18"/>
              </w:rPr>
            </w:pPr>
            <w:del w:id="4139" w:author="Muhammed Coban" w:date="2018-07-09T13:07:00Z">
              <w:r w:rsidRPr="0044375D" w:rsidDel="006556A7">
                <w:rPr>
                  <w:rFonts w:ascii="Arial" w:hAnsi="Arial" w:cs="Arial"/>
                  <w:color w:val="000000"/>
                  <w:sz w:val="16"/>
                  <w:szCs w:val="18"/>
                </w:rPr>
                <w:delText>0.96%</w:delText>
              </w:r>
            </w:del>
          </w:p>
        </w:tc>
        <w:tc>
          <w:tcPr>
            <w:tcW w:w="201" w:type="pct"/>
            <w:tcBorders>
              <w:top w:val="nil"/>
              <w:left w:val="nil"/>
              <w:bottom w:val="nil"/>
              <w:right w:val="nil"/>
            </w:tcBorders>
            <w:shd w:val="clear" w:color="auto" w:fill="auto"/>
            <w:noWrap/>
            <w:vAlign w:val="center"/>
            <w:hideMark/>
          </w:tcPr>
          <w:p w14:paraId="1785C5BE" w14:textId="7074658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0" w:author="Muhammed Coban" w:date="2018-07-09T13:07:00Z"/>
                <w:rFonts w:ascii="Arial" w:hAnsi="Arial" w:cs="Arial"/>
                <w:color w:val="000000"/>
                <w:sz w:val="16"/>
                <w:szCs w:val="18"/>
              </w:rPr>
            </w:pPr>
            <w:del w:id="4141" w:author="Muhammed Coban" w:date="2018-07-09T13:07:00Z">
              <w:r w:rsidRPr="0044375D" w:rsidDel="006556A7">
                <w:rPr>
                  <w:rFonts w:ascii="Arial" w:hAnsi="Arial" w:cs="Arial"/>
                  <w:color w:val="000000"/>
                  <w:sz w:val="16"/>
                  <w:szCs w:val="18"/>
                </w:rPr>
                <w:delText>98%</w:delText>
              </w:r>
            </w:del>
          </w:p>
        </w:tc>
        <w:tc>
          <w:tcPr>
            <w:tcW w:w="201" w:type="pct"/>
            <w:tcBorders>
              <w:top w:val="nil"/>
              <w:left w:val="nil"/>
              <w:bottom w:val="nil"/>
              <w:right w:val="nil"/>
            </w:tcBorders>
            <w:shd w:val="clear" w:color="auto" w:fill="auto"/>
            <w:noWrap/>
            <w:vAlign w:val="center"/>
            <w:hideMark/>
          </w:tcPr>
          <w:p w14:paraId="01FFD9D4" w14:textId="3C6852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2" w:author="Muhammed Coban" w:date="2018-07-09T13:07:00Z"/>
                <w:rFonts w:ascii="Arial" w:hAnsi="Arial" w:cs="Arial"/>
                <w:color w:val="000000"/>
                <w:sz w:val="16"/>
                <w:szCs w:val="18"/>
              </w:rPr>
            </w:pPr>
            <w:del w:id="4143" w:author="Muhammed Coban" w:date="2018-07-09T13:07:00Z">
              <w:r w:rsidRPr="0044375D" w:rsidDel="006556A7">
                <w:rPr>
                  <w:rFonts w:ascii="Arial" w:hAnsi="Arial" w:cs="Arial"/>
                  <w:color w:val="000000"/>
                  <w:sz w:val="16"/>
                  <w:szCs w:val="18"/>
                </w:rPr>
                <w:delText>113%</w:delText>
              </w:r>
            </w:del>
          </w:p>
        </w:tc>
        <w:tc>
          <w:tcPr>
            <w:tcW w:w="236" w:type="pct"/>
            <w:tcBorders>
              <w:top w:val="nil"/>
              <w:left w:val="single" w:sz="8" w:space="0" w:color="auto"/>
              <w:bottom w:val="nil"/>
              <w:right w:val="nil"/>
            </w:tcBorders>
            <w:shd w:val="clear" w:color="auto" w:fill="auto"/>
            <w:noWrap/>
            <w:vAlign w:val="center"/>
            <w:hideMark/>
          </w:tcPr>
          <w:p w14:paraId="4F543849" w14:textId="09244E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4" w:author="Muhammed Coban" w:date="2018-07-09T13:07:00Z"/>
                <w:rFonts w:ascii="Arial" w:hAnsi="Arial" w:cs="Arial"/>
                <w:color w:val="000000"/>
                <w:sz w:val="16"/>
                <w:szCs w:val="18"/>
              </w:rPr>
            </w:pPr>
            <w:del w:id="4145" w:author="Muhammed Coban" w:date="2018-07-09T13:07:00Z">
              <w:r w:rsidRPr="0044375D" w:rsidDel="006556A7">
                <w:rPr>
                  <w:rFonts w:ascii="Arial" w:hAnsi="Arial" w:cs="Arial"/>
                  <w:color w:val="000000"/>
                  <w:sz w:val="16"/>
                  <w:szCs w:val="18"/>
                </w:rPr>
                <w:delText>0.39%</w:delText>
              </w:r>
            </w:del>
          </w:p>
        </w:tc>
        <w:tc>
          <w:tcPr>
            <w:tcW w:w="236" w:type="pct"/>
            <w:tcBorders>
              <w:top w:val="nil"/>
              <w:left w:val="nil"/>
              <w:bottom w:val="nil"/>
              <w:right w:val="nil"/>
            </w:tcBorders>
            <w:shd w:val="clear" w:color="auto" w:fill="auto"/>
            <w:noWrap/>
            <w:vAlign w:val="center"/>
            <w:hideMark/>
          </w:tcPr>
          <w:p w14:paraId="6D00310B" w14:textId="50EDF88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6" w:author="Muhammed Coban" w:date="2018-07-09T13:07:00Z"/>
                <w:rFonts w:ascii="Arial" w:hAnsi="Arial" w:cs="Arial"/>
                <w:color w:val="000000"/>
                <w:sz w:val="16"/>
                <w:szCs w:val="18"/>
              </w:rPr>
            </w:pPr>
            <w:del w:id="4147" w:author="Muhammed Coban" w:date="2018-07-09T13:07:00Z">
              <w:r w:rsidRPr="0044375D" w:rsidDel="006556A7">
                <w:rPr>
                  <w:rFonts w:ascii="Arial" w:hAnsi="Arial" w:cs="Arial"/>
                  <w:color w:val="000000"/>
                  <w:sz w:val="16"/>
                  <w:szCs w:val="18"/>
                </w:rPr>
                <w:delText>0.92%</w:delText>
              </w:r>
            </w:del>
          </w:p>
        </w:tc>
        <w:tc>
          <w:tcPr>
            <w:tcW w:w="236" w:type="pct"/>
            <w:tcBorders>
              <w:top w:val="nil"/>
              <w:left w:val="nil"/>
              <w:bottom w:val="nil"/>
              <w:right w:val="single" w:sz="4" w:space="0" w:color="auto"/>
            </w:tcBorders>
            <w:shd w:val="clear" w:color="auto" w:fill="auto"/>
            <w:noWrap/>
            <w:vAlign w:val="center"/>
            <w:hideMark/>
          </w:tcPr>
          <w:p w14:paraId="3B6672C0" w14:textId="54638E7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8" w:author="Muhammed Coban" w:date="2018-07-09T13:07:00Z"/>
                <w:rFonts w:ascii="Arial" w:hAnsi="Arial" w:cs="Arial"/>
                <w:color w:val="000000"/>
                <w:sz w:val="16"/>
                <w:szCs w:val="18"/>
              </w:rPr>
            </w:pPr>
            <w:del w:id="4149"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nil"/>
            </w:tcBorders>
            <w:shd w:val="clear" w:color="auto" w:fill="auto"/>
            <w:noWrap/>
            <w:vAlign w:val="center"/>
            <w:hideMark/>
          </w:tcPr>
          <w:p w14:paraId="644CFE0C" w14:textId="0A5DFD2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0" w:author="Muhammed Coban" w:date="2018-07-09T13:07:00Z"/>
                <w:rFonts w:ascii="Arial" w:hAnsi="Arial" w:cs="Arial"/>
                <w:color w:val="000000"/>
                <w:sz w:val="16"/>
                <w:szCs w:val="18"/>
              </w:rPr>
            </w:pPr>
            <w:del w:id="4151"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78BB0B71" w14:textId="52C637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2" w:author="Muhammed Coban" w:date="2018-07-09T13:07:00Z"/>
                <w:rFonts w:ascii="Arial" w:hAnsi="Arial" w:cs="Arial"/>
                <w:color w:val="000000"/>
                <w:sz w:val="16"/>
                <w:szCs w:val="18"/>
              </w:rPr>
            </w:pPr>
            <w:del w:id="4153" w:author="Muhammed Coban" w:date="2018-07-09T13:07:00Z">
              <w:r w:rsidRPr="0044375D" w:rsidDel="006556A7">
                <w:rPr>
                  <w:rFonts w:ascii="Arial" w:hAnsi="Arial" w:cs="Arial"/>
                  <w:color w:val="000000"/>
                  <w:sz w:val="16"/>
                  <w:szCs w:val="18"/>
                </w:rPr>
                <w:delText>103%</w:delText>
              </w:r>
            </w:del>
          </w:p>
        </w:tc>
      </w:tr>
      <w:tr w:rsidR="0044375D" w:rsidRPr="0044375D" w:rsidDel="006556A7" w14:paraId="7F27158E" w14:textId="696078F1" w:rsidTr="0044375D">
        <w:trPr>
          <w:trHeight w:val="255"/>
          <w:del w:id="4154"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7AB92465" w14:textId="553967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5" w:author="Muhammed Coban" w:date="2018-07-09T13:07:00Z"/>
                <w:rFonts w:ascii="Arial" w:hAnsi="Arial" w:cs="Arial"/>
                <w:b/>
                <w:bCs/>
                <w:color w:val="000000"/>
                <w:sz w:val="16"/>
                <w:szCs w:val="18"/>
              </w:rPr>
            </w:pPr>
            <w:del w:id="4156" w:author="Muhammed Coban" w:date="2018-07-09T13:07:00Z">
              <w:r w:rsidRPr="0044375D" w:rsidDel="006556A7">
                <w:rPr>
                  <w:rFonts w:ascii="Arial" w:hAnsi="Arial" w:cs="Arial"/>
                  <w:b/>
                  <w:bCs/>
                  <w:color w:val="000000"/>
                  <w:sz w:val="16"/>
                  <w:szCs w:val="18"/>
                </w:rPr>
                <w:delText xml:space="preserve">Overall </w:delText>
              </w:r>
            </w:del>
          </w:p>
        </w:tc>
        <w:tc>
          <w:tcPr>
            <w:tcW w:w="2612" w:type="pct"/>
            <w:tcBorders>
              <w:top w:val="single" w:sz="8" w:space="0" w:color="auto"/>
              <w:left w:val="nil"/>
              <w:bottom w:val="nil"/>
              <w:right w:val="nil"/>
            </w:tcBorders>
            <w:shd w:val="clear" w:color="auto" w:fill="auto"/>
            <w:noWrap/>
            <w:vAlign w:val="center"/>
            <w:hideMark/>
          </w:tcPr>
          <w:p w14:paraId="2BB63506" w14:textId="1636FA0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7" w:author="Muhammed Coban" w:date="2018-07-09T13:07:00Z"/>
                <w:rFonts w:ascii="Arial" w:hAnsi="Arial" w:cs="Arial"/>
                <w:color w:val="000000"/>
                <w:sz w:val="16"/>
                <w:szCs w:val="18"/>
              </w:rPr>
            </w:pPr>
            <w:del w:id="4158" w:author="Muhammed Coban" w:date="2018-07-09T13:07:00Z">
              <w:r w:rsidRPr="0044375D" w:rsidDel="006556A7">
                <w:rPr>
                  <w:rFonts w:ascii="Arial" w:hAnsi="Arial" w:cs="Arial"/>
                  <w:color w:val="000000"/>
                  <w:sz w:val="16"/>
                  <w:szCs w:val="18"/>
                </w:rPr>
                <w:delText>0.61%</w:delText>
              </w:r>
            </w:del>
          </w:p>
        </w:tc>
        <w:tc>
          <w:tcPr>
            <w:tcW w:w="236" w:type="pct"/>
            <w:tcBorders>
              <w:top w:val="single" w:sz="8" w:space="0" w:color="auto"/>
              <w:left w:val="nil"/>
              <w:bottom w:val="nil"/>
              <w:right w:val="nil"/>
            </w:tcBorders>
            <w:shd w:val="clear" w:color="auto" w:fill="auto"/>
            <w:noWrap/>
            <w:vAlign w:val="center"/>
            <w:hideMark/>
          </w:tcPr>
          <w:p w14:paraId="081CE440" w14:textId="562243C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9" w:author="Muhammed Coban" w:date="2018-07-09T13:07:00Z"/>
                <w:rFonts w:ascii="Arial" w:hAnsi="Arial" w:cs="Arial"/>
                <w:color w:val="000000"/>
                <w:sz w:val="16"/>
                <w:szCs w:val="18"/>
              </w:rPr>
            </w:pPr>
            <w:del w:id="4160" w:author="Muhammed Coban" w:date="2018-07-09T13:07:00Z">
              <w:r w:rsidRPr="0044375D" w:rsidDel="006556A7">
                <w:rPr>
                  <w:rFonts w:ascii="Arial" w:hAnsi="Arial" w:cs="Arial"/>
                  <w:color w:val="000000"/>
                  <w:sz w:val="16"/>
                  <w:szCs w:val="18"/>
                </w:rPr>
                <w:delText>0.83%</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76D2026" w14:textId="7B8FA2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1" w:author="Muhammed Coban" w:date="2018-07-09T13:07:00Z"/>
                <w:rFonts w:ascii="Arial" w:hAnsi="Arial" w:cs="Arial"/>
                <w:color w:val="000000"/>
                <w:sz w:val="16"/>
                <w:szCs w:val="18"/>
              </w:rPr>
            </w:pPr>
            <w:del w:id="4162" w:author="Muhammed Coban" w:date="2018-07-09T13:07:00Z">
              <w:r w:rsidRPr="0044375D" w:rsidDel="006556A7">
                <w:rPr>
                  <w:rFonts w:ascii="Arial" w:hAnsi="Arial" w:cs="Arial"/>
                  <w:color w:val="000000"/>
                  <w:sz w:val="16"/>
                  <w:szCs w:val="18"/>
                </w:rPr>
                <w:delText>0.88%</w:delText>
              </w:r>
            </w:del>
          </w:p>
        </w:tc>
        <w:tc>
          <w:tcPr>
            <w:tcW w:w="201" w:type="pct"/>
            <w:tcBorders>
              <w:top w:val="single" w:sz="8" w:space="0" w:color="auto"/>
              <w:left w:val="nil"/>
              <w:bottom w:val="nil"/>
              <w:right w:val="nil"/>
            </w:tcBorders>
            <w:shd w:val="clear" w:color="auto" w:fill="auto"/>
            <w:noWrap/>
            <w:vAlign w:val="center"/>
            <w:hideMark/>
          </w:tcPr>
          <w:p w14:paraId="107734CA" w14:textId="505A0D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3" w:author="Muhammed Coban" w:date="2018-07-09T13:07:00Z"/>
                <w:rFonts w:ascii="Arial" w:hAnsi="Arial" w:cs="Arial"/>
                <w:color w:val="000000"/>
                <w:sz w:val="16"/>
                <w:szCs w:val="18"/>
              </w:rPr>
            </w:pPr>
            <w:del w:id="4164" w:author="Muhammed Coban" w:date="2018-07-09T13:07:00Z">
              <w:r w:rsidRPr="0044375D" w:rsidDel="006556A7">
                <w:rPr>
                  <w:rFonts w:ascii="Arial" w:hAnsi="Arial" w:cs="Arial"/>
                  <w:color w:val="000000"/>
                  <w:sz w:val="16"/>
                  <w:szCs w:val="18"/>
                </w:rPr>
                <w:delText>97%</w:delText>
              </w:r>
            </w:del>
          </w:p>
        </w:tc>
        <w:tc>
          <w:tcPr>
            <w:tcW w:w="201" w:type="pct"/>
            <w:tcBorders>
              <w:top w:val="single" w:sz="8" w:space="0" w:color="auto"/>
              <w:left w:val="nil"/>
              <w:bottom w:val="nil"/>
              <w:right w:val="nil"/>
            </w:tcBorders>
            <w:shd w:val="clear" w:color="auto" w:fill="auto"/>
            <w:noWrap/>
            <w:vAlign w:val="center"/>
            <w:hideMark/>
          </w:tcPr>
          <w:p w14:paraId="4830DAD6" w14:textId="29D5EA1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5" w:author="Muhammed Coban" w:date="2018-07-09T13:07:00Z"/>
                <w:rFonts w:ascii="Arial" w:hAnsi="Arial" w:cs="Arial"/>
                <w:color w:val="000000"/>
                <w:sz w:val="16"/>
                <w:szCs w:val="18"/>
              </w:rPr>
            </w:pPr>
            <w:del w:id="4166" w:author="Muhammed Coban" w:date="2018-07-09T13:07:00Z">
              <w:r w:rsidRPr="0044375D" w:rsidDel="006556A7">
                <w:rPr>
                  <w:rFonts w:ascii="Arial" w:hAnsi="Arial" w:cs="Arial"/>
                  <w:color w:val="000000"/>
                  <w:sz w:val="16"/>
                  <w:szCs w:val="18"/>
                </w:rPr>
                <w:delText>112%</w:delText>
              </w:r>
            </w:del>
          </w:p>
        </w:tc>
        <w:tc>
          <w:tcPr>
            <w:tcW w:w="236" w:type="pct"/>
            <w:tcBorders>
              <w:top w:val="single" w:sz="8" w:space="0" w:color="auto"/>
              <w:left w:val="single" w:sz="8" w:space="0" w:color="auto"/>
              <w:bottom w:val="nil"/>
              <w:right w:val="nil"/>
            </w:tcBorders>
            <w:shd w:val="clear" w:color="auto" w:fill="auto"/>
            <w:noWrap/>
            <w:vAlign w:val="center"/>
            <w:hideMark/>
          </w:tcPr>
          <w:p w14:paraId="15481917" w14:textId="0E821A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7" w:author="Muhammed Coban" w:date="2018-07-09T13:07:00Z"/>
                <w:rFonts w:ascii="Arial" w:hAnsi="Arial" w:cs="Arial"/>
                <w:color w:val="000000"/>
                <w:sz w:val="16"/>
                <w:szCs w:val="18"/>
              </w:rPr>
            </w:pPr>
            <w:del w:id="4168"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09F73690" w14:textId="303C5F3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9" w:author="Muhammed Coban" w:date="2018-07-09T13:07:00Z"/>
                <w:rFonts w:ascii="Arial" w:hAnsi="Arial" w:cs="Arial"/>
                <w:color w:val="000000"/>
                <w:sz w:val="16"/>
                <w:szCs w:val="18"/>
              </w:rPr>
            </w:pPr>
            <w:del w:id="4170"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6BF4F66C" w14:textId="171D09B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1" w:author="Muhammed Coban" w:date="2018-07-09T13:07:00Z"/>
                <w:rFonts w:ascii="Arial" w:hAnsi="Arial" w:cs="Arial"/>
                <w:color w:val="000000"/>
                <w:sz w:val="16"/>
                <w:szCs w:val="18"/>
              </w:rPr>
            </w:pPr>
            <w:del w:id="4172"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2F9E6B58" w14:textId="5009567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3" w:author="Muhammed Coban" w:date="2018-07-09T13:07:00Z"/>
                <w:rFonts w:ascii="Arial" w:hAnsi="Arial" w:cs="Arial"/>
                <w:color w:val="000000"/>
                <w:sz w:val="16"/>
                <w:szCs w:val="18"/>
              </w:rPr>
            </w:pPr>
            <w:del w:id="4174"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6B88EE33" w14:textId="1146EF8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5" w:author="Muhammed Coban" w:date="2018-07-09T13:07:00Z"/>
                <w:rFonts w:ascii="Arial" w:hAnsi="Arial" w:cs="Arial"/>
                <w:color w:val="000000"/>
                <w:sz w:val="16"/>
                <w:szCs w:val="18"/>
              </w:rPr>
            </w:pPr>
            <w:del w:id="4176" w:author="Muhammed Coban" w:date="2018-07-09T13:07:00Z">
              <w:r w:rsidRPr="0044375D" w:rsidDel="006556A7">
                <w:rPr>
                  <w:rFonts w:ascii="Arial" w:hAnsi="Arial" w:cs="Arial"/>
                  <w:color w:val="000000"/>
                  <w:sz w:val="16"/>
                  <w:szCs w:val="18"/>
                </w:rPr>
                <w:delText>#NUM!</w:delText>
              </w:r>
            </w:del>
          </w:p>
        </w:tc>
      </w:tr>
      <w:tr w:rsidR="0044375D" w:rsidRPr="0044375D" w:rsidDel="006556A7" w14:paraId="301D6057" w14:textId="5A5BD73B" w:rsidTr="0044375D">
        <w:trPr>
          <w:trHeight w:val="255"/>
          <w:del w:id="4177" w:author="Muhammed Coban" w:date="2018-07-09T13:07:00Z"/>
        </w:trPr>
        <w:tc>
          <w:tcPr>
            <w:tcW w:w="404" w:type="pct"/>
            <w:tcBorders>
              <w:top w:val="single" w:sz="8" w:space="0" w:color="auto"/>
              <w:left w:val="single" w:sz="8" w:space="0" w:color="auto"/>
              <w:bottom w:val="nil"/>
              <w:right w:val="nil"/>
            </w:tcBorders>
            <w:shd w:val="clear" w:color="auto" w:fill="auto"/>
            <w:noWrap/>
            <w:vAlign w:val="center"/>
            <w:hideMark/>
          </w:tcPr>
          <w:p w14:paraId="1972F2AE" w14:textId="350CA0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8" w:author="Muhammed Coban" w:date="2018-07-09T13:07:00Z"/>
                <w:rFonts w:ascii="Arial" w:hAnsi="Arial" w:cs="Arial"/>
                <w:color w:val="000000"/>
                <w:sz w:val="16"/>
                <w:szCs w:val="18"/>
              </w:rPr>
            </w:pPr>
            <w:del w:id="4179" w:author="Muhammed Coban" w:date="2018-07-09T13:07:00Z">
              <w:r w:rsidRPr="0044375D" w:rsidDel="006556A7">
                <w:rPr>
                  <w:rFonts w:ascii="Arial" w:hAnsi="Arial" w:cs="Arial"/>
                  <w:color w:val="000000"/>
                  <w:sz w:val="16"/>
                  <w:szCs w:val="18"/>
                </w:rPr>
                <w:delText>Class D</w:delText>
              </w:r>
            </w:del>
          </w:p>
        </w:tc>
        <w:tc>
          <w:tcPr>
            <w:tcW w:w="2612" w:type="pct"/>
            <w:tcBorders>
              <w:top w:val="single" w:sz="8" w:space="0" w:color="auto"/>
              <w:left w:val="single" w:sz="8" w:space="0" w:color="auto"/>
              <w:bottom w:val="nil"/>
              <w:right w:val="nil"/>
            </w:tcBorders>
            <w:shd w:val="clear" w:color="auto" w:fill="auto"/>
            <w:noWrap/>
            <w:vAlign w:val="center"/>
            <w:hideMark/>
          </w:tcPr>
          <w:p w14:paraId="69D4CE0E" w14:textId="407243A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0" w:author="Muhammed Coban" w:date="2018-07-09T13:07:00Z"/>
                <w:rFonts w:ascii="Arial" w:hAnsi="Arial" w:cs="Arial"/>
                <w:color w:val="000000"/>
                <w:sz w:val="16"/>
                <w:szCs w:val="18"/>
              </w:rPr>
            </w:pPr>
            <w:del w:id="4181" w:author="Muhammed Coban" w:date="2018-07-09T13:07:00Z">
              <w:r w:rsidRPr="0044375D" w:rsidDel="006556A7">
                <w:rPr>
                  <w:rFonts w:ascii="Arial" w:hAnsi="Arial" w:cs="Arial"/>
                  <w:color w:val="000000"/>
                  <w:sz w:val="16"/>
                  <w:szCs w:val="18"/>
                </w:rPr>
                <w:delText>0.64%</w:delText>
              </w:r>
            </w:del>
          </w:p>
        </w:tc>
        <w:tc>
          <w:tcPr>
            <w:tcW w:w="236" w:type="pct"/>
            <w:tcBorders>
              <w:top w:val="single" w:sz="8" w:space="0" w:color="auto"/>
              <w:left w:val="nil"/>
              <w:bottom w:val="nil"/>
              <w:right w:val="nil"/>
            </w:tcBorders>
            <w:shd w:val="clear" w:color="auto" w:fill="auto"/>
            <w:noWrap/>
            <w:vAlign w:val="center"/>
            <w:hideMark/>
          </w:tcPr>
          <w:p w14:paraId="23F1EEEA" w14:textId="7A99DB9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2" w:author="Muhammed Coban" w:date="2018-07-09T13:07:00Z"/>
                <w:rFonts w:ascii="Arial" w:hAnsi="Arial" w:cs="Arial"/>
                <w:color w:val="000000"/>
                <w:sz w:val="16"/>
                <w:szCs w:val="18"/>
              </w:rPr>
            </w:pPr>
            <w:del w:id="4183" w:author="Muhammed Coban" w:date="2018-07-09T13:07:00Z">
              <w:r w:rsidRPr="0044375D" w:rsidDel="006556A7">
                <w:rPr>
                  <w:rFonts w:ascii="Arial" w:hAnsi="Arial" w:cs="Arial"/>
                  <w:color w:val="000000"/>
                  <w:sz w:val="16"/>
                  <w:szCs w:val="18"/>
                </w:rPr>
                <w:delText>0.91%</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3675C34" w14:textId="7B89469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4" w:author="Muhammed Coban" w:date="2018-07-09T13:07:00Z"/>
                <w:rFonts w:ascii="Arial" w:hAnsi="Arial" w:cs="Arial"/>
                <w:color w:val="000000"/>
                <w:sz w:val="16"/>
                <w:szCs w:val="18"/>
              </w:rPr>
            </w:pPr>
            <w:del w:id="4185" w:author="Muhammed Coban" w:date="2018-07-09T13:07:00Z">
              <w:r w:rsidRPr="0044375D" w:rsidDel="006556A7">
                <w:rPr>
                  <w:rFonts w:ascii="Arial" w:hAnsi="Arial" w:cs="Arial"/>
                  <w:color w:val="000000"/>
                  <w:sz w:val="16"/>
                  <w:szCs w:val="18"/>
                </w:rPr>
                <w:delText>0.79%</w:delText>
              </w:r>
            </w:del>
          </w:p>
        </w:tc>
        <w:tc>
          <w:tcPr>
            <w:tcW w:w="201" w:type="pct"/>
            <w:tcBorders>
              <w:top w:val="single" w:sz="8" w:space="0" w:color="auto"/>
              <w:left w:val="nil"/>
              <w:bottom w:val="nil"/>
              <w:right w:val="nil"/>
            </w:tcBorders>
            <w:shd w:val="clear" w:color="auto" w:fill="auto"/>
            <w:noWrap/>
            <w:vAlign w:val="center"/>
            <w:hideMark/>
          </w:tcPr>
          <w:p w14:paraId="7F48FE85" w14:textId="5C65942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6" w:author="Muhammed Coban" w:date="2018-07-09T13:07:00Z"/>
                <w:rFonts w:ascii="Arial" w:hAnsi="Arial" w:cs="Arial"/>
                <w:color w:val="000000"/>
                <w:sz w:val="16"/>
                <w:szCs w:val="18"/>
              </w:rPr>
            </w:pPr>
            <w:del w:id="4187" w:author="Muhammed Coban" w:date="2018-07-09T13:07:00Z">
              <w:r w:rsidRPr="0044375D" w:rsidDel="006556A7">
                <w:rPr>
                  <w:rFonts w:ascii="Arial" w:hAnsi="Arial" w:cs="Arial"/>
                  <w:color w:val="000000"/>
                  <w:sz w:val="16"/>
                  <w:szCs w:val="18"/>
                </w:rPr>
                <w:delText>95%</w:delText>
              </w:r>
            </w:del>
          </w:p>
        </w:tc>
        <w:tc>
          <w:tcPr>
            <w:tcW w:w="201" w:type="pct"/>
            <w:tcBorders>
              <w:top w:val="single" w:sz="8" w:space="0" w:color="auto"/>
              <w:left w:val="nil"/>
              <w:bottom w:val="nil"/>
              <w:right w:val="single" w:sz="8" w:space="0" w:color="auto"/>
            </w:tcBorders>
            <w:shd w:val="clear" w:color="auto" w:fill="auto"/>
            <w:noWrap/>
            <w:vAlign w:val="center"/>
            <w:hideMark/>
          </w:tcPr>
          <w:p w14:paraId="2E592708" w14:textId="3FF2584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8" w:author="Muhammed Coban" w:date="2018-07-09T13:07:00Z"/>
                <w:rFonts w:ascii="Arial" w:hAnsi="Arial" w:cs="Arial"/>
                <w:color w:val="000000"/>
                <w:sz w:val="16"/>
                <w:szCs w:val="18"/>
              </w:rPr>
            </w:pPr>
            <w:del w:id="4189" w:author="Muhammed Coban" w:date="2018-07-09T13:07:00Z">
              <w:r w:rsidRPr="0044375D" w:rsidDel="006556A7">
                <w:rPr>
                  <w:rFonts w:ascii="Arial" w:hAnsi="Arial" w:cs="Arial"/>
                  <w:color w:val="000000"/>
                  <w:sz w:val="16"/>
                  <w:szCs w:val="18"/>
                </w:rPr>
                <w:delText>110%</w:delText>
              </w:r>
            </w:del>
          </w:p>
        </w:tc>
        <w:tc>
          <w:tcPr>
            <w:tcW w:w="236" w:type="pct"/>
            <w:tcBorders>
              <w:top w:val="single" w:sz="8" w:space="0" w:color="auto"/>
              <w:left w:val="nil"/>
              <w:bottom w:val="nil"/>
              <w:right w:val="nil"/>
            </w:tcBorders>
            <w:shd w:val="clear" w:color="auto" w:fill="auto"/>
            <w:noWrap/>
            <w:vAlign w:val="center"/>
            <w:hideMark/>
          </w:tcPr>
          <w:p w14:paraId="2D3B3B58" w14:textId="4F31F5D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0" w:author="Muhammed Coban" w:date="2018-07-09T13:07:00Z"/>
                <w:rFonts w:ascii="Arial" w:hAnsi="Arial" w:cs="Arial"/>
                <w:color w:val="000000"/>
                <w:sz w:val="16"/>
                <w:szCs w:val="18"/>
              </w:rPr>
            </w:pPr>
            <w:del w:id="4191" w:author="Muhammed Coban" w:date="2018-07-09T13:07:00Z">
              <w:r w:rsidRPr="0044375D" w:rsidDel="006556A7">
                <w:rPr>
                  <w:rFonts w:ascii="Arial" w:hAnsi="Arial" w:cs="Arial"/>
                  <w:color w:val="000000"/>
                  <w:sz w:val="16"/>
                  <w:szCs w:val="18"/>
                </w:rPr>
                <w:delText>0.36%</w:delText>
              </w:r>
            </w:del>
          </w:p>
        </w:tc>
        <w:tc>
          <w:tcPr>
            <w:tcW w:w="236" w:type="pct"/>
            <w:tcBorders>
              <w:top w:val="single" w:sz="8" w:space="0" w:color="auto"/>
              <w:left w:val="nil"/>
              <w:bottom w:val="nil"/>
              <w:right w:val="nil"/>
            </w:tcBorders>
            <w:shd w:val="clear" w:color="auto" w:fill="auto"/>
            <w:noWrap/>
            <w:vAlign w:val="center"/>
            <w:hideMark/>
          </w:tcPr>
          <w:p w14:paraId="546065DA" w14:textId="7DFE3DF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2" w:author="Muhammed Coban" w:date="2018-07-09T13:07:00Z"/>
                <w:rFonts w:ascii="Arial" w:hAnsi="Arial" w:cs="Arial"/>
                <w:color w:val="000000"/>
                <w:sz w:val="16"/>
                <w:szCs w:val="18"/>
              </w:rPr>
            </w:pPr>
            <w:del w:id="4193" w:author="Muhammed Coban" w:date="2018-07-09T13:07:00Z">
              <w:r w:rsidRPr="0044375D" w:rsidDel="006556A7">
                <w:rPr>
                  <w:rFonts w:ascii="Arial" w:hAnsi="Arial" w:cs="Arial"/>
                  <w:color w:val="000000"/>
                  <w:sz w:val="16"/>
                  <w:szCs w:val="18"/>
                </w:rPr>
                <w:delText>0.90%</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1302F98" w14:textId="1D9D22B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4" w:author="Muhammed Coban" w:date="2018-07-09T13:07:00Z"/>
                <w:rFonts w:ascii="Arial" w:hAnsi="Arial" w:cs="Arial"/>
                <w:color w:val="000000"/>
                <w:sz w:val="16"/>
                <w:szCs w:val="18"/>
              </w:rPr>
            </w:pPr>
            <w:del w:id="4195" w:author="Muhammed Coban" w:date="2018-07-09T13:07:00Z">
              <w:r w:rsidRPr="0044375D" w:rsidDel="006556A7">
                <w:rPr>
                  <w:rFonts w:ascii="Arial" w:hAnsi="Arial" w:cs="Arial"/>
                  <w:color w:val="000000"/>
                  <w:sz w:val="16"/>
                  <w:szCs w:val="18"/>
                </w:rPr>
                <w:delText>0.82%</w:delText>
              </w:r>
            </w:del>
          </w:p>
        </w:tc>
        <w:tc>
          <w:tcPr>
            <w:tcW w:w="201" w:type="pct"/>
            <w:tcBorders>
              <w:top w:val="single" w:sz="8" w:space="0" w:color="auto"/>
              <w:left w:val="nil"/>
              <w:bottom w:val="nil"/>
              <w:right w:val="nil"/>
            </w:tcBorders>
            <w:shd w:val="clear" w:color="auto" w:fill="auto"/>
            <w:noWrap/>
            <w:vAlign w:val="center"/>
            <w:hideMark/>
          </w:tcPr>
          <w:p w14:paraId="009E9411" w14:textId="3048F6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6" w:author="Muhammed Coban" w:date="2018-07-09T13:07:00Z"/>
                <w:rFonts w:ascii="Arial" w:hAnsi="Arial" w:cs="Arial"/>
                <w:color w:val="000000"/>
                <w:sz w:val="16"/>
                <w:szCs w:val="18"/>
              </w:rPr>
            </w:pPr>
            <w:del w:id="4197" w:author="Muhammed Coban" w:date="2018-07-09T13:07:00Z">
              <w:r w:rsidRPr="0044375D" w:rsidDel="006556A7">
                <w:rPr>
                  <w:rFonts w:ascii="Arial" w:hAnsi="Arial" w:cs="Arial"/>
                  <w:color w:val="000000"/>
                  <w:sz w:val="16"/>
                  <w:szCs w:val="18"/>
                </w:rPr>
                <w:delText>92%</w:delText>
              </w:r>
            </w:del>
          </w:p>
        </w:tc>
        <w:tc>
          <w:tcPr>
            <w:tcW w:w="201" w:type="pct"/>
            <w:tcBorders>
              <w:top w:val="single" w:sz="8" w:space="0" w:color="auto"/>
              <w:left w:val="nil"/>
              <w:bottom w:val="nil"/>
              <w:right w:val="single" w:sz="8" w:space="0" w:color="auto"/>
            </w:tcBorders>
            <w:shd w:val="clear" w:color="auto" w:fill="auto"/>
            <w:noWrap/>
            <w:vAlign w:val="center"/>
            <w:hideMark/>
          </w:tcPr>
          <w:p w14:paraId="5EA30C57" w14:textId="7A20E0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8" w:author="Muhammed Coban" w:date="2018-07-09T13:07:00Z"/>
                <w:rFonts w:ascii="Arial" w:hAnsi="Arial" w:cs="Arial"/>
                <w:color w:val="000000"/>
                <w:sz w:val="16"/>
                <w:szCs w:val="18"/>
              </w:rPr>
            </w:pPr>
            <w:del w:id="4199" w:author="Muhammed Coban" w:date="2018-07-09T13:07:00Z">
              <w:r w:rsidRPr="0044375D" w:rsidDel="006556A7">
                <w:rPr>
                  <w:rFonts w:ascii="Arial" w:hAnsi="Arial" w:cs="Arial"/>
                  <w:color w:val="000000"/>
                  <w:sz w:val="16"/>
                  <w:szCs w:val="18"/>
                </w:rPr>
                <w:delText>109%</w:delText>
              </w:r>
            </w:del>
          </w:p>
        </w:tc>
      </w:tr>
      <w:tr w:rsidR="0044375D" w:rsidRPr="0044375D" w:rsidDel="006556A7" w14:paraId="305436EA" w14:textId="3D3B5917" w:rsidTr="0044375D">
        <w:trPr>
          <w:trHeight w:val="255"/>
          <w:del w:id="4200" w:author="Muhammed Coban" w:date="2018-07-09T13:07:00Z"/>
        </w:trPr>
        <w:tc>
          <w:tcPr>
            <w:tcW w:w="404" w:type="pct"/>
            <w:tcBorders>
              <w:top w:val="nil"/>
              <w:left w:val="single" w:sz="8" w:space="0" w:color="auto"/>
              <w:bottom w:val="single" w:sz="8" w:space="0" w:color="auto"/>
              <w:right w:val="nil"/>
            </w:tcBorders>
            <w:shd w:val="clear" w:color="auto" w:fill="auto"/>
            <w:noWrap/>
            <w:vAlign w:val="center"/>
            <w:hideMark/>
          </w:tcPr>
          <w:p w14:paraId="7205BCC6" w14:textId="105CE16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1" w:author="Muhammed Coban" w:date="2018-07-09T13:07:00Z"/>
                <w:rFonts w:ascii="Arial" w:hAnsi="Arial" w:cs="Arial"/>
                <w:color w:val="000000"/>
                <w:sz w:val="16"/>
                <w:szCs w:val="18"/>
              </w:rPr>
            </w:pPr>
            <w:del w:id="4202"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single" w:sz="8" w:space="0" w:color="auto"/>
              <w:bottom w:val="single" w:sz="8" w:space="0" w:color="auto"/>
              <w:right w:val="nil"/>
            </w:tcBorders>
            <w:shd w:val="clear" w:color="auto" w:fill="auto"/>
            <w:noWrap/>
            <w:vAlign w:val="center"/>
            <w:hideMark/>
          </w:tcPr>
          <w:p w14:paraId="6127E998" w14:textId="564006A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3" w:author="Muhammed Coban" w:date="2018-07-09T13:07:00Z"/>
                <w:rFonts w:ascii="Arial" w:hAnsi="Arial" w:cs="Arial"/>
                <w:color w:val="000000"/>
                <w:sz w:val="16"/>
                <w:szCs w:val="18"/>
              </w:rPr>
            </w:pPr>
            <w:del w:id="420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53395B30" w14:textId="714B43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5" w:author="Muhammed Coban" w:date="2018-07-09T13:07:00Z"/>
                <w:rFonts w:ascii="Arial" w:hAnsi="Arial" w:cs="Arial"/>
                <w:color w:val="000000"/>
                <w:sz w:val="16"/>
                <w:szCs w:val="18"/>
              </w:rPr>
            </w:pPr>
            <w:del w:id="420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A6C1AA6" w14:textId="6F56422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7" w:author="Muhammed Coban" w:date="2018-07-09T13:07:00Z"/>
                <w:rFonts w:ascii="Arial" w:hAnsi="Arial" w:cs="Arial"/>
                <w:color w:val="000000"/>
                <w:sz w:val="16"/>
                <w:szCs w:val="18"/>
              </w:rPr>
            </w:pPr>
            <w:del w:id="4208"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004746D3" w14:textId="5B347C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9" w:author="Muhammed Coban" w:date="2018-07-09T13:07:00Z"/>
                <w:rFonts w:ascii="Arial" w:hAnsi="Arial" w:cs="Arial"/>
                <w:color w:val="000000"/>
                <w:sz w:val="16"/>
                <w:szCs w:val="18"/>
              </w:rPr>
            </w:pPr>
            <w:del w:id="4210"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4974AB13" w14:textId="0787ED3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1" w:author="Muhammed Coban" w:date="2018-07-09T13:07:00Z"/>
                <w:rFonts w:ascii="Arial" w:hAnsi="Arial" w:cs="Arial"/>
                <w:color w:val="000000"/>
                <w:sz w:val="16"/>
                <w:szCs w:val="18"/>
              </w:rPr>
            </w:pPr>
            <w:del w:id="4212"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1BD3C801" w14:textId="04A53A4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3" w:author="Muhammed Coban" w:date="2018-07-09T13:07:00Z"/>
                <w:rFonts w:ascii="Arial" w:hAnsi="Arial" w:cs="Arial"/>
                <w:color w:val="000000"/>
                <w:sz w:val="16"/>
                <w:szCs w:val="18"/>
              </w:rPr>
            </w:pPr>
            <w:del w:id="421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26AC96E5" w14:textId="51BA0FC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5" w:author="Muhammed Coban" w:date="2018-07-09T13:07:00Z"/>
                <w:rFonts w:ascii="Arial" w:hAnsi="Arial" w:cs="Arial"/>
                <w:color w:val="000000"/>
                <w:sz w:val="16"/>
                <w:szCs w:val="18"/>
              </w:rPr>
            </w:pPr>
            <w:del w:id="421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625A270" w14:textId="69FB6E6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7" w:author="Muhammed Coban" w:date="2018-07-09T13:07:00Z"/>
                <w:rFonts w:ascii="Arial" w:hAnsi="Arial" w:cs="Arial"/>
                <w:color w:val="000000"/>
                <w:sz w:val="16"/>
                <w:szCs w:val="18"/>
              </w:rPr>
            </w:pPr>
            <w:del w:id="4218"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2CD574F6" w14:textId="6DC63E1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9" w:author="Muhammed Coban" w:date="2018-07-09T13:07:00Z"/>
                <w:rFonts w:ascii="Arial" w:hAnsi="Arial" w:cs="Arial"/>
                <w:color w:val="000000"/>
                <w:sz w:val="16"/>
                <w:szCs w:val="18"/>
              </w:rPr>
            </w:pPr>
            <w:del w:id="4220"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13F4C5C8" w14:textId="694954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1" w:author="Muhammed Coban" w:date="2018-07-09T13:07:00Z"/>
                <w:rFonts w:ascii="Arial" w:hAnsi="Arial" w:cs="Arial"/>
                <w:color w:val="000000"/>
                <w:sz w:val="16"/>
                <w:szCs w:val="18"/>
              </w:rPr>
            </w:pPr>
            <w:del w:id="4222" w:author="Muhammed Coban" w:date="2018-07-09T13:07:00Z">
              <w:r w:rsidRPr="0044375D" w:rsidDel="006556A7">
                <w:rPr>
                  <w:rFonts w:ascii="Arial" w:hAnsi="Arial" w:cs="Arial"/>
                  <w:color w:val="000000"/>
                  <w:sz w:val="16"/>
                  <w:szCs w:val="18"/>
                </w:rPr>
                <w:delText>#DIV/0!</w:delText>
              </w:r>
            </w:del>
          </w:p>
        </w:tc>
      </w:tr>
      <w:tr w:rsidR="0044375D" w:rsidRPr="0044375D" w:rsidDel="006556A7" w14:paraId="69260967" w14:textId="1BAF8978" w:rsidTr="0044375D">
        <w:trPr>
          <w:trHeight w:val="255"/>
          <w:del w:id="4223" w:author="Muhammed Coban" w:date="2018-07-09T13:07:00Z"/>
        </w:trPr>
        <w:tc>
          <w:tcPr>
            <w:tcW w:w="404" w:type="pct"/>
            <w:tcBorders>
              <w:top w:val="nil"/>
              <w:left w:val="nil"/>
              <w:bottom w:val="nil"/>
              <w:right w:val="nil"/>
            </w:tcBorders>
            <w:shd w:val="clear" w:color="auto" w:fill="auto"/>
            <w:noWrap/>
            <w:vAlign w:val="center"/>
            <w:hideMark/>
          </w:tcPr>
          <w:p w14:paraId="29CB7DC2" w14:textId="28D58FB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4" w:author="Muhammed Coban" w:date="2018-07-09T13:07:00Z"/>
                <w:rFonts w:ascii="Arial" w:hAnsi="Arial" w:cs="Arial"/>
                <w:color w:val="000000"/>
                <w:sz w:val="16"/>
                <w:szCs w:val="18"/>
              </w:rPr>
            </w:pPr>
          </w:p>
        </w:tc>
        <w:tc>
          <w:tcPr>
            <w:tcW w:w="2612" w:type="pct"/>
            <w:tcBorders>
              <w:top w:val="nil"/>
              <w:left w:val="nil"/>
              <w:bottom w:val="nil"/>
              <w:right w:val="nil"/>
            </w:tcBorders>
            <w:shd w:val="clear" w:color="auto" w:fill="auto"/>
            <w:noWrap/>
            <w:vAlign w:val="center"/>
            <w:hideMark/>
          </w:tcPr>
          <w:p w14:paraId="7EA451A4" w14:textId="23F80AF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5" w:author="Muhammed Coban" w:date="2018-07-09T13:07:00Z"/>
                <w:sz w:val="16"/>
              </w:rPr>
            </w:pPr>
          </w:p>
        </w:tc>
        <w:tc>
          <w:tcPr>
            <w:tcW w:w="236" w:type="pct"/>
            <w:tcBorders>
              <w:top w:val="nil"/>
              <w:left w:val="nil"/>
              <w:bottom w:val="nil"/>
              <w:right w:val="nil"/>
            </w:tcBorders>
            <w:shd w:val="clear" w:color="auto" w:fill="auto"/>
            <w:noWrap/>
            <w:vAlign w:val="center"/>
            <w:hideMark/>
          </w:tcPr>
          <w:p w14:paraId="00DCFC70" w14:textId="7DC9A69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6" w:author="Muhammed Coban" w:date="2018-07-09T13:07:00Z"/>
                <w:sz w:val="16"/>
              </w:rPr>
            </w:pPr>
          </w:p>
        </w:tc>
        <w:tc>
          <w:tcPr>
            <w:tcW w:w="236" w:type="pct"/>
            <w:tcBorders>
              <w:top w:val="nil"/>
              <w:left w:val="nil"/>
              <w:bottom w:val="nil"/>
              <w:right w:val="nil"/>
            </w:tcBorders>
            <w:shd w:val="clear" w:color="auto" w:fill="auto"/>
            <w:noWrap/>
            <w:vAlign w:val="center"/>
            <w:hideMark/>
          </w:tcPr>
          <w:p w14:paraId="38CD11E8" w14:textId="3C09725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7" w:author="Muhammed Coban" w:date="2018-07-09T13:07:00Z"/>
                <w:sz w:val="16"/>
              </w:rPr>
            </w:pPr>
          </w:p>
        </w:tc>
        <w:tc>
          <w:tcPr>
            <w:tcW w:w="201" w:type="pct"/>
            <w:tcBorders>
              <w:top w:val="nil"/>
              <w:left w:val="nil"/>
              <w:bottom w:val="nil"/>
              <w:right w:val="nil"/>
            </w:tcBorders>
            <w:shd w:val="clear" w:color="auto" w:fill="auto"/>
            <w:noWrap/>
            <w:vAlign w:val="center"/>
            <w:hideMark/>
          </w:tcPr>
          <w:p w14:paraId="2E34B41F" w14:textId="5174019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8" w:author="Muhammed Coban" w:date="2018-07-09T13:07:00Z"/>
                <w:sz w:val="16"/>
              </w:rPr>
            </w:pPr>
          </w:p>
        </w:tc>
        <w:tc>
          <w:tcPr>
            <w:tcW w:w="201" w:type="pct"/>
            <w:tcBorders>
              <w:top w:val="nil"/>
              <w:left w:val="nil"/>
              <w:bottom w:val="nil"/>
              <w:right w:val="nil"/>
            </w:tcBorders>
            <w:shd w:val="clear" w:color="auto" w:fill="auto"/>
            <w:noWrap/>
            <w:vAlign w:val="center"/>
            <w:hideMark/>
          </w:tcPr>
          <w:p w14:paraId="36EEC91A" w14:textId="6A6EE2F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9" w:author="Muhammed Coban" w:date="2018-07-09T13:07:00Z"/>
                <w:sz w:val="16"/>
              </w:rPr>
            </w:pPr>
          </w:p>
        </w:tc>
        <w:tc>
          <w:tcPr>
            <w:tcW w:w="236" w:type="pct"/>
            <w:tcBorders>
              <w:top w:val="nil"/>
              <w:left w:val="nil"/>
              <w:bottom w:val="nil"/>
              <w:right w:val="nil"/>
            </w:tcBorders>
            <w:shd w:val="clear" w:color="auto" w:fill="auto"/>
            <w:noWrap/>
            <w:vAlign w:val="center"/>
            <w:hideMark/>
          </w:tcPr>
          <w:p w14:paraId="01A5BAFF" w14:textId="3B05E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0" w:author="Muhammed Coban" w:date="2018-07-09T13:07:00Z"/>
                <w:sz w:val="16"/>
              </w:rPr>
            </w:pPr>
          </w:p>
        </w:tc>
        <w:tc>
          <w:tcPr>
            <w:tcW w:w="236" w:type="pct"/>
            <w:tcBorders>
              <w:top w:val="nil"/>
              <w:left w:val="nil"/>
              <w:bottom w:val="nil"/>
              <w:right w:val="nil"/>
            </w:tcBorders>
            <w:shd w:val="clear" w:color="auto" w:fill="auto"/>
            <w:noWrap/>
            <w:vAlign w:val="center"/>
            <w:hideMark/>
          </w:tcPr>
          <w:p w14:paraId="4E03863A" w14:textId="6D3CC1A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1" w:author="Muhammed Coban" w:date="2018-07-09T13:07:00Z"/>
                <w:sz w:val="16"/>
              </w:rPr>
            </w:pPr>
          </w:p>
        </w:tc>
        <w:tc>
          <w:tcPr>
            <w:tcW w:w="236" w:type="pct"/>
            <w:tcBorders>
              <w:top w:val="nil"/>
              <w:left w:val="nil"/>
              <w:bottom w:val="nil"/>
              <w:right w:val="nil"/>
            </w:tcBorders>
            <w:shd w:val="clear" w:color="auto" w:fill="auto"/>
            <w:noWrap/>
            <w:vAlign w:val="center"/>
            <w:hideMark/>
          </w:tcPr>
          <w:p w14:paraId="784144BF" w14:textId="4EDD055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2" w:author="Muhammed Coban" w:date="2018-07-09T13:07:00Z"/>
                <w:sz w:val="16"/>
              </w:rPr>
            </w:pPr>
          </w:p>
        </w:tc>
        <w:tc>
          <w:tcPr>
            <w:tcW w:w="201" w:type="pct"/>
            <w:tcBorders>
              <w:top w:val="nil"/>
              <w:left w:val="nil"/>
              <w:bottom w:val="nil"/>
              <w:right w:val="nil"/>
            </w:tcBorders>
            <w:shd w:val="clear" w:color="auto" w:fill="auto"/>
            <w:noWrap/>
            <w:vAlign w:val="center"/>
            <w:hideMark/>
          </w:tcPr>
          <w:p w14:paraId="7AF74B58" w14:textId="1022E24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3" w:author="Muhammed Coban" w:date="2018-07-09T13:07:00Z"/>
                <w:sz w:val="16"/>
              </w:rPr>
            </w:pPr>
          </w:p>
        </w:tc>
        <w:tc>
          <w:tcPr>
            <w:tcW w:w="201" w:type="pct"/>
            <w:tcBorders>
              <w:top w:val="nil"/>
              <w:left w:val="nil"/>
              <w:bottom w:val="nil"/>
              <w:right w:val="nil"/>
            </w:tcBorders>
            <w:shd w:val="clear" w:color="auto" w:fill="auto"/>
            <w:noWrap/>
            <w:vAlign w:val="center"/>
            <w:hideMark/>
          </w:tcPr>
          <w:p w14:paraId="7C1267D3" w14:textId="25507BF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4" w:author="Muhammed Coban" w:date="2018-07-09T13:07:00Z"/>
                <w:sz w:val="16"/>
              </w:rPr>
            </w:pPr>
          </w:p>
        </w:tc>
      </w:tr>
      <w:tr w:rsidR="0044375D" w:rsidRPr="0044375D" w:rsidDel="006556A7" w14:paraId="599C0D8D" w14:textId="75F4AD48" w:rsidTr="0044375D">
        <w:trPr>
          <w:trHeight w:val="255"/>
          <w:del w:id="4235" w:author="Muhammed Coban" w:date="2018-07-09T13:07:00Z"/>
        </w:trPr>
        <w:tc>
          <w:tcPr>
            <w:tcW w:w="404" w:type="pct"/>
            <w:tcBorders>
              <w:top w:val="nil"/>
              <w:left w:val="nil"/>
              <w:bottom w:val="nil"/>
              <w:right w:val="nil"/>
            </w:tcBorders>
            <w:shd w:val="clear" w:color="auto" w:fill="auto"/>
            <w:noWrap/>
            <w:vAlign w:val="center"/>
            <w:hideMark/>
          </w:tcPr>
          <w:p w14:paraId="7343A914" w14:textId="38398DE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6" w:author="Muhammed Coban" w:date="2018-07-09T13:07:00Z"/>
                <w:sz w:val="16"/>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5BA5D5B" w14:textId="13065B9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7" w:author="Muhammed Coban" w:date="2018-07-09T13:07:00Z"/>
                <w:rFonts w:ascii="Arial" w:hAnsi="Arial" w:cs="Arial"/>
                <w:b/>
                <w:bCs/>
                <w:color w:val="000000"/>
                <w:sz w:val="16"/>
                <w:szCs w:val="18"/>
              </w:rPr>
            </w:pPr>
            <w:del w:id="4238" w:author="Muhammed Coban" w:date="2018-07-09T13:07:00Z">
              <w:r w:rsidRPr="0044375D" w:rsidDel="006556A7">
                <w:rPr>
                  <w:rFonts w:ascii="Arial" w:hAnsi="Arial" w:cs="Arial"/>
                  <w:b/>
                  <w:bCs/>
                  <w:color w:val="000000"/>
                  <w:sz w:val="16"/>
                  <w:szCs w:val="18"/>
                </w:rPr>
                <w:delText>Random Access Main 10</w:delText>
              </w:r>
            </w:del>
          </w:p>
        </w:tc>
      </w:tr>
      <w:tr w:rsidR="0044375D" w:rsidRPr="0044375D" w:rsidDel="006556A7" w14:paraId="705043FC" w14:textId="4A555D2E" w:rsidTr="0044375D">
        <w:trPr>
          <w:trHeight w:val="255"/>
          <w:del w:id="4239" w:author="Muhammed Coban" w:date="2018-07-09T13:07:00Z"/>
        </w:trPr>
        <w:tc>
          <w:tcPr>
            <w:tcW w:w="404" w:type="pct"/>
            <w:tcBorders>
              <w:top w:val="nil"/>
              <w:left w:val="nil"/>
              <w:bottom w:val="nil"/>
              <w:right w:val="nil"/>
            </w:tcBorders>
            <w:shd w:val="clear" w:color="auto" w:fill="auto"/>
            <w:noWrap/>
            <w:vAlign w:val="center"/>
            <w:hideMark/>
          </w:tcPr>
          <w:p w14:paraId="52C0BB7B" w14:textId="46A8A5E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0"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E52EAE" w14:textId="4EF18D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Muhammed Coban" w:date="2018-07-09T13:07:00Z"/>
                <w:rFonts w:ascii="Arial" w:hAnsi="Arial" w:cs="Arial"/>
                <w:b/>
                <w:bCs/>
                <w:color w:val="000000"/>
                <w:sz w:val="16"/>
                <w:szCs w:val="18"/>
              </w:rPr>
            </w:pPr>
            <w:del w:id="4242"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613CB09C" w14:textId="23D8AC4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3" w:author="Muhammed Coban" w:date="2018-07-09T13:07:00Z"/>
                <w:rFonts w:ascii="Arial" w:hAnsi="Arial" w:cs="Arial"/>
                <w:b/>
                <w:bCs/>
                <w:color w:val="000000"/>
                <w:sz w:val="16"/>
                <w:szCs w:val="18"/>
              </w:rPr>
            </w:pPr>
            <w:del w:id="4244"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5EE72BC9" w14:textId="5A39A170" w:rsidTr="0044375D">
        <w:trPr>
          <w:trHeight w:val="255"/>
          <w:del w:id="4245" w:author="Muhammed Coban" w:date="2018-07-09T13:07:00Z"/>
        </w:trPr>
        <w:tc>
          <w:tcPr>
            <w:tcW w:w="404" w:type="pct"/>
            <w:tcBorders>
              <w:top w:val="nil"/>
              <w:left w:val="nil"/>
              <w:bottom w:val="nil"/>
              <w:right w:val="nil"/>
            </w:tcBorders>
            <w:shd w:val="clear" w:color="auto" w:fill="auto"/>
            <w:noWrap/>
            <w:vAlign w:val="center"/>
            <w:hideMark/>
          </w:tcPr>
          <w:p w14:paraId="524D094A" w14:textId="47E49B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6"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706A47B4" w14:textId="28307B5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7" w:author="Muhammed Coban" w:date="2018-07-09T13:07:00Z"/>
                <w:rFonts w:ascii="Arial" w:hAnsi="Arial" w:cs="Arial"/>
                <w:color w:val="000000"/>
                <w:sz w:val="16"/>
                <w:szCs w:val="18"/>
              </w:rPr>
            </w:pPr>
            <w:del w:id="4248"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384DACD7" w14:textId="66F984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9" w:author="Muhammed Coban" w:date="2018-07-09T13:07:00Z"/>
                <w:rFonts w:ascii="Arial" w:hAnsi="Arial" w:cs="Arial"/>
                <w:color w:val="000000"/>
                <w:sz w:val="16"/>
                <w:szCs w:val="18"/>
              </w:rPr>
            </w:pPr>
            <w:del w:id="4250"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16EC960A" w14:textId="0D58AF7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1" w:author="Muhammed Coban" w:date="2018-07-09T13:07:00Z"/>
                <w:rFonts w:ascii="Arial" w:hAnsi="Arial" w:cs="Arial"/>
                <w:color w:val="000000"/>
                <w:sz w:val="16"/>
                <w:szCs w:val="18"/>
              </w:rPr>
            </w:pPr>
            <w:del w:id="4252"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0D44C09F" w14:textId="1E51535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3" w:author="Muhammed Coban" w:date="2018-07-09T13:07:00Z"/>
                <w:rFonts w:ascii="Arial" w:hAnsi="Arial" w:cs="Arial"/>
                <w:color w:val="000000"/>
                <w:sz w:val="16"/>
                <w:szCs w:val="18"/>
              </w:rPr>
            </w:pPr>
            <w:del w:id="4254"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19E5613" w14:textId="30F6C69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5" w:author="Muhammed Coban" w:date="2018-07-09T13:07:00Z"/>
                <w:rFonts w:ascii="Arial" w:hAnsi="Arial" w:cs="Arial"/>
                <w:color w:val="000000"/>
                <w:sz w:val="16"/>
                <w:szCs w:val="18"/>
              </w:rPr>
            </w:pPr>
            <w:del w:id="4256"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5258E73A" w14:textId="062C3E4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7" w:author="Muhammed Coban" w:date="2018-07-09T13:07:00Z"/>
                <w:rFonts w:ascii="Arial" w:hAnsi="Arial" w:cs="Arial"/>
                <w:color w:val="000000"/>
                <w:sz w:val="16"/>
                <w:szCs w:val="18"/>
              </w:rPr>
            </w:pPr>
            <w:del w:id="4258"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37AB6B1F" w14:textId="6A5D297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9" w:author="Muhammed Coban" w:date="2018-07-09T13:07:00Z"/>
                <w:rFonts w:ascii="Arial" w:hAnsi="Arial" w:cs="Arial"/>
                <w:color w:val="000000"/>
                <w:sz w:val="16"/>
                <w:szCs w:val="18"/>
              </w:rPr>
            </w:pPr>
            <w:del w:id="4260"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6394FF0" w14:textId="130BA82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1" w:author="Muhammed Coban" w:date="2018-07-09T13:07:00Z"/>
                <w:rFonts w:ascii="Arial" w:hAnsi="Arial" w:cs="Arial"/>
                <w:color w:val="000000"/>
                <w:sz w:val="16"/>
                <w:szCs w:val="18"/>
              </w:rPr>
            </w:pPr>
            <w:del w:id="4262"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1FBC9590" w14:textId="413D7F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3" w:author="Muhammed Coban" w:date="2018-07-09T13:07:00Z"/>
                <w:rFonts w:ascii="Arial" w:hAnsi="Arial" w:cs="Arial"/>
                <w:color w:val="000000"/>
                <w:sz w:val="16"/>
                <w:szCs w:val="18"/>
              </w:rPr>
            </w:pPr>
            <w:del w:id="4264"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0C273F4" w14:textId="6F4F8F4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5" w:author="Muhammed Coban" w:date="2018-07-09T13:07:00Z"/>
                <w:rFonts w:ascii="Arial" w:hAnsi="Arial" w:cs="Arial"/>
                <w:color w:val="000000"/>
                <w:sz w:val="16"/>
                <w:szCs w:val="18"/>
              </w:rPr>
            </w:pPr>
            <w:del w:id="4266" w:author="Muhammed Coban" w:date="2018-07-09T13:07:00Z">
              <w:r w:rsidRPr="0044375D" w:rsidDel="006556A7">
                <w:rPr>
                  <w:rFonts w:ascii="Arial" w:hAnsi="Arial" w:cs="Arial"/>
                  <w:color w:val="000000"/>
                  <w:sz w:val="16"/>
                  <w:szCs w:val="18"/>
                </w:rPr>
                <w:delText>DecT</w:delText>
              </w:r>
            </w:del>
          </w:p>
        </w:tc>
      </w:tr>
      <w:tr w:rsidR="0044375D" w:rsidRPr="0044375D" w:rsidDel="006556A7" w14:paraId="3E093E4B" w14:textId="4CA6CC67" w:rsidTr="0044375D">
        <w:trPr>
          <w:trHeight w:val="255"/>
          <w:del w:id="4267"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6587972F" w14:textId="6FF33A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8" w:author="Muhammed Coban" w:date="2018-07-09T13:07:00Z"/>
                <w:rFonts w:ascii="Arial" w:hAnsi="Arial" w:cs="Arial"/>
                <w:color w:val="000000"/>
                <w:sz w:val="16"/>
                <w:szCs w:val="18"/>
              </w:rPr>
            </w:pPr>
            <w:del w:id="4269"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1DBFC5C3" w14:textId="6118212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0" w:author="Muhammed Coban" w:date="2018-07-09T13:07:00Z"/>
                <w:rFonts w:ascii="Arial" w:hAnsi="Arial" w:cs="Arial"/>
                <w:color w:val="000000"/>
                <w:sz w:val="16"/>
                <w:szCs w:val="18"/>
              </w:rPr>
            </w:pPr>
            <w:del w:id="4271" w:author="Muhammed Coban" w:date="2018-07-09T13:07:00Z">
              <w:r w:rsidRPr="0044375D" w:rsidDel="006556A7">
                <w:rPr>
                  <w:rFonts w:ascii="Arial" w:hAnsi="Arial" w:cs="Arial"/>
                  <w:color w:val="000000"/>
                  <w:sz w:val="16"/>
                  <w:szCs w:val="18"/>
                </w:rPr>
                <w:delText>0.43%</w:delText>
              </w:r>
            </w:del>
          </w:p>
        </w:tc>
        <w:tc>
          <w:tcPr>
            <w:tcW w:w="236" w:type="pct"/>
            <w:tcBorders>
              <w:top w:val="nil"/>
              <w:left w:val="nil"/>
              <w:bottom w:val="nil"/>
              <w:right w:val="nil"/>
            </w:tcBorders>
            <w:shd w:val="clear" w:color="auto" w:fill="auto"/>
            <w:noWrap/>
            <w:vAlign w:val="center"/>
            <w:hideMark/>
          </w:tcPr>
          <w:p w14:paraId="61127B97" w14:textId="75BCE1A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2" w:author="Muhammed Coban" w:date="2018-07-09T13:07:00Z"/>
                <w:rFonts w:ascii="Arial" w:hAnsi="Arial" w:cs="Arial"/>
                <w:color w:val="000000"/>
                <w:sz w:val="16"/>
                <w:szCs w:val="18"/>
              </w:rPr>
            </w:pPr>
            <w:del w:id="4273" w:author="Muhammed Coban" w:date="2018-07-09T13:07:00Z">
              <w:r w:rsidRPr="0044375D" w:rsidDel="006556A7">
                <w:rPr>
                  <w:rFonts w:ascii="Arial" w:hAnsi="Arial" w:cs="Arial"/>
                  <w:color w:val="000000"/>
                  <w:sz w:val="16"/>
                  <w:szCs w:val="18"/>
                </w:rPr>
                <w:delText>0.53%</w:delText>
              </w:r>
            </w:del>
          </w:p>
        </w:tc>
        <w:tc>
          <w:tcPr>
            <w:tcW w:w="236" w:type="pct"/>
            <w:tcBorders>
              <w:top w:val="nil"/>
              <w:left w:val="nil"/>
              <w:bottom w:val="nil"/>
              <w:right w:val="single" w:sz="4" w:space="0" w:color="auto"/>
            </w:tcBorders>
            <w:shd w:val="clear" w:color="auto" w:fill="auto"/>
            <w:noWrap/>
            <w:vAlign w:val="center"/>
            <w:hideMark/>
          </w:tcPr>
          <w:p w14:paraId="1D1C4113" w14:textId="6A29D9F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4" w:author="Muhammed Coban" w:date="2018-07-09T13:07:00Z"/>
                <w:rFonts w:ascii="Arial" w:hAnsi="Arial" w:cs="Arial"/>
                <w:color w:val="000000"/>
                <w:sz w:val="16"/>
                <w:szCs w:val="18"/>
              </w:rPr>
            </w:pPr>
            <w:del w:id="4275" w:author="Muhammed Coban" w:date="2018-07-09T13:07:00Z">
              <w:r w:rsidRPr="0044375D" w:rsidDel="006556A7">
                <w:rPr>
                  <w:rFonts w:ascii="Arial" w:hAnsi="Arial" w:cs="Arial"/>
                  <w:color w:val="000000"/>
                  <w:sz w:val="16"/>
                  <w:szCs w:val="18"/>
                </w:rPr>
                <w:delText>0.57%</w:delText>
              </w:r>
            </w:del>
          </w:p>
        </w:tc>
        <w:tc>
          <w:tcPr>
            <w:tcW w:w="201" w:type="pct"/>
            <w:tcBorders>
              <w:top w:val="nil"/>
              <w:left w:val="nil"/>
              <w:bottom w:val="nil"/>
              <w:right w:val="nil"/>
            </w:tcBorders>
            <w:shd w:val="clear" w:color="auto" w:fill="auto"/>
            <w:noWrap/>
            <w:vAlign w:val="center"/>
            <w:hideMark/>
          </w:tcPr>
          <w:p w14:paraId="5FF93AFC" w14:textId="17C5BF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6" w:author="Muhammed Coban" w:date="2018-07-09T13:07:00Z"/>
                <w:rFonts w:ascii="Arial" w:hAnsi="Arial" w:cs="Arial"/>
                <w:color w:val="000000"/>
                <w:sz w:val="16"/>
                <w:szCs w:val="18"/>
              </w:rPr>
            </w:pPr>
            <w:del w:id="4277" w:author="Muhammed Coban" w:date="2018-07-09T13:07:00Z">
              <w:r w:rsidRPr="0044375D" w:rsidDel="006556A7">
                <w:rPr>
                  <w:rFonts w:ascii="Arial" w:hAnsi="Arial" w:cs="Arial"/>
                  <w:color w:val="000000"/>
                  <w:sz w:val="16"/>
                  <w:szCs w:val="18"/>
                </w:rPr>
                <w:delText>106%</w:delText>
              </w:r>
            </w:del>
          </w:p>
        </w:tc>
        <w:tc>
          <w:tcPr>
            <w:tcW w:w="201" w:type="pct"/>
            <w:tcBorders>
              <w:top w:val="nil"/>
              <w:left w:val="nil"/>
              <w:bottom w:val="nil"/>
              <w:right w:val="nil"/>
            </w:tcBorders>
            <w:shd w:val="clear" w:color="auto" w:fill="auto"/>
            <w:noWrap/>
            <w:vAlign w:val="center"/>
            <w:hideMark/>
          </w:tcPr>
          <w:p w14:paraId="7758C184" w14:textId="184E86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8" w:author="Muhammed Coban" w:date="2018-07-09T13:07:00Z"/>
                <w:rFonts w:ascii="Arial" w:hAnsi="Arial" w:cs="Arial"/>
                <w:color w:val="000000"/>
                <w:sz w:val="16"/>
                <w:szCs w:val="18"/>
              </w:rPr>
            </w:pPr>
            <w:del w:id="4279" w:author="Muhammed Coban" w:date="2018-07-09T13:07:00Z">
              <w:r w:rsidRPr="0044375D" w:rsidDel="006556A7">
                <w:rPr>
                  <w:rFonts w:ascii="Arial" w:hAnsi="Arial" w:cs="Arial"/>
                  <w:color w:val="000000"/>
                  <w:sz w:val="16"/>
                  <w:szCs w:val="18"/>
                </w:rPr>
                <w:delText>111%</w:delText>
              </w:r>
            </w:del>
          </w:p>
        </w:tc>
        <w:tc>
          <w:tcPr>
            <w:tcW w:w="236" w:type="pct"/>
            <w:tcBorders>
              <w:top w:val="nil"/>
              <w:left w:val="single" w:sz="8" w:space="0" w:color="auto"/>
              <w:bottom w:val="nil"/>
              <w:right w:val="nil"/>
            </w:tcBorders>
            <w:shd w:val="clear" w:color="auto" w:fill="auto"/>
            <w:noWrap/>
            <w:vAlign w:val="center"/>
            <w:hideMark/>
          </w:tcPr>
          <w:p w14:paraId="2304DB58" w14:textId="178CBF0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0" w:author="Muhammed Coban" w:date="2018-07-09T13:07:00Z"/>
                <w:rFonts w:ascii="Arial" w:hAnsi="Arial" w:cs="Arial"/>
                <w:color w:val="000000"/>
                <w:sz w:val="16"/>
                <w:szCs w:val="18"/>
              </w:rPr>
            </w:pPr>
            <w:del w:id="428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0C5F7226" w14:textId="0D88D69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2" w:author="Muhammed Coban" w:date="2018-07-09T13:07:00Z"/>
                <w:rFonts w:ascii="Arial" w:hAnsi="Arial" w:cs="Arial"/>
                <w:color w:val="000000"/>
                <w:sz w:val="16"/>
                <w:szCs w:val="18"/>
              </w:rPr>
            </w:pPr>
            <w:del w:id="428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44AAD19A" w14:textId="559D4C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4" w:author="Muhammed Coban" w:date="2018-07-09T13:07:00Z"/>
                <w:rFonts w:ascii="Arial" w:hAnsi="Arial" w:cs="Arial"/>
                <w:color w:val="000000"/>
                <w:sz w:val="16"/>
                <w:szCs w:val="18"/>
              </w:rPr>
            </w:pPr>
            <w:del w:id="4285"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6837EAD1" w14:textId="0E88D45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6" w:author="Muhammed Coban" w:date="2018-07-09T13:07:00Z"/>
                <w:rFonts w:ascii="Arial" w:hAnsi="Arial" w:cs="Arial"/>
                <w:color w:val="000000"/>
                <w:sz w:val="16"/>
                <w:szCs w:val="18"/>
              </w:rPr>
            </w:pPr>
            <w:del w:id="4287"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44384704" w14:textId="324643E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8" w:author="Muhammed Coban" w:date="2018-07-09T13:07:00Z"/>
                <w:rFonts w:ascii="Arial" w:hAnsi="Arial" w:cs="Arial"/>
                <w:color w:val="000000"/>
                <w:sz w:val="16"/>
                <w:szCs w:val="18"/>
              </w:rPr>
            </w:pPr>
            <w:del w:id="4289" w:author="Muhammed Coban" w:date="2018-07-09T13:07:00Z">
              <w:r w:rsidRPr="0044375D" w:rsidDel="006556A7">
                <w:rPr>
                  <w:rFonts w:ascii="Arial" w:hAnsi="Arial" w:cs="Arial"/>
                  <w:color w:val="000000"/>
                  <w:sz w:val="16"/>
                  <w:szCs w:val="18"/>
                </w:rPr>
                <w:delText>#NUM!</w:delText>
              </w:r>
            </w:del>
          </w:p>
        </w:tc>
      </w:tr>
      <w:tr w:rsidR="0044375D" w:rsidRPr="0044375D" w:rsidDel="006556A7" w14:paraId="35A96493" w14:textId="5FD66A2D" w:rsidTr="0044375D">
        <w:trPr>
          <w:trHeight w:val="255"/>
          <w:del w:id="4290"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3A794EC" w14:textId="35FC781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1" w:author="Muhammed Coban" w:date="2018-07-09T13:07:00Z"/>
                <w:rFonts w:ascii="Arial" w:hAnsi="Arial" w:cs="Arial"/>
                <w:color w:val="000000"/>
                <w:sz w:val="16"/>
                <w:szCs w:val="18"/>
              </w:rPr>
            </w:pPr>
            <w:del w:id="4292"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4F08D4C3" w14:textId="3196E63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3" w:author="Muhammed Coban" w:date="2018-07-09T13:07:00Z"/>
                <w:rFonts w:ascii="Arial" w:hAnsi="Arial" w:cs="Arial"/>
                <w:color w:val="000000"/>
                <w:sz w:val="16"/>
                <w:szCs w:val="18"/>
              </w:rPr>
            </w:pPr>
            <w:del w:id="4294" w:author="Muhammed Coban" w:date="2018-07-09T13:07:00Z">
              <w:r w:rsidRPr="0044375D" w:rsidDel="006556A7">
                <w:rPr>
                  <w:rFonts w:ascii="Arial" w:hAnsi="Arial" w:cs="Arial"/>
                  <w:color w:val="000000"/>
                  <w:sz w:val="16"/>
                  <w:szCs w:val="18"/>
                </w:rPr>
                <w:delText>0.34%</w:delText>
              </w:r>
            </w:del>
          </w:p>
        </w:tc>
        <w:tc>
          <w:tcPr>
            <w:tcW w:w="236" w:type="pct"/>
            <w:tcBorders>
              <w:top w:val="nil"/>
              <w:left w:val="nil"/>
              <w:bottom w:val="nil"/>
              <w:right w:val="nil"/>
            </w:tcBorders>
            <w:shd w:val="clear" w:color="auto" w:fill="auto"/>
            <w:noWrap/>
            <w:vAlign w:val="center"/>
            <w:hideMark/>
          </w:tcPr>
          <w:p w14:paraId="20D70B11" w14:textId="05099A4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5" w:author="Muhammed Coban" w:date="2018-07-09T13:07:00Z"/>
                <w:rFonts w:ascii="Arial" w:hAnsi="Arial" w:cs="Arial"/>
                <w:color w:val="000000"/>
                <w:sz w:val="16"/>
                <w:szCs w:val="18"/>
              </w:rPr>
            </w:pPr>
            <w:del w:id="4296" w:author="Muhammed Coban" w:date="2018-07-09T13:07:00Z">
              <w:r w:rsidRPr="0044375D" w:rsidDel="006556A7">
                <w:rPr>
                  <w:rFonts w:ascii="Arial" w:hAnsi="Arial" w:cs="Arial"/>
                  <w:color w:val="000000"/>
                  <w:sz w:val="16"/>
                  <w:szCs w:val="18"/>
                </w:rPr>
                <w:delText>0.55%</w:delText>
              </w:r>
            </w:del>
          </w:p>
        </w:tc>
        <w:tc>
          <w:tcPr>
            <w:tcW w:w="236" w:type="pct"/>
            <w:tcBorders>
              <w:top w:val="nil"/>
              <w:left w:val="nil"/>
              <w:bottom w:val="nil"/>
              <w:right w:val="single" w:sz="4" w:space="0" w:color="auto"/>
            </w:tcBorders>
            <w:shd w:val="clear" w:color="auto" w:fill="auto"/>
            <w:noWrap/>
            <w:vAlign w:val="center"/>
            <w:hideMark/>
          </w:tcPr>
          <w:p w14:paraId="74D056ED" w14:textId="5C6F68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7" w:author="Muhammed Coban" w:date="2018-07-09T13:07:00Z"/>
                <w:rFonts w:ascii="Arial" w:hAnsi="Arial" w:cs="Arial"/>
                <w:color w:val="000000"/>
                <w:sz w:val="16"/>
                <w:szCs w:val="18"/>
              </w:rPr>
            </w:pPr>
            <w:del w:id="4298" w:author="Muhammed Coban" w:date="2018-07-09T13:07:00Z">
              <w:r w:rsidRPr="0044375D" w:rsidDel="006556A7">
                <w:rPr>
                  <w:rFonts w:ascii="Arial" w:hAnsi="Arial" w:cs="Arial"/>
                  <w:color w:val="000000"/>
                  <w:sz w:val="16"/>
                  <w:szCs w:val="18"/>
                </w:rPr>
                <w:delText>0.45%</w:delText>
              </w:r>
            </w:del>
          </w:p>
        </w:tc>
        <w:tc>
          <w:tcPr>
            <w:tcW w:w="201" w:type="pct"/>
            <w:tcBorders>
              <w:top w:val="nil"/>
              <w:left w:val="nil"/>
              <w:bottom w:val="nil"/>
              <w:right w:val="nil"/>
            </w:tcBorders>
            <w:shd w:val="clear" w:color="auto" w:fill="auto"/>
            <w:noWrap/>
            <w:vAlign w:val="center"/>
            <w:hideMark/>
          </w:tcPr>
          <w:p w14:paraId="77A3B46F" w14:textId="3913B13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9" w:author="Muhammed Coban" w:date="2018-07-09T13:07:00Z"/>
                <w:rFonts w:ascii="Arial" w:hAnsi="Arial" w:cs="Arial"/>
                <w:color w:val="000000"/>
                <w:sz w:val="16"/>
                <w:szCs w:val="18"/>
              </w:rPr>
            </w:pPr>
            <w:del w:id="4300"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nil"/>
            </w:tcBorders>
            <w:shd w:val="clear" w:color="auto" w:fill="auto"/>
            <w:noWrap/>
            <w:vAlign w:val="center"/>
            <w:hideMark/>
          </w:tcPr>
          <w:p w14:paraId="5E4E0DB8" w14:textId="4381C4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1" w:author="Muhammed Coban" w:date="2018-07-09T13:07:00Z"/>
                <w:rFonts w:ascii="Arial" w:hAnsi="Arial" w:cs="Arial"/>
                <w:color w:val="000000"/>
                <w:sz w:val="16"/>
                <w:szCs w:val="18"/>
              </w:rPr>
            </w:pPr>
            <w:del w:id="4302" w:author="Muhammed Coban" w:date="2018-07-09T13:07:00Z">
              <w:r w:rsidRPr="0044375D" w:rsidDel="006556A7">
                <w:rPr>
                  <w:rFonts w:ascii="Arial" w:hAnsi="Arial" w:cs="Arial"/>
                  <w:color w:val="000000"/>
                  <w:sz w:val="16"/>
                  <w:szCs w:val="18"/>
                </w:rPr>
                <w:delText>110%</w:delText>
              </w:r>
            </w:del>
          </w:p>
        </w:tc>
        <w:tc>
          <w:tcPr>
            <w:tcW w:w="236" w:type="pct"/>
            <w:tcBorders>
              <w:top w:val="nil"/>
              <w:left w:val="single" w:sz="8" w:space="0" w:color="auto"/>
              <w:bottom w:val="nil"/>
              <w:right w:val="nil"/>
            </w:tcBorders>
            <w:shd w:val="clear" w:color="auto" w:fill="auto"/>
            <w:noWrap/>
            <w:vAlign w:val="center"/>
            <w:hideMark/>
          </w:tcPr>
          <w:p w14:paraId="73712E5F" w14:textId="6460F2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3" w:author="Muhammed Coban" w:date="2018-07-09T13:07:00Z"/>
                <w:rFonts w:ascii="Arial" w:hAnsi="Arial" w:cs="Arial"/>
                <w:color w:val="000000"/>
                <w:sz w:val="16"/>
                <w:szCs w:val="18"/>
              </w:rPr>
            </w:pPr>
            <w:del w:id="430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580CED3E" w14:textId="764265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5" w:author="Muhammed Coban" w:date="2018-07-09T13:07:00Z"/>
                <w:rFonts w:ascii="Arial" w:hAnsi="Arial" w:cs="Arial"/>
                <w:color w:val="000000"/>
                <w:sz w:val="16"/>
                <w:szCs w:val="18"/>
              </w:rPr>
            </w:pPr>
            <w:del w:id="430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02F651BF" w14:textId="6C3D72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7" w:author="Muhammed Coban" w:date="2018-07-09T13:07:00Z"/>
                <w:rFonts w:ascii="Arial" w:hAnsi="Arial" w:cs="Arial"/>
                <w:color w:val="000000"/>
                <w:sz w:val="16"/>
                <w:szCs w:val="18"/>
              </w:rPr>
            </w:pPr>
            <w:del w:id="4308"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3EAAC748" w14:textId="0C5271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9" w:author="Muhammed Coban" w:date="2018-07-09T13:07:00Z"/>
                <w:rFonts w:ascii="Arial" w:hAnsi="Arial" w:cs="Arial"/>
                <w:color w:val="000000"/>
                <w:sz w:val="16"/>
                <w:szCs w:val="18"/>
              </w:rPr>
            </w:pPr>
            <w:del w:id="4310"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38ABE628" w14:textId="51D47D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1" w:author="Muhammed Coban" w:date="2018-07-09T13:07:00Z"/>
                <w:rFonts w:ascii="Arial" w:hAnsi="Arial" w:cs="Arial"/>
                <w:color w:val="000000"/>
                <w:sz w:val="16"/>
                <w:szCs w:val="18"/>
              </w:rPr>
            </w:pPr>
            <w:del w:id="4312" w:author="Muhammed Coban" w:date="2018-07-09T13:07:00Z">
              <w:r w:rsidRPr="0044375D" w:rsidDel="006556A7">
                <w:rPr>
                  <w:rFonts w:ascii="Arial" w:hAnsi="Arial" w:cs="Arial"/>
                  <w:color w:val="000000"/>
                  <w:sz w:val="16"/>
                  <w:szCs w:val="18"/>
                </w:rPr>
                <w:delText>#NUM!</w:delText>
              </w:r>
            </w:del>
          </w:p>
        </w:tc>
      </w:tr>
      <w:tr w:rsidR="0044375D" w:rsidRPr="0044375D" w:rsidDel="006556A7" w14:paraId="614AA101" w14:textId="7AE7E968" w:rsidTr="0044375D">
        <w:trPr>
          <w:trHeight w:val="255"/>
          <w:del w:id="4313"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3E841F4A" w14:textId="3FB41D5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4" w:author="Muhammed Coban" w:date="2018-07-09T13:07:00Z"/>
                <w:rFonts w:ascii="Arial" w:hAnsi="Arial" w:cs="Arial"/>
                <w:color w:val="000000"/>
                <w:sz w:val="16"/>
                <w:szCs w:val="18"/>
              </w:rPr>
            </w:pPr>
            <w:del w:id="4315"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6DB12316" w14:textId="7BD62FA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6" w:author="Muhammed Coban" w:date="2018-07-09T13:07:00Z"/>
                <w:rFonts w:ascii="Arial" w:hAnsi="Arial" w:cs="Arial"/>
                <w:color w:val="000000"/>
                <w:sz w:val="16"/>
                <w:szCs w:val="18"/>
              </w:rPr>
            </w:pPr>
            <w:del w:id="4317" w:author="Muhammed Coban" w:date="2018-07-09T13:07:00Z">
              <w:r w:rsidRPr="0044375D" w:rsidDel="006556A7">
                <w:rPr>
                  <w:rFonts w:ascii="Arial" w:hAnsi="Arial" w:cs="Arial"/>
                  <w:color w:val="000000"/>
                  <w:sz w:val="16"/>
                  <w:szCs w:val="18"/>
                </w:rPr>
                <w:delText>0.42%</w:delText>
              </w:r>
            </w:del>
          </w:p>
        </w:tc>
        <w:tc>
          <w:tcPr>
            <w:tcW w:w="236" w:type="pct"/>
            <w:tcBorders>
              <w:top w:val="nil"/>
              <w:left w:val="nil"/>
              <w:bottom w:val="nil"/>
              <w:right w:val="nil"/>
            </w:tcBorders>
            <w:shd w:val="clear" w:color="auto" w:fill="auto"/>
            <w:noWrap/>
            <w:vAlign w:val="center"/>
            <w:hideMark/>
          </w:tcPr>
          <w:p w14:paraId="3F9BEE97" w14:textId="62EFEB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8" w:author="Muhammed Coban" w:date="2018-07-09T13:07:00Z"/>
                <w:rFonts w:ascii="Arial" w:hAnsi="Arial" w:cs="Arial"/>
                <w:color w:val="000000"/>
                <w:sz w:val="16"/>
                <w:szCs w:val="18"/>
              </w:rPr>
            </w:pPr>
            <w:del w:id="4319" w:author="Muhammed Coban" w:date="2018-07-09T13:07:00Z">
              <w:r w:rsidRPr="0044375D" w:rsidDel="006556A7">
                <w:rPr>
                  <w:rFonts w:ascii="Arial" w:hAnsi="Arial" w:cs="Arial"/>
                  <w:color w:val="000000"/>
                  <w:sz w:val="16"/>
                  <w:szCs w:val="18"/>
                </w:rPr>
                <w:delText>0.46%</w:delText>
              </w:r>
            </w:del>
          </w:p>
        </w:tc>
        <w:tc>
          <w:tcPr>
            <w:tcW w:w="236" w:type="pct"/>
            <w:tcBorders>
              <w:top w:val="nil"/>
              <w:left w:val="nil"/>
              <w:bottom w:val="nil"/>
              <w:right w:val="single" w:sz="4" w:space="0" w:color="auto"/>
            </w:tcBorders>
            <w:shd w:val="clear" w:color="auto" w:fill="auto"/>
            <w:noWrap/>
            <w:vAlign w:val="center"/>
            <w:hideMark/>
          </w:tcPr>
          <w:p w14:paraId="5C1CEA66" w14:textId="293C672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0" w:author="Muhammed Coban" w:date="2018-07-09T13:07:00Z"/>
                <w:rFonts w:ascii="Arial" w:hAnsi="Arial" w:cs="Arial"/>
                <w:color w:val="000000"/>
                <w:sz w:val="16"/>
                <w:szCs w:val="18"/>
              </w:rPr>
            </w:pPr>
            <w:del w:id="4321" w:author="Muhammed Coban" w:date="2018-07-09T13:07:00Z">
              <w:r w:rsidRPr="0044375D" w:rsidDel="006556A7">
                <w:rPr>
                  <w:rFonts w:ascii="Arial" w:hAnsi="Arial" w:cs="Arial"/>
                  <w:color w:val="000000"/>
                  <w:sz w:val="16"/>
                  <w:szCs w:val="18"/>
                </w:rPr>
                <w:delText>0.50%</w:delText>
              </w:r>
            </w:del>
          </w:p>
        </w:tc>
        <w:tc>
          <w:tcPr>
            <w:tcW w:w="201" w:type="pct"/>
            <w:tcBorders>
              <w:top w:val="nil"/>
              <w:left w:val="nil"/>
              <w:bottom w:val="nil"/>
              <w:right w:val="nil"/>
            </w:tcBorders>
            <w:shd w:val="clear" w:color="auto" w:fill="auto"/>
            <w:noWrap/>
            <w:vAlign w:val="center"/>
            <w:hideMark/>
          </w:tcPr>
          <w:p w14:paraId="5C593933" w14:textId="0D4D354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2" w:author="Muhammed Coban" w:date="2018-07-09T13:07:00Z"/>
                <w:rFonts w:ascii="Arial" w:hAnsi="Arial" w:cs="Arial"/>
                <w:color w:val="000000"/>
                <w:sz w:val="16"/>
                <w:szCs w:val="18"/>
              </w:rPr>
            </w:pPr>
            <w:del w:id="4323"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65F433D0" w14:textId="6600D76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4" w:author="Muhammed Coban" w:date="2018-07-09T13:07:00Z"/>
                <w:rFonts w:ascii="Arial" w:hAnsi="Arial" w:cs="Arial"/>
                <w:color w:val="000000"/>
                <w:sz w:val="16"/>
                <w:szCs w:val="18"/>
              </w:rPr>
            </w:pPr>
            <w:del w:id="4325" w:author="Muhammed Coban" w:date="2018-07-09T13:07:00Z">
              <w:r w:rsidRPr="0044375D" w:rsidDel="006556A7">
                <w:rPr>
                  <w:rFonts w:ascii="Arial" w:hAnsi="Arial" w:cs="Arial"/>
                  <w:color w:val="000000"/>
                  <w:sz w:val="16"/>
                  <w:szCs w:val="18"/>
                </w:rPr>
                <w:delText>114%</w:delText>
              </w:r>
            </w:del>
          </w:p>
        </w:tc>
        <w:tc>
          <w:tcPr>
            <w:tcW w:w="236" w:type="pct"/>
            <w:tcBorders>
              <w:top w:val="nil"/>
              <w:left w:val="single" w:sz="8" w:space="0" w:color="auto"/>
              <w:bottom w:val="nil"/>
              <w:right w:val="nil"/>
            </w:tcBorders>
            <w:shd w:val="clear" w:color="auto" w:fill="auto"/>
            <w:noWrap/>
            <w:vAlign w:val="center"/>
            <w:hideMark/>
          </w:tcPr>
          <w:p w14:paraId="6474AE0B" w14:textId="49546D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6" w:author="Muhammed Coban" w:date="2018-07-09T13:07:00Z"/>
                <w:rFonts w:ascii="Arial" w:hAnsi="Arial" w:cs="Arial"/>
                <w:color w:val="000000"/>
                <w:sz w:val="16"/>
                <w:szCs w:val="18"/>
              </w:rPr>
            </w:pPr>
            <w:del w:id="4327" w:author="Muhammed Coban" w:date="2018-07-09T13:07:00Z">
              <w:r w:rsidRPr="0044375D" w:rsidDel="006556A7">
                <w:rPr>
                  <w:rFonts w:ascii="Arial" w:hAnsi="Arial" w:cs="Arial"/>
                  <w:color w:val="000000"/>
                  <w:sz w:val="16"/>
                  <w:szCs w:val="18"/>
                </w:rPr>
                <w:delText>0.32%</w:delText>
              </w:r>
            </w:del>
          </w:p>
        </w:tc>
        <w:tc>
          <w:tcPr>
            <w:tcW w:w="236" w:type="pct"/>
            <w:tcBorders>
              <w:top w:val="nil"/>
              <w:left w:val="nil"/>
              <w:bottom w:val="nil"/>
              <w:right w:val="nil"/>
            </w:tcBorders>
            <w:shd w:val="clear" w:color="auto" w:fill="auto"/>
            <w:noWrap/>
            <w:vAlign w:val="center"/>
            <w:hideMark/>
          </w:tcPr>
          <w:p w14:paraId="6B45C305" w14:textId="46FE597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8" w:author="Muhammed Coban" w:date="2018-07-09T13:07:00Z"/>
                <w:rFonts w:ascii="Arial" w:hAnsi="Arial" w:cs="Arial"/>
                <w:color w:val="000000"/>
                <w:sz w:val="16"/>
                <w:szCs w:val="18"/>
              </w:rPr>
            </w:pPr>
            <w:del w:id="4329" w:author="Muhammed Coban" w:date="2018-07-09T13:07:00Z">
              <w:r w:rsidRPr="0044375D" w:rsidDel="006556A7">
                <w:rPr>
                  <w:rFonts w:ascii="Arial" w:hAnsi="Arial" w:cs="Arial"/>
                  <w:color w:val="000000"/>
                  <w:sz w:val="16"/>
                  <w:szCs w:val="18"/>
                </w:rPr>
                <w:delText>0.45%</w:delText>
              </w:r>
            </w:del>
          </w:p>
        </w:tc>
        <w:tc>
          <w:tcPr>
            <w:tcW w:w="236" w:type="pct"/>
            <w:tcBorders>
              <w:top w:val="nil"/>
              <w:left w:val="nil"/>
              <w:bottom w:val="nil"/>
              <w:right w:val="single" w:sz="4" w:space="0" w:color="auto"/>
            </w:tcBorders>
            <w:shd w:val="clear" w:color="auto" w:fill="auto"/>
            <w:noWrap/>
            <w:vAlign w:val="center"/>
            <w:hideMark/>
          </w:tcPr>
          <w:p w14:paraId="6E578DA6" w14:textId="26BBB3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0" w:author="Muhammed Coban" w:date="2018-07-09T13:07:00Z"/>
                <w:rFonts w:ascii="Arial" w:hAnsi="Arial" w:cs="Arial"/>
                <w:color w:val="000000"/>
                <w:sz w:val="16"/>
                <w:szCs w:val="18"/>
              </w:rPr>
            </w:pPr>
            <w:del w:id="4331" w:author="Muhammed Coban" w:date="2018-07-09T13:07:00Z">
              <w:r w:rsidRPr="0044375D" w:rsidDel="006556A7">
                <w:rPr>
                  <w:rFonts w:ascii="Arial" w:hAnsi="Arial" w:cs="Arial"/>
                  <w:color w:val="000000"/>
                  <w:sz w:val="16"/>
                  <w:szCs w:val="18"/>
                </w:rPr>
                <w:delText>0.53%</w:delText>
              </w:r>
            </w:del>
          </w:p>
        </w:tc>
        <w:tc>
          <w:tcPr>
            <w:tcW w:w="201" w:type="pct"/>
            <w:tcBorders>
              <w:top w:val="nil"/>
              <w:left w:val="nil"/>
              <w:bottom w:val="nil"/>
              <w:right w:val="nil"/>
            </w:tcBorders>
            <w:shd w:val="clear" w:color="auto" w:fill="auto"/>
            <w:noWrap/>
            <w:vAlign w:val="center"/>
            <w:hideMark/>
          </w:tcPr>
          <w:p w14:paraId="2FE21CCE" w14:textId="09CFEA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2" w:author="Muhammed Coban" w:date="2018-07-09T13:07:00Z"/>
                <w:rFonts w:ascii="Arial" w:hAnsi="Arial" w:cs="Arial"/>
                <w:color w:val="000000"/>
                <w:sz w:val="16"/>
                <w:szCs w:val="18"/>
              </w:rPr>
            </w:pPr>
            <w:del w:id="4333"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single" w:sz="8" w:space="0" w:color="auto"/>
            </w:tcBorders>
            <w:shd w:val="clear" w:color="auto" w:fill="auto"/>
            <w:noWrap/>
            <w:vAlign w:val="center"/>
            <w:hideMark/>
          </w:tcPr>
          <w:p w14:paraId="1077DC49" w14:textId="0859DFB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4" w:author="Muhammed Coban" w:date="2018-07-09T13:07:00Z"/>
                <w:rFonts w:ascii="Arial" w:hAnsi="Arial" w:cs="Arial"/>
                <w:color w:val="000000"/>
                <w:sz w:val="16"/>
                <w:szCs w:val="18"/>
              </w:rPr>
            </w:pPr>
            <w:del w:id="4335" w:author="Muhammed Coban" w:date="2018-07-09T13:07:00Z">
              <w:r w:rsidRPr="0044375D" w:rsidDel="006556A7">
                <w:rPr>
                  <w:rFonts w:ascii="Arial" w:hAnsi="Arial" w:cs="Arial"/>
                  <w:color w:val="000000"/>
                  <w:sz w:val="16"/>
                  <w:szCs w:val="18"/>
                </w:rPr>
                <w:delText>105%</w:delText>
              </w:r>
            </w:del>
          </w:p>
        </w:tc>
      </w:tr>
      <w:tr w:rsidR="0044375D" w:rsidRPr="0044375D" w:rsidDel="006556A7" w14:paraId="253E7820" w14:textId="58B7F5B7" w:rsidTr="0044375D">
        <w:trPr>
          <w:trHeight w:val="255"/>
          <w:del w:id="4336"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70F7DF5" w14:textId="2DF246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7" w:author="Muhammed Coban" w:date="2018-07-09T13:07:00Z"/>
                <w:rFonts w:ascii="Arial" w:hAnsi="Arial" w:cs="Arial"/>
                <w:color w:val="000000"/>
                <w:sz w:val="16"/>
                <w:szCs w:val="18"/>
              </w:rPr>
            </w:pPr>
            <w:del w:id="4338" w:author="Muhammed Coban" w:date="2018-07-09T13:07:00Z">
              <w:r w:rsidRPr="0044375D" w:rsidDel="006556A7">
                <w:rPr>
                  <w:rFonts w:ascii="Arial" w:hAnsi="Arial" w:cs="Arial"/>
                  <w:color w:val="000000"/>
                  <w:sz w:val="16"/>
                  <w:szCs w:val="18"/>
                </w:rPr>
                <w:delText>Class C</w:delText>
              </w:r>
            </w:del>
          </w:p>
        </w:tc>
        <w:tc>
          <w:tcPr>
            <w:tcW w:w="2612" w:type="pct"/>
            <w:tcBorders>
              <w:top w:val="nil"/>
              <w:left w:val="nil"/>
              <w:bottom w:val="nil"/>
              <w:right w:val="nil"/>
            </w:tcBorders>
            <w:shd w:val="clear" w:color="auto" w:fill="auto"/>
            <w:noWrap/>
            <w:vAlign w:val="center"/>
            <w:hideMark/>
          </w:tcPr>
          <w:p w14:paraId="785FC444" w14:textId="4274345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9" w:author="Muhammed Coban" w:date="2018-07-09T13:07:00Z"/>
                <w:rFonts w:ascii="Arial" w:hAnsi="Arial" w:cs="Arial"/>
                <w:color w:val="000000"/>
                <w:sz w:val="16"/>
                <w:szCs w:val="18"/>
              </w:rPr>
            </w:pPr>
            <w:del w:id="4340" w:author="Muhammed Coban" w:date="2018-07-09T13:07:00Z">
              <w:r w:rsidRPr="0044375D" w:rsidDel="006556A7">
                <w:rPr>
                  <w:rFonts w:ascii="Arial" w:hAnsi="Arial" w:cs="Arial"/>
                  <w:color w:val="000000"/>
                  <w:sz w:val="16"/>
                  <w:szCs w:val="18"/>
                </w:rPr>
                <w:delText>0.41%</w:delText>
              </w:r>
            </w:del>
          </w:p>
        </w:tc>
        <w:tc>
          <w:tcPr>
            <w:tcW w:w="236" w:type="pct"/>
            <w:tcBorders>
              <w:top w:val="nil"/>
              <w:left w:val="nil"/>
              <w:bottom w:val="nil"/>
              <w:right w:val="nil"/>
            </w:tcBorders>
            <w:shd w:val="clear" w:color="auto" w:fill="auto"/>
            <w:noWrap/>
            <w:vAlign w:val="center"/>
            <w:hideMark/>
          </w:tcPr>
          <w:p w14:paraId="0CF9619D" w14:textId="7F0976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1" w:author="Muhammed Coban" w:date="2018-07-09T13:07:00Z"/>
                <w:rFonts w:ascii="Arial" w:hAnsi="Arial" w:cs="Arial"/>
                <w:color w:val="000000"/>
                <w:sz w:val="16"/>
                <w:szCs w:val="18"/>
              </w:rPr>
            </w:pPr>
            <w:del w:id="4342" w:author="Muhammed Coban" w:date="2018-07-09T13:07:00Z">
              <w:r w:rsidRPr="0044375D" w:rsidDel="006556A7">
                <w:rPr>
                  <w:rFonts w:ascii="Arial" w:hAnsi="Arial" w:cs="Arial"/>
                  <w:color w:val="000000"/>
                  <w:sz w:val="16"/>
                  <w:szCs w:val="18"/>
                </w:rPr>
                <w:delText>0.36%</w:delText>
              </w:r>
            </w:del>
          </w:p>
        </w:tc>
        <w:tc>
          <w:tcPr>
            <w:tcW w:w="236" w:type="pct"/>
            <w:tcBorders>
              <w:top w:val="nil"/>
              <w:left w:val="nil"/>
              <w:bottom w:val="nil"/>
              <w:right w:val="single" w:sz="4" w:space="0" w:color="auto"/>
            </w:tcBorders>
            <w:shd w:val="clear" w:color="auto" w:fill="auto"/>
            <w:noWrap/>
            <w:vAlign w:val="center"/>
            <w:hideMark/>
          </w:tcPr>
          <w:p w14:paraId="56226FB8" w14:textId="291024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3" w:author="Muhammed Coban" w:date="2018-07-09T13:07:00Z"/>
                <w:rFonts w:ascii="Arial" w:hAnsi="Arial" w:cs="Arial"/>
                <w:color w:val="000000"/>
                <w:sz w:val="16"/>
                <w:szCs w:val="18"/>
              </w:rPr>
            </w:pPr>
            <w:del w:id="4344" w:author="Muhammed Coban" w:date="2018-07-09T13:07:00Z">
              <w:r w:rsidRPr="0044375D" w:rsidDel="006556A7">
                <w:rPr>
                  <w:rFonts w:ascii="Arial" w:hAnsi="Arial" w:cs="Arial"/>
                  <w:color w:val="000000"/>
                  <w:sz w:val="16"/>
                  <w:szCs w:val="18"/>
                </w:rPr>
                <w:delText>0.51%</w:delText>
              </w:r>
            </w:del>
          </w:p>
        </w:tc>
        <w:tc>
          <w:tcPr>
            <w:tcW w:w="201" w:type="pct"/>
            <w:tcBorders>
              <w:top w:val="nil"/>
              <w:left w:val="nil"/>
              <w:bottom w:val="nil"/>
              <w:right w:val="nil"/>
            </w:tcBorders>
            <w:shd w:val="clear" w:color="auto" w:fill="auto"/>
            <w:noWrap/>
            <w:vAlign w:val="center"/>
            <w:hideMark/>
          </w:tcPr>
          <w:p w14:paraId="0224BBB7" w14:textId="6B46262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5" w:author="Muhammed Coban" w:date="2018-07-09T13:07:00Z"/>
                <w:rFonts w:ascii="Arial" w:hAnsi="Arial" w:cs="Arial"/>
                <w:color w:val="000000"/>
                <w:sz w:val="16"/>
                <w:szCs w:val="18"/>
              </w:rPr>
            </w:pPr>
            <w:del w:id="4346"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56421519" w14:textId="7D329A2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7" w:author="Muhammed Coban" w:date="2018-07-09T13:07:00Z"/>
                <w:rFonts w:ascii="Arial" w:hAnsi="Arial" w:cs="Arial"/>
                <w:color w:val="000000"/>
                <w:sz w:val="16"/>
                <w:szCs w:val="18"/>
              </w:rPr>
            </w:pPr>
            <w:del w:id="4348" w:author="Muhammed Coban" w:date="2018-07-09T13:07:00Z">
              <w:r w:rsidRPr="0044375D" w:rsidDel="006556A7">
                <w:rPr>
                  <w:rFonts w:ascii="Arial" w:hAnsi="Arial" w:cs="Arial"/>
                  <w:color w:val="000000"/>
                  <w:sz w:val="16"/>
                  <w:szCs w:val="18"/>
                </w:rPr>
                <w:delText>118%</w:delText>
              </w:r>
            </w:del>
          </w:p>
        </w:tc>
        <w:tc>
          <w:tcPr>
            <w:tcW w:w="236" w:type="pct"/>
            <w:tcBorders>
              <w:top w:val="nil"/>
              <w:left w:val="single" w:sz="8" w:space="0" w:color="auto"/>
              <w:bottom w:val="nil"/>
              <w:right w:val="nil"/>
            </w:tcBorders>
            <w:shd w:val="clear" w:color="auto" w:fill="auto"/>
            <w:noWrap/>
            <w:vAlign w:val="center"/>
            <w:hideMark/>
          </w:tcPr>
          <w:p w14:paraId="40305413" w14:textId="1950D1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9" w:author="Muhammed Coban" w:date="2018-07-09T13:07:00Z"/>
                <w:rFonts w:ascii="Arial" w:hAnsi="Arial" w:cs="Arial"/>
                <w:color w:val="000000"/>
                <w:sz w:val="16"/>
                <w:szCs w:val="18"/>
              </w:rPr>
            </w:pPr>
            <w:del w:id="4350" w:author="Muhammed Coban" w:date="2018-07-09T13:07:00Z">
              <w:r w:rsidRPr="0044375D" w:rsidDel="006556A7">
                <w:rPr>
                  <w:rFonts w:ascii="Arial" w:hAnsi="Arial" w:cs="Arial"/>
                  <w:color w:val="000000"/>
                  <w:sz w:val="16"/>
                  <w:szCs w:val="18"/>
                </w:rPr>
                <w:delText>0.22%</w:delText>
              </w:r>
            </w:del>
          </w:p>
        </w:tc>
        <w:tc>
          <w:tcPr>
            <w:tcW w:w="236" w:type="pct"/>
            <w:tcBorders>
              <w:top w:val="nil"/>
              <w:left w:val="nil"/>
              <w:bottom w:val="nil"/>
              <w:right w:val="nil"/>
            </w:tcBorders>
            <w:shd w:val="clear" w:color="auto" w:fill="auto"/>
            <w:noWrap/>
            <w:vAlign w:val="center"/>
            <w:hideMark/>
          </w:tcPr>
          <w:p w14:paraId="19162E47" w14:textId="4C78E45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1" w:author="Muhammed Coban" w:date="2018-07-09T13:07:00Z"/>
                <w:rFonts w:ascii="Arial" w:hAnsi="Arial" w:cs="Arial"/>
                <w:color w:val="000000"/>
                <w:sz w:val="16"/>
                <w:szCs w:val="18"/>
              </w:rPr>
            </w:pPr>
            <w:del w:id="4352" w:author="Muhammed Coban" w:date="2018-07-09T13:07:00Z">
              <w:r w:rsidRPr="0044375D" w:rsidDel="006556A7">
                <w:rPr>
                  <w:rFonts w:ascii="Arial" w:hAnsi="Arial" w:cs="Arial"/>
                  <w:color w:val="000000"/>
                  <w:sz w:val="16"/>
                  <w:szCs w:val="18"/>
                </w:rPr>
                <w:delText>0.56%</w:delText>
              </w:r>
            </w:del>
          </w:p>
        </w:tc>
        <w:tc>
          <w:tcPr>
            <w:tcW w:w="236" w:type="pct"/>
            <w:tcBorders>
              <w:top w:val="nil"/>
              <w:left w:val="nil"/>
              <w:bottom w:val="nil"/>
              <w:right w:val="single" w:sz="4" w:space="0" w:color="auto"/>
            </w:tcBorders>
            <w:shd w:val="clear" w:color="auto" w:fill="auto"/>
            <w:noWrap/>
            <w:vAlign w:val="center"/>
            <w:hideMark/>
          </w:tcPr>
          <w:p w14:paraId="02FA1750" w14:textId="54DD824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3" w:author="Muhammed Coban" w:date="2018-07-09T13:07:00Z"/>
                <w:rFonts w:ascii="Arial" w:hAnsi="Arial" w:cs="Arial"/>
                <w:color w:val="000000"/>
                <w:sz w:val="16"/>
                <w:szCs w:val="18"/>
              </w:rPr>
            </w:pPr>
            <w:del w:id="4354" w:author="Muhammed Coban" w:date="2018-07-09T13:07:00Z">
              <w:r w:rsidRPr="0044375D" w:rsidDel="006556A7">
                <w:rPr>
                  <w:rFonts w:ascii="Arial" w:hAnsi="Arial" w:cs="Arial"/>
                  <w:color w:val="000000"/>
                  <w:sz w:val="16"/>
                  <w:szCs w:val="18"/>
                </w:rPr>
                <w:delText>0.66%</w:delText>
              </w:r>
            </w:del>
          </w:p>
        </w:tc>
        <w:tc>
          <w:tcPr>
            <w:tcW w:w="201" w:type="pct"/>
            <w:tcBorders>
              <w:top w:val="nil"/>
              <w:left w:val="nil"/>
              <w:bottom w:val="nil"/>
              <w:right w:val="nil"/>
            </w:tcBorders>
            <w:shd w:val="clear" w:color="auto" w:fill="auto"/>
            <w:noWrap/>
            <w:vAlign w:val="center"/>
            <w:hideMark/>
          </w:tcPr>
          <w:p w14:paraId="4F5D1068" w14:textId="50DBA4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5" w:author="Muhammed Coban" w:date="2018-07-09T13:07:00Z"/>
                <w:rFonts w:ascii="Arial" w:hAnsi="Arial" w:cs="Arial"/>
                <w:color w:val="000000"/>
                <w:sz w:val="16"/>
                <w:szCs w:val="18"/>
              </w:rPr>
            </w:pPr>
            <w:del w:id="4356"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single" w:sz="8" w:space="0" w:color="auto"/>
            </w:tcBorders>
            <w:shd w:val="clear" w:color="auto" w:fill="auto"/>
            <w:noWrap/>
            <w:vAlign w:val="center"/>
            <w:hideMark/>
          </w:tcPr>
          <w:p w14:paraId="404B5667" w14:textId="152F75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7" w:author="Muhammed Coban" w:date="2018-07-09T13:07:00Z"/>
                <w:rFonts w:ascii="Arial" w:hAnsi="Arial" w:cs="Arial"/>
                <w:color w:val="000000"/>
                <w:sz w:val="16"/>
                <w:szCs w:val="18"/>
              </w:rPr>
            </w:pPr>
            <w:del w:id="4358" w:author="Muhammed Coban" w:date="2018-07-09T13:07:00Z">
              <w:r w:rsidRPr="0044375D" w:rsidDel="006556A7">
                <w:rPr>
                  <w:rFonts w:ascii="Arial" w:hAnsi="Arial" w:cs="Arial"/>
                  <w:color w:val="000000"/>
                  <w:sz w:val="16"/>
                  <w:szCs w:val="18"/>
                </w:rPr>
                <w:delText>111%</w:delText>
              </w:r>
            </w:del>
          </w:p>
        </w:tc>
      </w:tr>
      <w:tr w:rsidR="0044375D" w:rsidRPr="0044375D" w:rsidDel="006556A7" w14:paraId="15C5E809" w14:textId="0B393500" w:rsidTr="0044375D">
        <w:trPr>
          <w:trHeight w:val="255"/>
          <w:del w:id="4359"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8931AC5" w14:textId="245A4CA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0" w:author="Muhammed Coban" w:date="2018-07-09T13:07:00Z"/>
                <w:rFonts w:ascii="Arial" w:hAnsi="Arial" w:cs="Arial"/>
                <w:color w:val="000000"/>
                <w:sz w:val="16"/>
                <w:szCs w:val="18"/>
              </w:rPr>
            </w:pPr>
            <w:del w:id="4361"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6E76EBC7" w14:textId="6D1374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2" w:author="Muhammed Coban" w:date="2018-07-09T13:07:00Z"/>
                <w:rFonts w:ascii="Arial" w:hAnsi="Arial" w:cs="Arial"/>
                <w:color w:val="000000"/>
                <w:sz w:val="16"/>
                <w:szCs w:val="18"/>
              </w:rPr>
            </w:pPr>
            <w:del w:id="4363"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634026EE" w14:textId="1E68EE9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4"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2F225932" w14:textId="3A9641E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5" w:author="Muhammed Coban" w:date="2018-07-09T13:07:00Z"/>
                <w:rFonts w:ascii="Arial" w:hAnsi="Arial" w:cs="Arial"/>
                <w:color w:val="000000"/>
                <w:sz w:val="16"/>
                <w:szCs w:val="18"/>
              </w:rPr>
            </w:pPr>
            <w:del w:id="4366"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53C499BF" w14:textId="316BA2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7" w:author="Muhammed Coban" w:date="2018-07-09T13:07:00Z"/>
                <w:rFonts w:ascii="Arial" w:hAnsi="Arial" w:cs="Arial"/>
                <w:color w:val="000000"/>
                <w:sz w:val="16"/>
                <w:szCs w:val="18"/>
              </w:rPr>
            </w:pPr>
            <w:del w:id="4368"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384B1246" w14:textId="093854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9" w:author="Muhammed Coban" w:date="2018-07-09T13:07:00Z"/>
                <w:rFonts w:ascii="Arial" w:hAnsi="Arial" w:cs="Arial"/>
                <w:color w:val="000000"/>
                <w:sz w:val="16"/>
                <w:szCs w:val="18"/>
              </w:rPr>
            </w:pPr>
          </w:p>
        </w:tc>
        <w:tc>
          <w:tcPr>
            <w:tcW w:w="236" w:type="pct"/>
            <w:tcBorders>
              <w:top w:val="nil"/>
              <w:left w:val="single" w:sz="8" w:space="0" w:color="auto"/>
              <w:bottom w:val="nil"/>
              <w:right w:val="nil"/>
            </w:tcBorders>
            <w:shd w:val="clear" w:color="auto" w:fill="auto"/>
            <w:noWrap/>
            <w:vAlign w:val="center"/>
            <w:hideMark/>
          </w:tcPr>
          <w:p w14:paraId="3308D1C2" w14:textId="50FF9AE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0" w:author="Muhammed Coban" w:date="2018-07-09T13:07:00Z"/>
                <w:rFonts w:ascii="Arial" w:hAnsi="Arial" w:cs="Arial"/>
                <w:color w:val="000000"/>
                <w:sz w:val="16"/>
                <w:szCs w:val="18"/>
              </w:rPr>
            </w:pPr>
            <w:del w:id="4371"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7463E081" w14:textId="78E562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2"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36A8BDAF" w14:textId="12EDD06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3" w:author="Muhammed Coban" w:date="2018-07-09T13:07:00Z"/>
                <w:rFonts w:ascii="Arial" w:hAnsi="Arial" w:cs="Arial"/>
                <w:color w:val="000000"/>
                <w:sz w:val="16"/>
                <w:szCs w:val="18"/>
              </w:rPr>
            </w:pPr>
            <w:del w:id="4374"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281B021" w14:textId="485FD13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5" w:author="Muhammed Coban" w:date="2018-07-09T13:07:00Z"/>
                <w:rFonts w:ascii="Arial" w:hAnsi="Arial" w:cs="Arial"/>
                <w:color w:val="000000"/>
                <w:sz w:val="16"/>
                <w:szCs w:val="18"/>
              </w:rPr>
            </w:pPr>
            <w:del w:id="4376"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444E9564" w14:textId="1EE9D26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7" w:author="Muhammed Coban" w:date="2018-07-09T13:07:00Z"/>
                <w:rFonts w:ascii="Arial" w:hAnsi="Arial" w:cs="Arial"/>
                <w:color w:val="000000"/>
                <w:sz w:val="16"/>
                <w:szCs w:val="18"/>
              </w:rPr>
            </w:pPr>
            <w:del w:id="4378" w:author="Muhammed Coban" w:date="2018-07-09T13:07:00Z">
              <w:r w:rsidRPr="0044375D" w:rsidDel="006556A7">
                <w:rPr>
                  <w:rFonts w:ascii="Arial" w:hAnsi="Arial" w:cs="Arial"/>
                  <w:color w:val="000000"/>
                  <w:sz w:val="16"/>
                  <w:szCs w:val="18"/>
                </w:rPr>
                <w:delText> </w:delText>
              </w:r>
            </w:del>
          </w:p>
        </w:tc>
      </w:tr>
      <w:tr w:rsidR="0044375D" w:rsidRPr="0044375D" w:rsidDel="006556A7" w14:paraId="56C064E7" w14:textId="4088E5FD" w:rsidTr="0044375D">
        <w:trPr>
          <w:trHeight w:val="255"/>
          <w:del w:id="4379"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64636F6B" w14:textId="2CB2FF5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0" w:author="Muhammed Coban" w:date="2018-07-09T13:07:00Z"/>
                <w:rFonts w:ascii="Arial" w:hAnsi="Arial" w:cs="Arial"/>
                <w:b/>
                <w:bCs/>
                <w:color w:val="000000"/>
                <w:sz w:val="16"/>
                <w:szCs w:val="18"/>
              </w:rPr>
            </w:pPr>
            <w:del w:id="4381" w:author="Muhammed Coban" w:date="2018-07-09T13:07:00Z">
              <w:r w:rsidRPr="0044375D" w:rsidDel="006556A7">
                <w:rPr>
                  <w:rFonts w:ascii="Arial" w:hAnsi="Arial" w:cs="Arial"/>
                  <w:b/>
                  <w:bCs/>
                  <w:color w:val="000000"/>
                  <w:sz w:val="16"/>
                  <w:szCs w:val="18"/>
                </w:rPr>
                <w:delText>Overall</w:delText>
              </w:r>
            </w:del>
          </w:p>
        </w:tc>
        <w:tc>
          <w:tcPr>
            <w:tcW w:w="2612" w:type="pct"/>
            <w:tcBorders>
              <w:top w:val="single" w:sz="8" w:space="0" w:color="auto"/>
              <w:left w:val="nil"/>
              <w:bottom w:val="nil"/>
              <w:right w:val="nil"/>
            </w:tcBorders>
            <w:shd w:val="clear" w:color="auto" w:fill="auto"/>
            <w:noWrap/>
            <w:vAlign w:val="center"/>
            <w:hideMark/>
          </w:tcPr>
          <w:p w14:paraId="55B64704" w14:textId="69FA8B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2" w:author="Muhammed Coban" w:date="2018-07-09T13:07:00Z"/>
                <w:rFonts w:ascii="Arial" w:hAnsi="Arial" w:cs="Arial"/>
                <w:color w:val="000000"/>
                <w:sz w:val="16"/>
                <w:szCs w:val="18"/>
              </w:rPr>
            </w:pPr>
            <w:del w:id="4383" w:author="Muhammed Coban" w:date="2018-07-09T13:07:00Z">
              <w:r w:rsidRPr="0044375D" w:rsidDel="006556A7">
                <w:rPr>
                  <w:rFonts w:ascii="Arial" w:hAnsi="Arial" w:cs="Arial"/>
                  <w:color w:val="000000"/>
                  <w:sz w:val="16"/>
                  <w:szCs w:val="18"/>
                </w:rPr>
                <w:delText>0.40%</w:delText>
              </w:r>
            </w:del>
          </w:p>
        </w:tc>
        <w:tc>
          <w:tcPr>
            <w:tcW w:w="236" w:type="pct"/>
            <w:tcBorders>
              <w:top w:val="single" w:sz="8" w:space="0" w:color="auto"/>
              <w:left w:val="nil"/>
              <w:bottom w:val="nil"/>
              <w:right w:val="nil"/>
            </w:tcBorders>
            <w:shd w:val="clear" w:color="auto" w:fill="auto"/>
            <w:noWrap/>
            <w:vAlign w:val="center"/>
            <w:hideMark/>
          </w:tcPr>
          <w:p w14:paraId="4CCF5AEA" w14:textId="4BBC8CC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4" w:author="Muhammed Coban" w:date="2018-07-09T13:07:00Z"/>
                <w:rFonts w:ascii="Arial" w:hAnsi="Arial" w:cs="Arial"/>
                <w:color w:val="000000"/>
                <w:sz w:val="16"/>
                <w:szCs w:val="18"/>
              </w:rPr>
            </w:pPr>
            <w:del w:id="4385" w:author="Muhammed Coban" w:date="2018-07-09T13:07:00Z">
              <w:r w:rsidRPr="0044375D" w:rsidDel="006556A7">
                <w:rPr>
                  <w:rFonts w:ascii="Arial" w:hAnsi="Arial" w:cs="Arial"/>
                  <w:color w:val="000000"/>
                  <w:sz w:val="16"/>
                  <w:szCs w:val="18"/>
                </w:rPr>
                <w:delText>0.47%</w:delText>
              </w:r>
            </w:del>
          </w:p>
        </w:tc>
        <w:tc>
          <w:tcPr>
            <w:tcW w:w="236" w:type="pct"/>
            <w:tcBorders>
              <w:top w:val="single" w:sz="8" w:space="0" w:color="auto"/>
              <w:left w:val="nil"/>
              <w:bottom w:val="nil"/>
              <w:right w:val="single" w:sz="4" w:space="0" w:color="auto"/>
            </w:tcBorders>
            <w:shd w:val="clear" w:color="auto" w:fill="auto"/>
            <w:noWrap/>
            <w:vAlign w:val="center"/>
            <w:hideMark/>
          </w:tcPr>
          <w:p w14:paraId="49DFA384" w14:textId="1B72BF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6" w:author="Muhammed Coban" w:date="2018-07-09T13:07:00Z"/>
                <w:rFonts w:ascii="Arial" w:hAnsi="Arial" w:cs="Arial"/>
                <w:color w:val="000000"/>
                <w:sz w:val="16"/>
                <w:szCs w:val="18"/>
              </w:rPr>
            </w:pPr>
            <w:del w:id="4387" w:author="Muhammed Coban" w:date="2018-07-09T13:07:00Z">
              <w:r w:rsidRPr="0044375D" w:rsidDel="006556A7">
                <w:rPr>
                  <w:rFonts w:ascii="Arial" w:hAnsi="Arial" w:cs="Arial"/>
                  <w:color w:val="000000"/>
                  <w:sz w:val="16"/>
                  <w:szCs w:val="18"/>
                </w:rPr>
                <w:delText>0.51%</w:delText>
              </w:r>
            </w:del>
          </w:p>
        </w:tc>
        <w:tc>
          <w:tcPr>
            <w:tcW w:w="201" w:type="pct"/>
            <w:tcBorders>
              <w:top w:val="single" w:sz="8" w:space="0" w:color="auto"/>
              <w:left w:val="nil"/>
              <w:bottom w:val="nil"/>
              <w:right w:val="nil"/>
            </w:tcBorders>
            <w:shd w:val="clear" w:color="auto" w:fill="auto"/>
            <w:noWrap/>
            <w:vAlign w:val="center"/>
            <w:hideMark/>
          </w:tcPr>
          <w:p w14:paraId="2390D6FF" w14:textId="1C24F8C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8" w:author="Muhammed Coban" w:date="2018-07-09T13:07:00Z"/>
                <w:rFonts w:ascii="Arial" w:hAnsi="Arial" w:cs="Arial"/>
                <w:color w:val="000000"/>
                <w:sz w:val="16"/>
                <w:szCs w:val="18"/>
              </w:rPr>
            </w:pPr>
            <w:del w:id="4389" w:author="Muhammed Coban" w:date="2018-07-09T13:07:00Z">
              <w:r w:rsidRPr="0044375D" w:rsidDel="006556A7">
                <w:rPr>
                  <w:rFonts w:ascii="Arial" w:hAnsi="Arial" w:cs="Arial"/>
                  <w:color w:val="000000"/>
                  <w:sz w:val="16"/>
                  <w:szCs w:val="18"/>
                </w:rPr>
                <w:delText>103%</w:delText>
              </w:r>
            </w:del>
          </w:p>
        </w:tc>
        <w:tc>
          <w:tcPr>
            <w:tcW w:w="201" w:type="pct"/>
            <w:tcBorders>
              <w:top w:val="single" w:sz="8" w:space="0" w:color="auto"/>
              <w:left w:val="nil"/>
              <w:bottom w:val="nil"/>
              <w:right w:val="nil"/>
            </w:tcBorders>
            <w:shd w:val="clear" w:color="auto" w:fill="auto"/>
            <w:noWrap/>
            <w:vAlign w:val="center"/>
            <w:hideMark/>
          </w:tcPr>
          <w:p w14:paraId="0694B887" w14:textId="5169C7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0" w:author="Muhammed Coban" w:date="2018-07-09T13:07:00Z"/>
                <w:rFonts w:ascii="Arial" w:hAnsi="Arial" w:cs="Arial"/>
                <w:color w:val="000000"/>
                <w:sz w:val="16"/>
                <w:szCs w:val="18"/>
              </w:rPr>
            </w:pPr>
            <w:del w:id="4391" w:author="Muhammed Coban" w:date="2018-07-09T13:07:00Z">
              <w:r w:rsidRPr="0044375D" w:rsidDel="006556A7">
                <w:rPr>
                  <w:rFonts w:ascii="Arial" w:hAnsi="Arial" w:cs="Arial"/>
                  <w:color w:val="000000"/>
                  <w:sz w:val="16"/>
                  <w:szCs w:val="18"/>
                </w:rPr>
                <w:delText>114%</w:delText>
              </w:r>
            </w:del>
          </w:p>
        </w:tc>
        <w:tc>
          <w:tcPr>
            <w:tcW w:w="236" w:type="pct"/>
            <w:tcBorders>
              <w:top w:val="single" w:sz="8" w:space="0" w:color="auto"/>
              <w:left w:val="single" w:sz="8" w:space="0" w:color="auto"/>
              <w:bottom w:val="nil"/>
              <w:right w:val="nil"/>
            </w:tcBorders>
            <w:shd w:val="clear" w:color="auto" w:fill="auto"/>
            <w:noWrap/>
            <w:vAlign w:val="center"/>
            <w:hideMark/>
          </w:tcPr>
          <w:p w14:paraId="1277B5E3" w14:textId="6212DE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2" w:author="Muhammed Coban" w:date="2018-07-09T13:07:00Z"/>
                <w:rFonts w:ascii="Arial" w:hAnsi="Arial" w:cs="Arial"/>
                <w:color w:val="000000"/>
                <w:sz w:val="16"/>
                <w:szCs w:val="18"/>
              </w:rPr>
            </w:pPr>
            <w:del w:id="4393"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15898AB4" w14:textId="08F0D3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4" w:author="Muhammed Coban" w:date="2018-07-09T13:07:00Z"/>
                <w:rFonts w:ascii="Arial" w:hAnsi="Arial" w:cs="Arial"/>
                <w:color w:val="000000"/>
                <w:sz w:val="16"/>
                <w:szCs w:val="18"/>
              </w:rPr>
            </w:pPr>
            <w:del w:id="4395"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89AC892" w14:textId="19E59DD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6" w:author="Muhammed Coban" w:date="2018-07-09T13:07:00Z"/>
                <w:rFonts w:ascii="Arial" w:hAnsi="Arial" w:cs="Arial"/>
                <w:color w:val="000000"/>
                <w:sz w:val="16"/>
                <w:szCs w:val="18"/>
              </w:rPr>
            </w:pPr>
            <w:del w:id="4397"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450D772F" w14:textId="18E4F5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8" w:author="Muhammed Coban" w:date="2018-07-09T13:07:00Z"/>
                <w:rFonts w:ascii="Arial" w:hAnsi="Arial" w:cs="Arial"/>
                <w:color w:val="000000"/>
                <w:sz w:val="16"/>
                <w:szCs w:val="18"/>
              </w:rPr>
            </w:pPr>
            <w:del w:id="4399"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30A2205D" w14:textId="229EC8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0" w:author="Muhammed Coban" w:date="2018-07-09T13:07:00Z"/>
                <w:rFonts w:ascii="Arial" w:hAnsi="Arial" w:cs="Arial"/>
                <w:color w:val="000000"/>
                <w:sz w:val="16"/>
                <w:szCs w:val="18"/>
              </w:rPr>
            </w:pPr>
            <w:del w:id="4401" w:author="Muhammed Coban" w:date="2018-07-09T13:07:00Z">
              <w:r w:rsidRPr="0044375D" w:rsidDel="006556A7">
                <w:rPr>
                  <w:rFonts w:ascii="Arial" w:hAnsi="Arial" w:cs="Arial"/>
                  <w:color w:val="000000"/>
                  <w:sz w:val="16"/>
                  <w:szCs w:val="18"/>
                </w:rPr>
                <w:delText>#NUM!</w:delText>
              </w:r>
            </w:del>
          </w:p>
        </w:tc>
      </w:tr>
      <w:tr w:rsidR="0044375D" w:rsidRPr="0044375D" w:rsidDel="006556A7" w14:paraId="2570DE1F" w14:textId="716B2B9D" w:rsidTr="0044375D">
        <w:trPr>
          <w:trHeight w:val="255"/>
          <w:del w:id="4402"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2DEBD8F2" w14:textId="5EEBEC2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3" w:author="Muhammed Coban" w:date="2018-07-09T13:07:00Z"/>
                <w:rFonts w:ascii="Arial" w:hAnsi="Arial" w:cs="Arial"/>
                <w:color w:val="000000"/>
                <w:sz w:val="16"/>
                <w:szCs w:val="18"/>
              </w:rPr>
            </w:pPr>
            <w:del w:id="4404" w:author="Muhammed Coban" w:date="2018-07-09T13:07:00Z">
              <w:r w:rsidRPr="0044375D" w:rsidDel="006556A7">
                <w:rPr>
                  <w:rFonts w:ascii="Arial" w:hAnsi="Arial" w:cs="Arial"/>
                  <w:color w:val="000000"/>
                  <w:sz w:val="16"/>
                  <w:szCs w:val="18"/>
                </w:rPr>
                <w:lastRenderedPageBreak/>
                <w:delText>Class D</w:delText>
              </w:r>
            </w:del>
          </w:p>
        </w:tc>
        <w:tc>
          <w:tcPr>
            <w:tcW w:w="2612" w:type="pct"/>
            <w:tcBorders>
              <w:top w:val="single" w:sz="8" w:space="0" w:color="auto"/>
              <w:left w:val="nil"/>
              <w:bottom w:val="nil"/>
              <w:right w:val="nil"/>
            </w:tcBorders>
            <w:shd w:val="clear" w:color="auto" w:fill="auto"/>
            <w:noWrap/>
            <w:vAlign w:val="center"/>
            <w:hideMark/>
          </w:tcPr>
          <w:p w14:paraId="4BEE8C63" w14:textId="1BCEAA4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5" w:author="Muhammed Coban" w:date="2018-07-09T13:07:00Z"/>
                <w:rFonts w:ascii="Arial" w:hAnsi="Arial" w:cs="Arial"/>
                <w:color w:val="000000"/>
                <w:sz w:val="16"/>
                <w:szCs w:val="18"/>
              </w:rPr>
            </w:pPr>
            <w:del w:id="4406" w:author="Muhammed Coban" w:date="2018-07-09T13:07:00Z">
              <w:r w:rsidRPr="0044375D" w:rsidDel="006556A7">
                <w:rPr>
                  <w:rFonts w:ascii="Arial" w:hAnsi="Arial" w:cs="Arial"/>
                  <w:color w:val="000000"/>
                  <w:sz w:val="16"/>
                  <w:szCs w:val="18"/>
                </w:rPr>
                <w:delText>0.49%</w:delText>
              </w:r>
            </w:del>
          </w:p>
        </w:tc>
        <w:tc>
          <w:tcPr>
            <w:tcW w:w="236" w:type="pct"/>
            <w:tcBorders>
              <w:top w:val="single" w:sz="8" w:space="0" w:color="auto"/>
              <w:left w:val="nil"/>
              <w:bottom w:val="nil"/>
              <w:right w:val="nil"/>
            </w:tcBorders>
            <w:shd w:val="clear" w:color="auto" w:fill="auto"/>
            <w:noWrap/>
            <w:vAlign w:val="center"/>
            <w:hideMark/>
          </w:tcPr>
          <w:p w14:paraId="198C8EF4" w14:textId="6267E6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7" w:author="Muhammed Coban" w:date="2018-07-09T13:07:00Z"/>
                <w:rFonts w:ascii="Arial" w:hAnsi="Arial" w:cs="Arial"/>
                <w:color w:val="000000"/>
                <w:sz w:val="16"/>
                <w:szCs w:val="18"/>
              </w:rPr>
            </w:pPr>
            <w:del w:id="4408" w:author="Muhammed Coban" w:date="2018-07-09T13:07:00Z">
              <w:r w:rsidRPr="0044375D" w:rsidDel="006556A7">
                <w:rPr>
                  <w:rFonts w:ascii="Arial" w:hAnsi="Arial" w:cs="Arial"/>
                  <w:color w:val="000000"/>
                  <w:sz w:val="16"/>
                  <w:szCs w:val="18"/>
                </w:rPr>
                <w:delText>0.41%</w:delText>
              </w:r>
            </w:del>
          </w:p>
        </w:tc>
        <w:tc>
          <w:tcPr>
            <w:tcW w:w="236" w:type="pct"/>
            <w:tcBorders>
              <w:top w:val="single" w:sz="8" w:space="0" w:color="auto"/>
              <w:left w:val="nil"/>
              <w:bottom w:val="nil"/>
              <w:right w:val="single" w:sz="4" w:space="0" w:color="auto"/>
            </w:tcBorders>
            <w:shd w:val="clear" w:color="auto" w:fill="auto"/>
            <w:noWrap/>
            <w:vAlign w:val="center"/>
            <w:hideMark/>
          </w:tcPr>
          <w:p w14:paraId="4054EA14" w14:textId="46F6F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9" w:author="Muhammed Coban" w:date="2018-07-09T13:07:00Z"/>
                <w:rFonts w:ascii="Arial" w:hAnsi="Arial" w:cs="Arial"/>
                <w:color w:val="000000"/>
                <w:sz w:val="16"/>
                <w:szCs w:val="18"/>
              </w:rPr>
            </w:pPr>
            <w:del w:id="4410" w:author="Muhammed Coban" w:date="2018-07-09T13:07:00Z">
              <w:r w:rsidRPr="0044375D" w:rsidDel="006556A7">
                <w:rPr>
                  <w:rFonts w:ascii="Arial" w:hAnsi="Arial" w:cs="Arial"/>
                  <w:color w:val="000000"/>
                  <w:sz w:val="16"/>
                  <w:szCs w:val="18"/>
                </w:rPr>
                <w:delText>0.74%</w:delText>
              </w:r>
            </w:del>
          </w:p>
        </w:tc>
        <w:tc>
          <w:tcPr>
            <w:tcW w:w="201" w:type="pct"/>
            <w:tcBorders>
              <w:top w:val="single" w:sz="8" w:space="0" w:color="auto"/>
              <w:left w:val="nil"/>
              <w:bottom w:val="nil"/>
              <w:right w:val="nil"/>
            </w:tcBorders>
            <w:shd w:val="clear" w:color="auto" w:fill="auto"/>
            <w:noWrap/>
            <w:vAlign w:val="center"/>
            <w:hideMark/>
          </w:tcPr>
          <w:p w14:paraId="14A4C707" w14:textId="0C2FA00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1" w:author="Muhammed Coban" w:date="2018-07-09T13:07:00Z"/>
                <w:rFonts w:ascii="Arial" w:hAnsi="Arial" w:cs="Arial"/>
                <w:color w:val="000000"/>
                <w:sz w:val="16"/>
                <w:szCs w:val="18"/>
              </w:rPr>
            </w:pPr>
            <w:del w:id="4412" w:author="Muhammed Coban" w:date="2018-07-09T13:07:00Z">
              <w:r w:rsidRPr="0044375D" w:rsidDel="006556A7">
                <w:rPr>
                  <w:rFonts w:ascii="Arial" w:hAnsi="Arial" w:cs="Arial"/>
                  <w:color w:val="000000"/>
                  <w:sz w:val="16"/>
                  <w:szCs w:val="18"/>
                </w:rPr>
                <w:delText>100%</w:delText>
              </w:r>
            </w:del>
          </w:p>
        </w:tc>
        <w:tc>
          <w:tcPr>
            <w:tcW w:w="201" w:type="pct"/>
            <w:tcBorders>
              <w:top w:val="single" w:sz="8" w:space="0" w:color="auto"/>
              <w:left w:val="nil"/>
              <w:bottom w:val="nil"/>
              <w:right w:val="single" w:sz="8" w:space="0" w:color="auto"/>
            </w:tcBorders>
            <w:shd w:val="clear" w:color="auto" w:fill="auto"/>
            <w:noWrap/>
            <w:vAlign w:val="center"/>
            <w:hideMark/>
          </w:tcPr>
          <w:p w14:paraId="10740F25" w14:textId="1A1A7C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3" w:author="Muhammed Coban" w:date="2018-07-09T13:07:00Z"/>
                <w:rFonts w:ascii="Arial" w:hAnsi="Arial" w:cs="Arial"/>
                <w:color w:val="000000"/>
                <w:sz w:val="16"/>
                <w:szCs w:val="18"/>
              </w:rPr>
            </w:pPr>
            <w:del w:id="4414" w:author="Muhammed Coban" w:date="2018-07-09T13:07:00Z">
              <w:r w:rsidRPr="0044375D" w:rsidDel="006556A7">
                <w:rPr>
                  <w:rFonts w:ascii="Arial" w:hAnsi="Arial" w:cs="Arial"/>
                  <w:color w:val="000000"/>
                  <w:sz w:val="16"/>
                  <w:szCs w:val="18"/>
                </w:rPr>
                <w:delText>115%</w:delText>
              </w:r>
            </w:del>
          </w:p>
        </w:tc>
        <w:tc>
          <w:tcPr>
            <w:tcW w:w="236" w:type="pct"/>
            <w:tcBorders>
              <w:top w:val="single" w:sz="8" w:space="0" w:color="auto"/>
              <w:left w:val="nil"/>
              <w:bottom w:val="nil"/>
              <w:right w:val="nil"/>
            </w:tcBorders>
            <w:shd w:val="clear" w:color="auto" w:fill="auto"/>
            <w:noWrap/>
            <w:vAlign w:val="center"/>
            <w:hideMark/>
          </w:tcPr>
          <w:p w14:paraId="4F75A960" w14:textId="05279D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5" w:author="Muhammed Coban" w:date="2018-07-09T13:07:00Z"/>
                <w:rFonts w:ascii="Arial" w:hAnsi="Arial" w:cs="Arial"/>
                <w:color w:val="000000"/>
                <w:sz w:val="16"/>
                <w:szCs w:val="18"/>
              </w:rPr>
            </w:pPr>
            <w:del w:id="4416" w:author="Muhammed Coban" w:date="2018-07-09T13:07:00Z">
              <w:r w:rsidRPr="0044375D" w:rsidDel="006556A7">
                <w:rPr>
                  <w:rFonts w:ascii="Arial" w:hAnsi="Arial" w:cs="Arial"/>
                  <w:color w:val="000000"/>
                  <w:sz w:val="16"/>
                  <w:szCs w:val="18"/>
                </w:rPr>
                <w:delText>0.26%</w:delText>
              </w:r>
            </w:del>
          </w:p>
        </w:tc>
        <w:tc>
          <w:tcPr>
            <w:tcW w:w="236" w:type="pct"/>
            <w:tcBorders>
              <w:top w:val="single" w:sz="8" w:space="0" w:color="auto"/>
              <w:left w:val="nil"/>
              <w:bottom w:val="nil"/>
              <w:right w:val="nil"/>
            </w:tcBorders>
            <w:shd w:val="clear" w:color="auto" w:fill="auto"/>
            <w:noWrap/>
            <w:vAlign w:val="center"/>
            <w:hideMark/>
          </w:tcPr>
          <w:p w14:paraId="6FEFA4C9" w14:textId="5BC7D2F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7" w:author="Muhammed Coban" w:date="2018-07-09T13:07:00Z"/>
                <w:rFonts w:ascii="Arial" w:hAnsi="Arial" w:cs="Arial"/>
                <w:color w:val="000000"/>
                <w:sz w:val="16"/>
                <w:szCs w:val="18"/>
              </w:rPr>
            </w:pPr>
            <w:del w:id="4418" w:author="Muhammed Coban" w:date="2018-07-09T13:07:00Z">
              <w:r w:rsidRPr="0044375D" w:rsidDel="006556A7">
                <w:rPr>
                  <w:rFonts w:ascii="Arial" w:hAnsi="Arial" w:cs="Arial"/>
                  <w:color w:val="000000"/>
                  <w:sz w:val="16"/>
                  <w:szCs w:val="18"/>
                </w:rPr>
                <w:delText>0.59%</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79195D9" w14:textId="1BF6766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9" w:author="Muhammed Coban" w:date="2018-07-09T13:07:00Z"/>
                <w:rFonts w:ascii="Arial" w:hAnsi="Arial" w:cs="Arial"/>
                <w:color w:val="000000"/>
                <w:sz w:val="16"/>
                <w:szCs w:val="18"/>
              </w:rPr>
            </w:pPr>
            <w:del w:id="4420" w:author="Muhammed Coban" w:date="2018-07-09T13:07:00Z">
              <w:r w:rsidRPr="0044375D" w:rsidDel="006556A7">
                <w:rPr>
                  <w:rFonts w:ascii="Arial" w:hAnsi="Arial" w:cs="Arial"/>
                  <w:color w:val="000000"/>
                  <w:sz w:val="16"/>
                  <w:szCs w:val="18"/>
                </w:rPr>
                <w:delText>0.33%</w:delText>
              </w:r>
            </w:del>
          </w:p>
        </w:tc>
        <w:tc>
          <w:tcPr>
            <w:tcW w:w="201" w:type="pct"/>
            <w:tcBorders>
              <w:top w:val="single" w:sz="8" w:space="0" w:color="auto"/>
              <w:left w:val="nil"/>
              <w:bottom w:val="nil"/>
              <w:right w:val="nil"/>
            </w:tcBorders>
            <w:shd w:val="clear" w:color="auto" w:fill="auto"/>
            <w:noWrap/>
            <w:vAlign w:val="center"/>
            <w:hideMark/>
          </w:tcPr>
          <w:p w14:paraId="072E9627" w14:textId="5929FB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1" w:author="Muhammed Coban" w:date="2018-07-09T13:07:00Z"/>
                <w:rFonts w:ascii="Arial" w:hAnsi="Arial" w:cs="Arial"/>
                <w:color w:val="000000"/>
                <w:sz w:val="16"/>
                <w:szCs w:val="18"/>
              </w:rPr>
            </w:pPr>
            <w:del w:id="4422" w:author="Muhammed Coban" w:date="2018-07-09T13:07:00Z">
              <w:r w:rsidRPr="0044375D" w:rsidDel="006556A7">
                <w:rPr>
                  <w:rFonts w:ascii="Arial" w:hAnsi="Arial" w:cs="Arial"/>
                  <w:color w:val="000000"/>
                  <w:sz w:val="16"/>
                  <w:szCs w:val="18"/>
                </w:rPr>
                <w:delText>100%</w:delText>
              </w:r>
            </w:del>
          </w:p>
        </w:tc>
        <w:tc>
          <w:tcPr>
            <w:tcW w:w="201" w:type="pct"/>
            <w:tcBorders>
              <w:top w:val="single" w:sz="8" w:space="0" w:color="auto"/>
              <w:left w:val="nil"/>
              <w:bottom w:val="nil"/>
              <w:right w:val="single" w:sz="8" w:space="0" w:color="auto"/>
            </w:tcBorders>
            <w:shd w:val="clear" w:color="auto" w:fill="auto"/>
            <w:noWrap/>
            <w:vAlign w:val="center"/>
            <w:hideMark/>
          </w:tcPr>
          <w:p w14:paraId="2143145C" w14:textId="3AABF1E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3" w:author="Muhammed Coban" w:date="2018-07-09T13:07:00Z"/>
                <w:rFonts w:ascii="Arial" w:hAnsi="Arial" w:cs="Arial"/>
                <w:color w:val="000000"/>
                <w:sz w:val="16"/>
                <w:szCs w:val="18"/>
              </w:rPr>
            </w:pPr>
            <w:del w:id="4424" w:author="Muhammed Coban" w:date="2018-07-09T13:07:00Z">
              <w:r w:rsidRPr="0044375D" w:rsidDel="006556A7">
                <w:rPr>
                  <w:rFonts w:ascii="Arial" w:hAnsi="Arial" w:cs="Arial"/>
                  <w:color w:val="000000"/>
                  <w:sz w:val="16"/>
                  <w:szCs w:val="18"/>
                </w:rPr>
                <w:delText>112%</w:delText>
              </w:r>
            </w:del>
          </w:p>
        </w:tc>
      </w:tr>
      <w:tr w:rsidR="0044375D" w:rsidRPr="0044375D" w:rsidDel="006556A7" w14:paraId="402E1033" w14:textId="761A877E" w:rsidTr="0044375D">
        <w:trPr>
          <w:trHeight w:val="255"/>
          <w:del w:id="4425" w:author="Muhammed Coban" w:date="2018-07-09T13:07:00Z"/>
        </w:trPr>
        <w:tc>
          <w:tcPr>
            <w:tcW w:w="404" w:type="pct"/>
            <w:tcBorders>
              <w:top w:val="nil"/>
              <w:left w:val="single" w:sz="8" w:space="0" w:color="auto"/>
              <w:bottom w:val="single" w:sz="8" w:space="0" w:color="auto"/>
              <w:right w:val="single" w:sz="8" w:space="0" w:color="auto"/>
            </w:tcBorders>
            <w:shd w:val="clear" w:color="auto" w:fill="auto"/>
            <w:noWrap/>
            <w:vAlign w:val="center"/>
            <w:hideMark/>
          </w:tcPr>
          <w:p w14:paraId="760616C9" w14:textId="37750EF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6" w:author="Muhammed Coban" w:date="2018-07-09T13:07:00Z"/>
                <w:rFonts w:ascii="Arial" w:hAnsi="Arial" w:cs="Arial"/>
                <w:color w:val="000000"/>
                <w:sz w:val="16"/>
                <w:szCs w:val="18"/>
              </w:rPr>
            </w:pPr>
            <w:del w:id="4427"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nil"/>
              <w:bottom w:val="single" w:sz="8" w:space="0" w:color="auto"/>
              <w:right w:val="nil"/>
            </w:tcBorders>
            <w:shd w:val="clear" w:color="auto" w:fill="auto"/>
            <w:noWrap/>
            <w:vAlign w:val="center"/>
            <w:hideMark/>
          </w:tcPr>
          <w:p w14:paraId="62A520D1" w14:textId="20CACC0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8" w:author="Muhammed Coban" w:date="2018-07-09T13:07:00Z"/>
                <w:rFonts w:ascii="Arial" w:hAnsi="Arial" w:cs="Arial"/>
                <w:color w:val="000000"/>
                <w:sz w:val="16"/>
                <w:szCs w:val="18"/>
              </w:rPr>
            </w:pPr>
            <w:del w:id="4429"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3E8DF3E" w14:textId="1F02F7C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0" w:author="Muhammed Coban" w:date="2018-07-09T13:07:00Z"/>
                <w:rFonts w:ascii="Arial" w:hAnsi="Arial" w:cs="Arial"/>
                <w:color w:val="000000"/>
                <w:sz w:val="16"/>
                <w:szCs w:val="18"/>
              </w:rPr>
            </w:pPr>
            <w:del w:id="443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7C94E40" w14:textId="4FE833B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2" w:author="Muhammed Coban" w:date="2018-07-09T13:07:00Z"/>
                <w:rFonts w:ascii="Arial" w:hAnsi="Arial" w:cs="Arial"/>
                <w:color w:val="000000"/>
                <w:sz w:val="16"/>
                <w:szCs w:val="18"/>
              </w:rPr>
            </w:pPr>
            <w:del w:id="4433"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10CBC97D" w14:textId="1A156DB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4" w:author="Muhammed Coban" w:date="2018-07-09T13:07:00Z"/>
                <w:rFonts w:ascii="Arial" w:hAnsi="Arial" w:cs="Arial"/>
                <w:color w:val="000000"/>
                <w:sz w:val="16"/>
                <w:szCs w:val="18"/>
              </w:rPr>
            </w:pPr>
            <w:del w:id="4435"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74FD8AE3" w14:textId="431FDF9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6" w:author="Muhammed Coban" w:date="2018-07-09T13:07:00Z"/>
                <w:rFonts w:ascii="Arial" w:hAnsi="Arial" w:cs="Arial"/>
                <w:color w:val="000000"/>
                <w:sz w:val="16"/>
                <w:szCs w:val="18"/>
              </w:rPr>
            </w:pPr>
            <w:del w:id="4437"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3DC6156F" w14:textId="38D0E42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8" w:author="Muhammed Coban" w:date="2018-07-09T13:07:00Z"/>
                <w:rFonts w:ascii="Arial" w:hAnsi="Arial" w:cs="Arial"/>
                <w:color w:val="000000"/>
                <w:sz w:val="16"/>
                <w:szCs w:val="18"/>
              </w:rPr>
            </w:pPr>
            <w:del w:id="4439"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3311D9C" w14:textId="40CE105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0" w:author="Muhammed Coban" w:date="2018-07-09T13:07:00Z"/>
                <w:rFonts w:ascii="Arial" w:hAnsi="Arial" w:cs="Arial"/>
                <w:color w:val="000000"/>
                <w:sz w:val="16"/>
                <w:szCs w:val="18"/>
              </w:rPr>
            </w:pPr>
            <w:del w:id="444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3E49E527" w14:textId="3C551DA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2" w:author="Muhammed Coban" w:date="2018-07-09T13:07:00Z"/>
                <w:rFonts w:ascii="Arial" w:hAnsi="Arial" w:cs="Arial"/>
                <w:color w:val="000000"/>
                <w:sz w:val="16"/>
                <w:szCs w:val="18"/>
              </w:rPr>
            </w:pPr>
            <w:del w:id="4443"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33E8F032" w14:textId="285FD09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4" w:author="Muhammed Coban" w:date="2018-07-09T13:07:00Z"/>
                <w:rFonts w:ascii="Arial" w:hAnsi="Arial" w:cs="Arial"/>
                <w:color w:val="000000"/>
                <w:sz w:val="16"/>
                <w:szCs w:val="18"/>
              </w:rPr>
            </w:pPr>
            <w:del w:id="4445"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0A537EA4" w14:textId="7ED2BFF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6" w:author="Muhammed Coban" w:date="2018-07-09T13:07:00Z"/>
                <w:rFonts w:ascii="Arial" w:hAnsi="Arial" w:cs="Arial"/>
                <w:color w:val="000000"/>
                <w:sz w:val="16"/>
                <w:szCs w:val="18"/>
              </w:rPr>
            </w:pPr>
            <w:del w:id="4447" w:author="Muhammed Coban" w:date="2018-07-09T13:07:00Z">
              <w:r w:rsidRPr="0044375D" w:rsidDel="006556A7">
                <w:rPr>
                  <w:rFonts w:ascii="Arial" w:hAnsi="Arial" w:cs="Arial"/>
                  <w:color w:val="000000"/>
                  <w:sz w:val="16"/>
                  <w:szCs w:val="18"/>
                </w:rPr>
                <w:delText>#DIV/0!</w:delText>
              </w:r>
            </w:del>
          </w:p>
        </w:tc>
      </w:tr>
      <w:tr w:rsidR="0044375D" w:rsidRPr="0044375D" w:rsidDel="006556A7" w14:paraId="6458D840" w14:textId="0F58E32D" w:rsidTr="0044375D">
        <w:trPr>
          <w:trHeight w:val="255"/>
          <w:del w:id="4448" w:author="Muhammed Coban" w:date="2018-07-09T13:07:00Z"/>
        </w:trPr>
        <w:tc>
          <w:tcPr>
            <w:tcW w:w="404" w:type="pct"/>
            <w:tcBorders>
              <w:top w:val="nil"/>
              <w:left w:val="nil"/>
              <w:bottom w:val="nil"/>
              <w:right w:val="nil"/>
            </w:tcBorders>
            <w:shd w:val="clear" w:color="auto" w:fill="auto"/>
            <w:noWrap/>
            <w:vAlign w:val="center"/>
            <w:hideMark/>
          </w:tcPr>
          <w:p w14:paraId="42305E54" w14:textId="72CCF23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9" w:author="Muhammed Coban" w:date="2018-07-09T13:07:00Z"/>
                <w:rFonts w:ascii="Arial" w:hAnsi="Arial" w:cs="Arial"/>
                <w:color w:val="000000"/>
                <w:sz w:val="16"/>
                <w:szCs w:val="18"/>
              </w:rPr>
            </w:pPr>
          </w:p>
        </w:tc>
        <w:tc>
          <w:tcPr>
            <w:tcW w:w="2612" w:type="pct"/>
            <w:tcBorders>
              <w:top w:val="nil"/>
              <w:left w:val="nil"/>
              <w:bottom w:val="nil"/>
              <w:right w:val="nil"/>
            </w:tcBorders>
            <w:shd w:val="clear" w:color="auto" w:fill="auto"/>
            <w:noWrap/>
            <w:vAlign w:val="bottom"/>
            <w:hideMark/>
          </w:tcPr>
          <w:p w14:paraId="549F8246" w14:textId="3B753B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0" w:author="Muhammed Coban" w:date="2018-07-09T13:07:00Z"/>
                <w:sz w:val="16"/>
              </w:rPr>
            </w:pPr>
          </w:p>
        </w:tc>
        <w:tc>
          <w:tcPr>
            <w:tcW w:w="236" w:type="pct"/>
            <w:tcBorders>
              <w:top w:val="nil"/>
              <w:left w:val="nil"/>
              <w:bottom w:val="nil"/>
              <w:right w:val="nil"/>
            </w:tcBorders>
            <w:shd w:val="clear" w:color="auto" w:fill="auto"/>
            <w:noWrap/>
            <w:vAlign w:val="bottom"/>
            <w:hideMark/>
          </w:tcPr>
          <w:p w14:paraId="06559565" w14:textId="1B7903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1" w:author="Muhammed Coban" w:date="2018-07-09T13:07:00Z"/>
                <w:sz w:val="16"/>
              </w:rPr>
            </w:pPr>
          </w:p>
        </w:tc>
        <w:tc>
          <w:tcPr>
            <w:tcW w:w="236" w:type="pct"/>
            <w:tcBorders>
              <w:top w:val="nil"/>
              <w:left w:val="nil"/>
              <w:bottom w:val="nil"/>
              <w:right w:val="nil"/>
            </w:tcBorders>
            <w:shd w:val="clear" w:color="auto" w:fill="auto"/>
            <w:noWrap/>
            <w:vAlign w:val="bottom"/>
            <w:hideMark/>
          </w:tcPr>
          <w:p w14:paraId="1C50EEA1" w14:textId="0C86647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2" w:author="Muhammed Coban" w:date="2018-07-09T13:07:00Z"/>
                <w:sz w:val="16"/>
              </w:rPr>
            </w:pPr>
          </w:p>
        </w:tc>
        <w:tc>
          <w:tcPr>
            <w:tcW w:w="201" w:type="pct"/>
            <w:tcBorders>
              <w:top w:val="nil"/>
              <w:left w:val="nil"/>
              <w:bottom w:val="nil"/>
              <w:right w:val="nil"/>
            </w:tcBorders>
            <w:shd w:val="clear" w:color="auto" w:fill="auto"/>
            <w:noWrap/>
            <w:vAlign w:val="bottom"/>
            <w:hideMark/>
          </w:tcPr>
          <w:p w14:paraId="67DF4D09" w14:textId="1AC7FAB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3" w:author="Muhammed Coban" w:date="2018-07-09T13:07:00Z"/>
                <w:sz w:val="16"/>
              </w:rPr>
            </w:pPr>
          </w:p>
        </w:tc>
        <w:tc>
          <w:tcPr>
            <w:tcW w:w="201" w:type="pct"/>
            <w:tcBorders>
              <w:top w:val="nil"/>
              <w:left w:val="nil"/>
              <w:bottom w:val="nil"/>
              <w:right w:val="nil"/>
            </w:tcBorders>
            <w:shd w:val="clear" w:color="auto" w:fill="auto"/>
            <w:noWrap/>
            <w:vAlign w:val="bottom"/>
            <w:hideMark/>
          </w:tcPr>
          <w:p w14:paraId="7C9B3519" w14:textId="04EA637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4" w:author="Muhammed Coban" w:date="2018-07-09T13:07:00Z"/>
                <w:sz w:val="16"/>
              </w:rPr>
            </w:pPr>
          </w:p>
        </w:tc>
        <w:tc>
          <w:tcPr>
            <w:tcW w:w="236" w:type="pct"/>
            <w:tcBorders>
              <w:top w:val="nil"/>
              <w:left w:val="nil"/>
              <w:bottom w:val="nil"/>
              <w:right w:val="nil"/>
            </w:tcBorders>
            <w:shd w:val="clear" w:color="auto" w:fill="auto"/>
            <w:noWrap/>
            <w:vAlign w:val="bottom"/>
            <w:hideMark/>
          </w:tcPr>
          <w:p w14:paraId="6950F053" w14:textId="2EF6F1C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5" w:author="Muhammed Coban" w:date="2018-07-09T13:07:00Z"/>
                <w:sz w:val="16"/>
              </w:rPr>
            </w:pPr>
          </w:p>
        </w:tc>
        <w:tc>
          <w:tcPr>
            <w:tcW w:w="236" w:type="pct"/>
            <w:tcBorders>
              <w:top w:val="nil"/>
              <w:left w:val="nil"/>
              <w:bottom w:val="nil"/>
              <w:right w:val="nil"/>
            </w:tcBorders>
            <w:shd w:val="clear" w:color="auto" w:fill="auto"/>
            <w:noWrap/>
            <w:vAlign w:val="bottom"/>
            <w:hideMark/>
          </w:tcPr>
          <w:p w14:paraId="61207DE3" w14:textId="52A50F9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6" w:author="Muhammed Coban" w:date="2018-07-09T13:07:00Z"/>
                <w:sz w:val="16"/>
              </w:rPr>
            </w:pPr>
          </w:p>
        </w:tc>
        <w:tc>
          <w:tcPr>
            <w:tcW w:w="236" w:type="pct"/>
            <w:tcBorders>
              <w:top w:val="nil"/>
              <w:left w:val="nil"/>
              <w:bottom w:val="nil"/>
              <w:right w:val="nil"/>
            </w:tcBorders>
            <w:shd w:val="clear" w:color="auto" w:fill="auto"/>
            <w:noWrap/>
            <w:vAlign w:val="bottom"/>
            <w:hideMark/>
          </w:tcPr>
          <w:p w14:paraId="368A5039" w14:textId="2154009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7" w:author="Muhammed Coban" w:date="2018-07-09T13:07:00Z"/>
                <w:sz w:val="16"/>
              </w:rPr>
            </w:pPr>
          </w:p>
        </w:tc>
        <w:tc>
          <w:tcPr>
            <w:tcW w:w="201" w:type="pct"/>
            <w:tcBorders>
              <w:top w:val="nil"/>
              <w:left w:val="nil"/>
              <w:bottom w:val="nil"/>
              <w:right w:val="nil"/>
            </w:tcBorders>
            <w:shd w:val="clear" w:color="auto" w:fill="auto"/>
            <w:noWrap/>
            <w:vAlign w:val="bottom"/>
            <w:hideMark/>
          </w:tcPr>
          <w:p w14:paraId="73345D9D" w14:textId="2EA6F6B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8" w:author="Muhammed Coban" w:date="2018-07-09T13:07:00Z"/>
                <w:sz w:val="16"/>
              </w:rPr>
            </w:pPr>
          </w:p>
        </w:tc>
        <w:tc>
          <w:tcPr>
            <w:tcW w:w="201" w:type="pct"/>
            <w:tcBorders>
              <w:top w:val="nil"/>
              <w:left w:val="nil"/>
              <w:bottom w:val="nil"/>
              <w:right w:val="nil"/>
            </w:tcBorders>
            <w:shd w:val="clear" w:color="auto" w:fill="auto"/>
            <w:noWrap/>
            <w:vAlign w:val="bottom"/>
            <w:hideMark/>
          </w:tcPr>
          <w:p w14:paraId="3AF8581B" w14:textId="5654D41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9" w:author="Muhammed Coban" w:date="2018-07-09T13:07:00Z"/>
                <w:sz w:val="16"/>
              </w:rPr>
            </w:pPr>
          </w:p>
        </w:tc>
      </w:tr>
      <w:tr w:rsidR="0044375D" w:rsidRPr="0044375D" w:rsidDel="006556A7" w14:paraId="436EB13E" w14:textId="1C0D058E" w:rsidTr="0044375D">
        <w:trPr>
          <w:trHeight w:val="255"/>
          <w:del w:id="4460" w:author="Muhammed Coban" w:date="2018-07-09T13:07:00Z"/>
        </w:trPr>
        <w:tc>
          <w:tcPr>
            <w:tcW w:w="404" w:type="pct"/>
            <w:tcBorders>
              <w:top w:val="nil"/>
              <w:left w:val="nil"/>
              <w:bottom w:val="nil"/>
              <w:right w:val="nil"/>
            </w:tcBorders>
            <w:shd w:val="clear" w:color="auto" w:fill="auto"/>
            <w:noWrap/>
            <w:vAlign w:val="center"/>
            <w:hideMark/>
          </w:tcPr>
          <w:p w14:paraId="3F6D044A" w14:textId="600FFC0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61" w:author="Muhammed Coban" w:date="2018-07-09T13:07:00Z"/>
                <w:sz w:val="16"/>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44A5A15" w14:textId="6043973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2" w:author="Muhammed Coban" w:date="2018-07-09T13:07:00Z"/>
                <w:rFonts w:ascii="Arial" w:hAnsi="Arial" w:cs="Arial"/>
                <w:b/>
                <w:bCs/>
                <w:color w:val="000000"/>
                <w:sz w:val="16"/>
                <w:szCs w:val="18"/>
              </w:rPr>
            </w:pPr>
            <w:del w:id="4463" w:author="Muhammed Coban" w:date="2018-07-09T13:07:00Z">
              <w:r w:rsidRPr="0044375D" w:rsidDel="006556A7">
                <w:rPr>
                  <w:rFonts w:ascii="Arial" w:hAnsi="Arial" w:cs="Arial"/>
                  <w:b/>
                  <w:bCs/>
                  <w:color w:val="000000"/>
                  <w:sz w:val="16"/>
                  <w:szCs w:val="18"/>
                </w:rPr>
                <w:delText xml:space="preserve">Low delay B Main10 </w:delText>
              </w:r>
            </w:del>
          </w:p>
        </w:tc>
      </w:tr>
      <w:tr w:rsidR="0044375D" w:rsidRPr="0044375D" w:rsidDel="006556A7" w14:paraId="4E37F3A2" w14:textId="28EB5C65" w:rsidTr="0044375D">
        <w:trPr>
          <w:trHeight w:val="255"/>
          <w:del w:id="4464" w:author="Muhammed Coban" w:date="2018-07-09T13:07:00Z"/>
        </w:trPr>
        <w:tc>
          <w:tcPr>
            <w:tcW w:w="404" w:type="pct"/>
            <w:tcBorders>
              <w:top w:val="nil"/>
              <w:left w:val="nil"/>
              <w:bottom w:val="nil"/>
              <w:right w:val="nil"/>
            </w:tcBorders>
            <w:shd w:val="clear" w:color="auto" w:fill="auto"/>
            <w:noWrap/>
            <w:vAlign w:val="center"/>
            <w:hideMark/>
          </w:tcPr>
          <w:p w14:paraId="08927AA8" w14:textId="3A9AD3A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5"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6783E6B" w14:textId="60B5A6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6" w:author="Muhammed Coban" w:date="2018-07-09T13:07:00Z"/>
                <w:rFonts w:ascii="Arial" w:hAnsi="Arial" w:cs="Arial"/>
                <w:b/>
                <w:bCs/>
                <w:color w:val="000000"/>
                <w:sz w:val="16"/>
                <w:szCs w:val="18"/>
              </w:rPr>
            </w:pPr>
            <w:del w:id="4467"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7DFF8255" w14:textId="33BE5C6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8" w:author="Muhammed Coban" w:date="2018-07-09T13:07:00Z"/>
                <w:rFonts w:ascii="Arial" w:hAnsi="Arial" w:cs="Arial"/>
                <w:b/>
                <w:bCs/>
                <w:color w:val="000000"/>
                <w:sz w:val="16"/>
                <w:szCs w:val="18"/>
              </w:rPr>
            </w:pPr>
            <w:del w:id="4469"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5CB546C2" w14:textId="6932952E" w:rsidTr="0044375D">
        <w:trPr>
          <w:trHeight w:val="255"/>
          <w:del w:id="4470" w:author="Muhammed Coban" w:date="2018-07-09T13:07:00Z"/>
        </w:trPr>
        <w:tc>
          <w:tcPr>
            <w:tcW w:w="404" w:type="pct"/>
            <w:tcBorders>
              <w:top w:val="nil"/>
              <w:left w:val="nil"/>
              <w:bottom w:val="nil"/>
              <w:right w:val="nil"/>
            </w:tcBorders>
            <w:shd w:val="clear" w:color="auto" w:fill="auto"/>
            <w:noWrap/>
            <w:vAlign w:val="center"/>
            <w:hideMark/>
          </w:tcPr>
          <w:p w14:paraId="538A7853" w14:textId="684450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1"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0236E644" w14:textId="1FBF05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2" w:author="Muhammed Coban" w:date="2018-07-09T13:07:00Z"/>
                <w:rFonts w:ascii="Arial" w:hAnsi="Arial" w:cs="Arial"/>
                <w:color w:val="000000"/>
                <w:sz w:val="16"/>
                <w:szCs w:val="18"/>
              </w:rPr>
            </w:pPr>
            <w:del w:id="4473"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0F2C7794" w14:textId="7E3DC56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4" w:author="Muhammed Coban" w:date="2018-07-09T13:07:00Z"/>
                <w:rFonts w:ascii="Arial" w:hAnsi="Arial" w:cs="Arial"/>
                <w:color w:val="000000"/>
                <w:sz w:val="16"/>
                <w:szCs w:val="18"/>
              </w:rPr>
            </w:pPr>
            <w:del w:id="4475"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37F41713" w14:textId="22CB13F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6" w:author="Muhammed Coban" w:date="2018-07-09T13:07:00Z"/>
                <w:rFonts w:ascii="Arial" w:hAnsi="Arial" w:cs="Arial"/>
                <w:color w:val="000000"/>
                <w:sz w:val="16"/>
                <w:szCs w:val="18"/>
              </w:rPr>
            </w:pPr>
            <w:del w:id="4477"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2A260820" w14:textId="63C9442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8" w:author="Muhammed Coban" w:date="2018-07-09T13:07:00Z"/>
                <w:rFonts w:ascii="Arial" w:hAnsi="Arial" w:cs="Arial"/>
                <w:color w:val="000000"/>
                <w:sz w:val="16"/>
                <w:szCs w:val="18"/>
              </w:rPr>
            </w:pPr>
            <w:del w:id="4479"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10126D66" w14:textId="3B48046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0" w:author="Muhammed Coban" w:date="2018-07-09T13:07:00Z"/>
                <w:rFonts w:ascii="Arial" w:hAnsi="Arial" w:cs="Arial"/>
                <w:color w:val="000000"/>
                <w:sz w:val="16"/>
                <w:szCs w:val="18"/>
              </w:rPr>
            </w:pPr>
            <w:del w:id="4481"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2DFB9741" w14:textId="54DCB4E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2" w:author="Muhammed Coban" w:date="2018-07-09T13:07:00Z"/>
                <w:rFonts w:ascii="Arial" w:hAnsi="Arial" w:cs="Arial"/>
                <w:color w:val="000000"/>
                <w:sz w:val="16"/>
                <w:szCs w:val="18"/>
              </w:rPr>
            </w:pPr>
            <w:del w:id="4483"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27E6711B" w14:textId="321526E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4" w:author="Muhammed Coban" w:date="2018-07-09T13:07:00Z"/>
                <w:rFonts w:ascii="Arial" w:hAnsi="Arial" w:cs="Arial"/>
                <w:color w:val="000000"/>
                <w:sz w:val="16"/>
                <w:szCs w:val="18"/>
              </w:rPr>
            </w:pPr>
            <w:del w:id="4485"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E8DE024" w14:textId="7082916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6" w:author="Muhammed Coban" w:date="2018-07-09T13:07:00Z"/>
                <w:rFonts w:ascii="Arial" w:hAnsi="Arial" w:cs="Arial"/>
                <w:color w:val="000000"/>
                <w:sz w:val="16"/>
                <w:szCs w:val="18"/>
              </w:rPr>
            </w:pPr>
            <w:del w:id="4487"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33DC9BEC" w14:textId="5C12328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8" w:author="Muhammed Coban" w:date="2018-07-09T13:07:00Z"/>
                <w:rFonts w:ascii="Arial" w:hAnsi="Arial" w:cs="Arial"/>
                <w:color w:val="000000"/>
                <w:sz w:val="16"/>
                <w:szCs w:val="18"/>
              </w:rPr>
            </w:pPr>
            <w:del w:id="4489"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31567438" w14:textId="412951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0" w:author="Muhammed Coban" w:date="2018-07-09T13:07:00Z"/>
                <w:rFonts w:ascii="Arial" w:hAnsi="Arial" w:cs="Arial"/>
                <w:color w:val="000000"/>
                <w:sz w:val="16"/>
                <w:szCs w:val="18"/>
              </w:rPr>
            </w:pPr>
            <w:del w:id="4491" w:author="Muhammed Coban" w:date="2018-07-09T13:07:00Z">
              <w:r w:rsidRPr="0044375D" w:rsidDel="006556A7">
                <w:rPr>
                  <w:rFonts w:ascii="Arial" w:hAnsi="Arial" w:cs="Arial"/>
                  <w:color w:val="000000"/>
                  <w:sz w:val="16"/>
                  <w:szCs w:val="18"/>
                </w:rPr>
                <w:delText>DecT</w:delText>
              </w:r>
            </w:del>
          </w:p>
        </w:tc>
      </w:tr>
      <w:tr w:rsidR="0044375D" w:rsidRPr="0044375D" w:rsidDel="006556A7" w14:paraId="62D2F2DE" w14:textId="2669CBF8" w:rsidTr="0044375D">
        <w:trPr>
          <w:trHeight w:val="255"/>
          <w:del w:id="4492"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31686615" w14:textId="549202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3" w:author="Muhammed Coban" w:date="2018-07-09T13:07:00Z"/>
                <w:rFonts w:ascii="Arial" w:hAnsi="Arial" w:cs="Arial"/>
                <w:color w:val="000000"/>
                <w:sz w:val="16"/>
                <w:szCs w:val="18"/>
              </w:rPr>
            </w:pPr>
            <w:del w:id="4494"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0D20F2CC" w14:textId="0080F91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5" w:author="Muhammed Coban" w:date="2018-07-09T13:07:00Z"/>
                <w:rFonts w:ascii="Arial" w:hAnsi="Arial" w:cs="Arial"/>
                <w:color w:val="000000"/>
                <w:sz w:val="16"/>
                <w:szCs w:val="18"/>
              </w:rPr>
            </w:pPr>
            <w:del w:id="4496"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440F344E" w14:textId="6EE194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7" w:author="Muhammed Coban" w:date="2018-07-09T13:07:00Z"/>
                <w:rFonts w:ascii="Arial" w:hAnsi="Arial" w:cs="Arial"/>
                <w:color w:val="000000"/>
                <w:sz w:val="16"/>
                <w:szCs w:val="18"/>
              </w:rPr>
            </w:pPr>
            <w:del w:id="4498"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single" w:sz="4" w:space="0" w:color="auto"/>
            </w:tcBorders>
            <w:shd w:val="clear" w:color="auto" w:fill="auto"/>
            <w:noWrap/>
            <w:vAlign w:val="center"/>
            <w:hideMark/>
          </w:tcPr>
          <w:p w14:paraId="16567705" w14:textId="5EFF00A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9" w:author="Muhammed Coban" w:date="2018-07-09T13:07:00Z"/>
                <w:rFonts w:ascii="Arial" w:hAnsi="Arial" w:cs="Arial"/>
                <w:color w:val="000000"/>
                <w:sz w:val="16"/>
                <w:szCs w:val="18"/>
              </w:rPr>
            </w:pPr>
            <w:del w:id="4500"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E20B6C3" w14:textId="77C8FEC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1" w:author="Muhammed Coban" w:date="2018-07-09T13:07:00Z"/>
                <w:rFonts w:ascii="Arial" w:hAnsi="Arial" w:cs="Arial"/>
                <w:color w:val="000000"/>
                <w:sz w:val="16"/>
                <w:szCs w:val="18"/>
              </w:rPr>
            </w:pPr>
            <w:del w:id="4502"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1810164F" w14:textId="74E2F8A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3" w:author="Muhammed Coban" w:date="2018-07-09T13:07:00Z"/>
                <w:rFonts w:ascii="Arial" w:hAnsi="Arial" w:cs="Arial"/>
                <w:color w:val="000000"/>
                <w:sz w:val="16"/>
                <w:szCs w:val="18"/>
              </w:rPr>
            </w:pPr>
            <w:del w:id="4504" w:author="Muhammed Coban" w:date="2018-07-09T13:07:00Z">
              <w:r w:rsidRPr="0044375D" w:rsidDel="006556A7">
                <w:rPr>
                  <w:rFonts w:ascii="Arial" w:hAnsi="Arial" w:cs="Arial"/>
                  <w:color w:val="000000"/>
                  <w:sz w:val="16"/>
                  <w:szCs w:val="18"/>
                </w:rPr>
                <w:delText> </w:delText>
              </w:r>
            </w:del>
          </w:p>
        </w:tc>
        <w:tc>
          <w:tcPr>
            <w:tcW w:w="236" w:type="pct"/>
            <w:tcBorders>
              <w:top w:val="nil"/>
              <w:left w:val="single" w:sz="8" w:space="0" w:color="auto"/>
              <w:bottom w:val="nil"/>
              <w:right w:val="nil"/>
            </w:tcBorders>
            <w:shd w:val="clear" w:color="auto" w:fill="auto"/>
            <w:noWrap/>
            <w:vAlign w:val="center"/>
            <w:hideMark/>
          </w:tcPr>
          <w:p w14:paraId="3C348268" w14:textId="4269E8E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5" w:author="Muhammed Coban" w:date="2018-07-09T13:07:00Z"/>
                <w:rFonts w:ascii="Arial" w:hAnsi="Arial" w:cs="Arial"/>
                <w:color w:val="000000"/>
                <w:sz w:val="16"/>
                <w:szCs w:val="18"/>
              </w:rPr>
            </w:pPr>
            <w:del w:id="4506"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457BA1FA" w14:textId="74197FD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7" w:author="Muhammed Coban" w:date="2018-07-09T13:07:00Z"/>
                <w:rFonts w:ascii="Arial" w:hAnsi="Arial" w:cs="Arial"/>
                <w:color w:val="000000"/>
                <w:sz w:val="16"/>
                <w:szCs w:val="18"/>
              </w:rPr>
            </w:pPr>
            <w:del w:id="4508"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single" w:sz="4" w:space="0" w:color="auto"/>
            </w:tcBorders>
            <w:shd w:val="clear" w:color="auto" w:fill="auto"/>
            <w:noWrap/>
            <w:vAlign w:val="center"/>
            <w:hideMark/>
          </w:tcPr>
          <w:p w14:paraId="3301D7A0" w14:textId="114B7B8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9" w:author="Muhammed Coban" w:date="2018-07-09T13:07:00Z"/>
                <w:rFonts w:ascii="Arial" w:hAnsi="Arial" w:cs="Arial"/>
                <w:color w:val="000000"/>
                <w:sz w:val="16"/>
                <w:szCs w:val="18"/>
              </w:rPr>
            </w:pPr>
            <w:del w:id="4510"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68B9ECDD" w14:textId="17CFE6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1" w:author="Muhammed Coban" w:date="2018-07-09T13:07:00Z"/>
                <w:rFonts w:ascii="Arial" w:hAnsi="Arial" w:cs="Arial"/>
                <w:color w:val="000000"/>
                <w:sz w:val="16"/>
                <w:szCs w:val="18"/>
              </w:rPr>
            </w:pPr>
            <w:del w:id="4512"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3FC0CF06" w14:textId="1DB792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3" w:author="Muhammed Coban" w:date="2018-07-09T13:07:00Z"/>
                <w:rFonts w:ascii="Arial" w:hAnsi="Arial" w:cs="Arial"/>
                <w:color w:val="000000"/>
                <w:sz w:val="16"/>
                <w:szCs w:val="18"/>
              </w:rPr>
            </w:pPr>
            <w:del w:id="4514" w:author="Muhammed Coban" w:date="2018-07-09T13:07:00Z">
              <w:r w:rsidRPr="0044375D" w:rsidDel="006556A7">
                <w:rPr>
                  <w:rFonts w:ascii="Arial" w:hAnsi="Arial" w:cs="Arial"/>
                  <w:color w:val="000000"/>
                  <w:sz w:val="16"/>
                  <w:szCs w:val="18"/>
                </w:rPr>
                <w:delText> </w:delText>
              </w:r>
            </w:del>
          </w:p>
        </w:tc>
      </w:tr>
      <w:tr w:rsidR="0044375D" w:rsidRPr="0044375D" w:rsidDel="006556A7" w14:paraId="5A4A34C8" w14:textId="49DA5242" w:rsidTr="0044375D">
        <w:trPr>
          <w:trHeight w:val="255"/>
          <w:del w:id="4515"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51BC18BF" w14:textId="43C2B02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6" w:author="Muhammed Coban" w:date="2018-07-09T13:07:00Z"/>
                <w:rFonts w:ascii="Arial" w:hAnsi="Arial" w:cs="Arial"/>
                <w:color w:val="000000"/>
                <w:sz w:val="16"/>
                <w:szCs w:val="18"/>
              </w:rPr>
            </w:pPr>
            <w:del w:id="4517"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380E3905" w14:textId="1EEB9CF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8" w:author="Muhammed Coban" w:date="2018-07-09T13:07:00Z"/>
                <w:rFonts w:ascii="Arial" w:hAnsi="Arial" w:cs="Arial"/>
                <w:color w:val="000000"/>
                <w:sz w:val="16"/>
                <w:szCs w:val="18"/>
              </w:rPr>
            </w:pPr>
            <w:del w:id="4519"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14AE424C" w14:textId="4FF13A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0"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7C320A0A" w14:textId="74701F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1" w:author="Muhammed Coban" w:date="2018-07-09T13:07:00Z"/>
                <w:rFonts w:ascii="Arial" w:hAnsi="Arial" w:cs="Arial"/>
                <w:color w:val="000000"/>
                <w:sz w:val="16"/>
                <w:szCs w:val="18"/>
              </w:rPr>
            </w:pPr>
            <w:del w:id="4522"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26B816D3" w14:textId="0C70733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3" w:author="Muhammed Coban" w:date="2018-07-09T13:07:00Z"/>
                <w:rFonts w:ascii="Arial" w:hAnsi="Arial" w:cs="Arial"/>
                <w:color w:val="000000"/>
                <w:sz w:val="16"/>
                <w:szCs w:val="18"/>
              </w:rPr>
            </w:pPr>
            <w:del w:id="4524"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7F50536C" w14:textId="510056C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5" w:author="Muhammed Coban" w:date="2018-07-09T13:07:00Z"/>
                <w:rFonts w:ascii="Arial" w:hAnsi="Arial" w:cs="Arial"/>
                <w:color w:val="000000"/>
                <w:sz w:val="16"/>
                <w:szCs w:val="18"/>
              </w:rPr>
            </w:pPr>
          </w:p>
        </w:tc>
        <w:tc>
          <w:tcPr>
            <w:tcW w:w="236" w:type="pct"/>
            <w:tcBorders>
              <w:top w:val="nil"/>
              <w:left w:val="single" w:sz="8" w:space="0" w:color="auto"/>
              <w:bottom w:val="nil"/>
              <w:right w:val="nil"/>
            </w:tcBorders>
            <w:shd w:val="clear" w:color="auto" w:fill="auto"/>
            <w:noWrap/>
            <w:vAlign w:val="center"/>
            <w:hideMark/>
          </w:tcPr>
          <w:p w14:paraId="479D4DF8" w14:textId="150CDAD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6" w:author="Muhammed Coban" w:date="2018-07-09T13:07:00Z"/>
                <w:rFonts w:ascii="Arial" w:hAnsi="Arial" w:cs="Arial"/>
                <w:color w:val="000000"/>
                <w:sz w:val="16"/>
                <w:szCs w:val="18"/>
              </w:rPr>
            </w:pPr>
            <w:del w:id="4527"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78C5071F" w14:textId="2933605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8"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39AF1CE9" w14:textId="3302B57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9" w:author="Muhammed Coban" w:date="2018-07-09T13:07:00Z"/>
                <w:rFonts w:ascii="Arial" w:hAnsi="Arial" w:cs="Arial"/>
                <w:color w:val="000000"/>
                <w:sz w:val="16"/>
                <w:szCs w:val="18"/>
              </w:rPr>
            </w:pPr>
            <w:del w:id="4530"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DF4D8CF" w14:textId="09F8F0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1" w:author="Muhammed Coban" w:date="2018-07-09T13:07:00Z"/>
                <w:rFonts w:ascii="Arial" w:hAnsi="Arial" w:cs="Arial"/>
                <w:color w:val="000000"/>
                <w:sz w:val="16"/>
                <w:szCs w:val="18"/>
              </w:rPr>
            </w:pPr>
            <w:del w:id="4532"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052E3F97" w14:textId="2E1DD75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3" w:author="Muhammed Coban" w:date="2018-07-09T13:07:00Z"/>
                <w:rFonts w:ascii="Arial" w:hAnsi="Arial" w:cs="Arial"/>
                <w:color w:val="000000"/>
                <w:sz w:val="16"/>
                <w:szCs w:val="18"/>
              </w:rPr>
            </w:pPr>
            <w:del w:id="4534" w:author="Muhammed Coban" w:date="2018-07-09T13:07:00Z">
              <w:r w:rsidRPr="0044375D" w:rsidDel="006556A7">
                <w:rPr>
                  <w:rFonts w:ascii="Arial" w:hAnsi="Arial" w:cs="Arial"/>
                  <w:color w:val="000000"/>
                  <w:sz w:val="16"/>
                  <w:szCs w:val="18"/>
                </w:rPr>
                <w:delText> </w:delText>
              </w:r>
            </w:del>
          </w:p>
        </w:tc>
      </w:tr>
      <w:tr w:rsidR="0044375D" w:rsidRPr="0044375D" w:rsidDel="006556A7" w14:paraId="53C95122" w14:textId="0C20A40B" w:rsidTr="0044375D">
        <w:trPr>
          <w:trHeight w:val="255"/>
          <w:del w:id="4535"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BD7CDF2" w14:textId="5792964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6" w:author="Muhammed Coban" w:date="2018-07-09T13:07:00Z"/>
                <w:rFonts w:ascii="Arial" w:hAnsi="Arial" w:cs="Arial"/>
                <w:color w:val="000000"/>
                <w:sz w:val="16"/>
                <w:szCs w:val="18"/>
              </w:rPr>
            </w:pPr>
            <w:del w:id="4537"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5104AF54" w14:textId="2D9BF5A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8" w:author="Muhammed Coban" w:date="2018-07-09T13:07:00Z"/>
                <w:rFonts w:ascii="Arial" w:hAnsi="Arial" w:cs="Arial"/>
                <w:color w:val="000000"/>
                <w:sz w:val="16"/>
                <w:szCs w:val="18"/>
              </w:rPr>
            </w:pPr>
            <w:del w:id="4539" w:author="Muhammed Coban" w:date="2018-07-09T13:07:00Z">
              <w:r w:rsidRPr="0044375D" w:rsidDel="006556A7">
                <w:rPr>
                  <w:rFonts w:ascii="Arial" w:hAnsi="Arial" w:cs="Arial"/>
                  <w:color w:val="000000"/>
                  <w:sz w:val="16"/>
                  <w:szCs w:val="18"/>
                </w:rPr>
                <w:delText>0.32%</w:delText>
              </w:r>
            </w:del>
          </w:p>
        </w:tc>
        <w:tc>
          <w:tcPr>
            <w:tcW w:w="236" w:type="pct"/>
            <w:tcBorders>
              <w:top w:val="nil"/>
              <w:left w:val="nil"/>
              <w:bottom w:val="nil"/>
              <w:right w:val="nil"/>
            </w:tcBorders>
            <w:shd w:val="clear" w:color="auto" w:fill="auto"/>
            <w:noWrap/>
            <w:vAlign w:val="center"/>
            <w:hideMark/>
          </w:tcPr>
          <w:p w14:paraId="3BC71171" w14:textId="532B51D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0" w:author="Muhammed Coban" w:date="2018-07-09T13:07:00Z"/>
                <w:rFonts w:ascii="Arial" w:hAnsi="Arial" w:cs="Arial"/>
                <w:color w:val="000000"/>
                <w:sz w:val="16"/>
                <w:szCs w:val="18"/>
              </w:rPr>
            </w:pPr>
            <w:del w:id="4541" w:author="Muhammed Coban" w:date="2018-07-09T13:07:00Z">
              <w:r w:rsidRPr="0044375D" w:rsidDel="006556A7">
                <w:rPr>
                  <w:rFonts w:ascii="Arial" w:hAnsi="Arial" w:cs="Arial"/>
                  <w:color w:val="000000"/>
                  <w:sz w:val="16"/>
                  <w:szCs w:val="18"/>
                </w:rPr>
                <w:delText>0.20%</w:delText>
              </w:r>
            </w:del>
          </w:p>
        </w:tc>
        <w:tc>
          <w:tcPr>
            <w:tcW w:w="236" w:type="pct"/>
            <w:tcBorders>
              <w:top w:val="nil"/>
              <w:left w:val="nil"/>
              <w:bottom w:val="nil"/>
              <w:right w:val="single" w:sz="4" w:space="0" w:color="auto"/>
            </w:tcBorders>
            <w:shd w:val="clear" w:color="auto" w:fill="auto"/>
            <w:noWrap/>
            <w:vAlign w:val="center"/>
            <w:hideMark/>
          </w:tcPr>
          <w:p w14:paraId="5EF4F36A" w14:textId="3FF0A1D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2" w:author="Muhammed Coban" w:date="2018-07-09T13:07:00Z"/>
                <w:rFonts w:ascii="Arial" w:hAnsi="Arial" w:cs="Arial"/>
                <w:color w:val="000000"/>
                <w:sz w:val="16"/>
                <w:szCs w:val="18"/>
              </w:rPr>
            </w:pPr>
            <w:del w:id="4543" w:author="Muhammed Coban" w:date="2018-07-09T13:07:00Z">
              <w:r w:rsidRPr="0044375D" w:rsidDel="006556A7">
                <w:rPr>
                  <w:rFonts w:ascii="Arial" w:hAnsi="Arial" w:cs="Arial"/>
                  <w:color w:val="000000"/>
                  <w:sz w:val="16"/>
                  <w:szCs w:val="18"/>
                </w:rPr>
                <w:delText>-0.16%</w:delText>
              </w:r>
            </w:del>
          </w:p>
        </w:tc>
        <w:tc>
          <w:tcPr>
            <w:tcW w:w="201" w:type="pct"/>
            <w:tcBorders>
              <w:top w:val="nil"/>
              <w:left w:val="nil"/>
              <w:bottom w:val="nil"/>
              <w:right w:val="nil"/>
            </w:tcBorders>
            <w:shd w:val="clear" w:color="auto" w:fill="auto"/>
            <w:noWrap/>
            <w:vAlign w:val="center"/>
            <w:hideMark/>
          </w:tcPr>
          <w:p w14:paraId="762B21C4" w14:textId="0D7CA58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4" w:author="Muhammed Coban" w:date="2018-07-09T13:07:00Z"/>
                <w:rFonts w:ascii="Arial" w:hAnsi="Arial" w:cs="Arial"/>
                <w:color w:val="000000"/>
                <w:sz w:val="16"/>
                <w:szCs w:val="18"/>
              </w:rPr>
            </w:pPr>
            <w:del w:id="4545"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6FBB4A7F" w14:textId="01E79E7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6" w:author="Muhammed Coban" w:date="2018-07-09T13:07:00Z"/>
                <w:rFonts w:ascii="Arial" w:hAnsi="Arial" w:cs="Arial"/>
                <w:color w:val="000000"/>
                <w:sz w:val="16"/>
                <w:szCs w:val="18"/>
              </w:rPr>
            </w:pPr>
            <w:del w:id="4547" w:author="Muhammed Coban" w:date="2018-07-09T13:07:00Z">
              <w:r w:rsidRPr="0044375D" w:rsidDel="006556A7">
                <w:rPr>
                  <w:rFonts w:ascii="Arial" w:hAnsi="Arial" w:cs="Arial"/>
                  <w:color w:val="000000"/>
                  <w:sz w:val="16"/>
                  <w:szCs w:val="18"/>
                </w:rPr>
                <w:delText>113%</w:delText>
              </w:r>
            </w:del>
          </w:p>
        </w:tc>
        <w:tc>
          <w:tcPr>
            <w:tcW w:w="236" w:type="pct"/>
            <w:tcBorders>
              <w:top w:val="nil"/>
              <w:left w:val="single" w:sz="8" w:space="0" w:color="auto"/>
              <w:bottom w:val="nil"/>
              <w:right w:val="nil"/>
            </w:tcBorders>
            <w:shd w:val="clear" w:color="auto" w:fill="auto"/>
            <w:noWrap/>
            <w:vAlign w:val="center"/>
            <w:hideMark/>
          </w:tcPr>
          <w:p w14:paraId="7F25D25C" w14:textId="2DB5F97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8" w:author="Muhammed Coban" w:date="2018-07-09T13:07:00Z"/>
                <w:rFonts w:ascii="Arial" w:hAnsi="Arial" w:cs="Arial"/>
                <w:color w:val="000000"/>
                <w:sz w:val="16"/>
                <w:szCs w:val="18"/>
              </w:rPr>
            </w:pPr>
            <w:del w:id="4549"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690406BC" w14:textId="39302E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0" w:author="Muhammed Coban" w:date="2018-07-09T13:07:00Z"/>
                <w:rFonts w:ascii="Arial" w:hAnsi="Arial" w:cs="Arial"/>
                <w:color w:val="000000"/>
                <w:sz w:val="16"/>
                <w:szCs w:val="18"/>
              </w:rPr>
            </w:pPr>
            <w:del w:id="455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5A83491D" w14:textId="087CDCD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2" w:author="Muhammed Coban" w:date="2018-07-09T13:07:00Z"/>
                <w:rFonts w:ascii="Arial" w:hAnsi="Arial" w:cs="Arial"/>
                <w:color w:val="000000"/>
                <w:sz w:val="16"/>
                <w:szCs w:val="18"/>
              </w:rPr>
            </w:pPr>
            <w:del w:id="4553"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7998D02C" w14:textId="39315DC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4" w:author="Muhammed Coban" w:date="2018-07-09T13:07:00Z"/>
                <w:rFonts w:ascii="Arial" w:hAnsi="Arial" w:cs="Arial"/>
                <w:color w:val="000000"/>
                <w:sz w:val="16"/>
                <w:szCs w:val="18"/>
              </w:rPr>
            </w:pPr>
            <w:del w:id="4555"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767724BD" w14:textId="35E7792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6" w:author="Muhammed Coban" w:date="2018-07-09T13:07:00Z"/>
                <w:rFonts w:ascii="Arial" w:hAnsi="Arial" w:cs="Arial"/>
                <w:color w:val="000000"/>
                <w:sz w:val="16"/>
                <w:szCs w:val="18"/>
              </w:rPr>
            </w:pPr>
            <w:del w:id="4557" w:author="Muhammed Coban" w:date="2018-07-09T13:07:00Z">
              <w:r w:rsidRPr="0044375D" w:rsidDel="006556A7">
                <w:rPr>
                  <w:rFonts w:ascii="Arial" w:hAnsi="Arial" w:cs="Arial"/>
                  <w:color w:val="000000"/>
                  <w:sz w:val="16"/>
                  <w:szCs w:val="18"/>
                </w:rPr>
                <w:delText>#NUM!</w:delText>
              </w:r>
            </w:del>
          </w:p>
        </w:tc>
      </w:tr>
      <w:tr w:rsidR="0044375D" w:rsidRPr="0044375D" w:rsidDel="006556A7" w14:paraId="50A9FAA2" w14:textId="1CBAFF28" w:rsidTr="0044375D">
        <w:trPr>
          <w:trHeight w:val="255"/>
          <w:del w:id="4558"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D3A6389" w14:textId="5B41F4A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9" w:author="Muhammed Coban" w:date="2018-07-09T13:07:00Z"/>
                <w:rFonts w:ascii="Arial" w:hAnsi="Arial" w:cs="Arial"/>
                <w:color w:val="000000"/>
                <w:sz w:val="16"/>
                <w:szCs w:val="18"/>
              </w:rPr>
            </w:pPr>
            <w:del w:id="4560" w:author="Muhammed Coban" w:date="2018-07-09T13:07:00Z">
              <w:r w:rsidRPr="0044375D" w:rsidDel="006556A7">
                <w:rPr>
                  <w:rFonts w:ascii="Arial" w:hAnsi="Arial" w:cs="Arial"/>
                  <w:color w:val="000000"/>
                  <w:sz w:val="16"/>
                  <w:szCs w:val="18"/>
                </w:rPr>
                <w:delText>Class C</w:delText>
              </w:r>
            </w:del>
          </w:p>
        </w:tc>
        <w:tc>
          <w:tcPr>
            <w:tcW w:w="2612" w:type="pct"/>
            <w:tcBorders>
              <w:top w:val="nil"/>
              <w:left w:val="nil"/>
              <w:bottom w:val="nil"/>
              <w:right w:val="nil"/>
            </w:tcBorders>
            <w:shd w:val="clear" w:color="auto" w:fill="auto"/>
            <w:noWrap/>
            <w:vAlign w:val="center"/>
            <w:hideMark/>
          </w:tcPr>
          <w:p w14:paraId="740964F8" w14:textId="0C54003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1" w:author="Muhammed Coban" w:date="2018-07-09T13:07:00Z"/>
                <w:rFonts w:ascii="Arial" w:hAnsi="Arial" w:cs="Arial"/>
                <w:color w:val="000000"/>
                <w:sz w:val="16"/>
                <w:szCs w:val="18"/>
              </w:rPr>
            </w:pPr>
            <w:del w:id="4562" w:author="Muhammed Coban" w:date="2018-07-09T13:07:00Z">
              <w:r w:rsidRPr="0044375D" w:rsidDel="006556A7">
                <w:rPr>
                  <w:rFonts w:ascii="Arial" w:hAnsi="Arial" w:cs="Arial"/>
                  <w:color w:val="000000"/>
                  <w:sz w:val="16"/>
                  <w:szCs w:val="18"/>
                </w:rPr>
                <w:delText>0.29%</w:delText>
              </w:r>
            </w:del>
          </w:p>
        </w:tc>
        <w:tc>
          <w:tcPr>
            <w:tcW w:w="236" w:type="pct"/>
            <w:tcBorders>
              <w:top w:val="nil"/>
              <w:left w:val="nil"/>
              <w:bottom w:val="nil"/>
              <w:right w:val="nil"/>
            </w:tcBorders>
            <w:shd w:val="clear" w:color="auto" w:fill="auto"/>
            <w:noWrap/>
            <w:vAlign w:val="center"/>
            <w:hideMark/>
          </w:tcPr>
          <w:p w14:paraId="27737502" w14:textId="0D990B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3" w:author="Muhammed Coban" w:date="2018-07-09T13:07:00Z"/>
                <w:rFonts w:ascii="Arial" w:hAnsi="Arial" w:cs="Arial"/>
                <w:color w:val="000000"/>
                <w:sz w:val="16"/>
                <w:szCs w:val="18"/>
              </w:rPr>
            </w:pPr>
            <w:del w:id="4564" w:author="Muhammed Coban" w:date="2018-07-09T13:07:00Z">
              <w:r w:rsidRPr="0044375D" w:rsidDel="006556A7">
                <w:rPr>
                  <w:rFonts w:ascii="Arial" w:hAnsi="Arial" w:cs="Arial"/>
                  <w:color w:val="000000"/>
                  <w:sz w:val="16"/>
                  <w:szCs w:val="18"/>
                </w:rPr>
                <w:delText>0.25%</w:delText>
              </w:r>
            </w:del>
          </w:p>
        </w:tc>
        <w:tc>
          <w:tcPr>
            <w:tcW w:w="236" w:type="pct"/>
            <w:tcBorders>
              <w:top w:val="nil"/>
              <w:left w:val="nil"/>
              <w:bottom w:val="nil"/>
              <w:right w:val="single" w:sz="4" w:space="0" w:color="auto"/>
            </w:tcBorders>
            <w:shd w:val="clear" w:color="auto" w:fill="auto"/>
            <w:noWrap/>
            <w:vAlign w:val="center"/>
            <w:hideMark/>
          </w:tcPr>
          <w:p w14:paraId="135C8B65" w14:textId="67A3A0E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5" w:author="Muhammed Coban" w:date="2018-07-09T13:07:00Z"/>
                <w:rFonts w:ascii="Arial" w:hAnsi="Arial" w:cs="Arial"/>
                <w:color w:val="000000"/>
                <w:sz w:val="16"/>
                <w:szCs w:val="18"/>
              </w:rPr>
            </w:pPr>
            <w:del w:id="4566" w:author="Muhammed Coban" w:date="2018-07-09T13:07:00Z">
              <w:r w:rsidRPr="0044375D" w:rsidDel="006556A7">
                <w:rPr>
                  <w:rFonts w:ascii="Arial" w:hAnsi="Arial" w:cs="Arial"/>
                  <w:color w:val="000000"/>
                  <w:sz w:val="16"/>
                  <w:szCs w:val="18"/>
                </w:rPr>
                <w:delText>-0.13%</w:delText>
              </w:r>
            </w:del>
          </w:p>
        </w:tc>
        <w:tc>
          <w:tcPr>
            <w:tcW w:w="201" w:type="pct"/>
            <w:tcBorders>
              <w:top w:val="nil"/>
              <w:left w:val="nil"/>
              <w:bottom w:val="nil"/>
              <w:right w:val="nil"/>
            </w:tcBorders>
            <w:shd w:val="clear" w:color="auto" w:fill="auto"/>
            <w:noWrap/>
            <w:vAlign w:val="center"/>
            <w:hideMark/>
          </w:tcPr>
          <w:p w14:paraId="605C67F9" w14:textId="0B60C10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7" w:author="Muhammed Coban" w:date="2018-07-09T13:07:00Z"/>
                <w:rFonts w:ascii="Arial" w:hAnsi="Arial" w:cs="Arial"/>
                <w:color w:val="000000"/>
                <w:sz w:val="16"/>
                <w:szCs w:val="18"/>
              </w:rPr>
            </w:pPr>
            <w:del w:id="4568"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540DA3D5" w14:textId="19DA97E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9" w:author="Muhammed Coban" w:date="2018-07-09T13:07:00Z"/>
                <w:rFonts w:ascii="Arial" w:hAnsi="Arial" w:cs="Arial"/>
                <w:color w:val="000000"/>
                <w:sz w:val="16"/>
                <w:szCs w:val="18"/>
              </w:rPr>
            </w:pPr>
            <w:del w:id="4570" w:author="Muhammed Coban" w:date="2018-07-09T13:07:00Z">
              <w:r w:rsidRPr="0044375D" w:rsidDel="006556A7">
                <w:rPr>
                  <w:rFonts w:ascii="Arial" w:hAnsi="Arial" w:cs="Arial"/>
                  <w:color w:val="000000"/>
                  <w:sz w:val="16"/>
                  <w:szCs w:val="18"/>
                </w:rPr>
                <w:delText>115%</w:delText>
              </w:r>
            </w:del>
          </w:p>
        </w:tc>
        <w:tc>
          <w:tcPr>
            <w:tcW w:w="236" w:type="pct"/>
            <w:tcBorders>
              <w:top w:val="nil"/>
              <w:left w:val="single" w:sz="8" w:space="0" w:color="auto"/>
              <w:bottom w:val="nil"/>
              <w:right w:val="nil"/>
            </w:tcBorders>
            <w:shd w:val="clear" w:color="auto" w:fill="auto"/>
            <w:noWrap/>
            <w:vAlign w:val="center"/>
            <w:hideMark/>
          </w:tcPr>
          <w:p w14:paraId="2A52FD32" w14:textId="7201D7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1" w:author="Muhammed Coban" w:date="2018-07-09T13:07:00Z"/>
                <w:rFonts w:ascii="Arial" w:hAnsi="Arial" w:cs="Arial"/>
                <w:color w:val="000000"/>
                <w:sz w:val="16"/>
                <w:szCs w:val="18"/>
              </w:rPr>
            </w:pPr>
            <w:del w:id="4572" w:author="Muhammed Coban" w:date="2018-07-09T13:07:00Z">
              <w:r w:rsidRPr="0044375D" w:rsidDel="006556A7">
                <w:rPr>
                  <w:rFonts w:ascii="Arial" w:hAnsi="Arial" w:cs="Arial"/>
                  <w:color w:val="000000"/>
                  <w:sz w:val="16"/>
                  <w:szCs w:val="18"/>
                </w:rPr>
                <w:delText>0.28%</w:delText>
              </w:r>
            </w:del>
          </w:p>
        </w:tc>
        <w:tc>
          <w:tcPr>
            <w:tcW w:w="236" w:type="pct"/>
            <w:tcBorders>
              <w:top w:val="nil"/>
              <w:left w:val="nil"/>
              <w:bottom w:val="nil"/>
              <w:right w:val="nil"/>
            </w:tcBorders>
            <w:shd w:val="clear" w:color="auto" w:fill="auto"/>
            <w:noWrap/>
            <w:vAlign w:val="center"/>
            <w:hideMark/>
          </w:tcPr>
          <w:p w14:paraId="4CC82055" w14:textId="4BC662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3" w:author="Muhammed Coban" w:date="2018-07-09T13:07:00Z"/>
                <w:rFonts w:ascii="Arial" w:hAnsi="Arial" w:cs="Arial"/>
                <w:color w:val="000000"/>
                <w:sz w:val="16"/>
                <w:szCs w:val="18"/>
              </w:rPr>
            </w:pPr>
            <w:del w:id="4574" w:author="Muhammed Coban" w:date="2018-07-09T13:07:00Z">
              <w:r w:rsidRPr="0044375D" w:rsidDel="006556A7">
                <w:rPr>
                  <w:rFonts w:ascii="Arial" w:hAnsi="Arial" w:cs="Arial"/>
                  <w:color w:val="000000"/>
                  <w:sz w:val="16"/>
                  <w:szCs w:val="18"/>
                </w:rPr>
                <w:delText>0.23%</w:delText>
              </w:r>
            </w:del>
          </w:p>
        </w:tc>
        <w:tc>
          <w:tcPr>
            <w:tcW w:w="236" w:type="pct"/>
            <w:tcBorders>
              <w:top w:val="nil"/>
              <w:left w:val="nil"/>
              <w:bottom w:val="nil"/>
              <w:right w:val="single" w:sz="4" w:space="0" w:color="auto"/>
            </w:tcBorders>
            <w:shd w:val="clear" w:color="auto" w:fill="auto"/>
            <w:noWrap/>
            <w:vAlign w:val="center"/>
            <w:hideMark/>
          </w:tcPr>
          <w:p w14:paraId="348D4D6C" w14:textId="14AECE7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5" w:author="Muhammed Coban" w:date="2018-07-09T13:07:00Z"/>
                <w:rFonts w:ascii="Arial" w:hAnsi="Arial" w:cs="Arial"/>
                <w:color w:val="000000"/>
                <w:sz w:val="16"/>
                <w:szCs w:val="18"/>
              </w:rPr>
            </w:pPr>
            <w:del w:id="4576" w:author="Muhammed Coban" w:date="2018-07-09T13:07:00Z">
              <w:r w:rsidRPr="0044375D" w:rsidDel="006556A7">
                <w:rPr>
                  <w:rFonts w:ascii="Arial" w:hAnsi="Arial" w:cs="Arial"/>
                  <w:color w:val="000000"/>
                  <w:sz w:val="16"/>
                  <w:szCs w:val="18"/>
                </w:rPr>
                <w:delText>0.32%</w:delText>
              </w:r>
            </w:del>
          </w:p>
        </w:tc>
        <w:tc>
          <w:tcPr>
            <w:tcW w:w="201" w:type="pct"/>
            <w:tcBorders>
              <w:top w:val="nil"/>
              <w:left w:val="nil"/>
              <w:bottom w:val="nil"/>
              <w:right w:val="nil"/>
            </w:tcBorders>
            <w:shd w:val="clear" w:color="auto" w:fill="auto"/>
            <w:noWrap/>
            <w:vAlign w:val="center"/>
            <w:hideMark/>
          </w:tcPr>
          <w:p w14:paraId="2BDFFB55" w14:textId="1133CCE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7" w:author="Muhammed Coban" w:date="2018-07-09T13:07:00Z"/>
                <w:rFonts w:ascii="Arial" w:hAnsi="Arial" w:cs="Arial"/>
                <w:color w:val="000000"/>
                <w:sz w:val="16"/>
                <w:szCs w:val="18"/>
              </w:rPr>
            </w:pPr>
            <w:del w:id="4578" w:author="Muhammed Coban" w:date="2018-07-09T13:07:00Z">
              <w:r w:rsidRPr="0044375D" w:rsidDel="006556A7">
                <w:rPr>
                  <w:rFonts w:ascii="Arial" w:hAnsi="Arial" w:cs="Arial"/>
                  <w:color w:val="000000"/>
                  <w:sz w:val="16"/>
                  <w:szCs w:val="18"/>
                </w:rPr>
                <w:delText>109%</w:delText>
              </w:r>
            </w:del>
          </w:p>
        </w:tc>
        <w:tc>
          <w:tcPr>
            <w:tcW w:w="201" w:type="pct"/>
            <w:tcBorders>
              <w:top w:val="nil"/>
              <w:left w:val="nil"/>
              <w:bottom w:val="nil"/>
              <w:right w:val="single" w:sz="8" w:space="0" w:color="auto"/>
            </w:tcBorders>
            <w:shd w:val="clear" w:color="auto" w:fill="auto"/>
            <w:noWrap/>
            <w:vAlign w:val="center"/>
            <w:hideMark/>
          </w:tcPr>
          <w:p w14:paraId="4AB9B037" w14:textId="0B4979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9" w:author="Muhammed Coban" w:date="2018-07-09T13:07:00Z"/>
                <w:rFonts w:ascii="Arial" w:hAnsi="Arial" w:cs="Arial"/>
                <w:color w:val="000000"/>
                <w:sz w:val="16"/>
                <w:szCs w:val="18"/>
              </w:rPr>
            </w:pPr>
            <w:del w:id="4580" w:author="Muhammed Coban" w:date="2018-07-09T13:07:00Z">
              <w:r w:rsidRPr="0044375D" w:rsidDel="006556A7">
                <w:rPr>
                  <w:rFonts w:ascii="Arial" w:hAnsi="Arial" w:cs="Arial"/>
                  <w:color w:val="000000"/>
                  <w:sz w:val="16"/>
                  <w:szCs w:val="18"/>
                </w:rPr>
                <w:delText>115%</w:delText>
              </w:r>
            </w:del>
          </w:p>
        </w:tc>
      </w:tr>
      <w:tr w:rsidR="0044375D" w:rsidRPr="0044375D" w:rsidDel="006556A7" w14:paraId="3F0A2F6D" w14:textId="36E4242A" w:rsidTr="0044375D">
        <w:trPr>
          <w:trHeight w:val="255"/>
          <w:del w:id="4581"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400EBB9" w14:textId="4CDB576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2" w:author="Muhammed Coban" w:date="2018-07-09T13:07:00Z"/>
                <w:rFonts w:ascii="Arial" w:hAnsi="Arial" w:cs="Arial"/>
                <w:color w:val="000000"/>
                <w:sz w:val="16"/>
                <w:szCs w:val="18"/>
              </w:rPr>
            </w:pPr>
            <w:del w:id="4583"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525FEE00" w14:textId="15B4FB4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4" w:author="Muhammed Coban" w:date="2018-07-09T13:07:00Z"/>
                <w:rFonts w:ascii="Arial" w:hAnsi="Arial" w:cs="Arial"/>
                <w:color w:val="000000"/>
                <w:sz w:val="16"/>
                <w:szCs w:val="18"/>
              </w:rPr>
            </w:pPr>
            <w:del w:id="4585" w:author="Muhammed Coban" w:date="2018-07-09T13:07:00Z">
              <w:r w:rsidRPr="0044375D" w:rsidDel="006556A7">
                <w:rPr>
                  <w:rFonts w:ascii="Arial" w:hAnsi="Arial" w:cs="Arial"/>
                  <w:color w:val="000000"/>
                  <w:sz w:val="16"/>
                  <w:szCs w:val="18"/>
                </w:rPr>
                <w:delText>0.17%</w:delText>
              </w:r>
            </w:del>
          </w:p>
        </w:tc>
        <w:tc>
          <w:tcPr>
            <w:tcW w:w="236" w:type="pct"/>
            <w:tcBorders>
              <w:top w:val="nil"/>
              <w:left w:val="nil"/>
              <w:bottom w:val="nil"/>
              <w:right w:val="nil"/>
            </w:tcBorders>
            <w:shd w:val="clear" w:color="auto" w:fill="auto"/>
            <w:noWrap/>
            <w:vAlign w:val="center"/>
            <w:hideMark/>
          </w:tcPr>
          <w:p w14:paraId="453A4F04" w14:textId="5B1801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6" w:author="Muhammed Coban" w:date="2018-07-09T13:07:00Z"/>
                <w:rFonts w:ascii="Arial" w:hAnsi="Arial" w:cs="Arial"/>
                <w:color w:val="000000"/>
                <w:sz w:val="16"/>
                <w:szCs w:val="18"/>
              </w:rPr>
            </w:pPr>
            <w:del w:id="4587" w:author="Muhammed Coban" w:date="2018-07-09T13:07:00Z">
              <w:r w:rsidRPr="0044375D" w:rsidDel="006556A7">
                <w:rPr>
                  <w:rFonts w:ascii="Arial" w:hAnsi="Arial" w:cs="Arial"/>
                  <w:color w:val="000000"/>
                  <w:sz w:val="16"/>
                  <w:szCs w:val="18"/>
                </w:rPr>
                <w:delText>0.14%</w:delText>
              </w:r>
            </w:del>
          </w:p>
        </w:tc>
        <w:tc>
          <w:tcPr>
            <w:tcW w:w="236" w:type="pct"/>
            <w:tcBorders>
              <w:top w:val="nil"/>
              <w:left w:val="nil"/>
              <w:bottom w:val="nil"/>
              <w:right w:val="single" w:sz="4" w:space="0" w:color="auto"/>
            </w:tcBorders>
            <w:shd w:val="clear" w:color="auto" w:fill="auto"/>
            <w:noWrap/>
            <w:vAlign w:val="center"/>
            <w:hideMark/>
          </w:tcPr>
          <w:p w14:paraId="68F61E33" w14:textId="430F7B2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8" w:author="Muhammed Coban" w:date="2018-07-09T13:07:00Z"/>
                <w:rFonts w:ascii="Arial" w:hAnsi="Arial" w:cs="Arial"/>
                <w:color w:val="000000"/>
                <w:sz w:val="16"/>
                <w:szCs w:val="18"/>
              </w:rPr>
            </w:pPr>
            <w:del w:id="4589" w:author="Muhammed Coban" w:date="2018-07-09T13:07:00Z">
              <w:r w:rsidRPr="0044375D" w:rsidDel="006556A7">
                <w:rPr>
                  <w:rFonts w:ascii="Arial" w:hAnsi="Arial" w:cs="Arial"/>
                  <w:color w:val="000000"/>
                  <w:sz w:val="16"/>
                  <w:szCs w:val="18"/>
                </w:rPr>
                <w:delText>0.04%</w:delText>
              </w:r>
            </w:del>
          </w:p>
        </w:tc>
        <w:tc>
          <w:tcPr>
            <w:tcW w:w="201" w:type="pct"/>
            <w:tcBorders>
              <w:top w:val="nil"/>
              <w:left w:val="nil"/>
              <w:bottom w:val="nil"/>
              <w:right w:val="nil"/>
            </w:tcBorders>
            <w:shd w:val="clear" w:color="auto" w:fill="auto"/>
            <w:noWrap/>
            <w:vAlign w:val="center"/>
            <w:hideMark/>
          </w:tcPr>
          <w:p w14:paraId="44F16AE3" w14:textId="43F36F2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0" w:author="Muhammed Coban" w:date="2018-07-09T13:07:00Z"/>
                <w:rFonts w:ascii="Arial" w:hAnsi="Arial" w:cs="Arial"/>
                <w:color w:val="000000"/>
                <w:sz w:val="16"/>
                <w:szCs w:val="18"/>
              </w:rPr>
            </w:pPr>
            <w:del w:id="4591"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7C9E5091" w14:textId="6CFB7C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2" w:author="Muhammed Coban" w:date="2018-07-09T13:07:00Z"/>
                <w:rFonts w:ascii="Arial" w:hAnsi="Arial" w:cs="Arial"/>
                <w:color w:val="000000"/>
                <w:sz w:val="16"/>
                <w:szCs w:val="18"/>
              </w:rPr>
            </w:pPr>
            <w:del w:id="4593"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6085BD2A" w14:textId="06F1FA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4" w:author="Muhammed Coban" w:date="2018-07-09T13:07:00Z"/>
                <w:rFonts w:ascii="Arial" w:hAnsi="Arial" w:cs="Arial"/>
                <w:color w:val="000000"/>
                <w:sz w:val="16"/>
                <w:szCs w:val="18"/>
              </w:rPr>
            </w:pPr>
            <w:del w:id="4595" w:author="Muhammed Coban" w:date="2018-07-09T13:07:00Z">
              <w:r w:rsidRPr="0044375D" w:rsidDel="006556A7">
                <w:rPr>
                  <w:rFonts w:ascii="Arial" w:hAnsi="Arial" w:cs="Arial"/>
                  <w:color w:val="000000"/>
                  <w:sz w:val="16"/>
                  <w:szCs w:val="18"/>
                </w:rPr>
                <w:delText>0.26%</w:delText>
              </w:r>
            </w:del>
          </w:p>
        </w:tc>
        <w:tc>
          <w:tcPr>
            <w:tcW w:w="236" w:type="pct"/>
            <w:tcBorders>
              <w:top w:val="nil"/>
              <w:left w:val="nil"/>
              <w:bottom w:val="nil"/>
              <w:right w:val="nil"/>
            </w:tcBorders>
            <w:shd w:val="clear" w:color="auto" w:fill="auto"/>
            <w:noWrap/>
            <w:vAlign w:val="center"/>
            <w:hideMark/>
          </w:tcPr>
          <w:p w14:paraId="05B6E315" w14:textId="0C1F623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6" w:author="Muhammed Coban" w:date="2018-07-09T13:07:00Z"/>
                <w:rFonts w:ascii="Arial" w:hAnsi="Arial" w:cs="Arial"/>
                <w:color w:val="000000"/>
                <w:sz w:val="16"/>
                <w:szCs w:val="18"/>
              </w:rPr>
            </w:pPr>
            <w:del w:id="4597" w:author="Muhammed Coban" w:date="2018-07-09T13:07:00Z">
              <w:r w:rsidRPr="0044375D" w:rsidDel="006556A7">
                <w:rPr>
                  <w:rFonts w:ascii="Arial" w:hAnsi="Arial" w:cs="Arial"/>
                  <w:color w:val="000000"/>
                  <w:sz w:val="16"/>
                  <w:szCs w:val="18"/>
                </w:rPr>
                <w:delText>0.04%</w:delText>
              </w:r>
            </w:del>
          </w:p>
        </w:tc>
        <w:tc>
          <w:tcPr>
            <w:tcW w:w="236" w:type="pct"/>
            <w:tcBorders>
              <w:top w:val="nil"/>
              <w:left w:val="nil"/>
              <w:bottom w:val="nil"/>
              <w:right w:val="single" w:sz="4" w:space="0" w:color="auto"/>
            </w:tcBorders>
            <w:shd w:val="clear" w:color="auto" w:fill="auto"/>
            <w:noWrap/>
            <w:vAlign w:val="center"/>
            <w:hideMark/>
          </w:tcPr>
          <w:p w14:paraId="5432428B" w14:textId="2B06841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8" w:author="Muhammed Coban" w:date="2018-07-09T13:07:00Z"/>
                <w:rFonts w:ascii="Arial" w:hAnsi="Arial" w:cs="Arial"/>
                <w:color w:val="000000"/>
                <w:sz w:val="16"/>
                <w:szCs w:val="18"/>
              </w:rPr>
            </w:pPr>
            <w:del w:id="4599" w:author="Muhammed Coban" w:date="2018-07-09T13:07:00Z">
              <w:r w:rsidRPr="0044375D" w:rsidDel="006556A7">
                <w:rPr>
                  <w:rFonts w:ascii="Arial" w:hAnsi="Arial" w:cs="Arial"/>
                  <w:color w:val="000000"/>
                  <w:sz w:val="16"/>
                  <w:szCs w:val="18"/>
                </w:rPr>
                <w:delText>-0.70%</w:delText>
              </w:r>
            </w:del>
          </w:p>
        </w:tc>
        <w:tc>
          <w:tcPr>
            <w:tcW w:w="201" w:type="pct"/>
            <w:tcBorders>
              <w:top w:val="nil"/>
              <w:left w:val="nil"/>
              <w:bottom w:val="nil"/>
              <w:right w:val="nil"/>
            </w:tcBorders>
            <w:shd w:val="clear" w:color="auto" w:fill="auto"/>
            <w:noWrap/>
            <w:vAlign w:val="center"/>
            <w:hideMark/>
          </w:tcPr>
          <w:p w14:paraId="272FA4E4" w14:textId="3405FFC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0" w:author="Muhammed Coban" w:date="2018-07-09T13:07:00Z"/>
                <w:rFonts w:ascii="Arial" w:hAnsi="Arial" w:cs="Arial"/>
                <w:color w:val="000000"/>
                <w:sz w:val="16"/>
                <w:szCs w:val="18"/>
              </w:rPr>
            </w:pPr>
            <w:del w:id="4601" w:author="Muhammed Coban" w:date="2018-07-09T13:07:00Z">
              <w:r w:rsidRPr="0044375D" w:rsidDel="006556A7">
                <w:rPr>
                  <w:rFonts w:ascii="Arial" w:hAnsi="Arial" w:cs="Arial"/>
                  <w:color w:val="000000"/>
                  <w:sz w:val="16"/>
                  <w:szCs w:val="18"/>
                </w:rPr>
                <w:delText>111%</w:delText>
              </w:r>
            </w:del>
          </w:p>
        </w:tc>
        <w:tc>
          <w:tcPr>
            <w:tcW w:w="201" w:type="pct"/>
            <w:tcBorders>
              <w:top w:val="nil"/>
              <w:left w:val="nil"/>
              <w:bottom w:val="nil"/>
              <w:right w:val="single" w:sz="8" w:space="0" w:color="auto"/>
            </w:tcBorders>
            <w:shd w:val="clear" w:color="auto" w:fill="auto"/>
            <w:noWrap/>
            <w:vAlign w:val="center"/>
            <w:hideMark/>
          </w:tcPr>
          <w:p w14:paraId="69D582DC" w14:textId="65317F0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2" w:author="Muhammed Coban" w:date="2018-07-09T13:07:00Z"/>
                <w:rFonts w:ascii="Arial" w:hAnsi="Arial" w:cs="Arial"/>
                <w:color w:val="000000"/>
                <w:sz w:val="16"/>
                <w:szCs w:val="18"/>
              </w:rPr>
            </w:pPr>
            <w:del w:id="4603" w:author="Muhammed Coban" w:date="2018-07-09T13:07:00Z">
              <w:r w:rsidRPr="0044375D" w:rsidDel="006556A7">
                <w:rPr>
                  <w:rFonts w:ascii="Arial" w:hAnsi="Arial" w:cs="Arial"/>
                  <w:color w:val="000000"/>
                  <w:sz w:val="16"/>
                  <w:szCs w:val="18"/>
                </w:rPr>
                <w:delText>111%</w:delText>
              </w:r>
            </w:del>
          </w:p>
        </w:tc>
      </w:tr>
      <w:tr w:rsidR="0044375D" w:rsidRPr="0044375D" w:rsidDel="006556A7" w14:paraId="7348D4D4" w14:textId="59DCB057" w:rsidTr="0044375D">
        <w:trPr>
          <w:trHeight w:val="255"/>
          <w:del w:id="4604"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04CA4BF5" w14:textId="694C1E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5" w:author="Muhammed Coban" w:date="2018-07-09T13:07:00Z"/>
                <w:rFonts w:ascii="Arial" w:hAnsi="Arial" w:cs="Arial"/>
                <w:b/>
                <w:bCs/>
                <w:color w:val="000000"/>
                <w:sz w:val="16"/>
                <w:szCs w:val="18"/>
              </w:rPr>
            </w:pPr>
            <w:del w:id="4606" w:author="Muhammed Coban" w:date="2018-07-09T13:07:00Z">
              <w:r w:rsidRPr="0044375D" w:rsidDel="006556A7">
                <w:rPr>
                  <w:rFonts w:ascii="Arial" w:hAnsi="Arial" w:cs="Arial"/>
                  <w:b/>
                  <w:bCs/>
                  <w:color w:val="000000"/>
                  <w:sz w:val="16"/>
                  <w:szCs w:val="18"/>
                </w:rPr>
                <w:delText>Overall</w:delText>
              </w:r>
            </w:del>
          </w:p>
        </w:tc>
        <w:tc>
          <w:tcPr>
            <w:tcW w:w="2612" w:type="pct"/>
            <w:tcBorders>
              <w:top w:val="single" w:sz="8" w:space="0" w:color="auto"/>
              <w:left w:val="nil"/>
              <w:bottom w:val="nil"/>
              <w:right w:val="nil"/>
            </w:tcBorders>
            <w:shd w:val="clear" w:color="auto" w:fill="auto"/>
            <w:noWrap/>
            <w:vAlign w:val="center"/>
            <w:hideMark/>
          </w:tcPr>
          <w:p w14:paraId="5FD0A3EF" w14:textId="282F54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7" w:author="Muhammed Coban" w:date="2018-07-09T13:07:00Z"/>
                <w:rFonts w:ascii="Arial" w:hAnsi="Arial" w:cs="Arial"/>
                <w:color w:val="000000"/>
                <w:sz w:val="16"/>
                <w:szCs w:val="18"/>
              </w:rPr>
            </w:pPr>
            <w:del w:id="4608" w:author="Muhammed Coban" w:date="2018-07-09T13:07:00Z">
              <w:r w:rsidRPr="0044375D" w:rsidDel="006556A7">
                <w:rPr>
                  <w:rFonts w:ascii="Arial" w:hAnsi="Arial" w:cs="Arial"/>
                  <w:color w:val="000000"/>
                  <w:sz w:val="16"/>
                  <w:szCs w:val="18"/>
                </w:rPr>
                <w:delText>0.27%</w:delText>
              </w:r>
            </w:del>
          </w:p>
        </w:tc>
        <w:tc>
          <w:tcPr>
            <w:tcW w:w="236" w:type="pct"/>
            <w:tcBorders>
              <w:top w:val="single" w:sz="8" w:space="0" w:color="auto"/>
              <w:left w:val="nil"/>
              <w:bottom w:val="nil"/>
              <w:right w:val="nil"/>
            </w:tcBorders>
            <w:shd w:val="clear" w:color="auto" w:fill="auto"/>
            <w:noWrap/>
            <w:vAlign w:val="center"/>
            <w:hideMark/>
          </w:tcPr>
          <w:p w14:paraId="622DEEEC" w14:textId="3ABD57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9" w:author="Muhammed Coban" w:date="2018-07-09T13:07:00Z"/>
                <w:rFonts w:ascii="Arial" w:hAnsi="Arial" w:cs="Arial"/>
                <w:color w:val="000000"/>
                <w:sz w:val="16"/>
                <w:szCs w:val="18"/>
              </w:rPr>
            </w:pPr>
            <w:del w:id="4610" w:author="Muhammed Coban" w:date="2018-07-09T13:07:00Z">
              <w:r w:rsidRPr="0044375D" w:rsidDel="006556A7">
                <w:rPr>
                  <w:rFonts w:ascii="Arial" w:hAnsi="Arial" w:cs="Arial"/>
                  <w:color w:val="000000"/>
                  <w:sz w:val="16"/>
                  <w:szCs w:val="18"/>
                </w:rPr>
                <w:delText>0.20%</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733D18B" w14:textId="0CDC684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1" w:author="Muhammed Coban" w:date="2018-07-09T13:07:00Z"/>
                <w:rFonts w:ascii="Arial" w:hAnsi="Arial" w:cs="Arial"/>
                <w:color w:val="000000"/>
                <w:sz w:val="16"/>
                <w:szCs w:val="18"/>
              </w:rPr>
            </w:pPr>
            <w:del w:id="4612" w:author="Muhammed Coban" w:date="2018-07-09T13:07:00Z">
              <w:r w:rsidRPr="0044375D" w:rsidDel="006556A7">
                <w:rPr>
                  <w:rFonts w:ascii="Arial" w:hAnsi="Arial" w:cs="Arial"/>
                  <w:color w:val="000000"/>
                  <w:sz w:val="16"/>
                  <w:szCs w:val="18"/>
                </w:rPr>
                <w:delText>-0.10%</w:delText>
              </w:r>
            </w:del>
          </w:p>
        </w:tc>
        <w:tc>
          <w:tcPr>
            <w:tcW w:w="201" w:type="pct"/>
            <w:tcBorders>
              <w:top w:val="single" w:sz="8" w:space="0" w:color="auto"/>
              <w:left w:val="nil"/>
              <w:bottom w:val="nil"/>
              <w:right w:val="nil"/>
            </w:tcBorders>
            <w:shd w:val="clear" w:color="auto" w:fill="auto"/>
            <w:noWrap/>
            <w:vAlign w:val="center"/>
            <w:hideMark/>
          </w:tcPr>
          <w:p w14:paraId="39FA7400" w14:textId="7E99F5A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3" w:author="Muhammed Coban" w:date="2018-07-09T13:07:00Z"/>
                <w:rFonts w:ascii="Arial" w:hAnsi="Arial" w:cs="Arial"/>
                <w:color w:val="000000"/>
                <w:sz w:val="16"/>
                <w:szCs w:val="18"/>
              </w:rPr>
            </w:pPr>
            <w:del w:id="4614" w:author="Muhammed Coban" w:date="2018-07-09T13:07:00Z">
              <w:r w:rsidRPr="0044375D" w:rsidDel="006556A7">
                <w:rPr>
                  <w:rFonts w:ascii="Arial" w:hAnsi="Arial" w:cs="Arial"/>
                  <w:color w:val="000000"/>
                  <w:sz w:val="16"/>
                  <w:szCs w:val="18"/>
                </w:rPr>
                <w:delText>102%</w:delText>
              </w:r>
            </w:del>
          </w:p>
        </w:tc>
        <w:tc>
          <w:tcPr>
            <w:tcW w:w="201" w:type="pct"/>
            <w:tcBorders>
              <w:top w:val="single" w:sz="8" w:space="0" w:color="auto"/>
              <w:left w:val="nil"/>
              <w:bottom w:val="nil"/>
              <w:right w:val="nil"/>
            </w:tcBorders>
            <w:shd w:val="clear" w:color="auto" w:fill="auto"/>
            <w:noWrap/>
            <w:vAlign w:val="center"/>
            <w:hideMark/>
          </w:tcPr>
          <w:p w14:paraId="5840E7CF" w14:textId="737159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5" w:author="Muhammed Coban" w:date="2018-07-09T13:07:00Z"/>
                <w:rFonts w:ascii="Arial" w:hAnsi="Arial" w:cs="Arial"/>
                <w:color w:val="000000"/>
                <w:sz w:val="16"/>
                <w:szCs w:val="18"/>
              </w:rPr>
            </w:pPr>
            <w:del w:id="4616" w:author="Muhammed Coban" w:date="2018-07-09T13:07:00Z">
              <w:r w:rsidRPr="0044375D" w:rsidDel="006556A7">
                <w:rPr>
                  <w:rFonts w:ascii="Arial" w:hAnsi="Arial" w:cs="Arial"/>
                  <w:color w:val="000000"/>
                  <w:sz w:val="16"/>
                  <w:szCs w:val="18"/>
                </w:rPr>
                <w:delText>113%</w:delText>
              </w:r>
            </w:del>
          </w:p>
        </w:tc>
        <w:tc>
          <w:tcPr>
            <w:tcW w:w="236" w:type="pct"/>
            <w:tcBorders>
              <w:top w:val="single" w:sz="8" w:space="0" w:color="auto"/>
              <w:left w:val="single" w:sz="8" w:space="0" w:color="auto"/>
              <w:bottom w:val="nil"/>
              <w:right w:val="nil"/>
            </w:tcBorders>
            <w:shd w:val="clear" w:color="auto" w:fill="auto"/>
            <w:noWrap/>
            <w:vAlign w:val="center"/>
            <w:hideMark/>
          </w:tcPr>
          <w:p w14:paraId="4D09D8CC" w14:textId="5E8C744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7" w:author="Muhammed Coban" w:date="2018-07-09T13:07:00Z"/>
                <w:rFonts w:ascii="Arial" w:hAnsi="Arial" w:cs="Arial"/>
                <w:color w:val="000000"/>
                <w:sz w:val="16"/>
                <w:szCs w:val="18"/>
              </w:rPr>
            </w:pPr>
            <w:del w:id="4618"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0DCEF9D5" w14:textId="4D56F4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9" w:author="Muhammed Coban" w:date="2018-07-09T13:07:00Z"/>
                <w:rFonts w:ascii="Arial" w:hAnsi="Arial" w:cs="Arial"/>
                <w:color w:val="000000"/>
                <w:sz w:val="16"/>
                <w:szCs w:val="18"/>
              </w:rPr>
            </w:pPr>
            <w:del w:id="4620"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8530D2F" w14:textId="1BDBCD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1" w:author="Muhammed Coban" w:date="2018-07-09T13:07:00Z"/>
                <w:rFonts w:ascii="Arial" w:hAnsi="Arial" w:cs="Arial"/>
                <w:color w:val="000000"/>
                <w:sz w:val="16"/>
                <w:szCs w:val="18"/>
              </w:rPr>
            </w:pPr>
            <w:del w:id="4622"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052DB5BF" w14:textId="5A6709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3" w:author="Muhammed Coban" w:date="2018-07-09T13:07:00Z"/>
                <w:rFonts w:ascii="Arial" w:hAnsi="Arial" w:cs="Arial"/>
                <w:color w:val="000000"/>
                <w:sz w:val="16"/>
                <w:szCs w:val="18"/>
              </w:rPr>
            </w:pPr>
            <w:del w:id="4624"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45A2028E" w14:textId="3DDCC7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5" w:author="Muhammed Coban" w:date="2018-07-09T13:07:00Z"/>
                <w:rFonts w:ascii="Arial" w:hAnsi="Arial" w:cs="Arial"/>
                <w:color w:val="000000"/>
                <w:sz w:val="16"/>
                <w:szCs w:val="18"/>
              </w:rPr>
            </w:pPr>
            <w:del w:id="4626" w:author="Muhammed Coban" w:date="2018-07-09T13:07:00Z">
              <w:r w:rsidRPr="0044375D" w:rsidDel="006556A7">
                <w:rPr>
                  <w:rFonts w:ascii="Arial" w:hAnsi="Arial" w:cs="Arial"/>
                  <w:color w:val="000000"/>
                  <w:sz w:val="16"/>
                  <w:szCs w:val="18"/>
                </w:rPr>
                <w:delText>#NUM!</w:delText>
              </w:r>
            </w:del>
          </w:p>
        </w:tc>
      </w:tr>
      <w:tr w:rsidR="0044375D" w:rsidRPr="0044375D" w:rsidDel="006556A7" w14:paraId="04C409C3" w14:textId="17990FBF" w:rsidTr="0044375D">
        <w:trPr>
          <w:trHeight w:val="255"/>
          <w:del w:id="4627" w:author="Muhammed Coban" w:date="2018-07-09T13:07:00Z"/>
        </w:trPr>
        <w:tc>
          <w:tcPr>
            <w:tcW w:w="404" w:type="pct"/>
            <w:tcBorders>
              <w:top w:val="single" w:sz="8" w:space="0" w:color="auto"/>
              <w:left w:val="single" w:sz="8" w:space="0" w:color="auto"/>
              <w:bottom w:val="nil"/>
              <w:right w:val="nil"/>
            </w:tcBorders>
            <w:shd w:val="clear" w:color="auto" w:fill="auto"/>
            <w:noWrap/>
            <w:vAlign w:val="center"/>
            <w:hideMark/>
          </w:tcPr>
          <w:p w14:paraId="4C19C1A6" w14:textId="0265D57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8" w:author="Muhammed Coban" w:date="2018-07-09T13:07:00Z"/>
                <w:rFonts w:ascii="Arial" w:hAnsi="Arial" w:cs="Arial"/>
                <w:color w:val="000000"/>
                <w:sz w:val="16"/>
                <w:szCs w:val="18"/>
              </w:rPr>
            </w:pPr>
            <w:del w:id="4629" w:author="Muhammed Coban" w:date="2018-07-09T13:07:00Z">
              <w:r w:rsidRPr="0044375D" w:rsidDel="006556A7">
                <w:rPr>
                  <w:rFonts w:ascii="Arial" w:hAnsi="Arial" w:cs="Arial"/>
                  <w:color w:val="000000"/>
                  <w:sz w:val="16"/>
                  <w:szCs w:val="18"/>
                </w:rPr>
                <w:delText>Class D</w:delText>
              </w:r>
            </w:del>
          </w:p>
        </w:tc>
        <w:tc>
          <w:tcPr>
            <w:tcW w:w="2612" w:type="pct"/>
            <w:tcBorders>
              <w:top w:val="single" w:sz="8" w:space="0" w:color="auto"/>
              <w:left w:val="single" w:sz="8" w:space="0" w:color="auto"/>
              <w:bottom w:val="nil"/>
              <w:right w:val="nil"/>
            </w:tcBorders>
            <w:shd w:val="clear" w:color="auto" w:fill="auto"/>
            <w:noWrap/>
            <w:vAlign w:val="center"/>
            <w:hideMark/>
          </w:tcPr>
          <w:p w14:paraId="1326E83B" w14:textId="17BB2A9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0" w:author="Muhammed Coban" w:date="2018-07-09T13:07:00Z"/>
                <w:rFonts w:ascii="Arial" w:hAnsi="Arial" w:cs="Arial"/>
                <w:color w:val="000000"/>
                <w:sz w:val="16"/>
                <w:szCs w:val="18"/>
              </w:rPr>
            </w:pPr>
            <w:del w:id="4631" w:author="Muhammed Coban" w:date="2018-07-09T13:07:00Z">
              <w:r w:rsidRPr="0044375D" w:rsidDel="006556A7">
                <w:rPr>
                  <w:rFonts w:ascii="Arial" w:hAnsi="Arial" w:cs="Arial"/>
                  <w:color w:val="000000"/>
                  <w:sz w:val="16"/>
                  <w:szCs w:val="18"/>
                </w:rPr>
                <w:delText>0.26%</w:delText>
              </w:r>
            </w:del>
          </w:p>
        </w:tc>
        <w:tc>
          <w:tcPr>
            <w:tcW w:w="236" w:type="pct"/>
            <w:tcBorders>
              <w:top w:val="single" w:sz="8" w:space="0" w:color="auto"/>
              <w:left w:val="nil"/>
              <w:bottom w:val="nil"/>
              <w:right w:val="nil"/>
            </w:tcBorders>
            <w:shd w:val="clear" w:color="auto" w:fill="auto"/>
            <w:noWrap/>
            <w:vAlign w:val="center"/>
            <w:hideMark/>
          </w:tcPr>
          <w:p w14:paraId="56A7DAA0" w14:textId="025DE67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2" w:author="Muhammed Coban" w:date="2018-07-09T13:07:00Z"/>
                <w:rFonts w:ascii="Arial" w:hAnsi="Arial" w:cs="Arial"/>
                <w:color w:val="000000"/>
                <w:sz w:val="16"/>
                <w:szCs w:val="18"/>
              </w:rPr>
            </w:pPr>
            <w:del w:id="4633" w:author="Muhammed Coban" w:date="2018-07-09T13:07:00Z">
              <w:r w:rsidRPr="0044375D" w:rsidDel="006556A7">
                <w:rPr>
                  <w:rFonts w:ascii="Arial" w:hAnsi="Arial" w:cs="Arial"/>
                  <w:color w:val="000000"/>
                  <w:sz w:val="16"/>
                  <w:szCs w:val="18"/>
                </w:rPr>
                <w:delText>-0.57%</w:delText>
              </w:r>
            </w:del>
          </w:p>
        </w:tc>
        <w:tc>
          <w:tcPr>
            <w:tcW w:w="236" w:type="pct"/>
            <w:tcBorders>
              <w:top w:val="single" w:sz="8" w:space="0" w:color="auto"/>
              <w:left w:val="nil"/>
              <w:bottom w:val="nil"/>
              <w:right w:val="single" w:sz="4" w:space="0" w:color="auto"/>
            </w:tcBorders>
            <w:shd w:val="clear" w:color="auto" w:fill="auto"/>
            <w:noWrap/>
            <w:vAlign w:val="center"/>
            <w:hideMark/>
          </w:tcPr>
          <w:p w14:paraId="007B1900" w14:textId="675DF9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4" w:author="Muhammed Coban" w:date="2018-07-09T13:07:00Z"/>
                <w:rFonts w:ascii="Arial" w:hAnsi="Arial" w:cs="Arial"/>
                <w:color w:val="000000"/>
                <w:sz w:val="16"/>
                <w:szCs w:val="18"/>
              </w:rPr>
            </w:pPr>
            <w:del w:id="4635" w:author="Muhammed Coban" w:date="2018-07-09T13:07:00Z">
              <w:r w:rsidRPr="0044375D" w:rsidDel="006556A7">
                <w:rPr>
                  <w:rFonts w:ascii="Arial" w:hAnsi="Arial" w:cs="Arial"/>
                  <w:color w:val="000000"/>
                  <w:sz w:val="16"/>
                  <w:szCs w:val="18"/>
                </w:rPr>
                <w:delText>0.49%</w:delText>
              </w:r>
            </w:del>
          </w:p>
        </w:tc>
        <w:tc>
          <w:tcPr>
            <w:tcW w:w="201" w:type="pct"/>
            <w:tcBorders>
              <w:top w:val="single" w:sz="8" w:space="0" w:color="auto"/>
              <w:left w:val="nil"/>
              <w:bottom w:val="nil"/>
              <w:right w:val="nil"/>
            </w:tcBorders>
            <w:shd w:val="clear" w:color="auto" w:fill="auto"/>
            <w:noWrap/>
            <w:vAlign w:val="center"/>
            <w:hideMark/>
          </w:tcPr>
          <w:p w14:paraId="0D7AC58F" w14:textId="1B31F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6" w:author="Muhammed Coban" w:date="2018-07-09T13:07:00Z"/>
                <w:rFonts w:ascii="Arial" w:hAnsi="Arial" w:cs="Arial"/>
                <w:color w:val="000000"/>
                <w:sz w:val="16"/>
                <w:szCs w:val="18"/>
              </w:rPr>
            </w:pPr>
            <w:del w:id="4637" w:author="Muhammed Coban" w:date="2018-07-09T13:07:00Z">
              <w:r w:rsidRPr="0044375D" w:rsidDel="006556A7">
                <w:rPr>
                  <w:rFonts w:ascii="Arial" w:hAnsi="Arial" w:cs="Arial"/>
                  <w:color w:val="000000"/>
                  <w:sz w:val="16"/>
                  <w:szCs w:val="18"/>
                </w:rPr>
                <w:delText>102%</w:delText>
              </w:r>
            </w:del>
          </w:p>
        </w:tc>
        <w:tc>
          <w:tcPr>
            <w:tcW w:w="201" w:type="pct"/>
            <w:tcBorders>
              <w:top w:val="single" w:sz="8" w:space="0" w:color="auto"/>
              <w:left w:val="nil"/>
              <w:bottom w:val="nil"/>
              <w:right w:val="single" w:sz="8" w:space="0" w:color="auto"/>
            </w:tcBorders>
            <w:shd w:val="clear" w:color="auto" w:fill="auto"/>
            <w:noWrap/>
            <w:vAlign w:val="center"/>
            <w:hideMark/>
          </w:tcPr>
          <w:p w14:paraId="39F9A70A" w14:textId="679E8F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8" w:author="Muhammed Coban" w:date="2018-07-09T13:07:00Z"/>
                <w:rFonts w:ascii="Arial" w:hAnsi="Arial" w:cs="Arial"/>
                <w:color w:val="000000"/>
                <w:sz w:val="16"/>
                <w:szCs w:val="18"/>
              </w:rPr>
            </w:pPr>
            <w:del w:id="4639" w:author="Muhammed Coban" w:date="2018-07-09T13:07:00Z">
              <w:r w:rsidRPr="0044375D" w:rsidDel="006556A7">
                <w:rPr>
                  <w:rFonts w:ascii="Arial" w:hAnsi="Arial" w:cs="Arial"/>
                  <w:color w:val="000000"/>
                  <w:sz w:val="16"/>
                  <w:szCs w:val="18"/>
                </w:rPr>
                <w:delText>121%</w:delText>
              </w:r>
            </w:del>
          </w:p>
        </w:tc>
        <w:tc>
          <w:tcPr>
            <w:tcW w:w="236" w:type="pct"/>
            <w:tcBorders>
              <w:top w:val="single" w:sz="8" w:space="0" w:color="auto"/>
              <w:left w:val="nil"/>
              <w:bottom w:val="nil"/>
              <w:right w:val="nil"/>
            </w:tcBorders>
            <w:shd w:val="clear" w:color="auto" w:fill="auto"/>
            <w:noWrap/>
            <w:vAlign w:val="center"/>
            <w:hideMark/>
          </w:tcPr>
          <w:p w14:paraId="3989F06E" w14:textId="48F2391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0" w:author="Muhammed Coban" w:date="2018-07-09T13:07:00Z"/>
                <w:rFonts w:ascii="Arial" w:hAnsi="Arial" w:cs="Arial"/>
                <w:color w:val="000000"/>
                <w:sz w:val="16"/>
                <w:szCs w:val="18"/>
              </w:rPr>
            </w:pPr>
            <w:del w:id="4641" w:author="Muhammed Coban" w:date="2018-07-09T13:07:00Z">
              <w:r w:rsidRPr="0044375D" w:rsidDel="006556A7">
                <w:rPr>
                  <w:rFonts w:ascii="Arial" w:hAnsi="Arial" w:cs="Arial"/>
                  <w:color w:val="000000"/>
                  <w:sz w:val="16"/>
                  <w:szCs w:val="18"/>
                </w:rPr>
                <w:delText>0.23%</w:delText>
              </w:r>
            </w:del>
          </w:p>
        </w:tc>
        <w:tc>
          <w:tcPr>
            <w:tcW w:w="236" w:type="pct"/>
            <w:tcBorders>
              <w:top w:val="single" w:sz="8" w:space="0" w:color="auto"/>
              <w:left w:val="nil"/>
              <w:bottom w:val="nil"/>
              <w:right w:val="nil"/>
            </w:tcBorders>
            <w:shd w:val="clear" w:color="auto" w:fill="auto"/>
            <w:noWrap/>
            <w:vAlign w:val="center"/>
            <w:hideMark/>
          </w:tcPr>
          <w:p w14:paraId="7BD97A2F" w14:textId="0F8533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2" w:author="Muhammed Coban" w:date="2018-07-09T13:07:00Z"/>
                <w:rFonts w:ascii="Arial" w:hAnsi="Arial" w:cs="Arial"/>
                <w:color w:val="000000"/>
                <w:sz w:val="16"/>
                <w:szCs w:val="18"/>
              </w:rPr>
            </w:pPr>
            <w:del w:id="4643" w:author="Muhammed Coban" w:date="2018-07-09T13:07:00Z">
              <w:r w:rsidRPr="0044375D" w:rsidDel="006556A7">
                <w:rPr>
                  <w:rFonts w:ascii="Arial" w:hAnsi="Arial" w:cs="Arial"/>
                  <w:color w:val="000000"/>
                  <w:sz w:val="16"/>
                  <w:szCs w:val="18"/>
                </w:rPr>
                <w:delText>-0.68%</w:delText>
              </w:r>
            </w:del>
          </w:p>
        </w:tc>
        <w:tc>
          <w:tcPr>
            <w:tcW w:w="236" w:type="pct"/>
            <w:tcBorders>
              <w:top w:val="single" w:sz="8" w:space="0" w:color="auto"/>
              <w:left w:val="nil"/>
              <w:bottom w:val="nil"/>
              <w:right w:val="single" w:sz="4" w:space="0" w:color="auto"/>
            </w:tcBorders>
            <w:shd w:val="clear" w:color="auto" w:fill="auto"/>
            <w:noWrap/>
            <w:vAlign w:val="center"/>
            <w:hideMark/>
          </w:tcPr>
          <w:p w14:paraId="61314F30" w14:textId="041196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4" w:author="Muhammed Coban" w:date="2018-07-09T13:07:00Z"/>
                <w:rFonts w:ascii="Arial" w:hAnsi="Arial" w:cs="Arial"/>
                <w:color w:val="000000"/>
                <w:sz w:val="16"/>
                <w:szCs w:val="18"/>
              </w:rPr>
            </w:pPr>
            <w:del w:id="4645" w:author="Muhammed Coban" w:date="2018-07-09T13:07:00Z">
              <w:r w:rsidRPr="0044375D" w:rsidDel="006556A7">
                <w:rPr>
                  <w:rFonts w:ascii="Arial" w:hAnsi="Arial" w:cs="Arial"/>
                  <w:color w:val="000000"/>
                  <w:sz w:val="16"/>
                  <w:szCs w:val="18"/>
                </w:rPr>
                <w:delText>-0.15%</w:delText>
              </w:r>
            </w:del>
          </w:p>
        </w:tc>
        <w:tc>
          <w:tcPr>
            <w:tcW w:w="201" w:type="pct"/>
            <w:tcBorders>
              <w:top w:val="single" w:sz="8" w:space="0" w:color="auto"/>
              <w:left w:val="nil"/>
              <w:bottom w:val="nil"/>
              <w:right w:val="nil"/>
            </w:tcBorders>
            <w:shd w:val="clear" w:color="auto" w:fill="auto"/>
            <w:noWrap/>
            <w:vAlign w:val="center"/>
            <w:hideMark/>
          </w:tcPr>
          <w:p w14:paraId="3BB7D6DB" w14:textId="31BB89E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6" w:author="Muhammed Coban" w:date="2018-07-09T13:07:00Z"/>
                <w:rFonts w:ascii="Arial" w:hAnsi="Arial" w:cs="Arial"/>
                <w:color w:val="000000"/>
                <w:sz w:val="16"/>
                <w:szCs w:val="18"/>
              </w:rPr>
            </w:pPr>
            <w:del w:id="4647" w:author="Muhammed Coban" w:date="2018-07-09T13:07:00Z">
              <w:r w:rsidRPr="0044375D" w:rsidDel="006556A7">
                <w:rPr>
                  <w:rFonts w:ascii="Arial" w:hAnsi="Arial" w:cs="Arial"/>
                  <w:color w:val="000000"/>
                  <w:sz w:val="16"/>
                  <w:szCs w:val="18"/>
                </w:rPr>
                <w:delText>107%</w:delText>
              </w:r>
            </w:del>
          </w:p>
        </w:tc>
        <w:tc>
          <w:tcPr>
            <w:tcW w:w="201" w:type="pct"/>
            <w:tcBorders>
              <w:top w:val="single" w:sz="8" w:space="0" w:color="auto"/>
              <w:left w:val="nil"/>
              <w:bottom w:val="nil"/>
              <w:right w:val="single" w:sz="8" w:space="0" w:color="auto"/>
            </w:tcBorders>
            <w:shd w:val="clear" w:color="auto" w:fill="auto"/>
            <w:noWrap/>
            <w:vAlign w:val="center"/>
            <w:hideMark/>
          </w:tcPr>
          <w:p w14:paraId="16BA510C" w14:textId="02A5396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8" w:author="Muhammed Coban" w:date="2018-07-09T13:07:00Z"/>
                <w:rFonts w:ascii="Arial" w:hAnsi="Arial" w:cs="Arial"/>
                <w:color w:val="000000"/>
                <w:sz w:val="16"/>
                <w:szCs w:val="18"/>
              </w:rPr>
            </w:pPr>
            <w:del w:id="4649" w:author="Muhammed Coban" w:date="2018-07-09T13:07:00Z">
              <w:r w:rsidRPr="0044375D" w:rsidDel="006556A7">
                <w:rPr>
                  <w:rFonts w:ascii="Arial" w:hAnsi="Arial" w:cs="Arial"/>
                  <w:color w:val="000000"/>
                  <w:sz w:val="16"/>
                  <w:szCs w:val="18"/>
                </w:rPr>
                <w:delText>116%</w:delText>
              </w:r>
            </w:del>
          </w:p>
        </w:tc>
      </w:tr>
      <w:tr w:rsidR="0044375D" w:rsidRPr="0044375D" w:rsidDel="006556A7" w14:paraId="5634544A" w14:textId="5DEEDE76" w:rsidTr="0044375D">
        <w:trPr>
          <w:trHeight w:val="255"/>
          <w:del w:id="4650" w:author="Muhammed Coban" w:date="2018-07-09T13:07:00Z"/>
        </w:trPr>
        <w:tc>
          <w:tcPr>
            <w:tcW w:w="404" w:type="pct"/>
            <w:tcBorders>
              <w:top w:val="nil"/>
              <w:left w:val="single" w:sz="8" w:space="0" w:color="auto"/>
              <w:bottom w:val="single" w:sz="8" w:space="0" w:color="auto"/>
              <w:right w:val="nil"/>
            </w:tcBorders>
            <w:shd w:val="clear" w:color="auto" w:fill="auto"/>
            <w:noWrap/>
            <w:vAlign w:val="center"/>
            <w:hideMark/>
          </w:tcPr>
          <w:p w14:paraId="6FB72D7E" w14:textId="5811C49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1" w:author="Muhammed Coban" w:date="2018-07-09T13:07:00Z"/>
                <w:rFonts w:ascii="Arial" w:hAnsi="Arial" w:cs="Arial"/>
                <w:color w:val="000000"/>
                <w:sz w:val="16"/>
                <w:szCs w:val="18"/>
              </w:rPr>
            </w:pPr>
            <w:del w:id="4652"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single" w:sz="8" w:space="0" w:color="auto"/>
              <w:bottom w:val="single" w:sz="8" w:space="0" w:color="auto"/>
              <w:right w:val="nil"/>
            </w:tcBorders>
            <w:shd w:val="clear" w:color="auto" w:fill="auto"/>
            <w:noWrap/>
            <w:vAlign w:val="center"/>
            <w:hideMark/>
          </w:tcPr>
          <w:p w14:paraId="615928B1" w14:textId="3CB0BF4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3" w:author="Muhammed Coban" w:date="2018-07-09T13:07:00Z"/>
                <w:rFonts w:ascii="Arial" w:hAnsi="Arial" w:cs="Arial"/>
                <w:color w:val="000000"/>
                <w:sz w:val="16"/>
                <w:szCs w:val="18"/>
              </w:rPr>
            </w:pPr>
            <w:del w:id="465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347AFA20" w14:textId="63A71DD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5" w:author="Muhammed Coban" w:date="2018-07-09T13:07:00Z"/>
                <w:rFonts w:ascii="Arial" w:hAnsi="Arial" w:cs="Arial"/>
                <w:color w:val="000000"/>
                <w:sz w:val="16"/>
                <w:szCs w:val="18"/>
              </w:rPr>
            </w:pPr>
            <w:del w:id="465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6CDA5FB6" w14:textId="1D30EED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7" w:author="Muhammed Coban" w:date="2018-07-09T13:07:00Z"/>
                <w:rFonts w:ascii="Arial" w:hAnsi="Arial" w:cs="Arial"/>
                <w:color w:val="000000"/>
                <w:sz w:val="16"/>
                <w:szCs w:val="18"/>
              </w:rPr>
            </w:pPr>
            <w:del w:id="4658"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1096AAE7" w14:textId="794876B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9" w:author="Muhammed Coban" w:date="2018-07-09T13:07:00Z"/>
                <w:rFonts w:ascii="Arial" w:hAnsi="Arial" w:cs="Arial"/>
                <w:color w:val="000000"/>
                <w:sz w:val="16"/>
                <w:szCs w:val="18"/>
              </w:rPr>
            </w:pPr>
            <w:del w:id="4660"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7F27150A" w14:textId="6C0024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1" w:author="Muhammed Coban" w:date="2018-07-09T13:07:00Z"/>
                <w:rFonts w:ascii="Arial" w:hAnsi="Arial" w:cs="Arial"/>
                <w:color w:val="000000"/>
                <w:sz w:val="16"/>
                <w:szCs w:val="18"/>
              </w:rPr>
            </w:pPr>
            <w:del w:id="4662"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195F1885" w14:textId="5C8235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3" w:author="Muhammed Coban" w:date="2018-07-09T13:07:00Z"/>
                <w:rFonts w:ascii="Arial" w:hAnsi="Arial" w:cs="Arial"/>
                <w:color w:val="000000"/>
                <w:sz w:val="16"/>
                <w:szCs w:val="18"/>
              </w:rPr>
            </w:pPr>
            <w:del w:id="4664"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03C71C4" w14:textId="0A4B49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5" w:author="Muhammed Coban" w:date="2018-07-09T13:07:00Z"/>
                <w:rFonts w:ascii="Arial" w:hAnsi="Arial" w:cs="Arial"/>
                <w:color w:val="000000"/>
                <w:sz w:val="16"/>
                <w:szCs w:val="18"/>
              </w:rPr>
            </w:pPr>
            <w:del w:id="466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9E56908" w14:textId="054F200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7" w:author="Muhammed Coban" w:date="2018-07-09T13:07:00Z"/>
                <w:rFonts w:ascii="Arial" w:hAnsi="Arial" w:cs="Arial"/>
                <w:color w:val="000000"/>
                <w:sz w:val="16"/>
                <w:szCs w:val="18"/>
              </w:rPr>
            </w:pPr>
            <w:del w:id="4668"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50FB496C" w14:textId="478C30F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9" w:author="Muhammed Coban" w:date="2018-07-09T13:07:00Z"/>
                <w:rFonts w:ascii="Arial" w:hAnsi="Arial" w:cs="Arial"/>
                <w:color w:val="000000"/>
                <w:sz w:val="16"/>
                <w:szCs w:val="18"/>
              </w:rPr>
            </w:pPr>
            <w:del w:id="4670"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533C9531" w14:textId="683F42B4" w:rsidR="0044375D" w:rsidRPr="0044375D" w:rsidDel="006556A7" w:rsidRDefault="0044375D" w:rsidP="004437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1" w:author="Muhammed Coban" w:date="2018-07-09T13:07:00Z"/>
                <w:rFonts w:ascii="Arial" w:hAnsi="Arial" w:cs="Arial"/>
                <w:color w:val="000000"/>
                <w:sz w:val="16"/>
                <w:szCs w:val="18"/>
              </w:rPr>
            </w:pPr>
            <w:del w:id="4672" w:author="Muhammed Coban" w:date="2018-07-09T13:07:00Z">
              <w:r w:rsidRPr="0044375D" w:rsidDel="006556A7">
                <w:rPr>
                  <w:rFonts w:ascii="Arial" w:hAnsi="Arial" w:cs="Arial"/>
                  <w:color w:val="000000"/>
                  <w:sz w:val="16"/>
                  <w:szCs w:val="18"/>
                </w:rPr>
                <w:delText>#DIV/0!</w:delText>
              </w:r>
            </w:del>
          </w:p>
        </w:tc>
      </w:tr>
    </w:tbl>
    <w:p w14:paraId="76267F5C" w14:textId="772D1D5D" w:rsidR="0044375D" w:rsidRDefault="0044375D" w:rsidP="0044375D">
      <w:pPr>
        <w:pStyle w:val="Caption"/>
      </w:pPr>
      <w:r>
        <w:t xml:space="preserve">Table </w:t>
      </w:r>
      <w:r w:rsidR="00D450E2">
        <w:rPr>
          <w:noProof/>
        </w:rPr>
        <w:fldChar w:fldCharType="begin"/>
      </w:r>
      <w:r w:rsidR="00D450E2">
        <w:rPr>
          <w:noProof/>
        </w:rPr>
        <w:instrText xml:space="preserve"> SEQ Table \* ARABIC </w:instrText>
      </w:r>
      <w:r w:rsidR="00D450E2">
        <w:rPr>
          <w:noProof/>
        </w:rPr>
        <w:fldChar w:fldCharType="separate"/>
      </w:r>
      <w:r w:rsidR="007333DC">
        <w:rPr>
          <w:noProof/>
        </w:rPr>
        <w:t>2</w:t>
      </w:r>
      <w:r w:rsidR="00D450E2">
        <w:rPr>
          <w:noProof/>
        </w:rPr>
        <w:fldChar w:fldCharType="end"/>
      </w:r>
      <w:r>
        <w:t>: JVET-K0070 results for VTM and BMS configurations versus the CE-7.2.1 VTM and BMS configurations.</w:t>
      </w:r>
    </w:p>
    <w:p w14:paraId="51C220CE" w14:textId="00F9B502" w:rsidR="0044375D" w:rsidRDefault="0044375D" w:rsidP="0044375D">
      <w:r>
        <w:t xml:space="preserve">As can be seen from Table 2, the performance drop form driving the trellis with significance map information is 0.61% AI, 0.40% RA, 0.27% LB </w:t>
      </w:r>
      <w:r w:rsidR="00EC4D94">
        <w:t xml:space="preserve">BD-Rate </w:t>
      </w:r>
      <w:r>
        <w:t xml:space="preserve">for VTM configuration and </w:t>
      </w:r>
      <w:r w:rsidRPr="006556A7">
        <w:rPr>
          <w:rPrChange w:id="4673" w:author="Muhammed Coban" w:date="2018-07-09T13:09:00Z">
            <w:rPr>
              <w:highlight w:val="yellow"/>
            </w:rPr>
          </w:rPrChange>
        </w:rPr>
        <w:t>0.</w:t>
      </w:r>
      <w:ins w:id="4674" w:author="Muhammed Coban" w:date="2018-07-09T13:09:00Z">
        <w:r w:rsidR="006556A7" w:rsidRPr="006556A7">
          <w:rPr>
            <w:rPrChange w:id="4675" w:author="Muhammed Coban" w:date="2018-07-09T13:09:00Z">
              <w:rPr>
                <w:highlight w:val="yellow"/>
              </w:rPr>
            </w:rPrChange>
          </w:rPr>
          <w:t>43</w:t>
        </w:r>
      </w:ins>
      <w:del w:id="4676" w:author="Muhammed Coban" w:date="2018-07-09T13:09:00Z">
        <w:r w:rsidRPr="006556A7" w:rsidDel="006556A7">
          <w:rPr>
            <w:rPrChange w:id="4677" w:author="Muhammed Coban" w:date="2018-07-09T13:09:00Z">
              <w:rPr>
                <w:highlight w:val="yellow"/>
              </w:rPr>
            </w:rPrChange>
          </w:rPr>
          <w:delText>XX</w:delText>
        </w:r>
      </w:del>
      <w:r w:rsidRPr="006556A7">
        <w:rPr>
          <w:rPrChange w:id="4678" w:author="Muhammed Coban" w:date="2018-07-09T13:09:00Z">
            <w:rPr>
              <w:highlight w:val="yellow"/>
            </w:rPr>
          </w:rPrChange>
        </w:rPr>
        <w:t>% AI, 0.</w:t>
      </w:r>
      <w:ins w:id="4679" w:author="Muhammed Coban" w:date="2018-07-09T13:09:00Z">
        <w:r w:rsidR="006556A7" w:rsidRPr="006556A7">
          <w:rPr>
            <w:rPrChange w:id="4680" w:author="Muhammed Coban" w:date="2018-07-09T13:09:00Z">
              <w:rPr>
                <w:highlight w:val="yellow"/>
              </w:rPr>
            </w:rPrChange>
          </w:rPr>
          <w:t>28</w:t>
        </w:r>
      </w:ins>
      <w:del w:id="4681" w:author="Muhammed Coban" w:date="2018-07-09T13:09:00Z">
        <w:r w:rsidRPr="006556A7" w:rsidDel="006556A7">
          <w:rPr>
            <w:rPrChange w:id="4682" w:author="Muhammed Coban" w:date="2018-07-09T13:09:00Z">
              <w:rPr>
                <w:highlight w:val="yellow"/>
              </w:rPr>
            </w:rPrChange>
          </w:rPr>
          <w:delText>XX</w:delText>
        </w:r>
      </w:del>
      <w:r w:rsidRPr="006556A7">
        <w:rPr>
          <w:rPrChange w:id="4683" w:author="Muhammed Coban" w:date="2018-07-09T13:09:00Z">
            <w:rPr>
              <w:highlight w:val="yellow"/>
            </w:rPr>
          </w:rPrChange>
        </w:rPr>
        <w:t>% RA, 0.</w:t>
      </w:r>
      <w:ins w:id="4684" w:author="Muhammed Coban" w:date="2018-07-09T13:09:00Z">
        <w:r w:rsidR="006556A7" w:rsidRPr="006556A7">
          <w:rPr>
            <w:rPrChange w:id="4685" w:author="Muhammed Coban" w:date="2018-07-09T13:09:00Z">
              <w:rPr>
                <w:highlight w:val="yellow"/>
              </w:rPr>
            </w:rPrChange>
          </w:rPr>
          <w:t>27</w:t>
        </w:r>
      </w:ins>
      <w:del w:id="4686" w:author="Muhammed Coban" w:date="2018-07-09T13:09:00Z">
        <w:r w:rsidRPr="006556A7" w:rsidDel="006556A7">
          <w:rPr>
            <w:rPrChange w:id="4687" w:author="Muhammed Coban" w:date="2018-07-09T13:09:00Z">
              <w:rPr>
                <w:highlight w:val="yellow"/>
              </w:rPr>
            </w:rPrChange>
          </w:rPr>
          <w:delText>XX</w:delText>
        </w:r>
      </w:del>
      <w:r w:rsidRPr="006556A7">
        <w:rPr>
          <w:rPrChange w:id="4688" w:author="Muhammed Coban" w:date="2018-07-09T13:09:00Z">
            <w:rPr>
              <w:highlight w:val="yellow"/>
            </w:rPr>
          </w:rPrChange>
        </w:rPr>
        <w:t>% LB</w:t>
      </w:r>
      <w:r>
        <w:t xml:space="preserve"> for BMS configuration with respect to level parity driven trellis in CE7-2.1.</w:t>
      </w:r>
    </w:p>
    <w:p w14:paraId="4F6D6D96" w14:textId="77777777" w:rsidR="00247CD8" w:rsidDel="00912B7E" w:rsidRDefault="00247CD8" w:rsidP="0044375D">
      <w:pPr>
        <w:rPr>
          <w:del w:id="4689" w:author="Muhammed Coban" w:date="2018-07-09T13:20:00Z"/>
        </w:rPr>
      </w:pPr>
      <w:r>
        <w:t>For dependent quantization off case, i.e. “–DepQuant=0”, table shows that the results are identical to CE7-1.2.0 case, as expected.</w:t>
      </w:r>
    </w:p>
    <w:p w14:paraId="158EEED6" w14:textId="77777777" w:rsidR="00912B7E" w:rsidRDefault="00247CD8" w:rsidP="0044375D">
      <w:pPr>
        <w:rPr>
          <w:ins w:id="4690" w:author="Muhammed Coban" w:date="2018-07-09T13:20:00Z"/>
        </w:rPr>
      </w:pPr>
      <w:del w:id="4691" w:author="Muhammed Coban" w:date="2018-07-09T13:20:00Z">
        <w:r w:rsidDel="00912B7E">
          <w:delText xml:space="preserve"> </w:delText>
        </w:r>
      </w:del>
    </w:p>
    <w:tbl>
      <w:tblPr>
        <w:tblW w:w="5075" w:type="pct"/>
        <w:tblLook w:val="04A0" w:firstRow="1" w:lastRow="0" w:firstColumn="1" w:lastColumn="0" w:noHBand="0" w:noVBand="1"/>
        <w:tblPrChange w:id="4692" w:author="Muhammed Coban" w:date="2018-07-09T13:20: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4693">
          <w:tblGrid>
            <w:gridCol w:w="108"/>
            <w:gridCol w:w="1362"/>
            <w:gridCol w:w="278"/>
            <w:gridCol w:w="597"/>
            <w:gridCol w:w="875"/>
            <w:gridCol w:w="875"/>
            <w:gridCol w:w="750"/>
            <w:gridCol w:w="750"/>
            <w:gridCol w:w="875"/>
            <w:gridCol w:w="579"/>
            <w:gridCol w:w="296"/>
            <w:gridCol w:w="875"/>
            <w:gridCol w:w="750"/>
            <w:gridCol w:w="750"/>
            <w:gridCol w:w="2628"/>
          </w:tblGrid>
        </w:tblGridChange>
      </w:tblGrid>
      <w:tr w:rsidR="00912B7E" w:rsidRPr="00912B7E" w14:paraId="2BBE34B8" w14:textId="77777777" w:rsidTr="00912B7E">
        <w:trPr>
          <w:trHeight w:val="255"/>
          <w:ins w:id="4694" w:author="Muhammed Coban" w:date="2018-07-09T13:20:00Z"/>
          <w:trPrChange w:id="4695"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4696" w:author="Muhammed Coban" w:date="2018-07-09T13:20:00Z">
              <w:tcPr>
                <w:tcW w:w="1640" w:type="dxa"/>
                <w:gridSpan w:val="2"/>
                <w:tcBorders>
                  <w:top w:val="nil"/>
                  <w:left w:val="nil"/>
                  <w:bottom w:val="nil"/>
                  <w:right w:val="nil"/>
                </w:tcBorders>
                <w:shd w:val="clear" w:color="auto" w:fill="auto"/>
                <w:noWrap/>
                <w:vAlign w:val="center"/>
                <w:hideMark/>
              </w:tcPr>
            </w:tcPrChange>
          </w:tcPr>
          <w:p w14:paraId="276D56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7" w:author="Muhammed Coban" w:date="2018-07-09T13:20:00Z"/>
                <w:sz w:val="16"/>
                <w:szCs w:val="24"/>
                <w:rPrChange w:id="4698" w:author="Muhammed Coban" w:date="2018-07-09T13:20:00Z">
                  <w:rPr>
                    <w:ins w:id="4699" w:author="Muhammed Coban" w:date="2018-07-09T13:20:00Z"/>
                    <w:sz w:val="20"/>
                    <w:szCs w:val="24"/>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4700"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28AA63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1" w:author="Muhammed Coban" w:date="2018-07-09T13:20:00Z"/>
                <w:rFonts w:ascii="Arial" w:hAnsi="Arial" w:cs="Arial"/>
                <w:b/>
                <w:bCs/>
                <w:color w:val="000000"/>
                <w:sz w:val="16"/>
                <w:szCs w:val="18"/>
                <w:rPrChange w:id="4702" w:author="Muhammed Coban" w:date="2018-07-09T13:20:00Z">
                  <w:rPr>
                    <w:ins w:id="4703" w:author="Muhammed Coban" w:date="2018-07-09T13:20:00Z"/>
                    <w:rFonts w:ascii="Arial" w:hAnsi="Arial" w:cs="Arial"/>
                    <w:b/>
                    <w:bCs/>
                    <w:color w:val="000000"/>
                    <w:sz w:val="18"/>
                    <w:szCs w:val="18"/>
                  </w:rPr>
                </w:rPrChange>
              </w:rPr>
            </w:pPr>
            <w:ins w:id="4704" w:author="Muhammed Coban" w:date="2018-07-09T13:20:00Z">
              <w:r w:rsidRPr="00912B7E">
                <w:rPr>
                  <w:rFonts w:ascii="Arial" w:hAnsi="Arial" w:cs="Arial"/>
                  <w:b/>
                  <w:bCs/>
                  <w:color w:val="000000"/>
                  <w:sz w:val="16"/>
                  <w:szCs w:val="18"/>
                  <w:rPrChange w:id="4705" w:author="Muhammed Coban" w:date="2018-07-09T13:20:00Z">
                    <w:rPr>
                      <w:rFonts w:ascii="Arial" w:hAnsi="Arial" w:cs="Arial"/>
                      <w:b/>
                      <w:bCs/>
                      <w:color w:val="000000"/>
                      <w:sz w:val="18"/>
                      <w:szCs w:val="18"/>
                    </w:rPr>
                  </w:rPrChange>
                </w:rPr>
                <w:t xml:space="preserve">All Intra Main10 </w:t>
              </w:r>
            </w:ins>
          </w:p>
        </w:tc>
      </w:tr>
      <w:tr w:rsidR="00912B7E" w:rsidRPr="00912B7E" w14:paraId="4EDD1CDC" w14:textId="77777777" w:rsidTr="00912B7E">
        <w:trPr>
          <w:trHeight w:val="255"/>
          <w:ins w:id="4706" w:author="Muhammed Coban" w:date="2018-07-09T13:20:00Z"/>
          <w:trPrChange w:id="4707"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4708" w:author="Muhammed Coban" w:date="2018-07-09T13:20:00Z">
              <w:tcPr>
                <w:tcW w:w="1640" w:type="dxa"/>
                <w:gridSpan w:val="2"/>
                <w:tcBorders>
                  <w:top w:val="nil"/>
                  <w:left w:val="nil"/>
                  <w:bottom w:val="nil"/>
                  <w:right w:val="nil"/>
                </w:tcBorders>
                <w:shd w:val="clear" w:color="auto" w:fill="auto"/>
                <w:noWrap/>
                <w:vAlign w:val="center"/>
                <w:hideMark/>
              </w:tcPr>
            </w:tcPrChange>
          </w:tcPr>
          <w:p w14:paraId="3AF9470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9" w:author="Muhammed Coban" w:date="2018-07-09T13:20:00Z"/>
                <w:rFonts w:ascii="Arial" w:hAnsi="Arial" w:cs="Arial"/>
                <w:b/>
                <w:bCs/>
                <w:color w:val="000000"/>
                <w:sz w:val="16"/>
                <w:szCs w:val="18"/>
                <w:rPrChange w:id="4710" w:author="Muhammed Coban" w:date="2018-07-09T13:20:00Z">
                  <w:rPr>
                    <w:ins w:id="4711"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4712"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08264BE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3" w:author="Muhammed Coban" w:date="2018-07-09T13:20:00Z"/>
                <w:rFonts w:ascii="Arial" w:hAnsi="Arial" w:cs="Arial"/>
                <w:b/>
                <w:bCs/>
                <w:color w:val="000000"/>
                <w:sz w:val="16"/>
                <w:szCs w:val="18"/>
                <w:rPrChange w:id="4714" w:author="Muhammed Coban" w:date="2018-07-09T13:20:00Z">
                  <w:rPr>
                    <w:ins w:id="4715" w:author="Muhammed Coban" w:date="2018-07-09T13:20:00Z"/>
                    <w:rFonts w:ascii="Arial" w:hAnsi="Arial" w:cs="Arial"/>
                    <w:b/>
                    <w:bCs/>
                    <w:color w:val="000000"/>
                    <w:sz w:val="18"/>
                    <w:szCs w:val="18"/>
                  </w:rPr>
                </w:rPrChange>
              </w:rPr>
            </w:pPr>
            <w:ins w:id="4716" w:author="Muhammed Coban" w:date="2018-07-09T13:20:00Z">
              <w:r w:rsidRPr="00912B7E">
                <w:rPr>
                  <w:rFonts w:ascii="Arial" w:hAnsi="Arial" w:cs="Arial"/>
                  <w:b/>
                  <w:bCs/>
                  <w:color w:val="000000"/>
                  <w:sz w:val="16"/>
                  <w:szCs w:val="18"/>
                  <w:rPrChange w:id="4717"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4718"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403BBD6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9" w:author="Muhammed Coban" w:date="2018-07-09T13:20:00Z"/>
                <w:rFonts w:ascii="Arial" w:hAnsi="Arial" w:cs="Arial"/>
                <w:b/>
                <w:bCs/>
                <w:color w:val="000000"/>
                <w:sz w:val="16"/>
                <w:szCs w:val="18"/>
                <w:rPrChange w:id="4720" w:author="Muhammed Coban" w:date="2018-07-09T13:20:00Z">
                  <w:rPr>
                    <w:ins w:id="4721" w:author="Muhammed Coban" w:date="2018-07-09T13:20:00Z"/>
                    <w:rFonts w:ascii="Arial" w:hAnsi="Arial" w:cs="Arial"/>
                    <w:b/>
                    <w:bCs/>
                    <w:color w:val="000000"/>
                    <w:sz w:val="18"/>
                    <w:szCs w:val="18"/>
                  </w:rPr>
                </w:rPrChange>
              </w:rPr>
            </w:pPr>
            <w:ins w:id="4722" w:author="Muhammed Coban" w:date="2018-07-09T13:20:00Z">
              <w:r w:rsidRPr="00912B7E">
                <w:rPr>
                  <w:rFonts w:ascii="Arial" w:hAnsi="Arial" w:cs="Arial"/>
                  <w:b/>
                  <w:bCs/>
                  <w:color w:val="000000"/>
                  <w:sz w:val="16"/>
                  <w:szCs w:val="18"/>
                  <w:rPrChange w:id="4723" w:author="Muhammed Coban" w:date="2018-07-09T13:20:00Z">
                    <w:rPr>
                      <w:rFonts w:ascii="Arial" w:hAnsi="Arial" w:cs="Arial"/>
                      <w:b/>
                      <w:bCs/>
                      <w:color w:val="000000"/>
                      <w:sz w:val="18"/>
                      <w:szCs w:val="18"/>
                    </w:rPr>
                  </w:rPrChange>
                </w:rPr>
                <w:t>Over CE7-1.2-0-BMS</w:t>
              </w:r>
            </w:ins>
          </w:p>
        </w:tc>
      </w:tr>
      <w:tr w:rsidR="00912B7E" w:rsidRPr="00912B7E" w14:paraId="0D5A73BA" w14:textId="77777777" w:rsidTr="00912B7E">
        <w:trPr>
          <w:trHeight w:val="255"/>
          <w:ins w:id="4724" w:author="Muhammed Coban" w:date="2018-07-09T13:20:00Z"/>
        </w:trPr>
        <w:tc>
          <w:tcPr>
            <w:tcW w:w="756" w:type="pct"/>
            <w:tcBorders>
              <w:top w:val="nil"/>
              <w:left w:val="nil"/>
              <w:bottom w:val="nil"/>
              <w:right w:val="nil"/>
            </w:tcBorders>
            <w:shd w:val="clear" w:color="auto" w:fill="auto"/>
            <w:noWrap/>
            <w:vAlign w:val="center"/>
            <w:hideMark/>
          </w:tcPr>
          <w:p w14:paraId="13A90FF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5" w:author="Muhammed Coban" w:date="2018-07-09T13:20:00Z"/>
                <w:rFonts w:ascii="Arial" w:hAnsi="Arial" w:cs="Arial"/>
                <w:b/>
                <w:bCs/>
                <w:color w:val="000000"/>
                <w:sz w:val="16"/>
                <w:szCs w:val="18"/>
                <w:rPrChange w:id="4726" w:author="Muhammed Coban" w:date="2018-07-09T13:20:00Z">
                  <w:rPr>
                    <w:ins w:id="4727"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57D674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8" w:author="Muhammed Coban" w:date="2018-07-09T13:20:00Z"/>
                <w:rFonts w:ascii="Arial" w:hAnsi="Arial" w:cs="Arial"/>
                <w:color w:val="000000"/>
                <w:sz w:val="16"/>
                <w:szCs w:val="18"/>
                <w:rPrChange w:id="4729" w:author="Muhammed Coban" w:date="2018-07-09T13:20:00Z">
                  <w:rPr>
                    <w:ins w:id="4730" w:author="Muhammed Coban" w:date="2018-07-09T13:20:00Z"/>
                    <w:rFonts w:ascii="Arial" w:hAnsi="Arial" w:cs="Arial"/>
                    <w:color w:val="000000"/>
                    <w:sz w:val="18"/>
                    <w:szCs w:val="18"/>
                  </w:rPr>
                </w:rPrChange>
              </w:rPr>
            </w:pPr>
            <w:ins w:id="4731" w:author="Muhammed Coban" w:date="2018-07-09T13:20:00Z">
              <w:r w:rsidRPr="00912B7E">
                <w:rPr>
                  <w:rFonts w:ascii="Arial" w:hAnsi="Arial" w:cs="Arial"/>
                  <w:color w:val="000000"/>
                  <w:sz w:val="16"/>
                  <w:szCs w:val="18"/>
                  <w:rPrChange w:id="4732"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593045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3" w:author="Muhammed Coban" w:date="2018-07-09T13:20:00Z"/>
                <w:rFonts w:ascii="Arial" w:hAnsi="Arial" w:cs="Arial"/>
                <w:color w:val="000000"/>
                <w:sz w:val="16"/>
                <w:szCs w:val="18"/>
                <w:rPrChange w:id="4734" w:author="Muhammed Coban" w:date="2018-07-09T13:20:00Z">
                  <w:rPr>
                    <w:ins w:id="4735" w:author="Muhammed Coban" w:date="2018-07-09T13:20:00Z"/>
                    <w:rFonts w:ascii="Arial" w:hAnsi="Arial" w:cs="Arial"/>
                    <w:color w:val="000000"/>
                    <w:sz w:val="18"/>
                    <w:szCs w:val="18"/>
                  </w:rPr>
                </w:rPrChange>
              </w:rPr>
            </w:pPr>
            <w:ins w:id="4736" w:author="Muhammed Coban" w:date="2018-07-09T13:20:00Z">
              <w:r w:rsidRPr="00912B7E">
                <w:rPr>
                  <w:rFonts w:ascii="Arial" w:hAnsi="Arial" w:cs="Arial"/>
                  <w:color w:val="000000"/>
                  <w:sz w:val="16"/>
                  <w:szCs w:val="18"/>
                  <w:rPrChange w:id="4737"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2BE3A9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8" w:author="Muhammed Coban" w:date="2018-07-09T13:20:00Z"/>
                <w:rFonts w:ascii="Arial" w:hAnsi="Arial" w:cs="Arial"/>
                <w:color w:val="000000"/>
                <w:sz w:val="16"/>
                <w:szCs w:val="18"/>
                <w:rPrChange w:id="4739" w:author="Muhammed Coban" w:date="2018-07-09T13:20:00Z">
                  <w:rPr>
                    <w:ins w:id="4740" w:author="Muhammed Coban" w:date="2018-07-09T13:20:00Z"/>
                    <w:rFonts w:ascii="Arial" w:hAnsi="Arial" w:cs="Arial"/>
                    <w:color w:val="000000"/>
                    <w:sz w:val="18"/>
                    <w:szCs w:val="18"/>
                  </w:rPr>
                </w:rPrChange>
              </w:rPr>
            </w:pPr>
            <w:ins w:id="4741" w:author="Muhammed Coban" w:date="2018-07-09T13:20:00Z">
              <w:r w:rsidRPr="00912B7E">
                <w:rPr>
                  <w:rFonts w:ascii="Arial" w:hAnsi="Arial" w:cs="Arial"/>
                  <w:color w:val="000000"/>
                  <w:sz w:val="16"/>
                  <w:szCs w:val="18"/>
                  <w:rPrChange w:id="4742"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57F15E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3" w:author="Muhammed Coban" w:date="2018-07-09T13:20:00Z"/>
                <w:rFonts w:ascii="Arial" w:hAnsi="Arial" w:cs="Arial"/>
                <w:color w:val="000000"/>
                <w:sz w:val="16"/>
                <w:szCs w:val="18"/>
                <w:rPrChange w:id="4744" w:author="Muhammed Coban" w:date="2018-07-09T13:20:00Z">
                  <w:rPr>
                    <w:ins w:id="4745" w:author="Muhammed Coban" w:date="2018-07-09T13:20:00Z"/>
                    <w:rFonts w:ascii="Arial" w:hAnsi="Arial" w:cs="Arial"/>
                    <w:color w:val="000000"/>
                    <w:sz w:val="18"/>
                    <w:szCs w:val="18"/>
                  </w:rPr>
                </w:rPrChange>
              </w:rPr>
            </w:pPr>
            <w:ins w:id="4746" w:author="Muhammed Coban" w:date="2018-07-09T13:20:00Z">
              <w:r w:rsidRPr="00912B7E">
                <w:rPr>
                  <w:rFonts w:ascii="Arial" w:hAnsi="Arial" w:cs="Arial"/>
                  <w:color w:val="000000"/>
                  <w:sz w:val="16"/>
                  <w:szCs w:val="18"/>
                  <w:rPrChange w:id="4747"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1C598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8" w:author="Muhammed Coban" w:date="2018-07-09T13:20:00Z"/>
                <w:rFonts w:ascii="Arial" w:hAnsi="Arial" w:cs="Arial"/>
                <w:color w:val="000000"/>
                <w:sz w:val="16"/>
                <w:szCs w:val="18"/>
                <w:rPrChange w:id="4749" w:author="Muhammed Coban" w:date="2018-07-09T13:20:00Z">
                  <w:rPr>
                    <w:ins w:id="4750" w:author="Muhammed Coban" w:date="2018-07-09T13:20:00Z"/>
                    <w:rFonts w:ascii="Arial" w:hAnsi="Arial" w:cs="Arial"/>
                    <w:color w:val="000000"/>
                    <w:sz w:val="18"/>
                    <w:szCs w:val="18"/>
                  </w:rPr>
                </w:rPrChange>
              </w:rPr>
            </w:pPr>
            <w:ins w:id="4751" w:author="Muhammed Coban" w:date="2018-07-09T13:20:00Z">
              <w:r w:rsidRPr="00912B7E">
                <w:rPr>
                  <w:rFonts w:ascii="Arial" w:hAnsi="Arial" w:cs="Arial"/>
                  <w:color w:val="000000"/>
                  <w:sz w:val="16"/>
                  <w:szCs w:val="18"/>
                  <w:rPrChange w:id="4752"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7483A5D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3" w:author="Muhammed Coban" w:date="2018-07-09T13:20:00Z"/>
                <w:rFonts w:ascii="Arial" w:hAnsi="Arial" w:cs="Arial"/>
                <w:color w:val="000000"/>
                <w:sz w:val="16"/>
                <w:szCs w:val="18"/>
                <w:rPrChange w:id="4754" w:author="Muhammed Coban" w:date="2018-07-09T13:20:00Z">
                  <w:rPr>
                    <w:ins w:id="4755" w:author="Muhammed Coban" w:date="2018-07-09T13:20:00Z"/>
                    <w:rFonts w:ascii="Arial" w:hAnsi="Arial" w:cs="Arial"/>
                    <w:color w:val="000000"/>
                    <w:sz w:val="18"/>
                    <w:szCs w:val="18"/>
                  </w:rPr>
                </w:rPrChange>
              </w:rPr>
            </w:pPr>
            <w:ins w:id="4756" w:author="Muhammed Coban" w:date="2018-07-09T13:20:00Z">
              <w:r w:rsidRPr="00912B7E">
                <w:rPr>
                  <w:rFonts w:ascii="Arial" w:hAnsi="Arial" w:cs="Arial"/>
                  <w:color w:val="000000"/>
                  <w:sz w:val="16"/>
                  <w:szCs w:val="18"/>
                  <w:rPrChange w:id="4757"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797D4FB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8" w:author="Muhammed Coban" w:date="2018-07-09T13:20:00Z"/>
                <w:rFonts w:ascii="Arial" w:hAnsi="Arial" w:cs="Arial"/>
                <w:color w:val="000000"/>
                <w:sz w:val="16"/>
                <w:szCs w:val="18"/>
                <w:rPrChange w:id="4759" w:author="Muhammed Coban" w:date="2018-07-09T13:20:00Z">
                  <w:rPr>
                    <w:ins w:id="4760" w:author="Muhammed Coban" w:date="2018-07-09T13:20:00Z"/>
                    <w:rFonts w:ascii="Arial" w:hAnsi="Arial" w:cs="Arial"/>
                    <w:color w:val="000000"/>
                    <w:sz w:val="18"/>
                    <w:szCs w:val="18"/>
                  </w:rPr>
                </w:rPrChange>
              </w:rPr>
            </w:pPr>
            <w:ins w:id="4761" w:author="Muhammed Coban" w:date="2018-07-09T13:20:00Z">
              <w:r w:rsidRPr="00912B7E">
                <w:rPr>
                  <w:rFonts w:ascii="Arial" w:hAnsi="Arial" w:cs="Arial"/>
                  <w:color w:val="000000"/>
                  <w:sz w:val="16"/>
                  <w:szCs w:val="18"/>
                  <w:rPrChange w:id="4762"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5768050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3" w:author="Muhammed Coban" w:date="2018-07-09T13:20:00Z"/>
                <w:rFonts w:ascii="Arial" w:hAnsi="Arial" w:cs="Arial"/>
                <w:color w:val="000000"/>
                <w:sz w:val="16"/>
                <w:szCs w:val="18"/>
                <w:rPrChange w:id="4764" w:author="Muhammed Coban" w:date="2018-07-09T13:20:00Z">
                  <w:rPr>
                    <w:ins w:id="4765" w:author="Muhammed Coban" w:date="2018-07-09T13:20:00Z"/>
                    <w:rFonts w:ascii="Arial" w:hAnsi="Arial" w:cs="Arial"/>
                    <w:color w:val="000000"/>
                    <w:sz w:val="18"/>
                    <w:szCs w:val="18"/>
                  </w:rPr>
                </w:rPrChange>
              </w:rPr>
            </w:pPr>
            <w:ins w:id="4766" w:author="Muhammed Coban" w:date="2018-07-09T13:20:00Z">
              <w:r w:rsidRPr="00912B7E">
                <w:rPr>
                  <w:rFonts w:ascii="Arial" w:hAnsi="Arial" w:cs="Arial"/>
                  <w:color w:val="000000"/>
                  <w:sz w:val="16"/>
                  <w:szCs w:val="18"/>
                  <w:rPrChange w:id="4767"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4C94FC5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8" w:author="Muhammed Coban" w:date="2018-07-09T13:20:00Z"/>
                <w:rFonts w:ascii="Arial" w:hAnsi="Arial" w:cs="Arial"/>
                <w:color w:val="000000"/>
                <w:sz w:val="16"/>
                <w:szCs w:val="18"/>
                <w:rPrChange w:id="4769" w:author="Muhammed Coban" w:date="2018-07-09T13:20:00Z">
                  <w:rPr>
                    <w:ins w:id="4770" w:author="Muhammed Coban" w:date="2018-07-09T13:20:00Z"/>
                    <w:rFonts w:ascii="Arial" w:hAnsi="Arial" w:cs="Arial"/>
                    <w:color w:val="000000"/>
                    <w:sz w:val="18"/>
                    <w:szCs w:val="18"/>
                  </w:rPr>
                </w:rPrChange>
              </w:rPr>
            </w:pPr>
            <w:ins w:id="4771" w:author="Muhammed Coban" w:date="2018-07-09T13:20:00Z">
              <w:r w:rsidRPr="00912B7E">
                <w:rPr>
                  <w:rFonts w:ascii="Arial" w:hAnsi="Arial" w:cs="Arial"/>
                  <w:color w:val="000000"/>
                  <w:sz w:val="16"/>
                  <w:szCs w:val="18"/>
                  <w:rPrChange w:id="4772"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0AA23F1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3" w:author="Muhammed Coban" w:date="2018-07-09T13:20:00Z"/>
                <w:rFonts w:ascii="Arial" w:hAnsi="Arial" w:cs="Arial"/>
                <w:color w:val="000000"/>
                <w:sz w:val="16"/>
                <w:szCs w:val="18"/>
                <w:rPrChange w:id="4774" w:author="Muhammed Coban" w:date="2018-07-09T13:20:00Z">
                  <w:rPr>
                    <w:ins w:id="4775" w:author="Muhammed Coban" w:date="2018-07-09T13:20:00Z"/>
                    <w:rFonts w:ascii="Arial" w:hAnsi="Arial" w:cs="Arial"/>
                    <w:color w:val="000000"/>
                    <w:sz w:val="18"/>
                    <w:szCs w:val="18"/>
                  </w:rPr>
                </w:rPrChange>
              </w:rPr>
            </w:pPr>
            <w:ins w:id="4776" w:author="Muhammed Coban" w:date="2018-07-09T13:20:00Z">
              <w:r w:rsidRPr="00912B7E">
                <w:rPr>
                  <w:rFonts w:ascii="Arial" w:hAnsi="Arial" w:cs="Arial"/>
                  <w:color w:val="000000"/>
                  <w:sz w:val="16"/>
                  <w:szCs w:val="18"/>
                  <w:rPrChange w:id="4777" w:author="Muhammed Coban" w:date="2018-07-09T13:20:00Z">
                    <w:rPr>
                      <w:rFonts w:ascii="Arial" w:hAnsi="Arial" w:cs="Arial"/>
                      <w:color w:val="000000"/>
                      <w:sz w:val="18"/>
                      <w:szCs w:val="18"/>
                    </w:rPr>
                  </w:rPrChange>
                </w:rPr>
                <w:t>DecT</w:t>
              </w:r>
            </w:ins>
          </w:p>
        </w:tc>
      </w:tr>
      <w:tr w:rsidR="00912B7E" w:rsidRPr="00912B7E" w14:paraId="22E551CA" w14:textId="77777777" w:rsidTr="00912B7E">
        <w:trPr>
          <w:trHeight w:val="255"/>
          <w:ins w:id="4778"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6216666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9" w:author="Muhammed Coban" w:date="2018-07-09T13:20:00Z"/>
                <w:rFonts w:ascii="Arial" w:hAnsi="Arial" w:cs="Arial"/>
                <w:color w:val="000000"/>
                <w:sz w:val="16"/>
                <w:szCs w:val="18"/>
                <w:rPrChange w:id="4780" w:author="Muhammed Coban" w:date="2018-07-09T13:20:00Z">
                  <w:rPr>
                    <w:ins w:id="4781" w:author="Muhammed Coban" w:date="2018-07-09T13:20:00Z"/>
                    <w:rFonts w:ascii="Arial" w:hAnsi="Arial" w:cs="Arial"/>
                    <w:color w:val="000000"/>
                    <w:sz w:val="18"/>
                    <w:szCs w:val="18"/>
                  </w:rPr>
                </w:rPrChange>
              </w:rPr>
            </w:pPr>
            <w:ins w:id="4782" w:author="Muhammed Coban" w:date="2018-07-09T13:20:00Z">
              <w:r w:rsidRPr="00912B7E">
                <w:rPr>
                  <w:rFonts w:ascii="Arial" w:hAnsi="Arial" w:cs="Arial"/>
                  <w:color w:val="000000"/>
                  <w:sz w:val="16"/>
                  <w:szCs w:val="18"/>
                  <w:rPrChange w:id="4783"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0639AB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4" w:author="Muhammed Coban" w:date="2018-07-09T13:20:00Z"/>
                <w:rFonts w:ascii="Arial" w:hAnsi="Arial" w:cs="Arial"/>
                <w:color w:val="000000"/>
                <w:sz w:val="16"/>
                <w:szCs w:val="18"/>
                <w:rPrChange w:id="4785" w:author="Muhammed Coban" w:date="2018-07-09T13:20:00Z">
                  <w:rPr>
                    <w:ins w:id="4786" w:author="Muhammed Coban" w:date="2018-07-09T13:20:00Z"/>
                    <w:rFonts w:ascii="Arial" w:hAnsi="Arial" w:cs="Arial"/>
                    <w:color w:val="000000"/>
                    <w:sz w:val="18"/>
                    <w:szCs w:val="18"/>
                  </w:rPr>
                </w:rPrChange>
              </w:rPr>
            </w:pPr>
            <w:ins w:id="4787" w:author="Muhammed Coban" w:date="2018-07-09T13:20:00Z">
              <w:r w:rsidRPr="00912B7E">
                <w:rPr>
                  <w:rFonts w:ascii="Arial" w:hAnsi="Arial" w:cs="Arial"/>
                  <w:color w:val="000000"/>
                  <w:sz w:val="16"/>
                  <w:szCs w:val="18"/>
                  <w:rPrChange w:id="4788"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8325C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9" w:author="Muhammed Coban" w:date="2018-07-09T13:20:00Z"/>
                <w:rFonts w:ascii="Arial" w:hAnsi="Arial" w:cs="Arial"/>
                <w:color w:val="000000"/>
                <w:sz w:val="16"/>
                <w:szCs w:val="18"/>
                <w:rPrChange w:id="4790" w:author="Muhammed Coban" w:date="2018-07-09T13:20:00Z">
                  <w:rPr>
                    <w:ins w:id="4791" w:author="Muhammed Coban" w:date="2018-07-09T13:20:00Z"/>
                    <w:rFonts w:ascii="Arial" w:hAnsi="Arial" w:cs="Arial"/>
                    <w:color w:val="000000"/>
                    <w:sz w:val="18"/>
                    <w:szCs w:val="18"/>
                  </w:rPr>
                </w:rPrChange>
              </w:rPr>
            </w:pPr>
            <w:ins w:id="4792" w:author="Muhammed Coban" w:date="2018-07-09T13:20:00Z">
              <w:r w:rsidRPr="00912B7E">
                <w:rPr>
                  <w:rFonts w:ascii="Arial" w:hAnsi="Arial" w:cs="Arial"/>
                  <w:color w:val="000000"/>
                  <w:sz w:val="16"/>
                  <w:szCs w:val="18"/>
                  <w:rPrChange w:id="4793"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1F0A0F4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4" w:author="Muhammed Coban" w:date="2018-07-09T13:20:00Z"/>
                <w:rFonts w:ascii="Arial" w:hAnsi="Arial" w:cs="Arial"/>
                <w:color w:val="000000"/>
                <w:sz w:val="16"/>
                <w:szCs w:val="18"/>
                <w:rPrChange w:id="4795" w:author="Muhammed Coban" w:date="2018-07-09T13:20:00Z">
                  <w:rPr>
                    <w:ins w:id="4796" w:author="Muhammed Coban" w:date="2018-07-09T13:20:00Z"/>
                    <w:rFonts w:ascii="Arial" w:hAnsi="Arial" w:cs="Arial"/>
                    <w:color w:val="000000"/>
                    <w:sz w:val="18"/>
                    <w:szCs w:val="18"/>
                  </w:rPr>
                </w:rPrChange>
              </w:rPr>
            </w:pPr>
            <w:ins w:id="4797" w:author="Muhammed Coban" w:date="2018-07-09T13:20:00Z">
              <w:r w:rsidRPr="00912B7E">
                <w:rPr>
                  <w:rFonts w:ascii="Arial" w:hAnsi="Arial" w:cs="Arial"/>
                  <w:color w:val="000000"/>
                  <w:sz w:val="16"/>
                  <w:szCs w:val="18"/>
                  <w:rPrChange w:id="4798"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FF9766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9" w:author="Muhammed Coban" w:date="2018-07-09T13:20:00Z"/>
                <w:rFonts w:ascii="Arial" w:hAnsi="Arial" w:cs="Arial"/>
                <w:color w:val="000000"/>
                <w:sz w:val="16"/>
                <w:szCs w:val="18"/>
                <w:rPrChange w:id="4800" w:author="Muhammed Coban" w:date="2018-07-09T13:20:00Z">
                  <w:rPr>
                    <w:ins w:id="4801" w:author="Muhammed Coban" w:date="2018-07-09T13:20:00Z"/>
                    <w:rFonts w:ascii="Arial" w:hAnsi="Arial" w:cs="Arial"/>
                    <w:color w:val="000000"/>
                    <w:sz w:val="18"/>
                    <w:szCs w:val="18"/>
                  </w:rPr>
                </w:rPrChange>
              </w:rPr>
            </w:pPr>
            <w:ins w:id="4802" w:author="Muhammed Coban" w:date="2018-07-09T13:20:00Z">
              <w:r w:rsidRPr="00912B7E">
                <w:rPr>
                  <w:rFonts w:ascii="Arial" w:hAnsi="Arial" w:cs="Arial"/>
                  <w:color w:val="000000"/>
                  <w:sz w:val="16"/>
                  <w:szCs w:val="18"/>
                  <w:rPrChange w:id="4803"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003F41A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4" w:author="Muhammed Coban" w:date="2018-07-09T13:20:00Z"/>
                <w:rFonts w:ascii="Arial" w:hAnsi="Arial" w:cs="Arial"/>
                <w:color w:val="000000"/>
                <w:sz w:val="16"/>
                <w:szCs w:val="18"/>
                <w:rPrChange w:id="4805" w:author="Muhammed Coban" w:date="2018-07-09T13:20:00Z">
                  <w:rPr>
                    <w:ins w:id="4806" w:author="Muhammed Coban" w:date="2018-07-09T13:20:00Z"/>
                    <w:rFonts w:ascii="Arial" w:hAnsi="Arial" w:cs="Arial"/>
                    <w:color w:val="000000"/>
                    <w:sz w:val="18"/>
                    <w:szCs w:val="18"/>
                  </w:rPr>
                </w:rPrChange>
              </w:rPr>
            </w:pPr>
            <w:ins w:id="4807" w:author="Muhammed Coban" w:date="2018-07-09T13:20:00Z">
              <w:r w:rsidRPr="00912B7E">
                <w:rPr>
                  <w:rFonts w:ascii="Arial" w:hAnsi="Arial" w:cs="Arial"/>
                  <w:color w:val="000000"/>
                  <w:sz w:val="16"/>
                  <w:szCs w:val="18"/>
                  <w:rPrChange w:id="4808" w:author="Muhammed Coban" w:date="2018-07-09T13:20:00Z">
                    <w:rPr>
                      <w:rFonts w:ascii="Arial" w:hAnsi="Arial" w:cs="Arial"/>
                      <w:color w:val="000000"/>
                      <w:sz w:val="18"/>
                      <w:szCs w:val="18"/>
                    </w:rPr>
                  </w:rPrChange>
                </w:rPr>
                <w:t>103%</w:t>
              </w:r>
            </w:ins>
          </w:p>
        </w:tc>
        <w:tc>
          <w:tcPr>
            <w:tcW w:w="450" w:type="pct"/>
            <w:tcBorders>
              <w:top w:val="nil"/>
              <w:left w:val="single" w:sz="8" w:space="0" w:color="auto"/>
              <w:bottom w:val="nil"/>
              <w:right w:val="nil"/>
            </w:tcBorders>
            <w:shd w:val="clear" w:color="auto" w:fill="auto"/>
            <w:noWrap/>
            <w:vAlign w:val="center"/>
            <w:hideMark/>
          </w:tcPr>
          <w:p w14:paraId="15C76C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9" w:author="Muhammed Coban" w:date="2018-07-09T13:20:00Z"/>
                <w:rFonts w:ascii="Arial" w:hAnsi="Arial" w:cs="Arial"/>
                <w:color w:val="000000"/>
                <w:sz w:val="16"/>
                <w:szCs w:val="18"/>
                <w:rPrChange w:id="4810" w:author="Muhammed Coban" w:date="2018-07-09T13:20:00Z">
                  <w:rPr>
                    <w:ins w:id="4811" w:author="Muhammed Coban" w:date="2018-07-09T13:20:00Z"/>
                    <w:rFonts w:ascii="Arial" w:hAnsi="Arial" w:cs="Arial"/>
                    <w:color w:val="000000"/>
                    <w:sz w:val="18"/>
                    <w:szCs w:val="18"/>
                  </w:rPr>
                </w:rPrChange>
              </w:rPr>
            </w:pPr>
            <w:ins w:id="4812" w:author="Muhammed Coban" w:date="2018-07-09T13:20:00Z">
              <w:r w:rsidRPr="00912B7E">
                <w:rPr>
                  <w:rFonts w:ascii="Arial" w:hAnsi="Arial" w:cs="Arial"/>
                  <w:color w:val="000000"/>
                  <w:sz w:val="16"/>
                  <w:szCs w:val="18"/>
                  <w:rPrChange w:id="4813"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EA9B8B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4" w:author="Muhammed Coban" w:date="2018-07-09T13:20:00Z"/>
                <w:rFonts w:ascii="Arial" w:hAnsi="Arial" w:cs="Arial"/>
                <w:color w:val="000000"/>
                <w:sz w:val="16"/>
                <w:szCs w:val="18"/>
                <w:rPrChange w:id="4815" w:author="Muhammed Coban" w:date="2018-07-09T13:20:00Z">
                  <w:rPr>
                    <w:ins w:id="4816" w:author="Muhammed Coban" w:date="2018-07-09T13:20:00Z"/>
                    <w:rFonts w:ascii="Arial" w:hAnsi="Arial" w:cs="Arial"/>
                    <w:color w:val="000000"/>
                    <w:sz w:val="18"/>
                    <w:szCs w:val="18"/>
                  </w:rPr>
                </w:rPrChange>
              </w:rPr>
            </w:pPr>
            <w:ins w:id="4817" w:author="Muhammed Coban" w:date="2018-07-09T13:20:00Z">
              <w:r w:rsidRPr="00912B7E">
                <w:rPr>
                  <w:rFonts w:ascii="Arial" w:hAnsi="Arial" w:cs="Arial"/>
                  <w:color w:val="000000"/>
                  <w:sz w:val="16"/>
                  <w:szCs w:val="18"/>
                  <w:rPrChange w:id="4818"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701FB0F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9" w:author="Muhammed Coban" w:date="2018-07-09T13:20:00Z"/>
                <w:rFonts w:ascii="Arial" w:hAnsi="Arial" w:cs="Arial"/>
                <w:color w:val="000000"/>
                <w:sz w:val="16"/>
                <w:szCs w:val="18"/>
                <w:rPrChange w:id="4820" w:author="Muhammed Coban" w:date="2018-07-09T13:20:00Z">
                  <w:rPr>
                    <w:ins w:id="4821" w:author="Muhammed Coban" w:date="2018-07-09T13:20:00Z"/>
                    <w:rFonts w:ascii="Arial" w:hAnsi="Arial" w:cs="Arial"/>
                    <w:color w:val="000000"/>
                    <w:sz w:val="18"/>
                    <w:szCs w:val="18"/>
                  </w:rPr>
                </w:rPrChange>
              </w:rPr>
            </w:pPr>
            <w:ins w:id="4822" w:author="Muhammed Coban" w:date="2018-07-09T13:20:00Z">
              <w:r w:rsidRPr="00912B7E">
                <w:rPr>
                  <w:rFonts w:ascii="Arial" w:hAnsi="Arial" w:cs="Arial"/>
                  <w:color w:val="000000"/>
                  <w:sz w:val="16"/>
                  <w:szCs w:val="18"/>
                  <w:rPrChange w:id="4823"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AD5663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4" w:author="Muhammed Coban" w:date="2018-07-09T13:20:00Z"/>
                <w:rFonts w:ascii="Arial" w:hAnsi="Arial" w:cs="Arial"/>
                <w:color w:val="000000"/>
                <w:sz w:val="16"/>
                <w:szCs w:val="18"/>
                <w:rPrChange w:id="4825" w:author="Muhammed Coban" w:date="2018-07-09T13:20:00Z">
                  <w:rPr>
                    <w:ins w:id="4826" w:author="Muhammed Coban" w:date="2018-07-09T13:20:00Z"/>
                    <w:rFonts w:ascii="Arial" w:hAnsi="Arial" w:cs="Arial"/>
                    <w:color w:val="000000"/>
                    <w:sz w:val="18"/>
                    <w:szCs w:val="18"/>
                  </w:rPr>
                </w:rPrChange>
              </w:rPr>
            </w:pPr>
            <w:ins w:id="4827" w:author="Muhammed Coban" w:date="2018-07-09T13:20:00Z">
              <w:r w:rsidRPr="00912B7E">
                <w:rPr>
                  <w:rFonts w:ascii="Arial" w:hAnsi="Arial" w:cs="Arial"/>
                  <w:color w:val="000000"/>
                  <w:sz w:val="16"/>
                  <w:szCs w:val="18"/>
                  <w:rPrChange w:id="4828" w:author="Muhammed Coban" w:date="2018-07-09T13:20:00Z">
                    <w:rPr>
                      <w:rFonts w:ascii="Arial" w:hAnsi="Arial" w:cs="Arial"/>
                      <w:color w:val="000000"/>
                      <w:sz w:val="18"/>
                      <w:szCs w:val="18"/>
                    </w:rPr>
                  </w:rPrChange>
                </w:rPr>
                <w:t>104%</w:t>
              </w:r>
            </w:ins>
          </w:p>
        </w:tc>
        <w:tc>
          <w:tcPr>
            <w:tcW w:w="386" w:type="pct"/>
            <w:tcBorders>
              <w:top w:val="nil"/>
              <w:left w:val="nil"/>
              <w:bottom w:val="nil"/>
              <w:right w:val="single" w:sz="8" w:space="0" w:color="auto"/>
            </w:tcBorders>
            <w:shd w:val="clear" w:color="auto" w:fill="auto"/>
            <w:noWrap/>
            <w:vAlign w:val="center"/>
            <w:hideMark/>
          </w:tcPr>
          <w:p w14:paraId="37BE844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9" w:author="Muhammed Coban" w:date="2018-07-09T13:20:00Z"/>
                <w:rFonts w:ascii="Arial" w:hAnsi="Arial" w:cs="Arial"/>
                <w:color w:val="000000"/>
                <w:sz w:val="16"/>
                <w:szCs w:val="18"/>
                <w:rPrChange w:id="4830" w:author="Muhammed Coban" w:date="2018-07-09T13:20:00Z">
                  <w:rPr>
                    <w:ins w:id="4831" w:author="Muhammed Coban" w:date="2018-07-09T13:20:00Z"/>
                    <w:rFonts w:ascii="Arial" w:hAnsi="Arial" w:cs="Arial"/>
                    <w:color w:val="000000"/>
                    <w:sz w:val="18"/>
                    <w:szCs w:val="18"/>
                  </w:rPr>
                </w:rPrChange>
              </w:rPr>
            </w:pPr>
            <w:ins w:id="4832" w:author="Muhammed Coban" w:date="2018-07-09T13:20:00Z">
              <w:r w:rsidRPr="00912B7E">
                <w:rPr>
                  <w:rFonts w:ascii="Arial" w:hAnsi="Arial" w:cs="Arial"/>
                  <w:color w:val="000000"/>
                  <w:sz w:val="16"/>
                  <w:szCs w:val="18"/>
                  <w:rPrChange w:id="4833" w:author="Muhammed Coban" w:date="2018-07-09T13:20:00Z">
                    <w:rPr>
                      <w:rFonts w:ascii="Arial" w:hAnsi="Arial" w:cs="Arial"/>
                      <w:color w:val="000000"/>
                      <w:sz w:val="18"/>
                      <w:szCs w:val="18"/>
                    </w:rPr>
                  </w:rPrChange>
                </w:rPr>
                <w:t>109%</w:t>
              </w:r>
            </w:ins>
          </w:p>
        </w:tc>
      </w:tr>
      <w:tr w:rsidR="00912B7E" w:rsidRPr="00912B7E" w14:paraId="0ACC73C4" w14:textId="77777777" w:rsidTr="00912B7E">
        <w:trPr>
          <w:trHeight w:val="255"/>
          <w:ins w:id="4834"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527F7C7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5" w:author="Muhammed Coban" w:date="2018-07-09T13:20:00Z"/>
                <w:rFonts w:ascii="Arial" w:hAnsi="Arial" w:cs="Arial"/>
                <w:color w:val="000000"/>
                <w:sz w:val="16"/>
                <w:szCs w:val="18"/>
                <w:rPrChange w:id="4836" w:author="Muhammed Coban" w:date="2018-07-09T13:20:00Z">
                  <w:rPr>
                    <w:ins w:id="4837" w:author="Muhammed Coban" w:date="2018-07-09T13:20:00Z"/>
                    <w:rFonts w:ascii="Arial" w:hAnsi="Arial" w:cs="Arial"/>
                    <w:color w:val="000000"/>
                    <w:sz w:val="18"/>
                    <w:szCs w:val="18"/>
                  </w:rPr>
                </w:rPrChange>
              </w:rPr>
            </w:pPr>
            <w:ins w:id="4838" w:author="Muhammed Coban" w:date="2018-07-09T13:20:00Z">
              <w:r w:rsidRPr="00912B7E">
                <w:rPr>
                  <w:rFonts w:ascii="Arial" w:hAnsi="Arial" w:cs="Arial"/>
                  <w:color w:val="000000"/>
                  <w:sz w:val="16"/>
                  <w:szCs w:val="18"/>
                  <w:rPrChange w:id="4839"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7FD7938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0" w:author="Muhammed Coban" w:date="2018-07-09T13:20:00Z"/>
                <w:rFonts w:ascii="Arial" w:hAnsi="Arial" w:cs="Arial"/>
                <w:color w:val="000000"/>
                <w:sz w:val="16"/>
                <w:szCs w:val="18"/>
                <w:rPrChange w:id="4841" w:author="Muhammed Coban" w:date="2018-07-09T13:20:00Z">
                  <w:rPr>
                    <w:ins w:id="4842" w:author="Muhammed Coban" w:date="2018-07-09T13:20:00Z"/>
                    <w:rFonts w:ascii="Arial" w:hAnsi="Arial" w:cs="Arial"/>
                    <w:color w:val="000000"/>
                    <w:sz w:val="18"/>
                    <w:szCs w:val="18"/>
                  </w:rPr>
                </w:rPrChange>
              </w:rPr>
            </w:pPr>
            <w:ins w:id="4843" w:author="Muhammed Coban" w:date="2018-07-09T13:20:00Z">
              <w:r w:rsidRPr="00912B7E">
                <w:rPr>
                  <w:rFonts w:ascii="Arial" w:hAnsi="Arial" w:cs="Arial"/>
                  <w:color w:val="000000"/>
                  <w:sz w:val="16"/>
                  <w:szCs w:val="18"/>
                  <w:rPrChange w:id="4844"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C43DD9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5" w:author="Muhammed Coban" w:date="2018-07-09T13:20:00Z"/>
                <w:rFonts w:ascii="Arial" w:hAnsi="Arial" w:cs="Arial"/>
                <w:color w:val="000000"/>
                <w:sz w:val="16"/>
                <w:szCs w:val="18"/>
                <w:rPrChange w:id="4846" w:author="Muhammed Coban" w:date="2018-07-09T13:20:00Z">
                  <w:rPr>
                    <w:ins w:id="4847" w:author="Muhammed Coban" w:date="2018-07-09T13:20:00Z"/>
                    <w:rFonts w:ascii="Arial" w:hAnsi="Arial" w:cs="Arial"/>
                    <w:color w:val="000000"/>
                    <w:sz w:val="18"/>
                    <w:szCs w:val="18"/>
                  </w:rPr>
                </w:rPrChange>
              </w:rPr>
            </w:pPr>
            <w:ins w:id="4848" w:author="Muhammed Coban" w:date="2018-07-09T13:20:00Z">
              <w:r w:rsidRPr="00912B7E">
                <w:rPr>
                  <w:rFonts w:ascii="Arial" w:hAnsi="Arial" w:cs="Arial"/>
                  <w:color w:val="000000"/>
                  <w:sz w:val="16"/>
                  <w:szCs w:val="18"/>
                  <w:rPrChange w:id="4849"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298B63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0" w:author="Muhammed Coban" w:date="2018-07-09T13:20:00Z"/>
                <w:rFonts w:ascii="Arial" w:hAnsi="Arial" w:cs="Arial"/>
                <w:color w:val="000000"/>
                <w:sz w:val="16"/>
                <w:szCs w:val="18"/>
                <w:rPrChange w:id="4851" w:author="Muhammed Coban" w:date="2018-07-09T13:20:00Z">
                  <w:rPr>
                    <w:ins w:id="4852" w:author="Muhammed Coban" w:date="2018-07-09T13:20:00Z"/>
                    <w:rFonts w:ascii="Arial" w:hAnsi="Arial" w:cs="Arial"/>
                    <w:color w:val="000000"/>
                    <w:sz w:val="18"/>
                    <w:szCs w:val="18"/>
                  </w:rPr>
                </w:rPrChange>
              </w:rPr>
            </w:pPr>
            <w:ins w:id="4853" w:author="Muhammed Coban" w:date="2018-07-09T13:20:00Z">
              <w:r w:rsidRPr="00912B7E">
                <w:rPr>
                  <w:rFonts w:ascii="Arial" w:hAnsi="Arial" w:cs="Arial"/>
                  <w:color w:val="000000"/>
                  <w:sz w:val="16"/>
                  <w:szCs w:val="18"/>
                  <w:rPrChange w:id="4854"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792EC9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5" w:author="Muhammed Coban" w:date="2018-07-09T13:20:00Z"/>
                <w:rFonts w:ascii="Arial" w:hAnsi="Arial" w:cs="Arial"/>
                <w:color w:val="000000"/>
                <w:sz w:val="16"/>
                <w:szCs w:val="18"/>
                <w:rPrChange w:id="4856" w:author="Muhammed Coban" w:date="2018-07-09T13:20:00Z">
                  <w:rPr>
                    <w:ins w:id="4857" w:author="Muhammed Coban" w:date="2018-07-09T13:20:00Z"/>
                    <w:rFonts w:ascii="Arial" w:hAnsi="Arial" w:cs="Arial"/>
                    <w:color w:val="000000"/>
                    <w:sz w:val="18"/>
                    <w:szCs w:val="18"/>
                  </w:rPr>
                </w:rPrChange>
              </w:rPr>
            </w:pPr>
            <w:ins w:id="4858" w:author="Muhammed Coban" w:date="2018-07-09T13:20:00Z">
              <w:r w:rsidRPr="00912B7E">
                <w:rPr>
                  <w:rFonts w:ascii="Arial" w:hAnsi="Arial" w:cs="Arial"/>
                  <w:color w:val="000000"/>
                  <w:sz w:val="16"/>
                  <w:szCs w:val="18"/>
                  <w:rPrChange w:id="4859"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3A8C29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0" w:author="Muhammed Coban" w:date="2018-07-09T13:20:00Z"/>
                <w:rFonts w:ascii="Arial" w:hAnsi="Arial" w:cs="Arial"/>
                <w:color w:val="000000"/>
                <w:sz w:val="16"/>
                <w:szCs w:val="18"/>
                <w:rPrChange w:id="4861" w:author="Muhammed Coban" w:date="2018-07-09T13:20:00Z">
                  <w:rPr>
                    <w:ins w:id="4862" w:author="Muhammed Coban" w:date="2018-07-09T13:20:00Z"/>
                    <w:rFonts w:ascii="Arial" w:hAnsi="Arial" w:cs="Arial"/>
                    <w:color w:val="000000"/>
                    <w:sz w:val="18"/>
                    <w:szCs w:val="18"/>
                  </w:rPr>
                </w:rPrChange>
              </w:rPr>
            </w:pPr>
            <w:ins w:id="4863" w:author="Muhammed Coban" w:date="2018-07-09T13:20:00Z">
              <w:r w:rsidRPr="00912B7E">
                <w:rPr>
                  <w:rFonts w:ascii="Arial" w:hAnsi="Arial" w:cs="Arial"/>
                  <w:color w:val="000000"/>
                  <w:sz w:val="16"/>
                  <w:szCs w:val="18"/>
                  <w:rPrChange w:id="4864" w:author="Muhammed Coban" w:date="2018-07-09T13:20: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2E19B99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5" w:author="Muhammed Coban" w:date="2018-07-09T13:20:00Z"/>
                <w:rFonts w:ascii="Arial" w:hAnsi="Arial" w:cs="Arial"/>
                <w:color w:val="000000"/>
                <w:sz w:val="16"/>
                <w:szCs w:val="18"/>
                <w:rPrChange w:id="4866" w:author="Muhammed Coban" w:date="2018-07-09T13:20:00Z">
                  <w:rPr>
                    <w:ins w:id="4867" w:author="Muhammed Coban" w:date="2018-07-09T13:20:00Z"/>
                    <w:rFonts w:ascii="Arial" w:hAnsi="Arial" w:cs="Arial"/>
                    <w:color w:val="000000"/>
                    <w:sz w:val="18"/>
                    <w:szCs w:val="18"/>
                  </w:rPr>
                </w:rPrChange>
              </w:rPr>
            </w:pPr>
            <w:ins w:id="4868" w:author="Muhammed Coban" w:date="2018-07-09T13:20:00Z">
              <w:r w:rsidRPr="00912B7E">
                <w:rPr>
                  <w:rFonts w:ascii="Arial" w:hAnsi="Arial" w:cs="Arial"/>
                  <w:color w:val="000000"/>
                  <w:sz w:val="16"/>
                  <w:szCs w:val="18"/>
                  <w:rPrChange w:id="4869"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2BF1429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0" w:author="Muhammed Coban" w:date="2018-07-09T13:20:00Z"/>
                <w:rFonts w:ascii="Arial" w:hAnsi="Arial" w:cs="Arial"/>
                <w:color w:val="000000"/>
                <w:sz w:val="16"/>
                <w:szCs w:val="18"/>
                <w:rPrChange w:id="4871" w:author="Muhammed Coban" w:date="2018-07-09T13:20:00Z">
                  <w:rPr>
                    <w:ins w:id="4872" w:author="Muhammed Coban" w:date="2018-07-09T13:20:00Z"/>
                    <w:rFonts w:ascii="Arial" w:hAnsi="Arial" w:cs="Arial"/>
                    <w:color w:val="000000"/>
                    <w:sz w:val="18"/>
                    <w:szCs w:val="18"/>
                  </w:rPr>
                </w:rPrChange>
              </w:rPr>
            </w:pPr>
            <w:ins w:id="4873" w:author="Muhammed Coban" w:date="2018-07-09T13:20:00Z">
              <w:r w:rsidRPr="00912B7E">
                <w:rPr>
                  <w:rFonts w:ascii="Arial" w:hAnsi="Arial" w:cs="Arial"/>
                  <w:color w:val="000000"/>
                  <w:sz w:val="16"/>
                  <w:szCs w:val="18"/>
                  <w:rPrChange w:id="4874"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194CDA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5" w:author="Muhammed Coban" w:date="2018-07-09T13:20:00Z"/>
                <w:rFonts w:ascii="Arial" w:hAnsi="Arial" w:cs="Arial"/>
                <w:color w:val="000000"/>
                <w:sz w:val="16"/>
                <w:szCs w:val="18"/>
                <w:rPrChange w:id="4876" w:author="Muhammed Coban" w:date="2018-07-09T13:20:00Z">
                  <w:rPr>
                    <w:ins w:id="4877" w:author="Muhammed Coban" w:date="2018-07-09T13:20:00Z"/>
                    <w:rFonts w:ascii="Arial" w:hAnsi="Arial" w:cs="Arial"/>
                    <w:color w:val="000000"/>
                    <w:sz w:val="18"/>
                    <w:szCs w:val="18"/>
                  </w:rPr>
                </w:rPrChange>
              </w:rPr>
            </w:pPr>
            <w:ins w:id="4878" w:author="Muhammed Coban" w:date="2018-07-09T13:20:00Z">
              <w:r w:rsidRPr="00912B7E">
                <w:rPr>
                  <w:rFonts w:ascii="Arial" w:hAnsi="Arial" w:cs="Arial"/>
                  <w:color w:val="000000"/>
                  <w:sz w:val="16"/>
                  <w:szCs w:val="18"/>
                  <w:rPrChange w:id="4879"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4A1A8D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0" w:author="Muhammed Coban" w:date="2018-07-09T13:20:00Z"/>
                <w:rFonts w:ascii="Arial" w:hAnsi="Arial" w:cs="Arial"/>
                <w:color w:val="000000"/>
                <w:sz w:val="16"/>
                <w:szCs w:val="18"/>
                <w:rPrChange w:id="4881" w:author="Muhammed Coban" w:date="2018-07-09T13:20:00Z">
                  <w:rPr>
                    <w:ins w:id="4882" w:author="Muhammed Coban" w:date="2018-07-09T13:20:00Z"/>
                    <w:rFonts w:ascii="Arial" w:hAnsi="Arial" w:cs="Arial"/>
                    <w:color w:val="000000"/>
                    <w:sz w:val="18"/>
                    <w:szCs w:val="18"/>
                  </w:rPr>
                </w:rPrChange>
              </w:rPr>
            </w:pPr>
            <w:ins w:id="4883" w:author="Muhammed Coban" w:date="2018-07-09T13:20:00Z">
              <w:r w:rsidRPr="00912B7E">
                <w:rPr>
                  <w:rFonts w:ascii="Arial" w:hAnsi="Arial" w:cs="Arial"/>
                  <w:color w:val="000000"/>
                  <w:sz w:val="16"/>
                  <w:szCs w:val="18"/>
                  <w:rPrChange w:id="4884" w:author="Muhammed Coban" w:date="2018-07-09T13:20:00Z">
                    <w:rPr>
                      <w:rFonts w:ascii="Arial" w:hAnsi="Arial" w:cs="Arial"/>
                      <w:color w:val="000000"/>
                      <w:sz w:val="18"/>
                      <w:szCs w:val="18"/>
                    </w:rPr>
                  </w:rPrChange>
                </w:rPr>
                <w:t>105%</w:t>
              </w:r>
            </w:ins>
          </w:p>
        </w:tc>
        <w:tc>
          <w:tcPr>
            <w:tcW w:w="386" w:type="pct"/>
            <w:tcBorders>
              <w:top w:val="nil"/>
              <w:left w:val="nil"/>
              <w:bottom w:val="nil"/>
              <w:right w:val="single" w:sz="8" w:space="0" w:color="auto"/>
            </w:tcBorders>
            <w:shd w:val="clear" w:color="auto" w:fill="auto"/>
            <w:noWrap/>
            <w:vAlign w:val="center"/>
            <w:hideMark/>
          </w:tcPr>
          <w:p w14:paraId="68D692D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5" w:author="Muhammed Coban" w:date="2018-07-09T13:20:00Z"/>
                <w:rFonts w:ascii="Arial" w:hAnsi="Arial" w:cs="Arial"/>
                <w:color w:val="000000"/>
                <w:sz w:val="16"/>
                <w:szCs w:val="18"/>
                <w:rPrChange w:id="4886" w:author="Muhammed Coban" w:date="2018-07-09T13:20:00Z">
                  <w:rPr>
                    <w:ins w:id="4887" w:author="Muhammed Coban" w:date="2018-07-09T13:20:00Z"/>
                    <w:rFonts w:ascii="Arial" w:hAnsi="Arial" w:cs="Arial"/>
                    <w:color w:val="000000"/>
                    <w:sz w:val="18"/>
                    <w:szCs w:val="18"/>
                  </w:rPr>
                </w:rPrChange>
              </w:rPr>
            </w:pPr>
            <w:ins w:id="4888" w:author="Muhammed Coban" w:date="2018-07-09T13:20:00Z">
              <w:r w:rsidRPr="00912B7E">
                <w:rPr>
                  <w:rFonts w:ascii="Arial" w:hAnsi="Arial" w:cs="Arial"/>
                  <w:color w:val="000000"/>
                  <w:sz w:val="16"/>
                  <w:szCs w:val="18"/>
                  <w:rPrChange w:id="4889" w:author="Muhammed Coban" w:date="2018-07-09T13:20:00Z">
                    <w:rPr>
                      <w:rFonts w:ascii="Arial" w:hAnsi="Arial" w:cs="Arial"/>
                      <w:color w:val="000000"/>
                      <w:sz w:val="18"/>
                      <w:szCs w:val="18"/>
                    </w:rPr>
                  </w:rPrChange>
                </w:rPr>
                <w:t>113%</w:t>
              </w:r>
            </w:ins>
          </w:p>
        </w:tc>
      </w:tr>
      <w:tr w:rsidR="00912B7E" w:rsidRPr="00912B7E" w14:paraId="27058A1A" w14:textId="77777777" w:rsidTr="00912B7E">
        <w:trPr>
          <w:trHeight w:val="255"/>
          <w:ins w:id="4890"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081CD0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1" w:author="Muhammed Coban" w:date="2018-07-09T13:20:00Z"/>
                <w:rFonts w:ascii="Arial" w:hAnsi="Arial" w:cs="Arial"/>
                <w:color w:val="000000"/>
                <w:sz w:val="16"/>
                <w:szCs w:val="18"/>
                <w:rPrChange w:id="4892" w:author="Muhammed Coban" w:date="2018-07-09T13:20:00Z">
                  <w:rPr>
                    <w:ins w:id="4893" w:author="Muhammed Coban" w:date="2018-07-09T13:20:00Z"/>
                    <w:rFonts w:ascii="Arial" w:hAnsi="Arial" w:cs="Arial"/>
                    <w:color w:val="000000"/>
                    <w:sz w:val="18"/>
                    <w:szCs w:val="18"/>
                  </w:rPr>
                </w:rPrChange>
              </w:rPr>
            </w:pPr>
            <w:ins w:id="4894" w:author="Muhammed Coban" w:date="2018-07-09T13:20:00Z">
              <w:r w:rsidRPr="00912B7E">
                <w:rPr>
                  <w:rFonts w:ascii="Arial" w:hAnsi="Arial" w:cs="Arial"/>
                  <w:color w:val="000000"/>
                  <w:sz w:val="16"/>
                  <w:szCs w:val="18"/>
                  <w:rPrChange w:id="4895" w:author="Muhammed Coban" w:date="2018-07-09T13:20: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6EA2EF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6" w:author="Muhammed Coban" w:date="2018-07-09T13:20:00Z"/>
                <w:rFonts w:ascii="Arial" w:hAnsi="Arial" w:cs="Arial"/>
                <w:color w:val="000000"/>
                <w:sz w:val="16"/>
                <w:szCs w:val="18"/>
                <w:rPrChange w:id="4897" w:author="Muhammed Coban" w:date="2018-07-09T13:20:00Z">
                  <w:rPr>
                    <w:ins w:id="4898" w:author="Muhammed Coban" w:date="2018-07-09T13:20:00Z"/>
                    <w:rFonts w:ascii="Arial" w:hAnsi="Arial" w:cs="Arial"/>
                    <w:color w:val="000000"/>
                    <w:sz w:val="18"/>
                    <w:szCs w:val="18"/>
                  </w:rPr>
                </w:rPrChange>
              </w:rPr>
            </w:pPr>
            <w:ins w:id="4899" w:author="Muhammed Coban" w:date="2018-07-09T13:20:00Z">
              <w:r w:rsidRPr="00912B7E">
                <w:rPr>
                  <w:rFonts w:ascii="Arial" w:hAnsi="Arial" w:cs="Arial"/>
                  <w:color w:val="000000"/>
                  <w:sz w:val="16"/>
                  <w:szCs w:val="18"/>
                  <w:rPrChange w:id="4900"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7BD404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1" w:author="Muhammed Coban" w:date="2018-07-09T13:20:00Z"/>
                <w:rFonts w:ascii="Arial" w:hAnsi="Arial" w:cs="Arial"/>
                <w:color w:val="000000"/>
                <w:sz w:val="16"/>
                <w:szCs w:val="18"/>
                <w:rPrChange w:id="4902" w:author="Muhammed Coban" w:date="2018-07-09T13:20:00Z">
                  <w:rPr>
                    <w:ins w:id="4903" w:author="Muhammed Coban" w:date="2018-07-09T13:20:00Z"/>
                    <w:rFonts w:ascii="Arial" w:hAnsi="Arial" w:cs="Arial"/>
                    <w:color w:val="000000"/>
                    <w:sz w:val="18"/>
                    <w:szCs w:val="18"/>
                  </w:rPr>
                </w:rPrChange>
              </w:rPr>
            </w:pPr>
            <w:ins w:id="4904" w:author="Muhammed Coban" w:date="2018-07-09T13:20:00Z">
              <w:r w:rsidRPr="00912B7E">
                <w:rPr>
                  <w:rFonts w:ascii="Arial" w:hAnsi="Arial" w:cs="Arial"/>
                  <w:color w:val="000000"/>
                  <w:sz w:val="16"/>
                  <w:szCs w:val="18"/>
                  <w:rPrChange w:id="4905"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FCF79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6" w:author="Muhammed Coban" w:date="2018-07-09T13:20:00Z"/>
                <w:rFonts w:ascii="Arial" w:hAnsi="Arial" w:cs="Arial"/>
                <w:color w:val="000000"/>
                <w:sz w:val="16"/>
                <w:szCs w:val="18"/>
                <w:rPrChange w:id="4907" w:author="Muhammed Coban" w:date="2018-07-09T13:20:00Z">
                  <w:rPr>
                    <w:ins w:id="4908" w:author="Muhammed Coban" w:date="2018-07-09T13:20:00Z"/>
                    <w:rFonts w:ascii="Arial" w:hAnsi="Arial" w:cs="Arial"/>
                    <w:color w:val="000000"/>
                    <w:sz w:val="18"/>
                    <w:szCs w:val="18"/>
                  </w:rPr>
                </w:rPrChange>
              </w:rPr>
            </w:pPr>
            <w:ins w:id="4909" w:author="Muhammed Coban" w:date="2018-07-09T13:20:00Z">
              <w:r w:rsidRPr="00912B7E">
                <w:rPr>
                  <w:rFonts w:ascii="Arial" w:hAnsi="Arial" w:cs="Arial"/>
                  <w:color w:val="000000"/>
                  <w:sz w:val="16"/>
                  <w:szCs w:val="18"/>
                  <w:rPrChange w:id="4910"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57DDA7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1" w:author="Muhammed Coban" w:date="2018-07-09T13:20:00Z"/>
                <w:rFonts w:ascii="Arial" w:hAnsi="Arial" w:cs="Arial"/>
                <w:color w:val="000000"/>
                <w:sz w:val="16"/>
                <w:szCs w:val="18"/>
                <w:rPrChange w:id="4912" w:author="Muhammed Coban" w:date="2018-07-09T13:20:00Z">
                  <w:rPr>
                    <w:ins w:id="4913" w:author="Muhammed Coban" w:date="2018-07-09T13:20:00Z"/>
                    <w:rFonts w:ascii="Arial" w:hAnsi="Arial" w:cs="Arial"/>
                    <w:color w:val="000000"/>
                    <w:sz w:val="18"/>
                    <w:szCs w:val="18"/>
                  </w:rPr>
                </w:rPrChange>
              </w:rPr>
            </w:pPr>
            <w:ins w:id="4914" w:author="Muhammed Coban" w:date="2018-07-09T13:20:00Z">
              <w:r w:rsidRPr="00912B7E">
                <w:rPr>
                  <w:rFonts w:ascii="Arial" w:hAnsi="Arial" w:cs="Arial"/>
                  <w:color w:val="000000"/>
                  <w:sz w:val="16"/>
                  <w:szCs w:val="18"/>
                  <w:rPrChange w:id="4915"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6832F7C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6" w:author="Muhammed Coban" w:date="2018-07-09T13:20:00Z"/>
                <w:rFonts w:ascii="Arial" w:hAnsi="Arial" w:cs="Arial"/>
                <w:color w:val="000000"/>
                <w:sz w:val="16"/>
                <w:szCs w:val="18"/>
                <w:rPrChange w:id="4917" w:author="Muhammed Coban" w:date="2018-07-09T13:20:00Z">
                  <w:rPr>
                    <w:ins w:id="4918" w:author="Muhammed Coban" w:date="2018-07-09T13:20:00Z"/>
                    <w:rFonts w:ascii="Arial" w:hAnsi="Arial" w:cs="Arial"/>
                    <w:color w:val="000000"/>
                    <w:sz w:val="18"/>
                    <w:szCs w:val="18"/>
                  </w:rPr>
                </w:rPrChange>
              </w:rPr>
            </w:pPr>
            <w:ins w:id="4919" w:author="Muhammed Coban" w:date="2018-07-09T13:20:00Z">
              <w:r w:rsidRPr="00912B7E">
                <w:rPr>
                  <w:rFonts w:ascii="Arial" w:hAnsi="Arial" w:cs="Arial"/>
                  <w:color w:val="000000"/>
                  <w:sz w:val="16"/>
                  <w:szCs w:val="18"/>
                  <w:rPrChange w:id="4920" w:author="Muhammed Coban" w:date="2018-07-09T13:20: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06583A0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1" w:author="Muhammed Coban" w:date="2018-07-09T13:20:00Z"/>
                <w:rFonts w:ascii="Arial" w:hAnsi="Arial" w:cs="Arial"/>
                <w:color w:val="000000"/>
                <w:sz w:val="16"/>
                <w:szCs w:val="18"/>
                <w:rPrChange w:id="4922" w:author="Muhammed Coban" w:date="2018-07-09T13:20:00Z">
                  <w:rPr>
                    <w:ins w:id="4923" w:author="Muhammed Coban" w:date="2018-07-09T13:20:00Z"/>
                    <w:rFonts w:ascii="Arial" w:hAnsi="Arial" w:cs="Arial"/>
                    <w:color w:val="000000"/>
                    <w:sz w:val="18"/>
                    <w:szCs w:val="18"/>
                  </w:rPr>
                </w:rPrChange>
              </w:rPr>
            </w:pPr>
            <w:ins w:id="4924" w:author="Muhammed Coban" w:date="2018-07-09T13:20:00Z">
              <w:r w:rsidRPr="00912B7E">
                <w:rPr>
                  <w:rFonts w:ascii="Arial" w:hAnsi="Arial" w:cs="Arial"/>
                  <w:color w:val="000000"/>
                  <w:sz w:val="16"/>
                  <w:szCs w:val="18"/>
                  <w:rPrChange w:id="4925"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1B6E2E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6" w:author="Muhammed Coban" w:date="2018-07-09T13:20:00Z"/>
                <w:rFonts w:ascii="Arial" w:hAnsi="Arial" w:cs="Arial"/>
                <w:color w:val="000000"/>
                <w:sz w:val="16"/>
                <w:szCs w:val="18"/>
                <w:rPrChange w:id="4927" w:author="Muhammed Coban" w:date="2018-07-09T13:20:00Z">
                  <w:rPr>
                    <w:ins w:id="4928" w:author="Muhammed Coban" w:date="2018-07-09T13:20:00Z"/>
                    <w:rFonts w:ascii="Arial" w:hAnsi="Arial" w:cs="Arial"/>
                    <w:color w:val="000000"/>
                    <w:sz w:val="18"/>
                    <w:szCs w:val="18"/>
                  </w:rPr>
                </w:rPrChange>
              </w:rPr>
            </w:pPr>
            <w:ins w:id="4929" w:author="Muhammed Coban" w:date="2018-07-09T13:20:00Z">
              <w:r w:rsidRPr="00912B7E">
                <w:rPr>
                  <w:rFonts w:ascii="Arial" w:hAnsi="Arial" w:cs="Arial"/>
                  <w:color w:val="000000"/>
                  <w:sz w:val="16"/>
                  <w:szCs w:val="18"/>
                  <w:rPrChange w:id="4930"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02A9E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1" w:author="Muhammed Coban" w:date="2018-07-09T13:20:00Z"/>
                <w:rFonts w:ascii="Arial" w:hAnsi="Arial" w:cs="Arial"/>
                <w:color w:val="000000"/>
                <w:sz w:val="16"/>
                <w:szCs w:val="18"/>
                <w:rPrChange w:id="4932" w:author="Muhammed Coban" w:date="2018-07-09T13:20:00Z">
                  <w:rPr>
                    <w:ins w:id="4933" w:author="Muhammed Coban" w:date="2018-07-09T13:20:00Z"/>
                    <w:rFonts w:ascii="Arial" w:hAnsi="Arial" w:cs="Arial"/>
                    <w:color w:val="000000"/>
                    <w:sz w:val="18"/>
                    <w:szCs w:val="18"/>
                  </w:rPr>
                </w:rPrChange>
              </w:rPr>
            </w:pPr>
            <w:ins w:id="4934" w:author="Muhammed Coban" w:date="2018-07-09T13:20:00Z">
              <w:r w:rsidRPr="00912B7E">
                <w:rPr>
                  <w:rFonts w:ascii="Arial" w:hAnsi="Arial" w:cs="Arial"/>
                  <w:color w:val="000000"/>
                  <w:sz w:val="16"/>
                  <w:szCs w:val="18"/>
                  <w:rPrChange w:id="4935"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E0B353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6" w:author="Muhammed Coban" w:date="2018-07-09T13:20:00Z"/>
                <w:rFonts w:ascii="Arial" w:hAnsi="Arial" w:cs="Arial"/>
                <w:color w:val="000000"/>
                <w:sz w:val="16"/>
                <w:szCs w:val="18"/>
                <w:rPrChange w:id="4937" w:author="Muhammed Coban" w:date="2018-07-09T13:20:00Z">
                  <w:rPr>
                    <w:ins w:id="4938" w:author="Muhammed Coban" w:date="2018-07-09T13:20:00Z"/>
                    <w:rFonts w:ascii="Arial" w:hAnsi="Arial" w:cs="Arial"/>
                    <w:color w:val="000000"/>
                    <w:sz w:val="18"/>
                    <w:szCs w:val="18"/>
                  </w:rPr>
                </w:rPrChange>
              </w:rPr>
            </w:pPr>
            <w:ins w:id="4939" w:author="Muhammed Coban" w:date="2018-07-09T13:20:00Z">
              <w:r w:rsidRPr="00912B7E">
                <w:rPr>
                  <w:rFonts w:ascii="Arial" w:hAnsi="Arial" w:cs="Arial"/>
                  <w:color w:val="000000"/>
                  <w:sz w:val="16"/>
                  <w:szCs w:val="18"/>
                  <w:rPrChange w:id="4940" w:author="Muhammed Coban" w:date="2018-07-09T13:20:00Z">
                    <w:rPr>
                      <w:rFonts w:ascii="Arial" w:hAnsi="Arial" w:cs="Arial"/>
                      <w:color w:val="000000"/>
                      <w:sz w:val="18"/>
                      <w:szCs w:val="18"/>
                    </w:rPr>
                  </w:rPrChange>
                </w:rPr>
                <w:t>108%</w:t>
              </w:r>
            </w:ins>
          </w:p>
        </w:tc>
        <w:tc>
          <w:tcPr>
            <w:tcW w:w="386" w:type="pct"/>
            <w:tcBorders>
              <w:top w:val="nil"/>
              <w:left w:val="nil"/>
              <w:bottom w:val="nil"/>
              <w:right w:val="single" w:sz="8" w:space="0" w:color="auto"/>
            </w:tcBorders>
            <w:shd w:val="clear" w:color="auto" w:fill="auto"/>
            <w:noWrap/>
            <w:vAlign w:val="center"/>
            <w:hideMark/>
          </w:tcPr>
          <w:p w14:paraId="6F04D2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1" w:author="Muhammed Coban" w:date="2018-07-09T13:20:00Z"/>
                <w:rFonts w:ascii="Arial" w:hAnsi="Arial" w:cs="Arial"/>
                <w:color w:val="000000"/>
                <w:sz w:val="16"/>
                <w:szCs w:val="18"/>
                <w:rPrChange w:id="4942" w:author="Muhammed Coban" w:date="2018-07-09T13:20:00Z">
                  <w:rPr>
                    <w:ins w:id="4943" w:author="Muhammed Coban" w:date="2018-07-09T13:20:00Z"/>
                    <w:rFonts w:ascii="Arial" w:hAnsi="Arial" w:cs="Arial"/>
                    <w:color w:val="000000"/>
                    <w:sz w:val="18"/>
                    <w:szCs w:val="18"/>
                  </w:rPr>
                </w:rPrChange>
              </w:rPr>
            </w:pPr>
            <w:ins w:id="4944" w:author="Muhammed Coban" w:date="2018-07-09T13:20:00Z">
              <w:r w:rsidRPr="00912B7E">
                <w:rPr>
                  <w:rFonts w:ascii="Arial" w:hAnsi="Arial" w:cs="Arial"/>
                  <w:color w:val="000000"/>
                  <w:sz w:val="16"/>
                  <w:szCs w:val="18"/>
                  <w:rPrChange w:id="4945" w:author="Muhammed Coban" w:date="2018-07-09T13:20:00Z">
                    <w:rPr>
                      <w:rFonts w:ascii="Arial" w:hAnsi="Arial" w:cs="Arial"/>
                      <w:color w:val="000000"/>
                      <w:sz w:val="18"/>
                      <w:szCs w:val="18"/>
                    </w:rPr>
                  </w:rPrChange>
                </w:rPr>
                <w:t>113%</w:t>
              </w:r>
            </w:ins>
          </w:p>
        </w:tc>
      </w:tr>
      <w:tr w:rsidR="00912B7E" w:rsidRPr="00912B7E" w14:paraId="6D95BF71" w14:textId="77777777" w:rsidTr="00912B7E">
        <w:trPr>
          <w:trHeight w:val="255"/>
          <w:ins w:id="4946"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1A8FDA1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7" w:author="Muhammed Coban" w:date="2018-07-09T13:20:00Z"/>
                <w:rFonts w:ascii="Arial" w:hAnsi="Arial" w:cs="Arial"/>
                <w:color w:val="000000"/>
                <w:sz w:val="16"/>
                <w:szCs w:val="18"/>
                <w:rPrChange w:id="4948" w:author="Muhammed Coban" w:date="2018-07-09T13:20:00Z">
                  <w:rPr>
                    <w:ins w:id="4949" w:author="Muhammed Coban" w:date="2018-07-09T13:20:00Z"/>
                    <w:rFonts w:ascii="Arial" w:hAnsi="Arial" w:cs="Arial"/>
                    <w:color w:val="000000"/>
                    <w:sz w:val="18"/>
                    <w:szCs w:val="18"/>
                  </w:rPr>
                </w:rPrChange>
              </w:rPr>
            </w:pPr>
            <w:ins w:id="4950" w:author="Muhammed Coban" w:date="2018-07-09T13:20:00Z">
              <w:r w:rsidRPr="00912B7E">
                <w:rPr>
                  <w:rFonts w:ascii="Arial" w:hAnsi="Arial" w:cs="Arial"/>
                  <w:color w:val="000000"/>
                  <w:sz w:val="16"/>
                  <w:szCs w:val="18"/>
                  <w:rPrChange w:id="4951"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1BAE8B9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2" w:author="Muhammed Coban" w:date="2018-07-09T13:20:00Z"/>
                <w:rFonts w:ascii="Arial" w:hAnsi="Arial" w:cs="Arial"/>
                <w:color w:val="000000"/>
                <w:sz w:val="16"/>
                <w:szCs w:val="18"/>
                <w:rPrChange w:id="4953" w:author="Muhammed Coban" w:date="2018-07-09T13:20:00Z">
                  <w:rPr>
                    <w:ins w:id="4954" w:author="Muhammed Coban" w:date="2018-07-09T13:20:00Z"/>
                    <w:rFonts w:ascii="Arial" w:hAnsi="Arial" w:cs="Arial"/>
                    <w:color w:val="000000"/>
                    <w:sz w:val="18"/>
                    <w:szCs w:val="18"/>
                  </w:rPr>
                </w:rPrChange>
              </w:rPr>
            </w:pPr>
            <w:ins w:id="4955" w:author="Muhammed Coban" w:date="2018-07-09T13:20:00Z">
              <w:r w:rsidRPr="00912B7E">
                <w:rPr>
                  <w:rFonts w:ascii="Arial" w:hAnsi="Arial" w:cs="Arial"/>
                  <w:color w:val="000000"/>
                  <w:sz w:val="16"/>
                  <w:szCs w:val="18"/>
                  <w:rPrChange w:id="4956"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22E9EB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7" w:author="Muhammed Coban" w:date="2018-07-09T13:20:00Z"/>
                <w:rFonts w:ascii="Arial" w:hAnsi="Arial" w:cs="Arial"/>
                <w:color w:val="000000"/>
                <w:sz w:val="16"/>
                <w:szCs w:val="18"/>
                <w:rPrChange w:id="4958" w:author="Muhammed Coban" w:date="2018-07-09T13:20:00Z">
                  <w:rPr>
                    <w:ins w:id="4959" w:author="Muhammed Coban" w:date="2018-07-09T13:20:00Z"/>
                    <w:rFonts w:ascii="Arial" w:hAnsi="Arial" w:cs="Arial"/>
                    <w:color w:val="000000"/>
                    <w:sz w:val="18"/>
                    <w:szCs w:val="18"/>
                  </w:rPr>
                </w:rPrChange>
              </w:rPr>
            </w:pPr>
            <w:ins w:id="4960" w:author="Muhammed Coban" w:date="2018-07-09T13:20:00Z">
              <w:r w:rsidRPr="00912B7E">
                <w:rPr>
                  <w:rFonts w:ascii="Arial" w:hAnsi="Arial" w:cs="Arial"/>
                  <w:color w:val="000000"/>
                  <w:sz w:val="16"/>
                  <w:szCs w:val="18"/>
                  <w:rPrChange w:id="4961"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18A96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2" w:author="Muhammed Coban" w:date="2018-07-09T13:20:00Z"/>
                <w:rFonts w:ascii="Arial" w:hAnsi="Arial" w:cs="Arial"/>
                <w:color w:val="000000"/>
                <w:sz w:val="16"/>
                <w:szCs w:val="18"/>
                <w:rPrChange w:id="4963" w:author="Muhammed Coban" w:date="2018-07-09T13:20:00Z">
                  <w:rPr>
                    <w:ins w:id="4964" w:author="Muhammed Coban" w:date="2018-07-09T13:20:00Z"/>
                    <w:rFonts w:ascii="Arial" w:hAnsi="Arial" w:cs="Arial"/>
                    <w:color w:val="000000"/>
                    <w:sz w:val="18"/>
                    <w:szCs w:val="18"/>
                  </w:rPr>
                </w:rPrChange>
              </w:rPr>
            </w:pPr>
            <w:ins w:id="4965" w:author="Muhammed Coban" w:date="2018-07-09T13:20:00Z">
              <w:r w:rsidRPr="00912B7E">
                <w:rPr>
                  <w:rFonts w:ascii="Arial" w:hAnsi="Arial" w:cs="Arial"/>
                  <w:color w:val="000000"/>
                  <w:sz w:val="16"/>
                  <w:szCs w:val="18"/>
                  <w:rPrChange w:id="4966"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CBED6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7" w:author="Muhammed Coban" w:date="2018-07-09T13:20:00Z"/>
                <w:rFonts w:ascii="Arial" w:hAnsi="Arial" w:cs="Arial"/>
                <w:color w:val="000000"/>
                <w:sz w:val="16"/>
                <w:szCs w:val="18"/>
                <w:rPrChange w:id="4968" w:author="Muhammed Coban" w:date="2018-07-09T13:20:00Z">
                  <w:rPr>
                    <w:ins w:id="4969" w:author="Muhammed Coban" w:date="2018-07-09T13:20:00Z"/>
                    <w:rFonts w:ascii="Arial" w:hAnsi="Arial" w:cs="Arial"/>
                    <w:color w:val="000000"/>
                    <w:sz w:val="18"/>
                    <w:szCs w:val="18"/>
                  </w:rPr>
                </w:rPrChange>
              </w:rPr>
            </w:pPr>
            <w:ins w:id="4970" w:author="Muhammed Coban" w:date="2018-07-09T13:20:00Z">
              <w:r w:rsidRPr="00912B7E">
                <w:rPr>
                  <w:rFonts w:ascii="Arial" w:hAnsi="Arial" w:cs="Arial"/>
                  <w:color w:val="000000"/>
                  <w:sz w:val="16"/>
                  <w:szCs w:val="18"/>
                  <w:rPrChange w:id="4971"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20460A9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2" w:author="Muhammed Coban" w:date="2018-07-09T13:20:00Z"/>
                <w:rFonts w:ascii="Arial" w:hAnsi="Arial" w:cs="Arial"/>
                <w:color w:val="000000"/>
                <w:sz w:val="16"/>
                <w:szCs w:val="18"/>
                <w:rPrChange w:id="4973" w:author="Muhammed Coban" w:date="2018-07-09T13:20:00Z">
                  <w:rPr>
                    <w:ins w:id="4974" w:author="Muhammed Coban" w:date="2018-07-09T13:20:00Z"/>
                    <w:rFonts w:ascii="Arial" w:hAnsi="Arial" w:cs="Arial"/>
                    <w:color w:val="000000"/>
                    <w:sz w:val="18"/>
                    <w:szCs w:val="18"/>
                  </w:rPr>
                </w:rPrChange>
              </w:rPr>
            </w:pPr>
            <w:ins w:id="4975" w:author="Muhammed Coban" w:date="2018-07-09T13:20:00Z">
              <w:r w:rsidRPr="00912B7E">
                <w:rPr>
                  <w:rFonts w:ascii="Arial" w:hAnsi="Arial" w:cs="Arial"/>
                  <w:color w:val="000000"/>
                  <w:sz w:val="16"/>
                  <w:szCs w:val="18"/>
                  <w:rPrChange w:id="4976" w:author="Muhammed Coban" w:date="2018-07-09T13:20:00Z">
                    <w:rPr>
                      <w:rFonts w:ascii="Arial" w:hAnsi="Arial" w:cs="Arial"/>
                      <w:color w:val="000000"/>
                      <w:sz w:val="18"/>
                      <w:szCs w:val="18"/>
                    </w:rPr>
                  </w:rPrChange>
                </w:rPr>
                <w:t>104%</w:t>
              </w:r>
            </w:ins>
          </w:p>
        </w:tc>
        <w:tc>
          <w:tcPr>
            <w:tcW w:w="450" w:type="pct"/>
            <w:tcBorders>
              <w:top w:val="nil"/>
              <w:left w:val="single" w:sz="8" w:space="0" w:color="auto"/>
              <w:bottom w:val="nil"/>
              <w:right w:val="nil"/>
            </w:tcBorders>
            <w:shd w:val="clear" w:color="auto" w:fill="auto"/>
            <w:noWrap/>
            <w:vAlign w:val="center"/>
            <w:hideMark/>
          </w:tcPr>
          <w:p w14:paraId="3A10498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7" w:author="Muhammed Coban" w:date="2018-07-09T13:20:00Z"/>
                <w:rFonts w:ascii="Arial" w:hAnsi="Arial" w:cs="Arial"/>
                <w:color w:val="000000"/>
                <w:sz w:val="16"/>
                <w:szCs w:val="18"/>
                <w:rPrChange w:id="4978" w:author="Muhammed Coban" w:date="2018-07-09T13:20:00Z">
                  <w:rPr>
                    <w:ins w:id="4979" w:author="Muhammed Coban" w:date="2018-07-09T13:20:00Z"/>
                    <w:rFonts w:ascii="Arial" w:hAnsi="Arial" w:cs="Arial"/>
                    <w:color w:val="000000"/>
                    <w:sz w:val="18"/>
                    <w:szCs w:val="18"/>
                  </w:rPr>
                </w:rPrChange>
              </w:rPr>
            </w:pPr>
            <w:ins w:id="4980" w:author="Muhammed Coban" w:date="2018-07-09T13:20:00Z">
              <w:r w:rsidRPr="00912B7E">
                <w:rPr>
                  <w:rFonts w:ascii="Arial" w:hAnsi="Arial" w:cs="Arial"/>
                  <w:color w:val="000000"/>
                  <w:sz w:val="16"/>
                  <w:szCs w:val="18"/>
                  <w:rPrChange w:id="4981"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DE256C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2" w:author="Muhammed Coban" w:date="2018-07-09T13:20:00Z"/>
                <w:rFonts w:ascii="Arial" w:hAnsi="Arial" w:cs="Arial"/>
                <w:color w:val="000000"/>
                <w:sz w:val="16"/>
                <w:szCs w:val="18"/>
                <w:rPrChange w:id="4983" w:author="Muhammed Coban" w:date="2018-07-09T13:20:00Z">
                  <w:rPr>
                    <w:ins w:id="4984" w:author="Muhammed Coban" w:date="2018-07-09T13:20:00Z"/>
                    <w:rFonts w:ascii="Arial" w:hAnsi="Arial" w:cs="Arial"/>
                    <w:color w:val="000000"/>
                    <w:sz w:val="18"/>
                    <w:szCs w:val="18"/>
                  </w:rPr>
                </w:rPrChange>
              </w:rPr>
            </w:pPr>
            <w:ins w:id="4985" w:author="Muhammed Coban" w:date="2018-07-09T13:20:00Z">
              <w:r w:rsidRPr="00912B7E">
                <w:rPr>
                  <w:rFonts w:ascii="Arial" w:hAnsi="Arial" w:cs="Arial"/>
                  <w:color w:val="000000"/>
                  <w:sz w:val="16"/>
                  <w:szCs w:val="18"/>
                  <w:rPrChange w:id="4986"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F27DEB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7" w:author="Muhammed Coban" w:date="2018-07-09T13:20:00Z"/>
                <w:rFonts w:ascii="Arial" w:hAnsi="Arial" w:cs="Arial"/>
                <w:color w:val="000000"/>
                <w:sz w:val="16"/>
                <w:szCs w:val="18"/>
                <w:rPrChange w:id="4988" w:author="Muhammed Coban" w:date="2018-07-09T13:20:00Z">
                  <w:rPr>
                    <w:ins w:id="4989" w:author="Muhammed Coban" w:date="2018-07-09T13:20:00Z"/>
                    <w:rFonts w:ascii="Arial" w:hAnsi="Arial" w:cs="Arial"/>
                    <w:color w:val="000000"/>
                    <w:sz w:val="18"/>
                    <w:szCs w:val="18"/>
                  </w:rPr>
                </w:rPrChange>
              </w:rPr>
            </w:pPr>
            <w:ins w:id="4990" w:author="Muhammed Coban" w:date="2018-07-09T13:20:00Z">
              <w:r w:rsidRPr="00912B7E">
                <w:rPr>
                  <w:rFonts w:ascii="Arial" w:hAnsi="Arial" w:cs="Arial"/>
                  <w:color w:val="000000"/>
                  <w:sz w:val="16"/>
                  <w:szCs w:val="18"/>
                  <w:rPrChange w:id="4991"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798FF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2" w:author="Muhammed Coban" w:date="2018-07-09T13:20:00Z"/>
                <w:rFonts w:ascii="Arial" w:hAnsi="Arial" w:cs="Arial"/>
                <w:color w:val="000000"/>
                <w:sz w:val="16"/>
                <w:szCs w:val="18"/>
                <w:rPrChange w:id="4993" w:author="Muhammed Coban" w:date="2018-07-09T13:20:00Z">
                  <w:rPr>
                    <w:ins w:id="4994" w:author="Muhammed Coban" w:date="2018-07-09T13:20:00Z"/>
                    <w:rFonts w:ascii="Arial" w:hAnsi="Arial" w:cs="Arial"/>
                    <w:color w:val="000000"/>
                    <w:sz w:val="18"/>
                    <w:szCs w:val="18"/>
                  </w:rPr>
                </w:rPrChange>
              </w:rPr>
            </w:pPr>
            <w:ins w:id="4995" w:author="Muhammed Coban" w:date="2018-07-09T13:20:00Z">
              <w:r w:rsidRPr="00912B7E">
                <w:rPr>
                  <w:rFonts w:ascii="Arial" w:hAnsi="Arial" w:cs="Arial"/>
                  <w:color w:val="000000"/>
                  <w:sz w:val="16"/>
                  <w:szCs w:val="18"/>
                  <w:rPrChange w:id="4996" w:author="Muhammed Coban" w:date="2018-07-09T13:20:00Z">
                    <w:rPr>
                      <w:rFonts w:ascii="Arial" w:hAnsi="Arial" w:cs="Arial"/>
                      <w:color w:val="000000"/>
                      <w:sz w:val="18"/>
                      <w:szCs w:val="18"/>
                    </w:rPr>
                  </w:rPrChange>
                </w:rPr>
                <w:t>105%</w:t>
              </w:r>
            </w:ins>
          </w:p>
        </w:tc>
        <w:tc>
          <w:tcPr>
            <w:tcW w:w="386" w:type="pct"/>
            <w:tcBorders>
              <w:top w:val="nil"/>
              <w:left w:val="nil"/>
              <w:bottom w:val="nil"/>
              <w:right w:val="single" w:sz="8" w:space="0" w:color="auto"/>
            </w:tcBorders>
            <w:shd w:val="clear" w:color="auto" w:fill="auto"/>
            <w:noWrap/>
            <w:vAlign w:val="center"/>
            <w:hideMark/>
          </w:tcPr>
          <w:p w14:paraId="13959C3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7" w:author="Muhammed Coban" w:date="2018-07-09T13:20:00Z"/>
                <w:rFonts w:ascii="Arial" w:hAnsi="Arial" w:cs="Arial"/>
                <w:color w:val="000000"/>
                <w:sz w:val="16"/>
                <w:szCs w:val="18"/>
                <w:rPrChange w:id="4998" w:author="Muhammed Coban" w:date="2018-07-09T13:20:00Z">
                  <w:rPr>
                    <w:ins w:id="4999" w:author="Muhammed Coban" w:date="2018-07-09T13:20:00Z"/>
                    <w:rFonts w:ascii="Arial" w:hAnsi="Arial" w:cs="Arial"/>
                    <w:color w:val="000000"/>
                    <w:sz w:val="18"/>
                    <w:szCs w:val="18"/>
                  </w:rPr>
                </w:rPrChange>
              </w:rPr>
            </w:pPr>
            <w:ins w:id="5000" w:author="Muhammed Coban" w:date="2018-07-09T13:20:00Z">
              <w:r w:rsidRPr="00912B7E">
                <w:rPr>
                  <w:rFonts w:ascii="Arial" w:hAnsi="Arial" w:cs="Arial"/>
                  <w:color w:val="000000"/>
                  <w:sz w:val="16"/>
                  <w:szCs w:val="18"/>
                  <w:rPrChange w:id="5001" w:author="Muhammed Coban" w:date="2018-07-09T13:20:00Z">
                    <w:rPr>
                      <w:rFonts w:ascii="Arial" w:hAnsi="Arial" w:cs="Arial"/>
                      <w:color w:val="000000"/>
                      <w:sz w:val="18"/>
                      <w:szCs w:val="18"/>
                    </w:rPr>
                  </w:rPrChange>
                </w:rPr>
                <w:t>114%</w:t>
              </w:r>
            </w:ins>
          </w:p>
        </w:tc>
      </w:tr>
      <w:tr w:rsidR="00912B7E" w:rsidRPr="00912B7E" w14:paraId="76364715" w14:textId="77777777" w:rsidTr="00912B7E">
        <w:trPr>
          <w:trHeight w:val="255"/>
          <w:ins w:id="5002"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24DE425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3" w:author="Muhammed Coban" w:date="2018-07-09T13:20:00Z"/>
                <w:rFonts w:ascii="Arial" w:hAnsi="Arial" w:cs="Arial"/>
                <w:color w:val="000000"/>
                <w:sz w:val="16"/>
                <w:szCs w:val="18"/>
                <w:rPrChange w:id="5004" w:author="Muhammed Coban" w:date="2018-07-09T13:20:00Z">
                  <w:rPr>
                    <w:ins w:id="5005" w:author="Muhammed Coban" w:date="2018-07-09T13:20:00Z"/>
                    <w:rFonts w:ascii="Arial" w:hAnsi="Arial" w:cs="Arial"/>
                    <w:color w:val="000000"/>
                    <w:sz w:val="18"/>
                    <w:szCs w:val="18"/>
                  </w:rPr>
                </w:rPrChange>
              </w:rPr>
            </w:pPr>
            <w:ins w:id="5006" w:author="Muhammed Coban" w:date="2018-07-09T13:20:00Z">
              <w:r w:rsidRPr="00912B7E">
                <w:rPr>
                  <w:rFonts w:ascii="Arial" w:hAnsi="Arial" w:cs="Arial"/>
                  <w:color w:val="000000"/>
                  <w:sz w:val="16"/>
                  <w:szCs w:val="18"/>
                  <w:rPrChange w:id="5007"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DA4F4C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8" w:author="Muhammed Coban" w:date="2018-07-09T13:20:00Z"/>
                <w:rFonts w:ascii="Arial" w:hAnsi="Arial" w:cs="Arial"/>
                <w:color w:val="000000"/>
                <w:sz w:val="16"/>
                <w:szCs w:val="18"/>
                <w:rPrChange w:id="5009" w:author="Muhammed Coban" w:date="2018-07-09T13:20:00Z">
                  <w:rPr>
                    <w:ins w:id="5010" w:author="Muhammed Coban" w:date="2018-07-09T13:20:00Z"/>
                    <w:rFonts w:ascii="Arial" w:hAnsi="Arial" w:cs="Arial"/>
                    <w:color w:val="000000"/>
                    <w:sz w:val="18"/>
                    <w:szCs w:val="18"/>
                  </w:rPr>
                </w:rPrChange>
              </w:rPr>
            </w:pPr>
            <w:ins w:id="5011" w:author="Muhammed Coban" w:date="2018-07-09T13:20:00Z">
              <w:r w:rsidRPr="00912B7E">
                <w:rPr>
                  <w:rFonts w:ascii="Arial" w:hAnsi="Arial" w:cs="Arial"/>
                  <w:color w:val="000000"/>
                  <w:sz w:val="16"/>
                  <w:szCs w:val="18"/>
                  <w:rPrChange w:id="5012"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3C4F4DF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3" w:author="Muhammed Coban" w:date="2018-07-09T13:20:00Z"/>
                <w:rFonts w:ascii="Arial" w:hAnsi="Arial" w:cs="Arial"/>
                <w:color w:val="000000"/>
                <w:sz w:val="16"/>
                <w:szCs w:val="18"/>
                <w:rPrChange w:id="5014" w:author="Muhammed Coban" w:date="2018-07-09T13:20:00Z">
                  <w:rPr>
                    <w:ins w:id="5015" w:author="Muhammed Coban" w:date="2018-07-09T13:20:00Z"/>
                    <w:rFonts w:ascii="Arial" w:hAnsi="Arial" w:cs="Arial"/>
                    <w:color w:val="000000"/>
                    <w:sz w:val="18"/>
                    <w:szCs w:val="18"/>
                  </w:rPr>
                </w:rPrChange>
              </w:rPr>
            </w:pPr>
            <w:ins w:id="5016" w:author="Muhammed Coban" w:date="2018-07-09T13:20:00Z">
              <w:r w:rsidRPr="00912B7E">
                <w:rPr>
                  <w:rFonts w:ascii="Arial" w:hAnsi="Arial" w:cs="Arial"/>
                  <w:color w:val="000000"/>
                  <w:sz w:val="16"/>
                  <w:szCs w:val="18"/>
                  <w:rPrChange w:id="5017"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496E9DE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8" w:author="Muhammed Coban" w:date="2018-07-09T13:20:00Z"/>
                <w:rFonts w:ascii="Arial" w:hAnsi="Arial" w:cs="Arial"/>
                <w:color w:val="000000"/>
                <w:sz w:val="16"/>
                <w:szCs w:val="18"/>
                <w:rPrChange w:id="5019" w:author="Muhammed Coban" w:date="2018-07-09T13:20:00Z">
                  <w:rPr>
                    <w:ins w:id="5020" w:author="Muhammed Coban" w:date="2018-07-09T13:20:00Z"/>
                    <w:rFonts w:ascii="Arial" w:hAnsi="Arial" w:cs="Arial"/>
                    <w:color w:val="000000"/>
                    <w:sz w:val="18"/>
                    <w:szCs w:val="18"/>
                  </w:rPr>
                </w:rPrChange>
              </w:rPr>
            </w:pPr>
            <w:ins w:id="5021" w:author="Muhammed Coban" w:date="2018-07-09T13:20:00Z">
              <w:r w:rsidRPr="00912B7E">
                <w:rPr>
                  <w:rFonts w:ascii="Arial" w:hAnsi="Arial" w:cs="Arial"/>
                  <w:color w:val="000000"/>
                  <w:sz w:val="16"/>
                  <w:szCs w:val="18"/>
                  <w:rPrChange w:id="5022"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3AD52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3" w:author="Muhammed Coban" w:date="2018-07-09T13:20:00Z"/>
                <w:rFonts w:ascii="Arial" w:hAnsi="Arial" w:cs="Arial"/>
                <w:color w:val="000000"/>
                <w:sz w:val="16"/>
                <w:szCs w:val="18"/>
                <w:rPrChange w:id="5024" w:author="Muhammed Coban" w:date="2018-07-09T13:20:00Z">
                  <w:rPr>
                    <w:ins w:id="5025" w:author="Muhammed Coban" w:date="2018-07-09T13:20:00Z"/>
                    <w:rFonts w:ascii="Arial" w:hAnsi="Arial" w:cs="Arial"/>
                    <w:color w:val="000000"/>
                    <w:sz w:val="18"/>
                    <w:szCs w:val="18"/>
                  </w:rPr>
                </w:rPrChange>
              </w:rPr>
            </w:pPr>
            <w:ins w:id="5026" w:author="Muhammed Coban" w:date="2018-07-09T13:20:00Z">
              <w:r w:rsidRPr="00912B7E">
                <w:rPr>
                  <w:rFonts w:ascii="Arial" w:hAnsi="Arial" w:cs="Arial"/>
                  <w:color w:val="000000"/>
                  <w:sz w:val="16"/>
                  <w:szCs w:val="18"/>
                  <w:rPrChange w:id="5027"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1B421A2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8" w:author="Muhammed Coban" w:date="2018-07-09T13:20:00Z"/>
                <w:rFonts w:ascii="Arial" w:hAnsi="Arial" w:cs="Arial"/>
                <w:color w:val="000000"/>
                <w:sz w:val="16"/>
                <w:szCs w:val="18"/>
                <w:rPrChange w:id="5029" w:author="Muhammed Coban" w:date="2018-07-09T13:20:00Z">
                  <w:rPr>
                    <w:ins w:id="5030" w:author="Muhammed Coban" w:date="2018-07-09T13:20:00Z"/>
                    <w:rFonts w:ascii="Arial" w:hAnsi="Arial" w:cs="Arial"/>
                    <w:color w:val="000000"/>
                    <w:sz w:val="18"/>
                    <w:szCs w:val="18"/>
                  </w:rPr>
                </w:rPrChange>
              </w:rPr>
            </w:pPr>
            <w:ins w:id="5031" w:author="Muhammed Coban" w:date="2018-07-09T13:20:00Z">
              <w:r w:rsidRPr="00912B7E">
                <w:rPr>
                  <w:rFonts w:ascii="Arial" w:hAnsi="Arial" w:cs="Arial"/>
                  <w:color w:val="000000"/>
                  <w:sz w:val="16"/>
                  <w:szCs w:val="18"/>
                  <w:rPrChange w:id="5032"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51F2A32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3" w:author="Muhammed Coban" w:date="2018-07-09T13:20:00Z"/>
                <w:rFonts w:ascii="Arial" w:hAnsi="Arial" w:cs="Arial"/>
                <w:color w:val="000000"/>
                <w:sz w:val="16"/>
                <w:szCs w:val="18"/>
                <w:rPrChange w:id="5034" w:author="Muhammed Coban" w:date="2018-07-09T13:20:00Z">
                  <w:rPr>
                    <w:ins w:id="5035" w:author="Muhammed Coban" w:date="2018-07-09T13:20:00Z"/>
                    <w:rFonts w:ascii="Arial" w:hAnsi="Arial" w:cs="Arial"/>
                    <w:color w:val="000000"/>
                    <w:sz w:val="18"/>
                    <w:szCs w:val="18"/>
                  </w:rPr>
                </w:rPrChange>
              </w:rPr>
            </w:pPr>
            <w:ins w:id="5036" w:author="Muhammed Coban" w:date="2018-07-09T13:20:00Z">
              <w:r w:rsidRPr="00912B7E">
                <w:rPr>
                  <w:rFonts w:ascii="Arial" w:hAnsi="Arial" w:cs="Arial"/>
                  <w:color w:val="000000"/>
                  <w:sz w:val="16"/>
                  <w:szCs w:val="18"/>
                  <w:rPrChange w:id="5037"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46A36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8" w:author="Muhammed Coban" w:date="2018-07-09T13:20:00Z"/>
                <w:rFonts w:ascii="Arial" w:hAnsi="Arial" w:cs="Arial"/>
                <w:color w:val="000000"/>
                <w:sz w:val="16"/>
                <w:szCs w:val="18"/>
                <w:rPrChange w:id="5039" w:author="Muhammed Coban" w:date="2018-07-09T13:20:00Z">
                  <w:rPr>
                    <w:ins w:id="5040" w:author="Muhammed Coban" w:date="2018-07-09T13:20:00Z"/>
                    <w:rFonts w:ascii="Arial" w:hAnsi="Arial" w:cs="Arial"/>
                    <w:color w:val="000000"/>
                    <w:sz w:val="18"/>
                    <w:szCs w:val="18"/>
                  </w:rPr>
                </w:rPrChange>
              </w:rPr>
            </w:pPr>
            <w:ins w:id="5041" w:author="Muhammed Coban" w:date="2018-07-09T13:20:00Z">
              <w:r w:rsidRPr="00912B7E">
                <w:rPr>
                  <w:rFonts w:ascii="Arial" w:hAnsi="Arial" w:cs="Arial"/>
                  <w:color w:val="000000"/>
                  <w:sz w:val="16"/>
                  <w:szCs w:val="18"/>
                  <w:rPrChange w:id="5042"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9CA3CE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3" w:author="Muhammed Coban" w:date="2018-07-09T13:20:00Z"/>
                <w:rFonts w:ascii="Arial" w:hAnsi="Arial" w:cs="Arial"/>
                <w:color w:val="000000"/>
                <w:sz w:val="16"/>
                <w:szCs w:val="18"/>
                <w:rPrChange w:id="5044" w:author="Muhammed Coban" w:date="2018-07-09T13:20:00Z">
                  <w:rPr>
                    <w:ins w:id="5045" w:author="Muhammed Coban" w:date="2018-07-09T13:20:00Z"/>
                    <w:rFonts w:ascii="Arial" w:hAnsi="Arial" w:cs="Arial"/>
                    <w:color w:val="000000"/>
                    <w:sz w:val="18"/>
                    <w:szCs w:val="18"/>
                  </w:rPr>
                </w:rPrChange>
              </w:rPr>
            </w:pPr>
            <w:ins w:id="5046" w:author="Muhammed Coban" w:date="2018-07-09T13:20:00Z">
              <w:r w:rsidRPr="00912B7E">
                <w:rPr>
                  <w:rFonts w:ascii="Arial" w:hAnsi="Arial" w:cs="Arial"/>
                  <w:color w:val="000000"/>
                  <w:sz w:val="16"/>
                  <w:szCs w:val="18"/>
                  <w:rPrChange w:id="5047"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E8F27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8" w:author="Muhammed Coban" w:date="2018-07-09T13:20:00Z"/>
                <w:rFonts w:ascii="Arial" w:hAnsi="Arial" w:cs="Arial"/>
                <w:color w:val="000000"/>
                <w:sz w:val="16"/>
                <w:szCs w:val="18"/>
                <w:rPrChange w:id="5049" w:author="Muhammed Coban" w:date="2018-07-09T13:20:00Z">
                  <w:rPr>
                    <w:ins w:id="5050" w:author="Muhammed Coban" w:date="2018-07-09T13:20:00Z"/>
                    <w:rFonts w:ascii="Arial" w:hAnsi="Arial" w:cs="Arial"/>
                    <w:color w:val="000000"/>
                    <w:sz w:val="18"/>
                    <w:szCs w:val="18"/>
                  </w:rPr>
                </w:rPrChange>
              </w:rPr>
            </w:pPr>
            <w:ins w:id="5051" w:author="Muhammed Coban" w:date="2018-07-09T13:20:00Z">
              <w:r w:rsidRPr="00912B7E">
                <w:rPr>
                  <w:rFonts w:ascii="Arial" w:hAnsi="Arial" w:cs="Arial"/>
                  <w:color w:val="000000"/>
                  <w:sz w:val="16"/>
                  <w:szCs w:val="18"/>
                  <w:rPrChange w:id="5052" w:author="Muhammed Coban" w:date="2018-07-09T13:20:00Z">
                    <w:rPr>
                      <w:rFonts w:ascii="Arial" w:hAnsi="Arial" w:cs="Arial"/>
                      <w:color w:val="000000"/>
                      <w:sz w:val="18"/>
                      <w:szCs w:val="18"/>
                    </w:rPr>
                  </w:rPrChange>
                </w:rPr>
                <w:t>109%</w:t>
              </w:r>
            </w:ins>
          </w:p>
        </w:tc>
        <w:tc>
          <w:tcPr>
            <w:tcW w:w="386" w:type="pct"/>
            <w:tcBorders>
              <w:top w:val="nil"/>
              <w:left w:val="nil"/>
              <w:bottom w:val="nil"/>
              <w:right w:val="single" w:sz="8" w:space="0" w:color="auto"/>
            </w:tcBorders>
            <w:shd w:val="clear" w:color="auto" w:fill="auto"/>
            <w:noWrap/>
            <w:vAlign w:val="center"/>
            <w:hideMark/>
          </w:tcPr>
          <w:p w14:paraId="14F42B8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3" w:author="Muhammed Coban" w:date="2018-07-09T13:20:00Z"/>
                <w:rFonts w:ascii="Arial" w:hAnsi="Arial" w:cs="Arial"/>
                <w:color w:val="000000"/>
                <w:sz w:val="16"/>
                <w:szCs w:val="18"/>
                <w:rPrChange w:id="5054" w:author="Muhammed Coban" w:date="2018-07-09T13:20:00Z">
                  <w:rPr>
                    <w:ins w:id="5055" w:author="Muhammed Coban" w:date="2018-07-09T13:20:00Z"/>
                    <w:rFonts w:ascii="Arial" w:hAnsi="Arial" w:cs="Arial"/>
                    <w:color w:val="000000"/>
                    <w:sz w:val="18"/>
                    <w:szCs w:val="18"/>
                  </w:rPr>
                </w:rPrChange>
              </w:rPr>
            </w:pPr>
            <w:ins w:id="5056" w:author="Muhammed Coban" w:date="2018-07-09T13:20:00Z">
              <w:r w:rsidRPr="00912B7E">
                <w:rPr>
                  <w:rFonts w:ascii="Arial" w:hAnsi="Arial" w:cs="Arial"/>
                  <w:color w:val="000000"/>
                  <w:sz w:val="16"/>
                  <w:szCs w:val="18"/>
                  <w:rPrChange w:id="5057" w:author="Muhammed Coban" w:date="2018-07-09T13:20:00Z">
                    <w:rPr>
                      <w:rFonts w:ascii="Arial" w:hAnsi="Arial" w:cs="Arial"/>
                      <w:color w:val="000000"/>
                      <w:sz w:val="18"/>
                      <w:szCs w:val="18"/>
                    </w:rPr>
                  </w:rPrChange>
                </w:rPr>
                <w:t>111%</w:t>
              </w:r>
            </w:ins>
          </w:p>
        </w:tc>
      </w:tr>
      <w:tr w:rsidR="00912B7E" w:rsidRPr="00912B7E" w14:paraId="537027BA" w14:textId="77777777" w:rsidTr="00912B7E">
        <w:trPr>
          <w:trHeight w:val="255"/>
          <w:ins w:id="5058"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1B51F28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9" w:author="Muhammed Coban" w:date="2018-07-09T13:20:00Z"/>
                <w:rFonts w:ascii="Arial" w:hAnsi="Arial" w:cs="Arial"/>
                <w:b/>
                <w:bCs/>
                <w:color w:val="000000"/>
                <w:sz w:val="16"/>
                <w:szCs w:val="18"/>
                <w:rPrChange w:id="5060" w:author="Muhammed Coban" w:date="2018-07-09T13:20:00Z">
                  <w:rPr>
                    <w:ins w:id="5061" w:author="Muhammed Coban" w:date="2018-07-09T13:20:00Z"/>
                    <w:rFonts w:ascii="Arial" w:hAnsi="Arial" w:cs="Arial"/>
                    <w:b/>
                    <w:bCs/>
                    <w:color w:val="000000"/>
                    <w:sz w:val="18"/>
                    <w:szCs w:val="18"/>
                  </w:rPr>
                </w:rPrChange>
              </w:rPr>
            </w:pPr>
            <w:ins w:id="5062" w:author="Muhammed Coban" w:date="2018-07-09T13:20:00Z">
              <w:r w:rsidRPr="00912B7E">
                <w:rPr>
                  <w:rFonts w:ascii="Arial" w:hAnsi="Arial" w:cs="Arial"/>
                  <w:b/>
                  <w:bCs/>
                  <w:color w:val="000000"/>
                  <w:sz w:val="16"/>
                  <w:szCs w:val="18"/>
                  <w:rPrChange w:id="5063" w:author="Muhammed Coban" w:date="2018-07-09T13:20:00Z">
                    <w:rPr>
                      <w:rFonts w:ascii="Arial" w:hAnsi="Arial" w:cs="Arial"/>
                      <w:b/>
                      <w:bCs/>
                      <w:color w:val="000000"/>
                      <w:sz w:val="18"/>
                      <w:szCs w:val="18"/>
                    </w:rPr>
                  </w:rPrChange>
                </w:rPr>
                <w:t xml:space="preserve">Overall </w:t>
              </w:r>
            </w:ins>
          </w:p>
        </w:tc>
        <w:tc>
          <w:tcPr>
            <w:tcW w:w="450" w:type="pct"/>
            <w:tcBorders>
              <w:top w:val="single" w:sz="8" w:space="0" w:color="auto"/>
              <w:left w:val="nil"/>
              <w:bottom w:val="nil"/>
              <w:right w:val="nil"/>
            </w:tcBorders>
            <w:shd w:val="clear" w:color="auto" w:fill="auto"/>
            <w:noWrap/>
            <w:vAlign w:val="center"/>
            <w:hideMark/>
          </w:tcPr>
          <w:p w14:paraId="31D30A3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4" w:author="Muhammed Coban" w:date="2018-07-09T13:20:00Z"/>
                <w:rFonts w:ascii="Arial" w:hAnsi="Arial" w:cs="Arial"/>
                <w:color w:val="000000"/>
                <w:sz w:val="16"/>
                <w:szCs w:val="18"/>
                <w:rPrChange w:id="5065" w:author="Muhammed Coban" w:date="2018-07-09T13:20:00Z">
                  <w:rPr>
                    <w:ins w:id="5066" w:author="Muhammed Coban" w:date="2018-07-09T13:20:00Z"/>
                    <w:rFonts w:ascii="Arial" w:hAnsi="Arial" w:cs="Arial"/>
                    <w:color w:val="000000"/>
                    <w:sz w:val="18"/>
                    <w:szCs w:val="18"/>
                  </w:rPr>
                </w:rPrChange>
              </w:rPr>
            </w:pPr>
            <w:ins w:id="5067" w:author="Muhammed Coban" w:date="2018-07-09T13:20:00Z">
              <w:r w:rsidRPr="00912B7E">
                <w:rPr>
                  <w:rFonts w:ascii="Arial" w:hAnsi="Arial" w:cs="Arial"/>
                  <w:color w:val="000000"/>
                  <w:sz w:val="16"/>
                  <w:szCs w:val="18"/>
                  <w:rPrChange w:id="5068"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083C28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9" w:author="Muhammed Coban" w:date="2018-07-09T13:20:00Z"/>
                <w:rFonts w:ascii="Arial" w:hAnsi="Arial" w:cs="Arial"/>
                <w:color w:val="000000"/>
                <w:sz w:val="16"/>
                <w:szCs w:val="18"/>
                <w:rPrChange w:id="5070" w:author="Muhammed Coban" w:date="2018-07-09T13:20:00Z">
                  <w:rPr>
                    <w:ins w:id="5071" w:author="Muhammed Coban" w:date="2018-07-09T13:20:00Z"/>
                    <w:rFonts w:ascii="Arial" w:hAnsi="Arial" w:cs="Arial"/>
                    <w:color w:val="000000"/>
                    <w:sz w:val="18"/>
                    <w:szCs w:val="18"/>
                  </w:rPr>
                </w:rPrChange>
              </w:rPr>
            </w:pPr>
            <w:ins w:id="5072" w:author="Muhammed Coban" w:date="2018-07-09T13:20:00Z">
              <w:r w:rsidRPr="00912B7E">
                <w:rPr>
                  <w:rFonts w:ascii="Arial" w:hAnsi="Arial" w:cs="Arial"/>
                  <w:color w:val="000000"/>
                  <w:sz w:val="16"/>
                  <w:szCs w:val="18"/>
                  <w:rPrChange w:id="5073"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6E4603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4" w:author="Muhammed Coban" w:date="2018-07-09T13:20:00Z"/>
                <w:rFonts w:ascii="Arial" w:hAnsi="Arial" w:cs="Arial"/>
                <w:color w:val="000000"/>
                <w:sz w:val="16"/>
                <w:szCs w:val="18"/>
                <w:rPrChange w:id="5075" w:author="Muhammed Coban" w:date="2018-07-09T13:20:00Z">
                  <w:rPr>
                    <w:ins w:id="5076" w:author="Muhammed Coban" w:date="2018-07-09T13:20:00Z"/>
                    <w:rFonts w:ascii="Arial" w:hAnsi="Arial" w:cs="Arial"/>
                    <w:color w:val="000000"/>
                    <w:sz w:val="18"/>
                    <w:szCs w:val="18"/>
                  </w:rPr>
                </w:rPrChange>
              </w:rPr>
            </w:pPr>
            <w:ins w:id="5077" w:author="Muhammed Coban" w:date="2018-07-09T13:20:00Z">
              <w:r w:rsidRPr="00912B7E">
                <w:rPr>
                  <w:rFonts w:ascii="Arial" w:hAnsi="Arial" w:cs="Arial"/>
                  <w:color w:val="000000"/>
                  <w:sz w:val="16"/>
                  <w:szCs w:val="18"/>
                  <w:rPrChange w:id="5078"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24B99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9" w:author="Muhammed Coban" w:date="2018-07-09T13:20:00Z"/>
                <w:rFonts w:ascii="Arial" w:hAnsi="Arial" w:cs="Arial"/>
                <w:color w:val="000000"/>
                <w:sz w:val="16"/>
                <w:szCs w:val="18"/>
                <w:rPrChange w:id="5080" w:author="Muhammed Coban" w:date="2018-07-09T13:20:00Z">
                  <w:rPr>
                    <w:ins w:id="5081" w:author="Muhammed Coban" w:date="2018-07-09T13:20:00Z"/>
                    <w:rFonts w:ascii="Arial" w:hAnsi="Arial" w:cs="Arial"/>
                    <w:color w:val="000000"/>
                    <w:sz w:val="18"/>
                    <w:szCs w:val="18"/>
                  </w:rPr>
                </w:rPrChange>
              </w:rPr>
            </w:pPr>
            <w:ins w:id="5082" w:author="Muhammed Coban" w:date="2018-07-09T13:20:00Z">
              <w:r w:rsidRPr="00912B7E">
                <w:rPr>
                  <w:rFonts w:ascii="Arial" w:hAnsi="Arial" w:cs="Arial"/>
                  <w:color w:val="000000"/>
                  <w:sz w:val="16"/>
                  <w:szCs w:val="18"/>
                  <w:rPrChange w:id="5083" w:author="Muhammed Coban" w:date="2018-07-09T13:20: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294C07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4" w:author="Muhammed Coban" w:date="2018-07-09T13:20:00Z"/>
                <w:rFonts w:ascii="Arial" w:hAnsi="Arial" w:cs="Arial"/>
                <w:color w:val="000000"/>
                <w:sz w:val="16"/>
                <w:szCs w:val="18"/>
                <w:rPrChange w:id="5085" w:author="Muhammed Coban" w:date="2018-07-09T13:20:00Z">
                  <w:rPr>
                    <w:ins w:id="5086" w:author="Muhammed Coban" w:date="2018-07-09T13:20:00Z"/>
                    <w:rFonts w:ascii="Arial" w:hAnsi="Arial" w:cs="Arial"/>
                    <w:color w:val="000000"/>
                    <w:sz w:val="18"/>
                    <w:szCs w:val="18"/>
                  </w:rPr>
                </w:rPrChange>
              </w:rPr>
            </w:pPr>
            <w:ins w:id="5087" w:author="Muhammed Coban" w:date="2018-07-09T13:20:00Z">
              <w:r w:rsidRPr="00912B7E">
                <w:rPr>
                  <w:rFonts w:ascii="Arial" w:hAnsi="Arial" w:cs="Arial"/>
                  <w:color w:val="000000"/>
                  <w:sz w:val="16"/>
                  <w:szCs w:val="18"/>
                  <w:rPrChange w:id="5088" w:author="Muhammed Coban" w:date="2018-07-09T13:20:00Z">
                    <w:rPr>
                      <w:rFonts w:ascii="Arial" w:hAnsi="Arial" w:cs="Arial"/>
                      <w:color w:val="000000"/>
                      <w:sz w:val="18"/>
                      <w:szCs w:val="18"/>
                    </w:rPr>
                  </w:rPrChange>
                </w:rPr>
                <w:t>100%</w:t>
              </w:r>
            </w:ins>
          </w:p>
        </w:tc>
        <w:tc>
          <w:tcPr>
            <w:tcW w:w="450" w:type="pct"/>
            <w:tcBorders>
              <w:top w:val="single" w:sz="8" w:space="0" w:color="auto"/>
              <w:left w:val="single" w:sz="8" w:space="0" w:color="auto"/>
              <w:bottom w:val="nil"/>
              <w:right w:val="nil"/>
            </w:tcBorders>
            <w:shd w:val="clear" w:color="auto" w:fill="auto"/>
            <w:noWrap/>
            <w:vAlign w:val="center"/>
            <w:hideMark/>
          </w:tcPr>
          <w:p w14:paraId="64D3666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9" w:author="Muhammed Coban" w:date="2018-07-09T13:20:00Z"/>
                <w:rFonts w:ascii="Arial" w:hAnsi="Arial" w:cs="Arial"/>
                <w:color w:val="000000"/>
                <w:sz w:val="16"/>
                <w:szCs w:val="18"/>
                <w:rPrChange w:id="5090" w:author="Muhammed Coban" w:date="2018-07-09T13:20:00Z">
                  <w:rPr>
                    <w:ins w:id="5091" w:author="Muhammed Coban" w:date="2018-07-09T13:20:00Z"/>
                    <w:rFonts w:ascii="Arial" w:hAnsi="Arial" w:cs="Arial"/>
                    <w:color w:val="000000"/>
                    <w:sz w:val="18"/>
                    <w:szCs w:val="18"/>
                  </w:rPr>
                </w:rPrChange>
              </w:rPr>
            </w:pPr>
            <w:ins w:id="5092" w:author="Muhammed Coban" w:date="2018-07-09T13:20:00Z">
              <w:r w:rsidRPr="00912B7E">
                <w:rPr>
                  <w:rFonts w:ascii="Arial" w:hAnsi="Arial" w:cs="Arial"/>
                  <w:color w:val="000000"/>
                  <w:sz w:val="16"/>
                  <w:szCs w:val="18"/>
                  <w:rPrChange w:id="5093"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1D0CCA6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4" w:author="Muhammed Coban" w:date="2018-07-09T13:20:00Z"/>
                <w:rFonts w:ascii="Arial" w:hAnsi="Arial" w:cs="Arial"/>
                <w:color w:val="000000"/>
                <w:sz w:val="16"/>
                <w:szCs w:val="18"/>
                <w:rPrChange w:id="5095" w:author="Muhammed Coban" w:date="2018-07-09T13:20:00Z">
                  <w:rPr>
                    <w:ins w:id="5096" w:author="Muhammed Coban" w:date="2018-07-09T13:20:00Z"/>
                    <w:rFonts w:ascii="Arial" w:hAnsi="Arial" w:cs="Arial"/>
                    <w:color w:val="000000"/>
                    <w:sz w:val="18"/>
                    <w:szCs w:val="18"/>
                  </w:rPr>
                </w:rPrChange>
              </w:rPr>
            </w:pPr>
            <w:ins w:id="5097" w:author="Muhammed Coban" w:date="2018-07-09T13:20:00Z">
              <w:r w:rsidRPr="00912B7E">
                <w:rPr>
                  <w:rFonts w:ascii="Arial" w:hAnsi="Arial" w:cs="Arial"/>
                  <w:color w:val="000000"/>
                  <w:sz w:val="16"/>
                  <w:szCs w:val="18"/>
                  <w:rPrChange w:id="5098"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EBE69E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9" w:author="Muhammed Coban" w:date="2018-07-09T13:20:00Z"/>
                <w:rFonts w:ascii="Arial" w:hAnsi="Arial" w:cs="Arial"/>
                <w:color w:val="000000"/>
                <w:sz w:val="16"/>
                <w:szCs w:val="18"/>
                <w:rPrChange w:id="5100" w:author="Muhammed Coban" w:date="2018-07-09T13:20:00Z">
                  <w:rPr>
                    <w:ins w:id="5101" w:author="Muhammed Coban" w:date="2018-07-09T13:20:00Z"/>
                    <w:rFonts w:ascii="Arial" w:hAnsi="Arial" w:cs="Arial"/>
                    <w:color w:val="000000"/>
                    <w:sz w:val="18"/>
                    <w:szCs w:val="18"/>
                  </w:rPr>
                </w:rPrChange>
              </w:rPr>
            </w:pPr>
            <w:ins w:id="5102" w:author="Muhammed Coban" w:date="2018-07-09T13:20:00Z">
              <w:r w:rsidRPr="00912B7E">
                <w:rPr>
                  <w:rFonts w:ascii="Arial" w:hAnsi="Arial" w:cs="Arial"/>
                  <w:color w:val="000000"/>
                  <w:sz w:val="16"/>
                  <w:szCs w:val="18"/>
                  <w:rPrChange w:id="5103"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39F08BA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4" w:author="Muhammed Coban" w:date="2018-07-09T13:20:00Z"/>
                <w:rFonts w:ascii="Arial" w:hAnsi="Arial" w:cs="Arial"/>
                <w:color w:val="000000"/>
                <w:sz w:val="16"/>
                <w:szCs w:val="18"/>
                <w:rPrChange w:id="5105" w:author="Muhammed Coban" w:date="2018-07-09T13:20:00Z">
                  <w:rPr>
                    <w:ins w:id="5106" w:author="Muhammed Coban" w:date="2018-07-09T13:20:00Z"/>
                    <w:rFonts w:ascii="Arial" w:hAnsi="Arial" w:cs="Arial"/>
                    <w:color w:val="000000"/>
                    <w:sz w:val="18"/>
                    <w:szCs w:val="18"/>
                  </w:rPr>
                </w:rPrChange>
              </w:rPr>
            </w:pPr>
            <w:ins w:id="5107" w:author="Muhammed Coban" w:date="2018-07-09T13:20:00Z">
              <w:r w:rsidRPr="00912B7E">
                <w:rPr>
                  <w:rFonts w:ascii="Arial" w:hAnsi="Arial" w:cs="Arial"/>
                  <w:color w:val="000000"/>
                  <w:sz w:val="16"/>
                  <w:szCs w:val="18"/>
                  <w:rPrChange w:id="5108" w:author="Muhammed Coban" w:date="2018-07-09T13:20:00Z">
                    <w:rPr>
                      <w:rFonts w:ascii="Arial" w:hAnsi="Arial" w:cs="Arial"/>
                      <w:color w:val="000000"/>
                      <w:sz w:val="18"/>
                      <w:szCs w:val="18"/>
                    </w:rPr>
                  </w:rPrChange>
                </w:rPr>
                <w:t>106%</w:t>
              </w:r>
            </w:ins>
          </w:p>
        </w:tc>
        <w:tc>
          <w:tcPr>
            <w:tcW w:w="386" w:type="pct"/>
            <w:tcBorders>
              <w:top w:val="single" w:sz="8" w:space="0" w:color="auto"/>
              <w:left w:val="nil"/>
              <w:bottom w:val="nil"/>
              <w:right w:val="single" w:sz="8" w:space="0" w:color="auto"/>
            </w:tcBorders>
            <w:shd w:val="clear" w:color="auto" w:fill="auto"/>
            <w:noWrap/>
            <w:vAlign w:val="center"/>
            <w:hideMark/>
          </w:tcPr>
          <w:p w14:paraId="5C2A078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9" w:author="Muhammed Coban" w:date="2018-07-09T13:20:00Z"/>
                <w:rFonts w:ascii="Arial" w:hAnsi="Arial" w:cs="Arial"/>
                <w:color w:val="000000"/>
                <w:sz w:val="16"/>
                <w:szCs w:val="18"/>
                <w:rPrChange w:id="5110" w:author="Muhammed Coban" w:date="2018-07-09T13:20:00Z">
                  <w:rPr>
                    <w:ins w:id="5111" w:author="Muhammed Coban" w:date="2018-07-09T13:20:00Z"/>
                    <w:rFonts w:ascii="Arial" w:hAnsi="Arial" w:cs="Arial"/>
                    <w:color w:val="000000"/>
                    <w:sz w:val="18"/>
                    <w:szCs w:val="18"/>
                  </w:rPr>
                </w:rPrChange>
              </w:rPr>
            </w:pPr>
            <w:ins w:id="5112" w:author="Muhammed Coban" w:date="2018-07-09T13:20:00Z">
              <w:r w:rsidRPr="00912B7E">
                <w:rPr>
                  <w:rFonts w:ascii="Arial" w:hAnsi="Arial" w:cs="Arial"/>
                  <w:color w:val="000000"/>
                  <w:sz w:val="16"/>
                  <w:szCs w:val="18"/>
                  <w:rPrChange w:id="5113" w:author="Muhammed Coban" w:date="2018-07-09T13:20:00Z">
                    <w:rPr>
                      <w:rFonts w:ascii="Arial" w:hAnsi="Arial" w:cs="Arial"/>
                      <w:color w:val="000000"/>
                      <w:sz w:val="18"/>
                      <w:szCs w:val="18"/>
                    </w:rPr>
                  </w:rPrChange>
                </w:rPr>
                <w:t>112%</w:t>
              </w:r>
            </w:ins>
          </w:p>
        </w:tc>
      </w:tr>
      <w:tr w:rsidR="00912B7E" w:rsidRPr="00912B7E" w14:paraId="18197BD3" w14:textId="77777777" w:rsidTr="00912B7E">
        <w:trPr>
          <w:trHeight w:val="255"/>
          <w:ins w:id="5114" w:author="Muhammed Coban" w:date="2018-07-09T13:20:00Z"/>
        </w:trPr>
        <w:tc>
          <w:tcPr>
            <w:tcW w:w="756" w:type="pct"/>
            <w:tcBorders>
              <w:top w:val="single" w:sz="8" w:space="0" w:color="auto"/>
              <w:left w:val="single" w:sz="8" w:space="0" w:color="auto"/>
              <w:bottom w:val="nil"/>
              <w:right w:val="nil"/>
            </w:tcBorders>
            <w:shd w:val="clear" w:color="auto" w:fill="auto"/>
            <w:noWrap/>
            <w:vAlign w:val="center"/>
            <w:hideMark/>
          </w:tcPr>
          <w:p w14:paraId="10B0E8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5" w:author="Muhammed Coban" w:date="2018-07-09T13:20:00Z"/>
                <w:rFonts w:ascii="Arial" w:hAnsi="Arial" w:cs="Arial"/>
                <w:color w:val="000000"/>
                <w:sz w:val="16"/>
                <w:szCs w:val="18"/>
                <w:rPrChange w:id="5116" w:author="Muhammed Coban" w:date="2018-07-09T13:20:00Z">
                  <w:rPr>
                    <w:ins w:id="5117" w:author="Muhammed Coban" w:date="2018-07-09T13:20:00Z"/>
                    <w:rFonts w:ascii="Arial" w:hAnsi="Arial" w:cs="Arial"/>
                    <w:color w:val="000000"/>
                    <w:sz w:val="18"/>
                    <w:szCs w:val="18"/>
                  </w:rPr>
                </w:rPrChange>
              </w:rPr>
            </w:pPr>
            <w:ins w:id="5118" w:author="Muhammed Coban" w:date="2018-07-09T13:20:00Z">
              <w:r w:rsidRPr="00912B7E">
                <w:rPr>
                  <w:rFonts w:ascii="Arial" w:hAnsi="Arial" w:cs="Arial"/>
                  <w:color w:val="000000"/>
                  <w:sz w:val="16"/>
                  <w:szCs w:val="18"/>
                  <w:rPrChange w:id="5119" w:author="Muhammed Coban" w:date="2018-07-09T13:20: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6DCCDB1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0" w:author="Muhammed Coban" w:date="2018-07-09T13:20:00Z"/>
                <w:rFonts w:ascii="Arial" w:hAnsi="Arial" w:cs="Arial"/>
                <w:color w:val="000000"/>
                <w:sz w:val="16"/>
                <w:szCs w:val="18"/>
                <w:rPrChange w:id="5121" w:author="Muhammed Coban" w:date="2018-07-09T13:20:00Z">
                  <w:rPr>
                    <w:ins w:id="5122" w:author="Muhammed Coban" w:date="2018-07-09T13:20:00Z"/>
                    <w:rFonts w:ascii="Arial" w:hAnsi="Arial" w:cs="Arial"/>
                    <w:color w:val="000000"/>
                    <w:sz w:val="18"/>
                    <w:szCs w:val="18"/>
                  </w:rPr>
                </w:rPrChange>
              </w:rPr>
            </w:pPr>
            <w:ins w:id="5123" w:author="Muhammed Coban" w:date="2018-07-09T13:20:00Z">
              <w:r w:rsidRPr="00912B7E">
                <w:rPr>
                  <w:rFonts w:ascii="Arial" w:hAnsi="Arial" w:cs="Arial"/>
                  <w:color w:val="000000"/>
                  <w:sz w:val="16"/>
                  <w:szCs w:val="18"/>
                  <w:rPrChange w:id="5124"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66FDEAA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5" w:author="Muhammed Coban" w:date="2018-07-09T13:20:00Z"/>
                <w:rFonts w:ascii="Arial" w:hAnsi="Arial" w:cs="Arial"/>
                <w:color w:val="000000"/>
                <w:sz w:val="16"/>
                <w:szCs w:val="18"/>
                <w:rPrChange w:id="5126" w:author="Muhammed Coban" w:date="2018-07-09T13:20:00Z">
                  <w:rPr>
                    <w:ins w:id="5127" w:author="Muhammed Coban" w:date="2018-07-09T13:20:00Z"/>
                    <w:rFonts w:ascii="Arial" w:hAnsi="Arial" w:cs="Arial"/>
                    <w:color w:val="000000"/>
                    <w:sz w:val="18"/>
                    <w:szCs w:val="18"/>
                  </w:rPr>
                </w:rPrChange>
              </w:rPr>
            </w:pPr>
            <w:ins w:id="5128" w:author="Muhammed Coban" w:date="2018-07-09T13:20:00Z">
              <w:r w:rsidRPr="00912B7E">
                <w:rPr>
                  <w:rFonts w:ascii="Arial" w:hAnsi="Arial" w:cs="Arial"/>
                  <w:color w:val="000000"/>
                  <w:sz w:val="16"/>
                  <w:szCs w:val="18"/>
                  <w:rPrChange w:id="5129"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61F044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0" w:author="Muhammed Coban" w:date="2018-07-09T13:20:00Z"/>
                <w:rFonts w:ascii="Arial" w:hAnsi="Arial" w:cs="Arial"/>
                <w:color w:val="000000"/>
                <w:sz w:val="16"/>
                <w:szCs w:val="18"/>
                <w:rPrChange w:id="5131" w:author="Muhammed Coban" w:date="2018-07-09T13:20:00Z">
                  <w:rPr>
                    <w:ins w:id="5132" w:author="Muhammed Coban" w:date="2018-07-09T13:20:00Z"/>
                    <w:rFonts w:ascii="Arial" w:hAnsi="Arial" w:cs="Arial"/>
                    <w:color w:val="000000"/>
                    <w:sz w:val="18"/>
                    <w:szCs w:val="18"/>
                  </w:rPr>
                </w:rPrChange>
              </w:rPr>
            </w:pPr>
            <w:ins w:id="5133" w:author="Muhammed Coban" w:date="2018-07-09T13:20:00Z">
              <w:r w:rsidRPr="00912B7E">
                <w:rPr>
                  <w:rFonts w:ascii="Arial" w:hAnsi="Arial" w:cs="Arial"/>
                  <w:color w:val="000000"/>
                  <w:sz w:val="16"/>
                  <w:szCs w:val="18"/>
                  <w:rPrChange w:id="5134"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5EF3A67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5" w:author="Muhammed Coban" w:date="2018-07-09T13:20:00Z"/>
                <w:rFonts w:ascii="Arial" w:hAnsi="Arial" w:cs="Arial"/>
                <w:color w:val="000000"/>
                <w:sz w:val="16"/>
                <w:szCs w:val="18"/>
                <w:rPrChange w:id="5136" w:author="Muhammed Coban" w:date="2018-07-09T13:20:00Z">
                  <w:rPr>
                    <w:ins w:id="5137" w:author="Muhammed Coban" w:date="2018-07-09T13:20:00Z"/>
                    <w:rFonts w:ascii="Arial" w:hAnsi="Arial" w:cs="Arial"/>
                    <w:color w:val="000000"/>
                    <w:sz w:val="18"/>
                    <w:szCs w:val="18"/>
                  </w:rPr>
                </w:rPrChange>
              </w:rPr>
            </w:pPr>
            <w:ins w:id="5138" w:author="Muhammed Coban" w:date="2018-07-09T13:20:00Z">
              <w:r w:rsidRPr="00912B7E">
                <w:rPr>
                  <w:rFonts w:ascii="Arial" w:hAnsi="Arial" w:cs="Arial"/>
                  <w:color w:val="000000"/>
                  <w:sz w:val="16"/>
                  <w:szCs w:val="18"/>
                  <w:rPrChange w:id="5139"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single" w:sz="8" w:space="0" w:color="auto"/>
            </w:tcBorders>
            <w:shd w:val="clear" w:color="auto" w:fill="auto"/>
            <w:noWrap/>
            <w:vAlign w:val="center"/>
            <w:hideMark/>
          </w:tcPr>
          <w:p w14:paraId="4446873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0" w:author="Muhammed Coban" w:date="2018-07-09T13:20:00Z"/>
                <w:rFonts w:ascii="Arial" w:hAnsi="Arial" w:cs="Arial"/>
                <w:color w:val="000000"/>
                <w:sz w:val="16"/>
                <w:szCs w:val="18"/>
                <w:rPrChange w:id="5141" w:author="Muhammed Coban" w:date="2018-07-09T13:20:00Z">
                  <w:rPr>
                    <w:ins w:id="5142" w:author="Muhammed Coban" w:date="2018-07-09T13:20:00Z"/>
                    <w:rFonts w:ascii="Arial" w:hAnsi="Arial" w:cs="Arial"/>
                    <w:color w:val="000000"/>
                    <w:sz w:val="18"/>
                    <w:szCs w:val="18"/>
                  </w:rPr>
                </w:rPrChange>
              </w:rPr>
            </w:pPr>
            <w:ins w:id="5143" w:author="Muhammed Coban" w:date="2018-07-09T13:20:00Z">
              <w:r w:rsidRPr="00912B7E">
                <w:rPr>
                  <w:rFonts w:ascii="Arial" w:hAnsi="Arial" w:cs="Arial"/>
                  <w:color w:val="000000"/>
                  <w:sz w:val="16"/>
                  <w:szCs w:val="18"/>
                  <w:rPrChange w:id="5144" w:author="Muhammed Coban" w:date="2018-07-09T13:20:00Z">
                    <w:rPr>
                      <w:rFonts w:ascii="Arial" w:hAnsi="Arial" w:cs="Arial"/>
                      <w:color w:val="000000"/>
                      <w:sz w:val="18"/>
                      <w:szCs w:val="18"/>
                    </w:rPr>
                  </w:rPrChange>
                </w:rPr>
                <w:t>103%</w:t>
              </w:r>
            </w:ins>
          </w:p>
        </w:tc>
        <w:tc>
          <w:tcPr>
            <w:tcW w:w="450" w:type="pct"/>
            <w:tcBorders>
              <w:top w:val="single" w:sz="8" w:space="0" w:color="auto"/>
              <w:left w:val="nil"/>
              <w:bottom w:val="nil"/>
              <w:right w:val="nil"/>
            </w:tcBorders>
            <w:shd w:val="clear" w:color="auto" w:fill="auto"/>
            <w:noWrap/>
            <w:vAlign w:val="center"/>
            <w:hideMark/>
          </w:tcPr>
          <w:p w14:paraId="60BEF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5" w:author="Muhammed Coban" w:date="2018-07-09T13:20:00Z"/>
                <w:rFonts w:ascii="Arial" w:hAnsi="Arial" w:cs="Arial"/>
                <w:color w:val="000000"/>
                <w:sz w:val="16"/>
                <w:szCs w:val="18"/>
                <w:rPrChange w:id="5146" w:author="Muhammed Coban" w:date="2018-07-09T13:20:00Z">
                  <w:rPr>
                    <w:ins w:id="5147" w:author="Muhammed Coban" w:date="2018-07-09T13:20:00Z"/>
                    <w:rFonts w:ascii="Arial" w:hAnsi="Arial" w:cs="Arial"/>
                    <w:color w:val="000000"/>
                    <w:sz w:val="18"/>
                    <w:szCs w:val="18"/>
                  </w:rPr>
                </w:rPrChange>
              </w:rPr>
            </w:pPr>
            <w:ins w:id="5148" w:author="Muhammed Coban" w:date="2018-07-09T13:20:00Z">
              <w:r w:rsidRPr="00912B7E">
                <w:rPr>
                  <w:rFonts w:ascii="Arial" w:hAnsi="Arial" w:cs="Arial"/>
                  <w:color w:val="000000"/>
                  <w:sz w:val="16"/>
                  <w:szCs w:val="18"/>
                  <w:rPrChange w:id="5149"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1A3F486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0" w:author="Muhammed Coban" w:date="2018-07-09T13:20:00Z"/>
                <w:rFonts w:ascii="Arial" w:hAnsi="Arial" w:cs="Arial"/>
                <w:color w:val="000000"/>
                <w:sz w:val="16"/>
                <w:szCs w:val="18"/>
                <w:rPrChange w:id="5151" w:author="Muhammed Coban" w:date="2018-07-09T13:20:00Z">
                  <w:rPr>
                    <w:ins w:id="5152" w:author="Muhammed Coban" w:date="2018-07-09T13:20:00Z"/>
                    <w:rFonts w:ascii="Arial" w:hAnsi="Arial" w:cs="Arial"/>
                    <w:color w:val="000000"/>
                    <w:sz w:val="18"/>
                    <w:szCs w:val="18"/>
                  </w:rPr>
                </w:rPrChange>
              </w:rPr>
            </w:pPr>
            <w:ins w:id="5153" w:author="Muhammed Coban" w:date="2018-07-09T13:20:00Z">
              <w:r w:rsidRPr="00912B7E">
                <w:rPr>
                  <w:rFonts w:ascii="Arial" w:hAnsi="Arial" w:cs="Arial"/>
                  <w:color w:val="000000"/>
                  <w:sz w:val="16"/>
                  <w:szCs w:val="18"/>
                  <w:rPrChange w:id="5154"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8C8F2D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5" w:author="Muhammed Coban" w:date="2018-07-09T13:20:00Z"/>
                <w:rFonts w:ascii="Arial" w:hAnsi="Arial" w:cs="Arial"/>
                <w:color w:val="000000"/>
                <w:sz w:val="16"/>
                <w:szCs w:val="18"/>
                <w:rPrChange w:id="5156" w:author="Muhammed Coban" w:date="2018-07-09T13:20:00Z">
                  <w:rPr>
                    <w:ins w:id="5157" w:author="Muhammed Coban" w:date="2018-07-09T13:20:00Z"/>
                    <w:rFonts w:ascii="Arial" w:hAnsi="Arial" w:cs="Arial"/>
                    <w:color w:val="000000"/>
                    <w:sz w:val="18"/>
                    <w:szCs w:val="18"/>
                  </w:rPr>
                </w:rPrChange>
              </w:rPr>
            </w:pPr>
            <w:ins w:id="5158" w:author="Muhammed Coban" w:date="2018-07-09T13:20:00Z">
              <w:r w:rsidRPr="00912B7E">
                <w:rPr>
                  <w:rFonts w:ascii="Arial" w:hAnsi="Arial" w:cs="Arial"/>
                  <w:color w:val="000000"/>
                  <w:sz w:val="16"/>
                  <w:szCs w:val="18"/>
                  <w:rPrChange w:id="5159"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0197CD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0" w:author="Muhammed Coban" w:date="2018-07-09T13:20:00Z"/>
                <w:rFonts w:ascii="Arial" w:hAnsi="Arial" w:cs="Arial"/>
                <w:color w:val="000000"/>
                <w:sz w:val="16"/>
                <w:szCs w:val="18"/>
                <w:rPrChange w:id="5161" w:author="Muhammed Coban" w:date="2018-07-09T13:20:00Z">
                  <w:rPr>
                    <w:ins w:id="5162" w:author="Muhammed Coban" w:date="2018-07-09T13:20:00Z"/>
                    <w:rFonts w:ascii="Arial" w:hAnsi="Arial" w:cs="Arial"/>
                    <w:color w:val="000000"/>
                    <w:sz w:val="18"/>
                    <w:szCs w:val="18"/>
                  </w:rPr>
                </w:rPrChange>
              </w:rPr>
            </w:pPr>
            <w:ins w:id="5163" w:author="Muhammed Coban" w:date="2018-07-09T13:20:00Z">
              <w:r w:rsidRPr="00912B7E">
                <w:rPr>
                  <w:rFonts w:ascii="Arial" w:hAnsi="Arial" w:cs="Arial"/>
                  <w:color w:val="000000"/>
                  <w:sz w:val="16"/>
                  <w:szCs w:val="18"/>
                  <w:rPrChange w:id="5164" w:author="Muhammed Coban" w:date="2018-07-09T13:20:00Z">
                    <w:rPr>
                      <w:rFonts w:ascii="Arial" w:hAnsi="Arial" w:cs="Arial"/>
                      <w:color w:val="000000"/>
                      <w:sz w:val="18"/>
                      <w:szCs w:val="18"/>
                    </w:rPr>
                  </w:rPrChange>
                </w:rPr>
                <w:t>103%</w:t>
              </w:r>
            </w:ins>
          </w:p>
        </w:tc>
        <w:tc>
          <w:tcPr>
            <w:tcW w:w="386" w:type="pct"/>
            <w:tcBorders>
              <w:top w:val="single" w:sz="8" w:space="0" w:color="auto"/>
              <w:left w:val="nil"/>
              <w:bottom w:val="nil"/>
              <w:right w:val="single" w:sz="8" w:space="0" w:color="auto"/>
            </w:tcBorders>
            <w:shd w:val="clear" w:color="auto" w:fill="auto"/>
            <w:noWrap/>
            <w:vAlign w:val="center"/>
            <w:hideMark/>
          </w:tcPr>
          <w:p w14:paraId="0CD6662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5" w:author="Muhammed Coban" w:date="2018-07-09T13:20:00Z"/>
                <w:rFonts w:ascii="Arial" w:hAnsi="Arial" w:cs="Arial"/>
                <w:color w:val="000000"/>
                <w:sz w:val="16"/>
                <w:szCs w:val="18"/>
                <w:rPrChange w:id="5166" w:author="Muhammed Coban" w:date="2018-07-09T13:20:00Z">
                  <w:rPr>
                    <w:ins w:id="5167" w:author="Muhammed Coban" w:date="2018-07-09T13:20:00Z"/>
                    <w:rFonts w:ascii="Arial" w:hAnsi="Arial" w:cs="Arial"/>
                    <w:color w:val="000000"/>
                    <w:sz w:val="18"/>
                    <w:szCs w:val="18"/>
                  </w:rPr>
                </w:rPrChange>
              </w:rPr>
            </w:pPr>
            <w:ins w:id="5168" w:author="Muhammed Coban" w:date="2018-07-09T13:20:00Z">
              <w:r w:rsidRPr="00912B7E">
                <w:rPr>
                  <w:rFonts w:ascii="Arial" w:hAnsi="Arial" w:cs="Arial"/>
                  <w:color w:val="000000"/>
                  <w:sz w:val="16"/>
                  <w:szCs w:val="18"/>
                  <w:rPrChange w:id="5169" w:author="Muhammed Coban" w:date="2018-07-09T13:20:00Z">
                    <w:rPr>
                      <w:rFonts w:ascii="Arial" w:hAnsi="Arial" w:cs="Arial"/>
                      <w:color w:val="000000"/>
                      <w:sz w:val="18"/>
                      <w:szCs w:val="18"/>
                    </w:rPr>
                  </w:rPrChange>
                </w:rPr>
                <w:t>114%</w:t>
              </w:r>
            </w:ins>
          </w:p>
        </w:tc>
      </w:tr>
      <w:tr w:rsidR="00912B7E" w:rsidRPr="00912B7E" w14:paraId="12DBDD43" w14:textId="77777777" w:rsidTr="00912B7E">
        <w:trPr>
          <w:trHeight w:val="255"/>
          <w:ins w:id="5170" w:author="Muhammed Coban" w:date="2018-07-09T13:20:00Z"/>
        </w:trPr>
        <w:tc>
          <w:tcPr>
            <w:tcW w:w="756" w:type="pct"/>
            <w:tcBorders>
              <w:top w:val="nil"/>
              <w:left w:val="single" w:sz="8" w:space="0" w:color="auto"/>
              <w:bottom w:val="single" w:sz="8" w:space="0" w:color="auto"/>
              <w:right w:val="nil"/>
            </w:tcBorders>
            <w:shd w:val="clear" w:color="auto" w:fill="auto"/>
            <w:noWrap/>
            <w:vAlign w:val="center"/>
            <w:hideMark/>
          </w:tcPr>
          <w:p w14:paraId="24B014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1" w:author="Muhammed Coban" w:date="2018-07-09T13:20:00Z"/>
                <w:rFonts w:ascii="Arial" w:hAnsi="Arial" w:cs="Arial"/>
                <w:color w:val="000000"/>
                <w:sz w:val="16"/>
                <w:szCs w:val="18"/>
                <w:rPrChange w:id="5172" w:author="Muhammed Coban" w:date="2018-07-09T13:20:00Z">
                  <w:rPr>
                    <w:ins w:id="5173" w:author="Muhammed Coban" w:date="2018-07-09T13:20:00Z"/>
                    <w:rFonts w:ascii="Arial" w:hAnsi="Arial" w:cs="Arial"/>
                    <w:color w:val="000000"/>
                    <w:sz w:val="18"/>
                    <w:szCs w:val="18"/>
                  </w:rPr>
                </w:rPrChange>
              </w:rPr>
            </w:pPr>
            <w:ins w:id="5174" w:author="Muhammed Coban" w:date="2018-07-09T13:20:00Z">
              <w:r w:rsidRPr="00912B7E">
                <w:rPr>
                  <w:rFonts w:ascii="Arial" w:hAnsi="Arial" w:cs="Arial"/>
                  <w:color w:val="000000"/>
                  <w:sz w:val="16"/>
                  <w:szCs w:val="18"/>
                  <w:rPrChange w:id="5175" w:author="Muhammed Coban" w:date="2018-07-09T13:20: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11FF5FF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6" w:author="Muhammed Coban" w:date="2018-07-09T13:20:00Z"/>
                <w:rFonts w:ascii="Arial" w:hAnsi="Arial" w:cs="Arial"/>
                <w:color w:val="000000"/>
                <w:sz w:val="16"/>
                <w:szCs w:val="18"/>
                <w:rPrChange w:id="5177" w:author="Muhammed Coban" w:date="2018-07-09T13:20:00Z">
                  <w:rPr>
                    <w:ins w:id="5178" w:author="Muhammed Coban" w:date="2018-07-09T13:20:00Z"/>
                    <w:rFonts w:ascii="Arial" w:hAnsi="Arial" w:cs="Arial"/>
                    <w:color w:val="000000"/>
                    <w:sz w:val="18"/>
                    <w:szCs w:val="18"/>
                  </w:rPr>
                </w:rPrChange>
              </w:rPr>
            </w:pPr>
            <w:ins w:id="5179" w:author="Muhammed Coban" w:date="2018-07-09T13:20:00Z">
              <w:r w:rsidRPr="00912B7E">
                <w:rPr>
                  <w:rFonts w:ascii="Arial" w:hAnsi="Arial" w:cs="Arial"/>
                  <w:color w:val="000000"/>
                  <w:sz w:val="16"/>
                  <w:szCs w:val="18"/>
                  <w:rPrChange w:id="5180"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0D10732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1" w:author="Muhammed Coban" w:date="2018-07-09T13:20:00Z"/>
                <w:rFonts w:ascii="Arial" w:hAnsi="Arial" w:cs="Arial"/>
                <w:color w:val="000000"/>
                <w:sz w:val="16"/>
                <w:szCs w:val="18"/>
                <w:rPrChange w:id="5182" w:author="Muhammed Coban" w:date="2018-07-09T13:20:00Z">
                  <w:rPr>
                    <w:ins w:id="5183" w:author="Muhammed Coban" w:date="2018-07-09T13:20:00Z"/>
                    <w:rFonts w:ascii="Arial" w:hAnsi="Arial" w:cs="Arial"/>
                    <w:color w:val="000000"/>
                    <w:sz w:val="18"/>
                    <w:szCs w:val="18"/>
                  </w:rPr>
                </w:rPrChange>
              </w:rPr>
            </w:pPr>
            <w:ins w:id="5184" w:author="Muhammed Coban" w:date="2018-07-09T13:20:00Z">
              <w:r w:rsidRPr="00912B7E">
                <w:rPr>
                  <w:rFonts w:ascii="Arial" w:hAnsi="Arial" w:cs="Arial"/>
                  <w:color w:val="000000"/>
                  <w:sz w:val="16"/>
                  <w:szCs w:val="18"/>
                  <w:rPrChange w:id="5185"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4B1D4C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6" w:author="Muhammed Coban" w:date="2018-07-09T13:20:00Z"/>
                <w:rFonts w:ascii="Arial" w:hAnsi="Arial" w:cs="Arial"/>
                <w:color w:val="000000"/>
                <w:sz w:val="16"/>
                <w:szCs w:val="18"/>
                <w:rPrChange w:id="5187" w:author="Muhammed Coban" w:date="2018-07-09T13:20:00Z">
                  <w:rPr>
                    <w:ins w:id="5188" w:author="Muhammed Coban" w:date="2018-07-09T13:20:00Z"/>
                    <w:rFonts w:ascii="Arial" w:hAnsi="Arial" w:cs="Arial"/>
                    <w:color w:val="000000"/>
                    <w:sz w:val="18"/>
                    <w:szCs w:val="18"/>
                  </w:rPr>
                </w:rPrChange>
              </w:rPr>
            </w:pPr>
            <w:ins w:id="5189" w:author="Muhammed Coban" w:date="2018-07-09T13:20:00Z">
              <w:r w:rsidRPr="00912B7E">
                <w:rPr>
                  <w:rFonts w:ascii="Arial" w:hAnsi="Arial" w:cs="Arial"/>
                  <w:color w:val="000000"/>
                  <w:sz w:val="16"/>
                  <w:szCs w:val="18"/>
                  <w:rPrChange w:id="5190"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E0E59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1" w:author="Muhammed Coban" w:date="2018-07-09T13:20:00Z"/>
                <w:rFonts w:ascii="Arial" w:hAnsi="Arial" w:cs="Arial"/>
                <w:color w:val="000000"/>
                <w:sz w:val="16"/>
                <w:szCs w:val="18"/>
                <w:rPrChange w:id="5192" w:author="Muhammed Coban" w:date="2018-07-09T13:20:00Z">
                  <w:rPr>
                    <w:ins w:id="5193" w:author="Muhammed Coban" w:date="2018-07-09T13:20:00Z"/>
                    <w:rFonts w:ascii="Arial" w:hAnsi="Arial" w:cs="Arial"/>
                    <w:color w:val="000000"/>
                    <w:sz w:val="18"/>
                    <w:szCs w:val="18"/>
                  </w:rPr>
                </w:rPrChange>
              </w:rPr>
            </w:pPr>
            <w:ins w:id="5194" w:author="Muhammed Coban" w:date="2018-07-09T13:20:00Z">
              <w:r w:rsidRPr="00912B7E">
                <w:rPr>
                  <w:rFonts w:ascii="Arial" w:hAnsi="Arial" w:cs="Arial"/>
                  <w:color w:val="000000"/>
                  <w:sz w:val="16"/>
                  <w:szCs w:val="18"/>
                  <w:rPrChange w:id="5195"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479F5BE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6" w:author="Muhammed Coban" w:date="2018-07-09T13:20:00Z"/>
                <w:rFonts w:ascii="Arial" w:hAnsi="Arial" w:cs="Arial"/>
                <w:color w:val="000000"/>
                <w:sz w:val="16"/>
                <w:szCs w:val="18"/>
                <w:rPrChange w:id="5197" w:author="Muhammed Coban" w:date="2018-07-09T13:20:00Z">
                  <w:rPr>
                    <w:ins w:id="5198" w:author="Muhammed Coban" w:date="2018-07-09T13:20:00Z"/>
                    <w:rFonts w:ascii="Arial" w:hAnsi="Arial" w:cs="Arial"/>
                    <w:color w:val="000000"/>
                    <w:sz w:val="18"/>
                    <w:szCs w:val="18"/>
                  </w:rPr>
                </w:rPrChange>
              </w:rPr>
            </w:pPr>
            <w:ins w:id="5199" w:author="Muhammed Coban" w:date="2018-07-09T13:20:00Z">
              <w:r w:rsidRPr="00912B7E">
                <w:rPr>
                  <w:rFonts w:ascii="Arial" w:hAnsi="Arial" w:cs="Arial"/>
                  <w:color w:val="000000"/>
                  <w:sz w:val="16"/>
                  <w:szCs w:val="18"/>
                  <w:rPrChange w:id="5200"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4794DB8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1" w:author="Muhammed Coban" w:date="2018-07-09T13:20:00Z"/>
                <w:rFonts w:ascii="Arial" w:hAnsi="Arial" w:cs="Arial"/>
                <w:color w:val="000000"/>
                <w:sz w:val="16"/>
                <w:szCs w:val="18"/>
                <w:rPrChange w:id="5202" w:author="Muhammed Coban" w:date="2018-07-09T13:20:00Z">
                  <w:rPr>
                    <w:ins w:id="5203" w:author="Muhammed Coban" w:date="2018-07-09T13:20:00Z"/>
                    <w:rFonts w:ascii="Arial" w:hAnsi="Arial" w:cs="Arial"/>
                    <w:color w:val="000000"/>
                    <w:sz w:val="18"/>
                    <w:szCs w:val="18"/>
                  </w:rPr>
                </w:rPrChange>
              </w:rPr>
            </w:pPr>
            <w:ins w:id="5204" w:author="Muhammed Coban" w:date="2018-07-09T13:20:00Z">
              <w:r w:rsidRPr="00912B7E">
                <w:rPr>
                  <w:rFonts w:ascii="Arial" w:hAnsi="Arial" w:cs="Arial"/>
                  <w:color w:val="000000"/>
                  <w:sz w:val="16"/>
                  <w:szCs w:val="18"/>
                  <w:rPrChange w:id="5205"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4B759A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6" w:author="Muhammed Coban" w:date="2018-07-09T13:20:00Z"/>
                <w:rFonts w:ascii="Arial" w:hAnsi="Arial" w:cs="Arial"/>
                <w:color w:val="000000"/>
                <w:sz w:val="16"/>
                <w:szCs w:val="18"/>
                <w:rPrChange w:id="5207" w:author="Muhammed Coban" w:date="2018-07-09T13:20:00Z">
                  <w:rPr>
                    <w:ins w:id="5208" w:author="Muhammed Coban" w:date="2018-07-09T13:20:00Z"/>
                    <w:rFonts w:ascii="Arial" w:hAnsi="Arial" w:cs="Arial"/>
                    <w:color w:val="000000"/>
                    <w:sz w:val="18"/>
                    <w:szCs w:val="18"/>
                  </w:rPr>
                </w:rPrChange>
              </w:rPr>
            </w:pPr>
            <w:ins w:id="5209" w:author="Muhammed Coban" w:date="2018-07-09T13:20:00Z">
              <w:r w:rsidRPr="00912B7E">
                <w:rPr>
                  <w:rFonts w:ascii="Arial" w:hAnsi="Arial" w:cs="Arial"/>
                  <w:color w:val="000000"/>
                  <w:sz w:val="16"/>
                  <w:szCs w:val="18"/>
                  <w:rPrChange w:id="5210"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8F76D0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1" w:author="Muhammed Coban" w:date="2018-07-09T13:20:00Z"/>
                <w:rFonts w:ascii="Arial" w:hAnsi="Arial" w:cs="Arial"/>
                <w:color w:val="000000"/>
                <w:sz w:val="16"/>
                <w:szCs w:val="18"/>
                <w:rPrChange w:id="5212" w:author="Muhammed Coban" w:date="2018-07-09T13:20:00Z">
                  <w:rPr>
                    <w:ins w:id="5213" w:author="Muhammed Coban" w:date="2018-07-09T13:20:00Z"/>
                    <w:rFonts w:ascii="Arial" w:hAnsi="Arial" w:cs="Arial"/>
                    <w:color w:val="000000"/>
                    <w:sz w:val="18"/>
                    <w:szCs w:val="18"/>
                  </w:rPr>
                </w:rPrChange>
              </w:rPr>
            </w:pPr>
            <w:ins w:id="5214" w:author="Muhammed Coban" w:date="2018-07-09T13:20:00Z">
              <w:r w:rsidRPr="00912B7E">
                <w:rPr>
                  <w:rFonts w:ascii="Arial" w:hAnsi="Arial" w:cs="Arial"/>
                  <w:color w:val="000000"/>
                  <w:sz w:val="16"/>
                  <w:szCs w:val="18"/>
                  <w:rPrChange w:id="5215"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471E8E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6" w:author="Muhammed Coban" w:date="2018-07-09T13:20:00Z"/>
                <w:rFonts w:ascii="Arial" w:hAnsi="Arial" w:cs="Arial"/>
                <w:color w:val="000000"/>
                <w:sz w:val="16"/>
                <w:szCs w:val="18"/>
                <w:rPrChange w:id="5217" w:author="Muhammed Coban" w:date="2018-07-09T13:20:00Z">
                  <w:rPr>
                    <w:ins w:id="5218" w:author="Muhammed Coban" w:date="2018-07-09T13:20:00Z"/>
                    <w:rFonts w:ascii="Arial" w:hAnsi="Arial" w:cs="Arial"/>
                    <w:color w:val="000000"/>
                    <w:sz w:val="18"/>
                    <w:szCs w:val="18"/>
                  </w:rPr>
                </w:rPrChange>
              </w:rPr>
            </w:pPr>
            <w:ins w:id="5219" w:author="Muhammed Coban" w:date="2018-07-09T13:20:00Z">
              <w:r w:rsidRPr="00912B7E">
                <w:rPr>
                  <w:rFonts w:ascii="Arial" w:hAnsi="Arial" w:cs="Arial"/>
                  <w:color w:val="000000"/>
                  <w:sz w:val="16"/>
                  <w:szCs w:val="18"/>
                  <w:rPrChange w:id="5220"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7A3D0A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1" w:author="Muhammed Coban" w:date="2018-07-09T13:20:00Z"/>
                <w:rFonts w:ascii="Arial" w:hAnsi="Arial" w:cs="Arial"/>
                <w:color w:val="000000"/>
                <w:sz w:val="16"/>
                <w:szCs w:val="18"/>
                <w:rPrChange w:id="5222" w:author="Muhammed Coban" w:date="2018-07-09T13:20:00Z">
                  <w:rPr>
                    <w:ins w:id="5223" w:author="Muhammed Coban" w:date="2018-07-09T13:20:00Z"/>
                    <w:rFonts w:ascii="Arial" w:hAnsi="Arial" w:cs="Arial"/>
                    <w:color w:val="000000"/>
                    <w:sz w:val="18"/>
                    <w:szCs w:val="18"/>
                  </w:rPr>
                </w:rPrChange>
              </w:rPr>
            </w:pPr>
            <w:ins w:id="5224" w:author="Muhammed Coban" w:date="2018-07-09T13:20:00Z">
              <w:r w:rsidRPr="00912B7E">
                <w:rPr>
                  <w:rFonts w:ascii="Arial" w:hAnsi="Arial" w:cs="Arial"/>
                  <w:color w:val="000000"/>
                  <w:sz w:val="16"/>
                  <w:szCs w:val="18"/>
                  <w:rPrChange w:id="5225" w:author="Muhammed Coban" w:date="2018-07-09T13:20:00Z">
                    <w:rPr>
                      <w:rFonts w:ascii="Arial" w:hAnsi="Arial" w:cs="Arial"/>
                      <w:color w:val="000000"/>
                      <w:sz w:val="18"/>
                      <w:szCs w:val="18"/>
                    </w:rPr>
                  </w:rPrChange>
                </w:rPr>
                <w:t>#DIV/0!</w:t>
              </w:r>
            </w:ins>
          </w:p>
        </w:tc>
      </w:tr>
      <w:tr w:rsidR="00912B7E" w:rsidRPr="00912B7E" w14:paraId="200A5EDD" w14:textId="77777777" w:rsidTr="00912B7E">
        <w:trPr>
          <w:trHeight w:val="255"/>
          <w:ins w:id="5226" w:author="Muhammed Coban" w:date="2018-07-09T13:20:00Z"/>
        </w:trPr>
        <w:tc>
          <w:tcPr>
            <w:tcW w:w="756" w:type="pct"/>
            <w:tcBorders>
              <w:top w:val="nil"/>
              <w:left w:val="nil"/>
              <w:bottom w:val="nil"/>
              <w:right w:val="nil"/>
            </w:tcBorders>
            <w:shd w:val="clear" w:color="auto" w:fill="auto"/>
            <w:noWrap/>
            <w:vAlign w:val="center"/>
            <w:hideMark/>
          </w:tcPr>
          <w:p w14:paraId="17C41A4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7" w:author="Muhammed Coban" w:date="2018-07-09T13:20:00Z"/>
                <w:rFonts w:ascii="Arial" w:hAnsi="Arial" w:cs="Arial"/>
                <w:color w:val="000000"/>
                <w:sz w:val="16"/>
                <w:szCs w:val="18"/>
                <w:rPrChange w:id="5228" w:author="Muhammed Coban" w:date="2018-07-09T13:20:00Z">
                  <w:rPr>
                    <w:ins w:id="5229" w:author="Muhammed Coban" w:date="2018-07-09T13:20: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center"/>
            <w:hideMark/>
          </w:tcPr>
          <w:p w14:paraId="5931AFF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0" w:author="Muhammed Coban" w:date="2018-07-09T13:20:00Z"/>
                <w:sz w:val="16"/>
                <w:rPrChange w:id="5231" w:author="Muhammed Coban" w:date="2018-07-09T13:20:00Z">
                  <w:rPr>
                    <w:ins w:id="5232"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6238BF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3" w:author="Muhammed Coban" w:date="2018-07-09T13:20:00Z"/>
                <w:sz w:val="16"/>
                <w:rPrChange w:id="5234" w:author="Muhammed Coban" w:date="2018-07-09T13:20:00Z">
                  <w:rPr>
                    <w:ins w:id="5235"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36191A6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6" w:author="Muhammed Coban" w:date="2018-07-09T13:20:00Z"/>
                <w:sz w:val="16"/>
                <w:rPrChange w:id="5237" w:author="Muhammed Coban" w:date="2018-07-09T13:20:00Z">
                  <w:rPr>
                    <w:ins w:id="5238"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7C16B2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9" w:author="Muhammed Coban" w:date="2018-07-09T13:20:00Z"/>
                <w:sz w:val="16"/>
                <w:rPrChange w:id="5240" w:author="Muhammed Coban" w:date="2018-07-09T13:20:00Z">
                  <w:rPr>
                    <w:ins w:id="5241"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0DC1B42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2" w:author="Muhammed Coban" w:date="2018-07-09T13:20:00Z"/>
                <w:sz w:val="16"/>
                <w:rPrChange w:id="5243" w:author="Muhammed Coban" w:date="2018-07-09T13:20:00Z">
                  <w:rPr>
                    <w:ins w:id="5244"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5B29AA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5" w:author="Muhammed Coban" w:date="2018-07-09T13:20:00Z"/>
                <w:sz w:val="16"/>
                <w:rPrChange w:id="5246" w:author="Muhammed Coban" w:date="2018-07-09T13:20:00Z">
                  <w:rPr>
                    <w:ins w:id="5247"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68909B4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8" w:author="Muhammed Coban" w:date="2018-07-09T13:20:00Z"/>
                <w:sz w:val="16"/>
                <w:rPrChange w:id="5249" w:author="Muhammed Coban" w:date="2018-07-09T13:20:00Z">
                  <w:rPr>
                    <w:ins w:id="5250"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0EA29D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1" w:author="Muhammed Coban" w:date="2018-07-09T13:20:00Z"/>
                <w:sz w:val="16"/>
                <w:rPrChange w:id="5252" w:author="Muhammed Coban" w:date="2018-07-09T13:20:00Z">
                  <w:rPr>
                    <w:ins w:id="5253"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0F710CB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4" w:author="Muhammed Coban" w:date="2018-07-09T13:20:00Z"/>
                <w:sz w:val="16"/>
                <w:rPrChange w:id="5255" w:author="Muhammed Coban" w:date="2018-07-09T13:20:00Z">
                  <w:rPr>
                    <w:ins w:id="5256"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7F028DE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7" w:author="Muhammed Coban" w:date="2018-07-09T13:20:00Z"/>
                <w:sz w:val="16"/>
                <w:rPrChange w:id="5258" w:author="Muhammed Coban" w:date="2018-07-09T13:20:00Z">
                  <w:rPr>
                    <w:ins w:id="5259" w:author="Muhammed Coban" w:date="2018-07-09T13:20:00Z"/>
                    <w:sz w:val="20"/>
                  </w:rPr>
                </w:rPrChange>
              </w:rPr>
            </w:pPr>
          </w:p>
        </w:tc>
      </w:tr>
      <w:tr w:rsidR="00912B7E" w:rsidRPr="00912B7E" w14:paraId="601AA58C" w14:textId="77777777" w:rsidTr="00912B7E">
        <w:trPr>
          <w:trHeight w:val="255"/>
          <w:ins w:id="5260" w:author="Muhammed Coban" w:date="2018-07-09T13:20:00Z"/>
          <w:trPrChange w:id="5261"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5262" w:author="Muhammed Coban" w:date="2018-07-09T13:20:00Z">
              <w:tcPr>
                <w:tcW w:w="1640" w:type="dxa"/>
                <w:gridSpan w:val="2"/>
                <w:tcBorders>
                  <w:top w:val="nil"/>
                  <w:left w:val="nil"/>
                  <w:bottom w:val="nil"/>
                  <w:right w:val="nil"/>
                </w:tcBorders>
                <w:shd w:val="clear" w:color="auto" w:fill="auto"/>
                <w:noWrap/>
                <w:vAlign w:val="center"/>
                <w:hideMark/>
              </w:tcPr>
            </w:tcPrChange>
          </w:tcPr>
          <w:p w14:paraId="48E601A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3" w:author="Muhammed Coban" w:date="2018-07-09T13:20:00Z"/>
                <w:sz w:val="16"/>
                <w:rPrChange w:id="5264" w:author="Muhammed Coban" w:date="2018-07-09T13:20:00Z">
                  <w:rPr>
                    <w:ins w:id="5265" w:author="Muhammed Coban" w:date="2018-07-09T13:20: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5266"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3ADA347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7" w:author="Muhammed Coban" w:date="2018-07-09T13:20:00Z"/>
                <w:rFonts w:ascii="Arial" w:hAnsi="Arial" w:cs="Arial"/>
                <w:b/>
                <w:bCs/>
                <w:color w:val="000000"/>
                <w:sz w:val="16"/>
                <w:szCs w:val="18"/>
                <w:rPrChange w:id="5268" w:author="Muhammed Coban" w:date="2018-07-09T13:20:00Z">
                  <w:rPr>
                    <w:ins w:id="5269" w:author="Muhammed Coban" w:date="2018-07-09T13:20:00Z"/>
                    <w:rFonts w:ascii="Arial" w:hAnsi="Arial" w:cs="Arial"/>
                    <w:b/>
                    <w:bCs/>
                    <w:color w:val="000000"/>
                    <w:sz w:val="18"/>
                    <w:szCs w:val="18"/>
                  </w:rPr>
                </w:rPrChange>
              </w:rPr>
            </w:pPr>
            <w:ins w:id="5270" w:author="Muhammed Coban" w:date="2018-07-09T13:20:00Z">
              <w:r w:rsidRPr="00912B7E">
                <w:rPr>
                  <w:rFonts w:ascii="Arial" w:hAnsi="Arial" w:cs="Arial"/>
                  <w:b/>
                  <w:bCs/>
                  <w:color w:val="000000"/>
                  <w:sz w:val="16"/>
                  <w:szCs w:val="18"/>
                  <w:rPrChange w:id="5271" w:author="Muhammed Coban" w:date="2018-07-09T13:20:00Z">
                    <w:rPr>
                      <w:rFonts w:ascii="Arial" w:hAnsi="Arial" w:cs="Arial"/>
                      <w:b/>
                      <w:bCs/>
                      <w:color w:val="000000"/>
                      <w:sz w:val="18"/>
                      <w:szCs w:val="18"/>
                    </w:rPr>
                  </w:rPrChange>
                </w:rPr>
                <w:t>Random Access Main 10</w:t>
              </w:r>
            </w:ins>
          </w:p>
        </w:tc>
      </w:tr>
      <w:tr w:rsidR="00912B7E" w:rsidRPr="00912B7E" w14:paraId="369B9E8C" w14:textId="77777777" w:rsidTr="00912B7E">
        <w:trPr>
          <w:trHeight w:val="255"/>
          <w:ins w:id="5272" w:author="Muhammed Coban" w:date="2018-07-09T13:20:00Z"/>
          <w:trPrChange w:id="5273"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5274" w:author="Muhammed Coban" w:date="2018-07-09T13:20:00Z">
              <w:tcPr>
                <w:tcW w:w="1640" w:type="dxa"/>
                <w:gridSpan w:val="2"/>
                <w:tcBorders>
                  <w:top w:val="nil"/>
                  <w:left w:val="nil"/>
                  <w:bottom w:val="nil"/>
                  <w:right w:val="nil"/>
                </w:tcBorders>
                <w:shd w:val="clear" w:color="auto" w:fill="auto"/>
                <w:noWrap/>
                <w:vAlign w:val="center"/>
                <w:hideMark/>
              </w:tcPr>
            </w:tcPrChange>
          </w:tcPr>
          <w:p w14:paraId="794DC52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5" w:author="Muhammed Coban" w:date="2018-07-09T13:20:00Z"/>
                <w:rFonts w:ascii="Arial" w:hAnsi="Arial" w:cs="Arial"/>
                <w:b/>
                <w:bCs/>
                <w:color w:val="000000"/>
                <w:sz w:val="16"/>
                <w:szCs w:val="18"/>
                <w:rPrChange w:id="5276" w:author="Muhammed Coban" w:date="2018-07-09T13:20:00Z">
                  <w:rPr>
                    <w:ins w:id="5277"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5278"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3792169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9" w:author="Muhammed Coban" w:date="2018-07-09T13:20:00Z"/>
                <w:rFonts w:ascii="Arial" w:hAnsi="Arial" w:cs="Arial"/>
                <w:b/>
                <w:bCs/>
                <w:color w:val="000000"/>
                <w:sz w:val="16"/>
                <w:szCs w:val="18"/>
                <w:rPrChange w:id="5280" w:author="Muhammed Coban" w:date="2018-07-09T13:20:00Z">
                  <w:rPr>
                    <w:ins w:id="5281" w:author="Muhammed Coban" w:date="2018-07-09T13:20:00Z"/>
                    <w:rFonts w:ascii="Arial" w:hAnsi="Arial" w:cs="Arial"/>
                    <w:b/>
                    <w:bCs/>
                    <w:color w:val="000000"/>
                    <w:sz w:val="18"/>
                    <w:szCs w:val="18"/>
                  </w:rPr>
                </w:rPrChange>
              </w:rPr>
            </w:pPr>
            <w:ins w:id="5282" w:author="Muhammed Coban" w:date="2018-07-09T13:20:00Z">
              <w:r w:rsidRPr="00912B7E">
                <w:rPr>
                  <w:rFonts w:ascii="Arial" w:hAnsi="Arial" w:cs="Arial"/>
                  <w:b/>
                  <w:bCs/>
                  <w:color w:val="000000"/>
                  <w:sz w:val="16"/>
                  <w:szCs w:val="18"/>
                  <w:rPrChange w:id="5283"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5284"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7A7A08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5" w:author="Muhammed Coban" w:date="2018-07-09T13:20:00Z"/>
                <w:rFonts w:ascii="Arial" w:hAnsi="Arial" w:cs="Arial"/>
                <w:b/>
                <w:bCs/>
                <w:color w:val="000000"/>
                <w:sz w:val="16"/>
                <w:szCs w:val="18"/>
                <w:rPrChange w:id="5286" w:author="Muhammed Coban" w:date="2018-07-09T13:20:00Z">
                  <w:rPr>
                    <w:ins w:id="5287" w:author="Muhammed Coban" w:date="2018-07-09T13:20:00Z"/>
                    <w:rFonts w:ascii="Arial" w:hAnsi="Arial" w:cs="Arial"/>
                    <w:b/>
                    <w:bCs/>
                    <w:color w:val="000000"/>
                    <w:sz w:val="18"/>
                    <w:szCs w:val="18"/>
                  </w:rPr>
                </w:rPrChange>
              </w:rPr>
            </w:pPr>
            <w:ins w:id="5288" w:author="Muhammed Coban" w:date="2018-07-09T13:20:00Z">
              <w:r w:rsidRPr="00912B7E">
                <w:rPr>
                  <w:rFonts w:ascii="Arial" w:hAnsi="Arial" w:cs="Arial"/>
                  <w:b/>
                  <w:bCs/>
                  <w:color w:val="000000"/>
                  <w:sz w:val="16"/>
                  <w:szCs w:val="18"/>
                  <w:rPrChange w:id="5289" w:author="Muhammed Coban" w:date="2018-07-09T13:20:00Z">
                    <w:rPr>
                      <w:rFonts w:ascii="Arial" w:hAnsi="Arial" w:cs="Arial"/>
                      <w:b/>
                      <w:bCs/>
                      <w:color w:val="000000"/>
                      <w:sz w:val="18"/>
                      <w:szCs w:val="18"/>
                    </w:rPr>
                  </w:rPrChange>
                </w:rPr>
                <w:t>Over CE7-1.2-0-BMS</w:t>
              </w:r>
            </w:ins>
          </w:p>
        </w:tc>
      </w:tr>
      <w:tr w:rsidR="00912B7E" w:rsidRPr="00912B7E" w14:paraId="04295C25" w14:textId="77777777" w:rsidTr="00912B7E">
        <w:trPr>
          <w:trHeight w:val="255"/>
          <w:ins w:id="5290" w:author="Muhammed Coban" w:date="2018-07-09T13:20:00Z"/>
        </w:trPr>
        <w:tc>
          <w:tcPr>
            <w:tcW w:w="756" w:type="pct"/>
            <w:tcBorders>
              <w:top w:val="nil"/>
              <w:left w:val="nil"/>
              <w:bottom w:val="nil"/>
              <w:right w:val="nil"/>
            </w:tcBorders>
            <w:shd w:val="clear" w:color="auto" w:fill="auto"/>
            <w:noWrap/>
            <w:vAlign w:val="center"/>
            <w:hideMark/>
          </w:tcPr>
          <w:p w14:paraId="0B1E414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1" w:author="Muhammed Coban" w:date="2018-07-09T13:20:00Z"/>
                <w:rFonts w:ascii="Arial" w:hAnsi="Arial" w:cs="Arial"/>
                <w:b/>
                <w:bCs/>
                <w:color w:val="000000"/>
                <w:sz w:val="16"/>
                <w:szCs w:val="18"/>
                <w:rPrChange w:id="5292" w:author="Muhammed Coban" w:date="2018-07-09T13:20:00Z">
                  <w:rPr>
                    <w:ins w:id="5293"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2BBAB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4" w:author="Muhammed Coban" w:date="2018-07-09T13:20:00Z"/>
                <w:rFonts w:ascii="Arial" w:hAnsi="Arial" w:cs="Arial"/>
                <w:color w:val="000000"/>
                <w:sz w:val="16"/>
                <w:szCs w:val="18"/>
                <w:rPrChange w:id="5295" w:author="Muhammed Coban" w:date="2018-07-09T13:20:00Z">
                  <w:rPr>
                    <w:ins w:id="5296" w:author="Muhammed Coban" w:date="2018-07-09T13:20:00Z"/>
                    <w:rFonts w:ascii="Arial" w:hAnsi="Arial" w:cs="Arial"/>
                    <w:color w:val="000000"/>
                    <w:sz w:val="18"/>
                    <w:szCs w:val="18"/>
                  </w:rPr>
                </w:rPrChange>
              </w:rPr>
            </w:pPr>
            <w:ins w:id="5297" w:author="Muhammed Coban" w:date="2018-07-09T13:20:00Z">
              <w:r w:rsidRPr="00912B7E">
                <w:rPr>
                  <w:rFonts w:ascii="Arial" w:hAnsi="Arial" w:cs="Arial"/>
                  <w:color w:val="000000"/>
                  <w:sz w:val="16"/>
                  <w:szCs w:val="18"/>
                  <w:rPrChange w:id="5298"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14A830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9" w:author="Muhammed Coban" w:date="2018-07-09T13:20:00Z"/>
                <w:rFonts w:ascii="Arial" w:hAnsi="Arial" w:cs="Arial"/>
                <w:color w:val="000000"/>
                <w:sz w:val="16"/>
                <w:szCs w:val="18"/>
                <w:rPrChange w:id="5300" w:author="Muhammed Coban" w:date="2018-07-09T13:20:00Z">
                  <w:rPr>
                    <w:ins w:id="5301" w:author="Muhammed Coban" w:date="2018-07-09T13:20:00Z"/>
                    <w:rFonts w:ascii="Arial" w:hAnsi="Arial" w:cs="Arial"/>
                    <w:color w:val="000000"/>
                    <w:sz w:val="18"/>
                    <w:szCs w:val="18"/>
                  </w:rPr>
                </w:rPrChange>
              </w:rPr>
            </w:pPr>
            <w:ins w:id="5302" w:author="Muhammed Coban" w:date="2018-07-09T13:20:00Z">
              <w:r w:rsidRPr="00912B7E">
                <w:rPr>
                  <w:rFonts w:ascii="Arial" w:hAnsi="Arial" w:cs="Arial"/>
                  <w:color w:val="000000"/>
                  <w:sz w:val="16"/>
                  <w:szCs w:val="18"/>
                  <w:rPrChange w:id="5303"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1364CAF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4" w:author="Muhammed Coban" w:date="2018-07-09T13:20:00Z"/>
                <w:rFonts w:ascii="Arial" w:hAnsi="Arial" w:cs="Arial"/>
                <w:color w:val="000000"/>
                <w:sz w:val="16"/>
                <w:szCs w:val="18"/>
                <w:rPrChange w:id="5305" w:author="Muhammed Coban" w:date="2018-07-09T13:20:00Z">
                  <w:rPr>
                    <w:ins w:id="5306" w:author="Muhammed Coban" w:date="2018-07-09T13:20:00Z"/>
                    <w:rFonts w:ascii="Arial" w:hAnsi="Arial" w:cs="Arial"/>
                    <w:color w:val="000000"/>
                    <w:sz w:val="18"/>
                    <w:szCs w:val="18"/>
                  </w:rPr>
                </w:rPrChange>
              </w:rPr>
            </w:pPr>
            <w:ins w:id="5307" w:author="Muhammed Coban" w:date="2018-07-09T13:20:00Z">
              <w:r w:rsidRPr="00912B7E">
                <w:rPr>
                  <w:rFonts w:ascii="Arial" w:hAnsi="Arial" w:cs="Arial"/>
                  <w:color w:val="000000"/>
                  <w:sz w:val="16"/>
                  <w:szCs w:val="18"/>
                  <w:rPrChange w:id="5308"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1CCA48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9" w:author="Muhammed Coban" w:date="2018-07-09T13:20:00Z"/>
                <w:rFonts w:ascii="Arial" w:hAnsi="Arial" w:cs="Arial"/>
                <w:color w:val="000000"/>
                <w:sz w:val="16"/>
                <w:szCs w:val="18"/>
                <w:rPrChange w:id="5310" w:author="Muhammed Coban" w:date="2018-07-09T13:20:00Z">
                  <w:rPr>
                    <w:ins w:id="5311" w:author="Muhammed Coban" w:date="2018-07-09T13:20:00Z"/>
                    <w:rFonts w:ascii="Arial" w:hAnsi="Arial" w:cs="Arial"/>
                    <w:color w:val="000000"/>
                    <w:sz w:val="18"/>
                    <w:szCs w:val="18"/>
                  </w:rPr>
                </w:rPrChange>
              </w:rPr>
            </w:pPr>
            <w:ins w:id="5312" w:author="Muhammed Coban" w:date="2018-07-09T13:20:00Z">
              <w:r w:rsidRPr="00912B7E">
                <w:rPr>
                  <w:rFonts w:ascii="Arial" w:hAnsi="Arial" w:cs="Arial"/>
                  <w:color w:val="000000"/>
                  <w:sz w:val="16"/>
                  <w:szCs w:val="18"/>
                  <w:rPrChange w:id="5313"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1744C0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4" w:author="Muhammed Coban" w:date="2018-07-09T13:20:00Z"/>
                <w:rFonts w:ascii="Arial" w:hAnsi="Arial" w:cs="Arial"/>
                <w:color w:val="000000"/>
                <w:sz w:val="16"/>
                <w:szCs w:val="18"/>
                <w:rPrChange w:id="5315" w:author="Muhammed Coban" w:date="2018-07-09T13:20:00Z">
                  <w:rPr>
                    <w:ins w:id="5316" w:author="Muhammed Coban" w:date="2018-07-09T13:20:00Z"/>
                    <w:rFonts w:ascii="Arial" w:hAnsi="Arial" w:cs="Arial"/>
                    <w:color w:val="000000"/>
                    <w:sz w:val="18"/>
                    <w:szCs w:val="18"/>
                  </w:rPr>
                </w:rPrChange>
              </w:rPr>
            </w:pPr>
            <w:ins w:id="5317" w:author="Muhammed Coban" w:date="2018-07-09T13:20:00Z">
              <w:r w:rsidRPr="00912B7E">
                <w:rPr>
                  <w:rFonts w:ascii="Arial" w:hAnsi="Arial" w:cs="Arial"/>
                  <w:color w:val="000000"/>
                  <w:sz w:val="16"/>
                  <w:szCs w:val="18"/>
                  <w:rPrChange w:id="5318"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439941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9" w:author="Muhammed Coban" w:date="2018-07-09T13:20:00Z"/>
                <w:rFonts w:ascii="Arial" w:hAnsi="Arial" w:cs="Arial"/>
                <w:color w:val="000000"/>
                <w:sz w:val="16"/>
                <w:szCs w:val="18"/>
                <w:rPrChange w:id="5320" w:author="Muhammed Coban" w:date="2018-07-09T13:20:00Z">
                  <w:rPr>
                    <w:ins w:id="5321" w:author="Muhammed Coban" w:date="2018-07-09T13:20:00Z"/>
                    <w:rFonts w:ascii="Arial" w:hAnsi="Arial" w:cs="Arial"/>
                    <w:color w:val="000000"/>
                    <w:sz w:val="18"/>
                    <w:szCs w:val="18"/>
                  </w:rPr>
                </w:rPrChange>
              </w:rPr>
            </w:pPr>
            <w:ins w:id="5322" w:author="Muhammed Coban" w:date="2018-07-09T13:20:00Z">
              <w:r w:rsidRPr="00912B7E">
                <w:rPr>
                  <w:rFonts w:ascii="Arial" w:hAnsi="Arial" w:cs="Arial"/>
                  <w:color w:val="000000"/>
                  <w:sz w:val="16"/>
                  <w:szCs w:val="18"/>
                  <w:rPrChange w:id="5323"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696BAC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4" w:author="Muhammed Coban" w:date="2018-07-09T13:20:00Z"/>
                <w:rFonts w:ascii="Arial" w:hAnsi="Arial" w:cs="Arial"/>
                <w:color w:val="000000"/>
                <w:sz w:val="16"/>
                <w:szCs w:val="18"/>
                <w:rPrChange w:id="5325" w:author="Muhammed Coban" w:date="2018-07-09T13:20:00Z">
                  <w:rPr>
                    <w:ins w:id="5326" w:author="Muhammed Coban" w:date="2018-07-09T13:20:00Z"/>
                    <w:rFonts w:ascii="Arial" w:hAnsi="Arial" w:cs="Arial"/>
                    <w:color w:val="000000"/>
                    <w:sz w:val="18"/>
                    <w:szCs w:val="18"/>
                  </w:rPr>
                </w:rPrChange>
              </w:rPr>
            </w:pPr>
            <w:ins w:id="5327" w:author="Muhammed Coban" w:date="2018-07-09T13:20:00Z">
              <w:r w:rsidRPr="00912B7E">
                <w:rPr>
                  <w:rFonts w:ascii="Arial" w:hAnsi="Arial" w:cs="Arial"/>
                  <w:color w:val="000000"/>
                  <w:sz w:val="16"/>
                  <w:szCs w:val="18"/>
                  <w:rPrChange w:id="5328"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2BEB53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9" w:author="Muhammed Coban" w:date="2018-07-09T13:20:00Z"/>
                <w:rFonts w:ascii="Arial" w:hAnsi="Arial" w:cs="Arial"/>
                <w:color w:val="000000"/>
                <w:sz w:val="16"/>
                <w:szCs w:val="18"/>
                <w:rPrChange w:id="5330" w:author="Muhammed Coban" w:date="2018-07-09T13:20:00Z">
                  <w:rPr>
                    <w:ins w:id="5331" w:author="Muhammed Coban" w:date="2018-07-09T13:20:00Z"/>
                    <w:rFonts w:ascii="Arial" w:hAnsi="Arial" w:cs="Arial"/>
                    <w:color w:val="000000"/>
                    <w:sz w:val="18"/>
                    <w:szCs w:val="18"/>
                  </w:rPr>
                </w:rPrChange>
              </w:rPr>
            </w:pPr>
            <w:ins w:id="5332" w:author="Muhammed Coban" w:date="2018-07-09T13:20:00Z">
              <w:r w:rsidRPr="00912B7E">
                <w:rPr>
                  <w:rFonts w:ascii="Arial" w:hAnsi="Arial" w:cs="Arial"/>
                  <w:color w:val="000000"/>
                  <w:sz w:val="16"/>
                  <w:szCs w:val="18"/>
                  <w:rPrChange w:id="5333"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493A8FE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4" w:author="Muhammed Coban" w:date="2018-07-09T13:20:00Z"/>
                <w:rFonts w:ascii="Arial" w:hAnsi="Arial" w:cs="Arial"/>
                <w:color w:val="000000"/>
                <w:sz w:val="16"/>
                <w:szCs w:val="18"/>
                <w:rPrChange w:id="5335" w:author="Muhammed Coban" w:date="2018-07-09T13:20:00Z">
                  <w:rPr>
                    <w:ins w:id="5336" w:author="Muhammed Coban" w:date="2018-07-09T13:20:00Z"/>
                    <w:rFonts w:ascii="Arial" w:hAnsi="Arial" w:cs="Arial"/>
                    <w:color w:val="000000"/>
                    <w:sz w:val="18"/>
                    <w:szCs w:val="18"/>
                  </w:rPr>
                </w:rPrChange>
              </w:rPr>
            </w:pPr>
            <w:ins w:id="5337" w:author="Muhammed Coban" w:date="2018-07-09T13:20:00Z">
              <w:r w:rsidRPr="00912B7E">
                <w:rPr>
                  <w:rFonts w:ascii="Arial" w:hAnsi="Arial" w:cs="Arial"/>
                  <w:color w:val="000000"/>
                  <w:sz w:val="16"/>
                  <w:szCs w:val="18"/>
                  <w:rPrChange w:id="5338"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6AFDFC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9" w:author="Muhammed Coban" w:date="2018-07-09T13:20:00Z"/>
                <w:rFonts w:ascii="Arial" w:hAnsi="Arial" w:cs="Arial"/>
                <w:color w:val="000000"/>
                <w:sz w:val="16"/>
                <w:szCs w:val="18"/>
                <w:rPrChange w:id="5340" w:author="Muhammed Coban" w:date="2018-07-09T13:20:00Z">
                  <w:rPr>
                    <w:ins w:id="5341" w:author="Muhammed Coban" w:date="2018-07-09T13:20:00Z"/>
                    <w:rFonts w:ascii="Arial" w:hAnsi="Arial" w:cs="Arial"/>
                    <w:color w:val="000000"/>
                    <w:sz w:val="18"/>
                    <w:szCs w:val="18"/>
                  </w:rPr>
                </w:rPrChange>
              </w:rPr>
            </w:pPr>
            <w:ins w:id="5342" w:author="Muhammed Coban" w:date="2018-07-09T13:20:00Z">
              <w:r w:rsidRPr="00912B7E">
                <w:rPr>
                  <w:rFonts w:ascii="Arial" w:hAnsi="Arial" w:cs="Arial"/>
                  <w:color w:val="000000"/>
                  <w:sz w:val="16"/>
                  <w:szCs w:val="18"/>
                  <w:rPrChange w:id="5343" w:author="Muhammed Coban" w:date="2018-07-09T13:20:00Z">
                    <w:rPr>
                      <w:rFonts w:ascii="Arial" w:hAnsi="Arial" w:cs="Arial"/>
                      <w:color w:val="000000"/>
                      <w:sz w:val="18"/>
                      <w:szCs w:val="18"/>
                    </w:rPr>
                  </w:rPrChange>
                </w:rPr>
                <w:t>DecT</w:t>
              </w:r>
            </w:ins>
          </w:p>
        </w:tc>
      </w:tr>
      <w:tr w:rsidR="00912B7E" w:rsidRPr="00912B7E" w14:paraId="02470C0C" w14:textId="77777777" w:rsidTr="00912B7E">
        <w:trPr>
          <w:trHeight w:val="255"/>
          <w:ins w:id="5344"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1C0B2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5" w:author="Muhammed Coban" w:date="2018-07-09T13:20:00Z"/>
                <w:rFonts w:ascii="Arial" w:hAnsi="Arial" w:cs="Arial"/>
                <w:color w:val="000000"/>
                <w:sz w:val="16"/>
                <w:szCs w:val="18"/>
                <w:rPrChange w:id="5346" w:author="Muhammed Coban" w:date="2018-07-09T13:20:00Z">
                  <w:rPr>
                    <w:ins w:id="5347" w:author="Muhammed Coban" w:date="2018-07-09T13:20:00Z"/>
                    <w:rFonts w:ascii="Arial" w:hAnsi="Arial" w:cs="Arial"/>
                    <w:color w:val="000000"/>
                    <w:sz w:val="18"/>
                    <w:szCs w:val="18"/>
                  </w:rPr>
                </w:rPrChange>
              </w:rPr>
            </w:pPr>
            <w:ins w:id="5348" w:author="Muhammed Coban" w:date="2018-07-09T13:20:00Z">
              <w:r w:rsidRPr="00912B7E">
                <w:rPr>
                  <w:rFonts w:ascii="Arial" w:hAnsi="Arial" w:cs="Arial"/>
                  <w:color w:val="000000"/>
                  <w:sz w:val="16"/>
                  <w:szCs w:val="18"/>
                  <w:rPrChange w:id="5349"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8893E1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0" w:author="Muhammed Coban" w:date="2018-07-09T13:20:00Z"/>
                <w:rFonts w:ascii="Arial" w:hAnsi="Arial" w:cs="Arial"/>
                <w:color w:val="000000"/>
                <w:sz w:val="16"/>
                <w:szCs w:val="18"/>
                <w:rPrChange w:id="5351" w:author="Muhammed Coban" w:date="2018-07-09T13:20:00Z">
                  <w:rPr>
                    <w:ins w:id="5352" w:author="Muhammed Coban" w:date="2018-07-09T13:20:00Z"/>
                    <w:rFonts w:ascii="Arial" w:hAnsi="Arial" w:cs="Arial"/>
                    <w:color w:val="000000"/>
                    <w:sz w:val="18"/>
                    <w:szCs w:val="18"/>
                  </w:rPr>
                </w:rPrChange>
              </w:rPr>
            </w:pPr>
            <w:ins w:id="5353" w:author="Muhammed Coban" w:date="2018-07-09T13:20:00Z">
              <w:r w:rsidRPr="00912B7E">
                <w:rPr>
                  <w:rFonts w:ascii="Arial" w:hAnsi="Arial" w:cs="Arial"/>
                  <w:color w:val="000000"/>
                  <w:sz w:val="16"/>
                  <w:szCs w:val="18"/>
                  <w:rPrChange w:id="5354"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4209B7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5" w:author="Muhammed Coban" w:date="2018-07-09T13:20:00Z"/>
                <w:rFonts w:ascii="Arial" w:hAnsi="Arial" w:cs="Arial"/>
                <w:color w:val="000000"/>
                <w:sz w:val="16"/>
                <w:szCs w:val="18"/>
                <w:rPrChange w:id="5356" w:author="Muhammed Coban" w:date="2018-07-09T13:20:00Z">
                  <w:rPr>
                    <w:ins w:id="5357" w:author="Muhammed Coban" w:date="2018-07-09T13:20:00Z"/>
                    <w:rFonts w:ascii="Arial" w:hAnsi="Arial" w:cs="Arial"/>
                    <w:color w:val="000000"/>
                    <w:sz w:val="18"/>
                    <w:szCs w:val="18"/>
                  </w:rPr>
                </w:rPrChange>
              </w:rPr>
            </w:pPr>
            <w:ins w:id="5358" w:author="Muhammed Coban" w:date="2018-07-09T13:20:00Z">
              <w:r w:rsidRPr="00912B7E">
                <w:rPr>
                  <w:rFonts w:ascii="Arial" w:hAnsi="Arial" w:cs="Arial"/>
                  <w:color w:val="000000"/>
                  <w:sz w:val="16"/>
                  <w:szCs w:val="18"/>
                  <w:rPrChange w:id="5359"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1F87E7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0" w:author="Muhammed Coban" w:date="2018-07-09T13:20:00Z"/>
                <w:rFonts w:ascii="Arial" w:hAnsi="Arial" w:cs="Arial"/>
                <w:color w:val="000000"/>
                <w:sz w:val="16"/>
                <w:szCs w:val="18"/>
                <w:rPrChange w:id="5361" w:author="Muhammed Coban" w:date="2018-07-09T13:20:00Z">
                  <w:rPr>
                    <w:ins w:id="5362" w:author="Muhammed Coban" w:date="2018-07-09T13:20:00Z"/>
                    <w:rFonts w:ascii="Arial" w:hAnsi="Arial" w:cs="Arial"/>
                    <w:color w:val="000000"/>
                    <w:sz w:val="18"/>
                    <w:szCs w:val="18"/>
                  </w:rPr>
                </w:rPrChange>
              </w:rPr>
            </w:pPr>
            <w:ins w:id="5363" w:author="Muhammed Coban" w:date="2018-07-09T13:20:00Z">
              <w:r w:rsidRPr="00912B7E">
                <w:rPr>
                  <w:rFonts w:ascii="Arial" w:hAnsi="Arial" w:cs="Arial"/>
                  <w:color w:val="000000"/>
                  <w:sz w:val="16"/>
                  <w:szCs w:val="18"/>
                  <w:rPrChange w:id="5364"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4518867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5" w:author="Muhammed Coban" w:date="2018-07-09T13:20:00Z"/>
                <w:rFonts w:ascii="Arial" w:hAnsi="Arial" w:cs="Arial"/>
                <w:color w:val="000000"/>
                <w:sz w:val="16"/>
                <w:szCs w:val="18"/>
                <w:rPrChange w:id="5366" w:author="Muhammed Coban" w:date="2018-07-09T13:20:00Z">
                  <w:rPr>
                    <w:ins w:id="5367" w:author="Muhammed Coban" w:date="2018-07-09T13:20:00Z"/>
                    <w:rFonts w:ascii="Arial" w:hAnsi="Arial" w:cs="Arial"/>
                    <w:color w:val="000000"/>
                    <w:sz w:val="18"/>
                    <w:szCs w:val="18"/>
                  </w:rPr>
                </w:rPrChange>
              </w:rPr>
            </w:pPr>
            <w:ins w:id="5368" w:author="Muhammed Coban" w:date="2018-07-09T13:20:00Z">
              <w:r w:rsidRPr="00912B7E">
                <w:rPr>
                  <w:rFonts w:ascii="Arial" w:hAnsi="Arial" w:cs="Arial"/>
                  <w:color w:val="000000"/>
                  <w:sz w:val="16"/>
                  <w:szCs w:val="18"/>
                  <w:rPrChange w:id="5369"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58EAE73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0" w:author="Muhammed Coban" w:date="2018-07-09T13:20:00Z"/>
                <w:rFonts w:ascii="Arial" w:hAnsi="Arial" w:cs="Arial"/>
                <w:color w:val="000000"/>
                <w:sz w:val="16"/>
                <w:szCs w:val="18"/>
                <w:rPrChange w:id="5371" w:author="Muhammed Coban" w:date="2018-07-09T13:20:00Z">
                  <w:rPr>
                    <w:ins w:id="5372" w:author="Muhammed Coban" w:date="2018-07-09T13:20:00Z"/>
                    <w:rFonts w:ascii="Arial" w:hAnsi="Arial" w:cs="Arial"/>
                    <w:color w:val="000000"/>
                    <w:sz w:val="18"/>
                    <w:szCs w:val="18"/>
                  </w:rPr>
                </w:rPrChange>
              </w:rPr>
            </w:pPr>
            <w:ins w:id="5373" w:author="Muhammed Coban" w:date="2018-07-09T13:20:00Z">
              <w:r w:rsidRPr="00912B7E">
                <w:rPr>
                  <w:rFonts w:ascii="Arial" w:hAnsi="Arial" w:cs="Arial"/>
                  <w:color w:val="000000"/>
                  <w:sz w:val="16"/>
                  <w:szCs w:val="18"/>
                  <w:rPrChange w:id="5374" w:author="Muhammed Coban" w:date="2018-07-09T13:20: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46B4B8A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5" w:author="Muhammed Coban" w:date="2018-07-09T13:20:00Z"/>
                <w:rFonts w:ascii="Arial" w:hAnsi="Arial" w:cs="Arial"/>
                <w:color w:val="000000"/>
                <w:sz w:val="16"/>
                <w:szCs w:val="18"/>
                <w:rPrChange w:id="5376" w:author="Muhammed Coban" w:date="2018-07-09T13:20:00Z">
                  <w:rPr>
                    <w:ins w:id="5377" w:author="Muhammed Coban" w:date="2018-07-09T13:20:00Z"/>
                    <w:rFonts w:ascii="Arial" w:hAnsi="Arial" w:cs="Arial"/>
                    <w:color w:val="000000"/>
                    <w:sz w:val="18"/>
                    <w:szCs w:val="18"/>
                  </w:rPr>
                </w:rPrChange>
              </w:rPr>
            </w:pPr>
            <w:ins w:id="5378" w:author="Muhammed Coban" w:date="2018-07-09T13:20:00Z">
              <w:r w:rsidRPr="00912B7E">
                <w:rPr>
                  <w:rFonts w:ascii="Arial" w:hAnsi="Arial" w:cs="Arial"/>
                  <w:color w:val="000000"/>
                  <w:sz w:val="16"/>
                  <w:szCs w:val="18"/>
                  <w:rPrChange w:id="5379"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E1C43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0" w:author="Muhammed Coban" w:date="2018-07-09T13:20:00Z"/>
                <w:rFonts w:ascii="Arial" w:hAnsi="Arial" w:cs="Arial"/>
                <w:color w:val="000000"/>
                <w:sz w:val="16"/>
                <w:szCs w:val="18"/>
                <w:rPrChange w:id="5381" w:author="Muhammed Coban" w:date="2018-07-09T13:20:00Z">
                  <w:rPr>
                    <w:ins w:id="5382" w:author="Muhammed Coban" w:date="2018-07-09T13:20:00Z"/>
                    <w:rFonts w:ascii="Arial" w:hAnsi="Arial" w:cs="Arial"/>
                    <w:color w:val="000000"/>
                    <w:sz w:val="18"/>
                    <w:szCs w:val="18"/>
                  </w:rPr>
                </w:rPrChange>
              </w:rPr>
            </w:pPr>
            <w:ins w:id="5383" w:author="Muhammed Coban" w:date="2018-07-09T13:20:00Z">
              <w:r w:rsidRPr="00912B7E">
                <w:rPr>
                  <w:rFonts w:ascii="Arial" w:hAnsi="Arial" w:cs="Arial"/>
                  <w:color w:val="000000"/>
                  <w:sz w:val="16"/>
                  <w:szCs w:val="18"/>
                  <w:rPrChange w:id="5384"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D694E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5" w:author="Muhammed Coban" w:date="2018-07-09T13:20:00Z"/>
                <w:rFonts w:ascii="Arial" w:hAnsi="Arial" w:cs="Arial"/>
                <w:color w:val="000000"/>
                <w:sz w:val="16"/>
                <w:szCs w:val="18"/>
                <w:rPrChange w:id="5386" w:author="Muhammed Coban" w:date="2018-07-09T13:20:00Z">
                  <w:rPr>
                    <w:ins w:id="5387" w:author="Muhammed Coban" w:date="2018-07-09T13:20:00Z"/>
                    <w:rFonts w:ascii="Arial" w:hAnsi="Arial" w:cs="Arial"/>
                    <w:color w:val="000000"/>
                    <w:sz w:val="18"/>
                    <w:szCs w:val="18"/>
                  </w:rPr>
                </w:rPrChange>
              </w:rPr>
            </w:pPr>
            <w:ins w:id="5388" w:author="Muhammed Coban" w:date="2018-07-09T13:20:00Z">
              <w:r w:rsidRPr="00912B7E">
                <w:rPr>
                  <w:rFonts w:ascii="Arial" w:hAnsi="Arial" w:cs="Arial"/>
                  <w:color w:val="000000"/>
                  <w:sz w:val="16"/>
                  <w:szCs w:val="18"/>
                  <w:rPrChange w:id="5389"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BE230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0" w:author="Muhammed Coban" w:date="2018-07-09T13:20:00Z"/>
                <w:rFonts w:ascii="Arial" w:hAnsi="Arial" w:cs="Arial"/>
                <w:color w:val="000000"/>
                <w:sz w:val="16"/>
                <w:szCs w:val="18"/>
                <w:rPrChange w:id="5391" w:author="Muhammed Coban" w:date="2018-07-09T13:20:00Z">
                  <w:rPr>
                    <w:ins w:id="5392" w:author="Muhammed Coban" w:date="2018-07-09T13:20:00Z"/>
                    <w:rFonts w:ascii="Arial" w:hAnsi="Arial" w:cs="Arial"/>
                    <w:color w:val="000000"/>
                    <w:sz w:val="18"/>
                    <w:szCs w:val="18"/>
                  </w:rPr>
                </w:rPrChange>
              </w:rPr>
            </w:pPr>
            <w:ins w:id="5393" w:author="Muhammed Coban" w:date="2018-07-09T13:20:00Z">
              <w:r w:rsidRPr="00912B7E">
                <w:rPr>
                  <w:rFonts w:ascii="Arial" w:hAnsi="Arial" w:cs="Arial"/>
                  <w:color w:val="000000"/>
                  <w:sz w:val="16"/>
                  <w:szCs w:val="18"/>
                  <w:rPrChange w:id="5394" w:author="Muhammed Coban" w:date="2018-07-09T13:20:00Z">
                    <w:rPr>
                      <w:rFonts w:ascii="Arial" w:hAnsi="Arial" w:cs="Arial"/>
                      <w:color w:val="000000"/>
                      <w:sz w:val="18"/>
                      <w:szCs w:val="18"/>
                    </w:rPr>
                  </w:rPrChange>
                </w:rPr>
                <w:t>102%</w:t>
              </w:r>
            </w:ins>
          </w:p>
        </w:tc>
        <w:tc>
          <w:tcPr>
            <w:tcW w:w="386" w:type="pct"/>
            <w:tcBorders>
              <w:top w:val="nil"/>
              <w:left w:val="nil"/>
              <w:bottom w:val="nil"/>
              <w:right w:val="single" w:sz="8" w:space="0" w:color="auto"/>
            </w:tcBorders>
            <w:shd w:val="clear" w:color="auto" w:fill="auto"/>
            <w:noWrap/>
            <w:vAlign w:val="center"/>
            <w:hideMark/>
          </w:tcPr>
          <w:p w14:paraId="7F7D3AD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5" w:author="Muhammed Coban" w:date="2018-07-09T13:20:00Z"/>
                <w:rFonts w:ascii="Arial" w:hAnsi="Arial" w:cs="Arial"/>
                <w:color w:val="000000"/>
                <w:sz w:val="16"/>
                <w:szCs w:val="18"/>
                <w:rPrChange w:id="5396" w:author="Muhammed Coban" w:date="2018-07-09T13:20:00Z">
                  <w:rPr>
                    <w:ins w:id="5397" w:author="Muhammed Coban" w:date="2018-07-09T13:20:00Z"/>
                    <w:rFonts w:ascii="Arial" w:hAnsi="Arial" w:cs="Arial"/>
                    <w:color w:val="000000"/>
                    <w:sz w:val="18"/>
                    <w:szCs w:val="18"/>
                  </w:rPr>
                </w:rPrChange>
              </w:rPr>
            </w:pPr>
            <w:ins w:id="5398" w:author="Muhammed Coban" w:date="2018-07-09T13:20:00Z">
              <w:r w:rsidRPr="00912B7E">
                <w:rPr>
                  <w:rFonts w:ascii="Arial" w:hAnsi="Arial" w:cs="Arial"/>
                  <w:color w:val="000000"/>
                  <w:sz w:val="16"/>
                  <w:szCs w:val="18"/>
                  <w:rPrChange w:id="5399" w:author="Muhammed Coban" w:date="2018-07-09T13:20:00Z">
                    <w:rPr>
                      <w:rFonts w:ascii="Arial" w:hAnsi="Arial" w:cs="Arial"/>
                      <w:color w:val="000000"/>
                      <w:sz w:val="18"/>
                      <w:szCs w:val="18"/>
                    </w:rPr>
                  </w:rPrChange>
                </w:rPr>
                <w:t>105%</w:t>
              </w:r>
            </w:ins>
          </w:p>
        </w:tc>
      </w:tr>
      <w:tr w:rsidR="00912B7E" w:rsidRPr="00912B7E" w14:paraId="574E1E37" w14:textId="77777777" w:rsidTr="00912B7E">
        <w:trPr>
          <w:trHeight w:val="255"/>
          <w:ins w:id="5400"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7AA5D5D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1" w:author="Muhammed Coban" w:date="2018-07-09T13:20:00Z"/>
                <w:rFonts w:ascii="Arial" w:hAnsi="Arial" w:cs="Arial"/>
                <w:color w:val="000000"/>
                <w:sz w:val="16"/>
                <w:szCs w:val="18"/>
                <w:rPrChange w:id="5402" w:author="Muhammed Coban" w:date="2018-07-09T13:20:00Z">
                  <w:rPr>
                    <w:ins w:id="5403" w:author="Muhammed Coban" w:date="2018-07-09T13:20:00Z"/>
                    <w:rFonts w:ascii="Arial" w:hAnsi="Arial" w:cs="Arial"/>
                    <w:color w:val="000000"/>
                    <w:sz w:val="18"/>
                    <w:szCs w:val="18"/>
                  </w:rPr>
                </w:rPrChange>
              </w:rPr>
            </w:pPr>
            <w:ins w:id="5404" w:author="Muhammed Coban" w:date="2018-07-09T13:20:00Z">
              <w:r w:rsidRPr="00912B7E">
                <w:rPr>
                  <w:rFonts w:ascii="Arial" w:hAnsi="Arial" w:cs="Arial"/>
                  <w:color w:val="000000"/>
                  <w:sz w:val="16"/>
                  <w:szCs w:val="18"/>
                  <w:rPrChange w:id="5405"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47097CC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6" w:author="Muhammed Coban" w:date="2018-07-09T13:20:00Z"/>
                <w:rFonts w:ascii="Arial" w:hAnsi="Arial" w:cs="Arial"/>
                <w:color w:val="000000"/>
                <w:sz w:val="16"/>
                <w:szCs w:val="18"/>
                <w:rPrChange w:id="5407" w:author="Muhammed Coban" w:date="2018-07-09T13:20:00Z">
                  <w:rPr>
                    <w:ins w:id="5408" w:author="Muhammed Coban" w:date="2018-07-09T13:20:00Z"/>
                    <w:rFonts w:ascii="Arial" w:hAnsi="Arial" w:cs="Arial"/>
                    <w:color w:val="000000"/>
                    <w:sz w:val="18"/>
                    <w:szCs w:val="18"/>
                  </w:rPr>
                </w:rPrChange>
              </w:rPr>
            </w:pPr>
            <w:ins w:id="5409" w:author="Muhammed Coban" w:date="2018-07-09T13:20:00Z">
              <w:r w:rsidRPr="00912B7E">
                <w:rPr>
                  <w:rFonts w:ascii="Arial" w:hAnsi="Arial" w:cs="Arial"/>
                  <w:color w:val="000000"/>
                  <w:sz w:val="16"/>
                  <w:szCs w:val="18"/>
                  <w:rPrChange w:id="5410"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20425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1" w:author="Muhammed Coban" w:date="2018-07-09T13:20:00Z"/>
                <w:rFonts w:ascii="Arial" w:hAnsi="Arial" w:cs="Arial"/>
                <w:color w:val="000000"/>
                <w:sz w:val="16"/>
                <w:szCs w:val="18"/>
                <w:rPrChange w:id="5412" w:author="Muhammed Coban" w:date="2018-07-09T13:20:00Z">
                  <w:rPr>
                    <w:ins w:id="5413" w:author="Muhammed Coban" w:date="2018-07-09T13:20:00Z"/>
                    <w:rFonts w:ascii="Arial" w:hAnsi="Arial" w:cs="Arial"/>
                    <w:color w:val="000000"/>
                    <w:sz w:val="18"/>
                    <w:szCs w:val="18"/>
                  </w:rPr>
                </w:rPrChange>
              </w:rPr>
            </w:pPr>
            <w:ins w:id="5414" w:author="Muhammed Coban" w:date="2018-07-09T13:20:00Z">
              <w:r w:rsidRPr="00912B7E">
                <w:rPr>
                  <w:rFonts w:ascii="Arial" w:hAnsi="Arial" w:cs="Arial"/>
                  <w:color w:val="000000"/>
                  <w:sz w:val="16"/>
                  <w:szCs w:val="18"/>
                  <w:rPrChange w:id="5415"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427F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6" w:author="Muhammed Coban" w:date="2018-07-09T13:20:00Z"/>
                <w:rFonts w:ascii="Arial" w:hAnsi="Arial" w:cs="Arial"/>
                <w:color w:val="000000"/>
                <w:sz w:val="16"/>
                <w:szCs w:val="18"/>
                <w:rPrChange w:id="5417" w:author="Muhammed Coban" w:date="2018-07-09T13:20:00Z">
                  <w:rPr>
                    <w:ins w:id="5418" w:author="Muhammed Coban" w:date="2018-07-09T13:20:00Z"/>
                    <w:rFonts w:ascii="Arial" w:hAnsi="Arial" w:cs="Arial"/>
                    <w:color w:val="000000"/>
                    <w:sz w:val="18"/>
                    <w:szCs w:val="18"/>
                  </w:rPr>
                </w:rPrChange>
              </w:rPr>
            </w:pPr>
            <w:ins w:id="5419" w:author="Muhammed Coban" w:date="2018-07-09T13:20:00Z">
              <w:r w:rsidRPr="00912B7E">
                <w:rPr>
                  <w:rFonts w:ascii="Arial" w:hAnsi="Arial" w:cs="Arial"/>
                  <w:color w:val="000000"/>
                  <w:sz w:val="16"/>
                  <w:szCs w:val="18"/>
                  <w:rPrChange w:id="5420"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D63FB3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1" w:author="Muhammed Coban" w:date="2018-07-09T13:20:00Z"/>
                <w:rFonts w:ascii="Arial" w:hAnsi="Arial" w:cs="Arial"/>
                <w:color w:val="000000"/>
                <w:sz w:val="16"/>
                <w:szCs w:val="18"/>
                <w:rPrChange w:id="5422" w:author="Muhammed Coban" w:date="2018-07-09T13:20:00Z">
                  <w:rPr>
                    <w:ins w:id="5423" w:author="Muhammed Coban" w:date="2018-07-09T13:20:00Z"/>
                    <w:rFonts w:ascii="Arial" w:hAnsi="Arial" w:cs="Arial"/>
                    <w:color w:val="000000"/>
                    <w:sz w:val="18"/>
                    <w:szCs w:val="18"/>
                  </w:rPr>
                </w:rPrChange>
              </w:rPr>
            </w:pPr>
            <w:ins w:id="5424" w:author="Muhammed Coban" w:date="2018-07-09T13:20:00Z">
              <w:r w:rsidRPr="00912B7E">
                <w:rPr>
                  <w:rFonts w:ascii="Arial" w:hAnsi="Arial" w:cs="Arial"/>
                  <w:color w:val="000000"/>
                  <w:sz w:val="16"/>
                  <w:szCs w:val="18"/>
                  <w:rPrChange w:id="5425"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4FA9380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6" w:author="Muhammed Coban" w:date="2018-07-09T13:20:00Z"/>
                <w:rFonts w:ascii="Arial" w:hAnsi="Arial" w:cs="Arial"/>
                <w:color w:val="000000"/>
                <w:sz w:val="16"/>
                <w:szCs w:val="18"/>
                <w:rPrChange w:id="5427" w:author="Muhammed Coban" w:date="2018-07-09T13:20:00Z">
                  <w:rPr>
                    <w:ins w:id="5428" w:author="Muhammed Coban" w:date="2018-07-09T13:20:00Z"/>
                    <w:rFonts w:ascii="Arial" w:hAnsi="Arial" w:cs="Arial"/>
                    <w:color w:val="000000"/>
                    <w:sz w:val="18"/>
                    <w:szCs w:val="18"/>
                  </w:rPr>
                </w:rPrChange>
              </w:rPr>
            </w:pPr>
            <w:ins w:id="5429" w:author="Muhammed Coban" w:date="2018-07-09T13:20:00Z">
              <w:r w:rsidRPr="00912B7E">
                <w:rPr>
                  <w:rFonts w:ascii="Arial" w:hAnsi="Arial" w:cs="Arial"/>
                  <w:color w:val="000000"/>
                  <w:sz w:val="16"/>
                  <w:szCs w:val="18"/>
                  <w:rPrChange w:id="5430"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29D8717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1" w:author="Muhammed Coban" w:date="2018-07-09T13:20:00Z"/>
                <w:rFonts w:ascii="Arial" w:hAnsi="Arial" w:cs="Arial"/>
                <w:color w:val="000000"/>
                <w:sz w:val="16"/>
                <w:szCs w:val="18"/>
                <w:rPrChange w:id="5432" w:author="Muhammed Coban" w:date="2018-07-09T13:20:00Z">
                  <w:rPr>
                    <w:ins w:id="5433" w:author="Muhammed Coban" w:date="2018-07-09T13:20:00Z"/>
                    <w:rFonts w:ascii="Arial" w:hAnsi="Arial" w:cs="Arial"/>
                    <w:color w:val="000000"/>
                    <w:sz w:val="18"/>
                    <w:szCs w:val="18"/>
                  </w:rPr>
                </w:rPrChange>
              </w:rPr>
            </w:pPr>
            <w:ins w:id="5434" w:author="Muhammed Coban" w:date="2018-07-09T13:20:00Z">
              <w:r w:rsidRPr="00912B7E">
                <w:rPr>
                  <w:rFonts w:ascii="Arial" w:hAnsi="Arial" w:cs="Arial"/>
                  <w:color w:val="000000"/>
                  <w:sz w:val="16"/>
                  <w:szCs w:val="18"/>
                  <w:rPrChange w:id="5435"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F84B54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6" w:author="Muhammed Coban" w:date="2018-07-09T13:20:00Z"/>
                <w:rFonts w:ascii="Arial" w:hAnsi="Arial" w:cs="Arial"/>
                <w:color w:val="000000"/>
                <w:sz w:val="16"/>
                <w:szCs w:val="18"/>
                <w:rPrChange w:id="5437" w:author="Muhammed Coban" w:date="2018-07-09T13:20:00Z">
                  <w:rPr>
                    <w:ins w:id="5438" w:author="Muhammed Coban" w:date="2018-07-09T13:20:00Z"/>
                    <w:rFonts w:ascii="Arial" w:hAnsi="Arial" w:cs="Arial"/>
                    <w:color w:val="000000"/>
                    <w:sz w:val="18"/>
                    <w:szCs w:val="18"/>
                  </w:rPr>
                </w:rPrChange>
              </w:rPr>
            </w:pPr>
            <w:ins w:id="5439" w:author="Muhammed Coban" w:date="2018-07-09T13:20:00Z">
              <w:r w:rsidRPr="00912B7E">
                <w:rPr>
                  <w:rFonts w:ascii="Arial" w:hAnsi="Arial" w:cs="Arial"/>
                  <w:color w:val="000000"/>
                  <w:sz w:val="16"/>
                  <w:szCs w:val="18"/>
                  <w:rPrChange w:id="5440"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12BF5C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1" w:author="Muhammed Coban" w:date="2018-07-09T13:20:00Z"/>
                <w:rFonts w:ascii="Arial" w:hAnsi="Arial" w:cs="Arial"/>
                <w:color w:val="000000"/>
                <w:sz w:val="16"/>
                <w:szCs w:val="18"/>
                <w:rPrChange w:id="5442" w:author="Muhammed Coban" w:date="2018-07-09T13:20:00Z">
                  <w:rPr>
                    <w:ins w:id="5443" w:author="Muhammed Coban" w:date="2018-07-09T13:20:00Z"/>
                    <w:rFonts w:ascii="Arial" w:hAnsi="Arial" w:cs="Arial"/>
                    <w:color w:val="000000"/>
                    <w:sz w:val="18"/>
                    <w:szCs w:val="18"/>
                  </w:rPr>
                </w:rPrChange>
              </w:rPr>
            </w:pPr>
            <w:ins w:id="5444" w:author="Muhammed Coban" w:date="2018-07-09T13:20:00Z">
              <w:r w:rsidRPr="00912B7E">
                <w:rPr>
                  <w:rFonts w:ascii="Arial" w:hAnsi="Arial" w:cs="Arial"/>
                  <w:color w:val="000000"/>
                  <w:sz w:val="16"/>
                  <w:szCs w:val="18"/>
                  <w:rPrChange w:id="5445"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E7FE28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6" w:author="Muhammed Coban" w:date="2018-07-09T13:20:00Z"/>
                <w:rFonts w:ascii="Arial" w:hAnsi="Arial" w:cs="Arial"/>
                <w:color w:val="000000"/>
                <w:sz w:val="16"/>
                <w:szCs w:val="18"/>
                <w:rPrChange w:id="5447" w:author="Muhammed Coban" w:date="2018-07-09T13:20:00Z">
                  <w:rPr>
                    <w:ins w:id="5448" w:author="Muhammed Coban" w:date="2018-07-09T13:20:00Z"/>
                    <w:rFonts w:ascii="Arial" w:hAnsi="Arial" w:cs="Arial"/>
                    <w:color w:val="000000"/>
                    <w:sz w:val="18"/>
                    <w:szCs w:val="18"/>
                  </w:rPr>
                </w:rPrChange>
              </w:rPr>
            </w:pPr>
            <w:ins w:id="5449" w:author="Muhammed Coban" w:date="2018-07-09T13:20:00Z">
              <w:r w:rsidRPr="00912B7E">
                <w:rPr>
                  <w:rFonts w:ascii="Arial" w:hAnsi="Arial" w:cs="Arial"/>
                  <w:color w:val="000000"/>
                  <w:sz w:val="16"/>
                  <w:szCs w:val="18"/>
                  <w:rPrChange w:id="5450" w:author="Muhammed Coban" w:date="2018-07-09T13:20: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2B2220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1" w:author="Muhammed Coban" w:date="2018-07-09T13:20:00Z"/>
                <w:rFonts w:ascii="Arial" w:hAnsi="Arial" w:cs="Arial"/>
                <w:color w:val="000000"/>
                <w:sz w:val="16"/>
                <w:szCs w:val="18"/>
                <w:rPrChange w:id="5452" w:author="Muhammed Coban" w:date="2018-07-09T13:20:00Z">
                  <w:rPr>
                    <w:ins w:id="5453" w:author="Muhammed Coban" w:date="2018-07-09T13:20:00Z"/>
                    <w:rFonts w:ascii="Arial" w:hAnsi="Arial" w:cs="Arial"/>
                    <w:color w:val="000000"/>
                    <w:sz w:val="18"/>
                    <w:szCs w:val="18"/>
                  </w:rPr>
                </w:rPrChange>
              </w:rPr>
            </w:pPr>
            <w:ins w:id="5454" w:author="Muhammed Coban" w:date="2018-07-09T13:20:00Z">
              <w:r w:rsidRPr="00912B7E">
                <w:rPr>
                  <w:rFonts w:ascii="Arial" w:hAnsi="Arial" w:cs="Arial"/>
                  <w:color w:val="000000"/>
                  <w:sz w:val="16"/>
                  <w:szCs w:val="18"/>
                  <w:rPrChange w:id="5455" w:author="Muhammed Coban" w:date="2018-07-09T13:20:00Z">
                    <w:rPr>
                      <w:rFonts w:ascii="Arial" w:hAnsi="Arial" w:cs="Arial"/>
                      <w:color w:val="000000"/>
                      <w:sz w:val="18"/>
                      <w:szCs w:val="18"/>
                    </w:rPr>
                  </w:rPrChange>
                </w:rPr>
                <w:t>105%</w:t>
              </w:r>
            </w:ins>
          </w:p>
        </w:tc>
      </w:tr>
      <w:tr w:rsidR="00912B7E" w:rsidRPr="00912B7E" w14:paraId="0A1B5975" w14:textId="77777777" w:rsidTr="00912B7E">
        <w:trPr>
          <w:trHeight w:val="255"/>
          <w:ins w:id="5456"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AEA08F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7" w:author="Muhammed Coban" w:date="2018-07-09T13:20:00Z"/>
                <w:rFonts w:ascii="Arial" w:hAnsi="Arial" w:cs="Arial"/>
                <w:color w:val="000000"/>
                <w:sz w:val="16"/>
                <w:szCs w:val="18"/>
                <w:rPrChange w:id="5458" w:author="Muhammed Coban" w:date="2018-07-09T13:20:00Z">
                  <w:rPr>
                    <w:ins w:id="5459" w:author="Muhammed Coban" w:date="2018-07-09T13:20:00Z"/>
                    <w:rFonts w:ascii="Arial" w:hAnsi="Arial" w:cs="Arial"/>
                    <w:color w:val="000000"/>
                    <w:sz w:val="18"/>
                    <w:szCs w:val="18"/>
                  </w:rPr>
                </w:rPrChange>
              </w:rPr>
            </w:pPr>
            <w:ins w:id="5460" w:author="Muhammed Coban" w:date="2018-07-09T13:20:00Z">
              <w:r w:rsidRPr="00912B7E">
                <w:rPr>
                  <w:rFonts w:ascii="Arial" w:hAnsi="Arial" w:cs="Arial"/>
                  <w:color w:val="000000"/>
                  <w:sz w:val="16"/>
                  <w:szCs w:val="18"/>
                  <w:rPrChange w:id="5461" w:author="Muhammed Coban" w:date="2018-07-09T13:20: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2F677FB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2" w:author="Muhammed Coban" w:date="2018-07-09T13:20:00Z"/>
                <w:rFonts w:ascii="Arial" w:hAnsi="Arial" w:cs="Arial"/>
                <w:color w:val="000000"/>
                <w:sz w:val="16"/>
                <w:szCs w:val="18"/>
                <w:rPrChange w:id="5463" w:author="Muhammed Coban" w:date="2018-07-09T13:20:00Z">
                  <w:rPr>
                    <w:ins w:id="5464" w:author="Muhammed Coban" w:date="2018-07-09T13:20:00Z"/>
                    <w:rFonts w:ascii="Arial" w:hAnsi="Arial" w:cs="Arial"/>
                    <w:color w:val="000000"/>
                    <w:sz w:val="18"/>
                    <w:szCs w:val="18"/>
                  </w:rPr>
                </w:rPrChange>
              </w:rPr>
            </w:pPr>
            <w:ins w:id="5465" w:author="Muhammed Coban" w:date="2018-07-09T13:20:00Z">
              <w:r w:rsidRPr="00912B7E">
                <w:rPr>
                  <w:rFonts w:ascii="Arial" w:hAnsi="Arial" w:cs="Arial"/>
                  <w:color w:val="000000"/>
                  <w:sz w:val="16"/>
                  <w:szCs w:val="18"/>
                  <w:rPrChange w:id="5466"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309A82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7" w:author="Muhammed Coban" w:date="2018-07-09T13:20:00Z"/>
                <w:rFonts w:ascii="Arial" w:hAnsi="Arial" w:cs="Arial"/>
                <w:color w:val="000000"/>
                <w:sz w:val="16"/>
                <w:szCs w:val="18"/>
                <w:rPrChange w:id="5468" w:author="Muhammed Coban" w:date="2018-07-09T13:20:00Z">
                  <w:rPr>
                    <w:ins w:id="5469" w:author="Muhammed Coban" w:date="2018-07-09T13:20:00Z"/>
                    <w:rFonts w:ascii="Arial" w:hAnsi="Arial" w:cs="Arial"/>
                    <w:color w:val="000000"/>
                    <w:sz w:val="18"/>
                    <w:szCs w:val="18"/>
                  </w:rPr>
                </w:rPrChange>
              </w:rPr>
            </w:pPr>
            <w:ins w:id="5470" w:author="Muhammed Coban" w:date="2018-07-09T13:20:00Z">
              <w:r w:rsidRPr="00912B7E">
                <w:rPr>
                  <w:rFonts w:ascii="Arial" w:hAnsi="Arial" w:cs="Arial"/>
                  <w:color w:val="000000"/>
                  <w:sz w:val="16"/>
                  <w:szCs w:val="18"/>
                  <w:rPrChange w:id="5471"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28ECE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2" w:author="Muhammed Coban" w:date="2018-07-09T13:20:00Z"/>
                <w:rFonts w:ascii="Arial" w:hAnsi="Arial" w:cs="Arial"/>
                <w:color w:val="000000"/>
                <w:sz w:val="16"/>
                <w:szCs w:val="18"/>
                <w:rPrChange w:id="5473" w:author="Muhammed Coban" w:date="2018-07-09T13:20:00Z">
                  <w:rPr>
                    <w:ins w:id="5474" w:author="Muhammed Coban" w:date="2018-07-09T13:20:00Z"/>
                    <w:rFonts w:ascii="Arial" w:hAnsi="Arial" w:cs="Arial"/>
                    <w:color w:val="000000"/>
                    <w:sz w:val="18"/>
                    <w:szCs w:val="18"/>
                  </w:rPr>
                </w:rPrChange>
              </w:rPr>
            </w:pPr>
            <w:ins w:id="5475" w:author="Muhammed Coban" w:date="2018-07-09T13:20:00Z">
              <w:r w:rsidRPr="00912B7E">
                <w:rPr>
                  <w:rFonts w:ascii="Arial" w:hAnsi="Arial" w:cs="Arial"/>
                  <w:color w:val="000000"/>
                  <w:sz w:val="16"/>
                  <w:szCs w:val="18"/>
                  <w:rPrChange w:id="5476"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B9FC90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7" w:author="Muhammed Coban" w:date="2018-07-09T13:20:00Z"/>
                <w:rFonts w:ascii="Arial" w:hAnsi="Arial" w:cs="Arial"/>
                <w:color w:val="000000"/>
                <w:sz w:val="16"/>
                <w:szCs w:val="18"/>
                <w:rPrChange w:id="5478" w:author="Muhammed Coban" w:date="2018-07-09T13:20:00Z">
                  <w:rPr>
                    <w:ins w:id="5479" w:author="Muhammed Coban" w:date="2018-07-09T13:20:00Z"/>
                    <w:rFonts w:ascii="Arial" w:hAnsi="Arial" w:cs="Arial"/>
                    <w:color w:val="000000"/>
                    <w:sz w:val="18"/>
                    <w:szCs w:val="18"/>
                  </w:rPr>
                </w:rPrChange>
              </w:rPr>
            </w:pPr>
            <w:ins w:id="5480" w:author="Muhammed Coban" w:date="2018-07-09T13:20:00Z">
              <w:r w:rsidRPr="00912B7E">
                <w:rPr>
                  <w:rFonts w:ascii="Arial" w:hAnsi="Arial" w:cs="Arial"/>
                  <w:color w:val="000000"/>
                  <w:sz w:val="16"/>
                  <w:szCs w:val="18"/>
                  <w:rPrChange w:id="5481"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BEF69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2" w:author="Muhammed Coban" w:date="2018-07-09T13:20:00Z"/>
                <w:rFonts w:ascii="Arial" w:hAnsi="Arial" w:cs="Arial"/>
                <w:color w:val="000000"/>
                <w:sz w:val="16"/>
                <w:szCs w:val="18"/>
                <w:rPrChange w:id="5483" w:author="Muhammed Coban" w:date="2018-07-09T13:20:00Z">
                  <w:rPr>
                    <w:ins w:id="5484" w:author="Muhammed Coban" w:date="2018-07-09T13:20:00Z"/>
                    <w:rFonts w:ascii="Arial" w:hAnsi="Arial" w:cs="Arial"/>
                    <w:color w:val="000000"/>
                    <w:sz w:val="18"/>
                    <w:szCs w:val="18"/>
                  </w:rPr>
                </w:rPrChange>
              </w:rPr>
            </w:pPr>
            <w:ins w:id="5485" w:author="Muhammed Coban" w:date="2018-07-09T13:20:00Z">
              <w:r w:rsidRPr="00912B7E">
                <w:rPr>
                  <w:rFonts w:ascii="Arial" w:hAnsi="Arial" w:cs="Arial"/>
                  <w:color w:val="000000"/>
                  <w:sz w:val="16"/>
                  <w:szCs w:val="18"/>
                  <w:rPrChange w:id="5486"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1AB6202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7" w:author="Muhammed Coban" w:date="2018-07-09T13:20:00Z"/>
                <w:rFonts w:ascii="Arial" w:hAnsi="Arial" w:cs="Arial"/>
                <w:color w:val="000000"/>
                <w:sz w:val="16"/>
                <w:szCs w:val="18"/>
                <w:rPrChange w:id="5488" w:author="Muhammed Coban" w:date="2018-07-09T13:20:00Z">
                  <w:rPr>
                    <w:ins w:id="5489" w:author="Muhammed Coban" w:date="2018-07-09T13:20:00Z"/>
                    <w:rFonts w:ascii="Arial" w:hAnsi="Arial" w:cs="Arial"/>
                    <w:color w:val="000000"/>
                    <w:sz w:val="18"/>
                    <w:szCs w:val="18"/>
                  </w:rPr>
                </w:rPrChange>
              </w:rPr>
            </w:pPr>
            <w:ins w:id="5490" w:author="Muhammed Coban" w:date="2018-07-09T13:20:00Z">
              <w:r w:rsidRPr="00912B7E">
                <w:rPr>
                  <w:rFonts w:ascii="Arial" w:hAnsi="Arial" w:cs="Arial"/>
                  <w:color w:val="000000"/>
                  <w:sz w:val="16"/>
                  <w:szCs w:val="18"/>
                  <w:rPrChange w:id="5491"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7FBB6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2" w:author="Muhammed Coban" w:date="2018-07-09T13:20:00Z"/>
                <w:rFonts w:ascii="Arial" w:hAnsi="Arial" w:cs="Arial"/>
                <w:color w:val="000000"/>
                <w:sz w:val="16"/>
                <w:szCs w:val="18"/>
                <w:rPrChange w:id="5493" w:author="Muhammed Coban" w:date="2018-07-09T13:20:00Z">
                  <w:rPr>
                    <w:ins w:id="5494" w:author="Muhammed Coban" w:date="2018-07-09T13:20:00Z"/>
                    <w:rFonts w:ascii="Arial" w:hAnsi="Arial" w:cs="Arial"/>
                    <w:color w:val="000000"/>
                    <w:sz w:val="18"/>
                    <w:szCs w:val="18"/>
                  </w:rPr>
                </w:rPrChange>
              </w:rPr>
            </w:pPr>
            <w:ins w:id="5495" w:author="Muhammed Coban" w:date="2018-07-09T13:20:00Z">
              <w:r w:rsidRPr="00912B7E">
                <w:rPr>
                  <w:rFonts w:ascii="Arial" w:hAnsi="Arial" w:cs="Arial"/>
                  <w:color w:val="000000"/>
                  <w:sz w:val="16"/>
                  <w:szCs w:val="18"/>
                  <w:rPrChange w:id="5496"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E85158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7" w:author="Muhammed Coban" w:date="2018-07-09T13:20:00Z"/>
                <w:rFonts w:ascii="Arial" w:hAnsi="Arial" w:cs="Arial"/>
                <w:color w:val="000000"/>
                <w:sz w:val="16"/>
                <w:szCs w:val="18"/>
                <w:rPrChange w:id="5498" w:author="Muhammed Coban" w:date="2018-07-09T13:20:00Z">
                  <w:rPr>
                    <w:ins w:id="5499" w:author="Muhammed Coban" w:date="2018-07-09T13:20:00Z"/>
                    <w:rFonts w:ascii="Arial" w:hAnsi="Arial" w:cs="Arial"/>
                    <w:color w:val="000000"/>
                    <w:sz w:val="18"/>
                    <w:szCs w:val="18"/>
                  </w:rPr>
                </w:rPrChange>
              </w:rPr>
            </w:pPr>
            <w:ins w:id="5500" w:author="Muhammed Coban" w:date="2018-07-09T13:20:00Z">
              <w:r w:rsidRPr="00912B7E">
                <w:rPr>
                  <w:rFonts w:ascii="Arial" w:hAnsi="Arial" w:cs="Arial"/>
                  <w:color w:val="000000"/>
                  <w:sz w:val="16"/>
                  <w:szCs w:val="18"/>
                  <w:rPrChange w:id="5501"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297A3F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2" w:author="Muhammed Coban" w:date="2018-07-09T13:20:00Z"/>
                <w:rFonts w:ascii="Arial" w:hAnsi="Arial" w:cs="Arial"/>
                <w:color w:val="000000"/>
                <w:sz w:val="16"/>
                <w:szCs w:val="18"/>
                <w:rPrChange w:id="5503" w:author="Muhammed Coban" w:date="2018-07-09T13:20:00Z">
                  <w:rPr>
                    <w:ins w:id="5504" w:author="Muhammed Coban" w:date="2018-07-09T13:20:00Z"/>
                    <w:rFonts w:ascii="Arial" w:hAnsi="Arial" w:cs="Arial"/>
                    <w:color w:val="000000"/>
                    <w:sz w:val="18"/>
                    <w:szCs w:val="18"/>
                  </w:rPr>
                </w:rPrChange>
              </w:rPr>
            </w:pPr>
            <w:ins w:id="5505" w:author="Muhammed Coban" w:date="2018-07-09T13:20:00Z">
              <w:r w:rsidRPr="00912B7E">
                <w:rPr>
                  <w:rFonts w:ascii="Arial" w:hAnsi="Arial" w:cs="Arial"/>
                  <w:color w:val="000000"/>
                  <w:sz w:val="16"/>
                  <w:szCs w:val="18"/>
                  <w:rPrChange w:id="5506" w:author="Muhammed Coban" w:date="2018-07-09T13:20:00Z">
                    <w:rPr>
                      <w:rFonts w:ascii="Arial" w:hAnsi="Arial" w:cs="Arial"/>
                      <w:color w:val="000000"/>
                      <w:sz w:val="18"/>
                      <w:szCs w:val="18"/>
                    </w:rPr>
                  </w:rPrChange>
                </w:rPr>
                <w:t>113%</w:t>
              </w:r>
            </w:ins>
          </w:p>
        </w:tc>
        <w:tc>
          <w:tcPr>
            <w:tcW w:w="386" w:type="pct"/>
            <w:tcBorders>
              <w:top w:val="nil"/>
              <w:left w:val="nil"/>
              <w:bottom w:val="nil"/>
              <w:right w:val="single" w:sz="8" w:space="0" w:color="auto"/>
            </w:tcBorders>
            <w:shd w:val="clear" w:color="auto" w:fill="auto"/>
            <w:noWrap/>
            <w:vAlign w:val="center"/>
            <w:hideMark/>
          </w:tcPr>
          <w:p w14:paraId="0E7A6FB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7" w:author="Muhammed Coban" w:date="2018-07-09T13:20:00Z"/>
                <w:rFonts w:ascii="Arial" w:hAnsi="Arial" w:cs="Arial"/>
                <w:color w:val="000000"/>
                <w:sz w:val="16"/>
                <w:szCs w:val="18"/>
                <w:rPrChange w:id="5508" w:author="Muhammed Coban" w:date="2018-07-09T13:20:00Z">
                  <w:rPr>
                    <w:ins w:id="5509" w:author="Muhammed Coban" w:date="2018-07-09T13:20:00Z"/>
                    <w:rFonts w:ascii="Arial" w:hAnsi="Arial" w:cs="Arial"/>
                    <w:color w:val="000000"/>
                    <w:sz w:val="18"/>
                    <w:szCs w:val="18"/>
                  </w:rPr>
                </w:rPrChange>
              </w:rPr>
            </w:pPr>
            <w:ins w:id="5510" w:author="Muhammed Coban" w:date="2018-07-09T13:20:00Z">
              <w:r w:rsidRPr="00912B7E">
                <w:rPr>
                  <w:rFonts w:ascii="Arial" w:hAnsi="Arial" w:cs="Arial"/>
                  <w:color w:val="000000"/>
                  <w:sz w:val="16"/>
                  <w:szCs w:val="18"/>
                  <w:rPrChange w:id="5511" w:author="Muhammed Coban" w:date="2018-07-09T13:20:00Z">
                    <w:rPr>
                      <w:rFonts w:ascii="Arial" w:hAnsi="Arial" w:cs="Arial"/>
                      <w:color w:val="000000"/>
                      <w:sz w:val="18"/>
                      <w:szCs w:val="18"/>
                    </w:rPr>
                  </w:rPrChange>
                </w:rPr>
                <w:t>114%</w:t>
              </w:r>
            </w:ins>
          </w:p>
        </w:tc>
      </w:tr>
      <w:tr w:rsidR="00912B7E" w:rsidRPr="00912B7E" w14:paraId="3B4C8EFA" w14:textId="77777777" w:rsidTr="00912B7E">
        <w:trPr>
          <w:trHeight w:val="255"/>
          <w:ins w:id="5512"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56438F8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3" w:author="Muhammed Coban" w:date="2018-07-09T13:20:00Z"/>
                <w:rFonts w:ascii="Arial" w:hAnsi="Arial" w:cs="Arial"/>
                <w:color w:val="000000"/>
                <w:sz w:val="16"/>
                <w:szCs w:val="18"/>
                <w:rPrChange w:id="5514" w:author="Muhammed Coban" w:date="2018-07-09T13:20:00Z">
                  <w:rPr>
                    <w:ins w:id="5515" w:author="Muhammed Coban" w:date="2018-07-09T13:20:00Z"/>
                    <w:rFonts w:ascii="Arial" w:hAnsi="Arial" w:cs="Arial"/>
                    <w:color w:val="000000"/>
                    <w:sz w:val="18"/>
                    <w:szCs w:val="18"/>
                  </w:rPr>
                </w:rPrChange>
              </w:rPr>
            </w:pPr>
            <w:ins w:id="5516" w:author="Muhammed Coban" w:date="2018-07-09T13:20:00Z">
              <w:r w:rsidRPr="00912B7E">
                <w:rPr>
                  <w:rFonts w:ascii="Arial" w:hAnsi="Arial" w:cs="Arial"/>
                  <w:color w:val="000000"/>
                  <w:sz w:val="16"/>
                  <w:szCs w:val="18"/>
                  <w:rPrChange w:id="5517"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78E721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8" w:author="Muhammed Coban" w:date="2018-07-09T13:20:00Z"/>
                <w:rFonts w:ascii="Arial" w:hAnsi="Arial" w:cs="Arial"/>
                <w:color w:val="000000"/>
                <w:sz w:val="16"/>
                <w:szCs w:val="18"/>
                <w:rPrChange w:id="5519" w:author="Muhammed Coban" w:date="2018-07-09T13:20:00Z">
                  <w:rPr>
                    <w:ins w:id="5520" w:author="Muhammed Coban" w:date="2018-07-09T13:20:00Z"/>
                    <w:rFonts w:ascii="Arial" w:hAnsi="Arial" w:cs="Arial"/>
                    <w:color w:val="000000"/>
                    <w:sz w:val="18"/>
                    <w:szCs w:val="18"/>
                  </w:rPr>
                </w:rPrChange>
              </w:rPr>
            </w:pPr>
            <w:ins w:id="5521" w:author="Muhammed Coban" w:date="2018-07-09T13:20:00Z">
              <w:r w:rsidRPr="00912B7E">
                <w:rPr>
                  <w:rFonts w:ascii="Arial" w:hAnsi="Arial" w:cs="Arial"/>
                  <w:color w:val="000000"/>
                  <w:sz w:val="16"/>
                  <w:szCs w:val="18"/>
                  <w:rPrChange w:id="5522"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5F5D50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3" w:author="Muhammed Coban" w:date="2018-07-09T13:20:00Z"/>
                <w:rFonts w:ascii="Arial" w:hAnsi="Arial" w:cs="Arial"/>
                <w:color w:val="000000"/>
                <w:sz w:val="16"/>
                <w:szCs w:val="18"/>
                <w:rPrChange w:id="5524" w:author="Muhammed Coban" w:date="2018-07-09T13:20:00Z">
                  <w:rPr>
                    <w:ins w:id="5525" w:author="Muhammed Coban" w:date="2018-07-09T13:20:00Z"/>
                    <w:rFonts w:ascii="Arial" w:hAnsi="Arial" w:cs="Arial"/>
                    <w:color w:val="000000"/>
                    <w:sz w:val="18"/>
                    <w:szCs w:val="18"/>
                  </w:rPr>
                </w:rPrChange>
              </w:rPr>
            </w:pPr>
            <w:ins w:id="5526" w:author="Muhammed Coban" w:date="2018-07-09T13:20:00Z">
              <w:r w:rsidRPr="00912B7E">
                <w:rPr>
                  <w:rFonts w:ascii="Arial" w:hAnsi="Arial" w:cs="Arial"/>
                  <w:color w:val="000000"/>
                  <w:sz w:val="16"/>
                  <w:szCs w:val="18"/>
                  <w:rPrChange w:id="5527"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2FA34C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8" w:author="Muhammed Coban" w:date="2018-07-09T13:20:00Z"/>
                <w:rFonts w:ascii="Arial" w:hAnsi="Arial" w:cs="Arial"/>
                <w:color w:val="000000"/>
                <w:sz w:val="16"/>
                <w:szCs w:val="18"/>
                <w:rPrChange w:id="5529" w:author="Muhammed Coban" w:date="2018-07-09T13:20:00Z">
                  <w:rPr>
                    <w:ins w:id="5530" w:author="Muhammed Coban" w:date="2018-07-09T13:20:00Z"/>
                    <w:rFonts w:ascii="Arial" w:hAnsi="Arial" w:cs="Arial"/>
                    <w:color w:val="000000"/>
                    <w:sz w:val="18"/>
                    <w:szCs w:val="18"/>
                  </w:rPr>
                </w:rPrChange>
              </w:rPr>
            </w:pPr>
            <w:ins w:id="5531" w:author="Muhammed Coban" w:date="2018-07-09T13:20:00Z">
              <w:r w:rsidRPr="00912B7E">
                <w:rPr>
                  <w:rFonts w:ascii="Arial" w:hAnsi="Arial" w:cs="Arial"/>
                  <w:color w:val="000000"/>
                  <w:sz w:val="16"/>
                  <w:szCs w:val="18"/>
                  <w:rPrChange w:id="5532"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63C86C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3" w:author="Muhammed Coban" w:date="2018-07-09T13:20:00Z"/>
                <w:rFonts w:ascii="Arial" w:hAnsi="Arial" w:cs="Arial"/>
                <w:color w:val="000000"/>
                <w:sz w:val="16"/>
                <w:szCs w:val="18"/>
                <w:rPrChange w:id="5534" w:author="Muhammed Coban" w:date="2018-07-09T13:20:00Z">
                  <w:rPr>
                    <w:ins w:id="5535" w:author="Muhammed Coban" w:date="2018-07-09T13:20:00Z"/>
                    <w:rFonts w:ascii="Arial" w:hAnsi="Arial" w:cs="Arial"/>
                    <w:color w:val="000000"/>
                    <w:sz w:val="18"/>
                    <w:szCs w:val="18"/>
                  </w:rPr>
                </w:rPrChange>
              </w:rPr>
            </w:pPr>
            <w:ins w:id="5536" w:author="Muhammed Coban" w:date="2018-07-09T13:20:00Z">
              <w:r w:rsidRPr="00912B7E">
                <w:rPr>
                  <w:rFonts w:ascii="Arial" w:hAnsi="Arial" w:cs="Arial"/>
                  <w:color w:val="000000"/>
                  <w:sz w:val="16"/>
                  <w:szCs w:val="18"/>
                  <w:rPrChange w:id="5537"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1AF15DF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8" w:author="Muhammed Coban" w:date="2018-07-09T13:20:00Z"/>
                <w:rFonts w:ascii="Arial" w:hAnsi="Arial" w:cs="Arial"/>
                <w:color w:val="000000"/>
                <w:sz w:val="16"/>
                <w:szCs w:val="18"/>
                <w:rPrChange w:id="5539" w:author="Muhammed Coban" w:date="2018-07-09T13:20:00Z">
                  <w:rPr>
                    <w:ins w:id="5540" w:author="Muhammed Coban" w:date="2018-07-09T13:20:00Z"/>
                    <w:rFonts w:ascii="Arial" w:hAnsi="Arial" w:cs="Arial"/>
                    <w:color w:val="000000"/>
                    <w:sz w:val="18"/>
                    <w:szCs w:val="18"/>
                  </w:rPr>
                </w:rPrChange>
              </w:rPr>
            </w:pPr>
            <w:ins w:id="5541" w:author="Muhammed Coban" w:date="2018-07-09T13:20:00Z">
              <w:r w:rsidRPr="00912B7E">
                <w:rPr>
                  <w:rFonts w:ascii="Arial" w:hAnsi="Arial" w:cs="Arial"/>
                  <w:color w:val="000000"/>
                  <w:sz w:val="16"/>
                  <w:szCs w:val="18"/>
                  <w:rPrChange w:id="5542"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38AD7E3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3" w:author="Muhammed Coban" w:date="2018-07-09T13:20:00Z"/>
                <w:rFonts w:ascii="Arial" w:hAnsi="Arial" w:cs="Arial"/>
                <w:color w:val="000000"/>
                <w:sz w:val="16"/>
                <w:szCs w:val="18"/>
                <w:rPrChange w:id="5544" w:author="Muhammed Coban" w:date="2018-07-09T13:20:00Z">
                  <w:rPr>
                    <w:ins w:id="5545" w:author="Muhammed Coban" w:date="2018-07-09T13:20:00Z"/>
                    <w:rFonts w:ascii="Arial" w:hAnsi="Arial" w:cs="Arial"/>
                    <w:color w:val="000000"/>
                    <w:sz w:val="18"/>
                    <w:szCs w:val="18"/>
                  </w:rPr>
                </w:rPrChange>
              </w:rPr>
            </w:pPr>
            <w:ins w:id="5546" w:author="Muhammed Coban" w:date="2018-07-09T13:20:00Z">
              <w:r w:rsidRPr="00912B7E">
                <w:rPr>
                  <w:rFonts w:ascii="Arial" w:hAnsi="Arial" w:cs="Arial"/>
                  <w:color w:val="000000"/>
                  <w:sz w:val="16"/>
                  <w:szCs w:val="18"/>
                  <w:rPrChange w:id="5547"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72D0603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8" w:author="Muhammed Coban" w:date="2018-07-09T13:20:00Z"/>
                <w:rFonts w:ascii="Arial" w:hAnsi="Arial" w:cs="Arial"/>
                <w:color w:val="000000"/>
                <w:sz w:val="16"/>
                <w:szCs w:val="18"/>
                <w:rPrChange w:id="5549" w:author="Muhammed Coban" w:date="2018-07-09T13:20:00Z">
                  <w:rPr>
                    <w:ins w:id="5550" w:author="Muhammed Coban" w:date="2018-07-09T13:20:00Z"/>
                    <w:rFonts w:ascii="Arial" w:hAnsi="Arial" w:cs="Arial"/>
                    <w:color w:val="000000"/>
                    <w:sz w:val="18"/>
                    <w:szCs w:val="18"/>
                  </w:rPr>
                </w:rPrChange>
              </w:rPr>
            </w:pPr>
            <w:ins w:id="5551" w:author="Muhammed Coban" w:date="2018-07-09T13:20:00Z">
              <w:r w:rsidRPr="00912B7E">
                <w:rPr>
                  <w:rFonts w:ascii="Arial" w:hAnsi="Arial" w:cs="Arial"/>
                  <w:color w:val="000000"/>
                  <w:sz w:val="16"/>
                  <w:szCs w:val="18"/>
                  <w:rPrChange w:id="5552"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F0731E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3" w:author="Muhammed Coban" w:date="2018-07-09T13:20:00Z"/>
                <w:rFonts w:ascii="Arial" w:hAnsi="Arial" w:cs="Arial"/>
                <w:color w:val="000000"/>
                <w:sz w:val="16"/>
                <w:szCs w:val="18"/>
                <w:rPrChange w:id="5554" w:author="Muhammed Coban" w:date="2018-07-09T13:20:00Z">
                  <w:rPr>
                    <w:ins w:id="5555" w:author="Muhammed Coban" w:date="2018-07-09T13:20:00Z"/>
                    <w:rFonts w:ascii="Arial" w:hAnsi="Arial" w:cs="Arial"/>
                    <w:color w:val="000000"/>
                    <w:sz w:val="18"/>
                    <w:szCs w:val="18"/>
                  </w:rPr>
                </w:rPrChange>
              </w:rPr>
            </w:pPr>
            <w:ins w:id="5556" w:author="Muhammed Coban" w:date="2018-07-09T13:20:00Z">
              <w:r w:rsidRPr="00912B7E">
                <w:rPr>
                  <w:rFonts w:ascii="Arial" w:hAnsi="Arial" w:cs="Arial"/>
                  <w:color w:val="000000"/>
                  <w:sz w:val="16"/>
                  <w:szCs w:val="18"/>
                  <w:rPrChange w:id="5557"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2137A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8" w:author="Muhammed Coban" w:date="2018-07-09T13:20:00Z"/>
                <w:rFonts w:ascii="Arial" w:hAnsi="Arial" w:cs="Arial"/>
                <w:color w:val="000000"/>
                <w:sz w:val="16"/>
                <w:szCs w:val="18"/>
                <w:rPrChange w:id="5559" w:author="Muhammed Coban" w:date="2018-07-09T13:20:00Z">
                  <w:rPr>
                    <w:ins w:id="5560" w:author="Muhammed Coban" w:date="2018-07-09T13:20:00Z"/>
                    <w:rFonts w:ascii="Arial" w:hAnsi="Arial" w:cs="Arial"/>
                    <w:color w:val="000000"/>
                    <w:sz w:val="18"/>
                    <w:szCs w:val="18"/>
                  </w:rPr>
                </w:rPrChange>
              </w:rPr>
            </w:pPr>
            <w:ins w:id="5561" w:author="Muhammed Coban" w:date="2018-07-09T13:20:00Z">
              <w:r w:rsidRPr="00912B7E">
                <w:rPr>
                  <w:rFonts w:ascii="Arial" w:hAnsi="Arial" w:cs="Arial"/>
                  <w:color w:val="000000"/>
                  <w:sz w:val="16"/>
                  <w:szCs w:val="18"/>
                  <w:rPrChange w:id="5562" w:author="Muhammed Coban" w:date="2018-07-09T13:20:00Z">
                    <w:rPr>
                      <w:rFonts w:ascii="Arial" w:hAnsi="Arial" w:cs="Arial"/>
                      <w:color w:val="000000"/>
                      <w:sz w:val="18"/>
                      <w:szCs w:val="18"/>
                    </w:rPr>
                  </w:rPrChange>
                </w:rPr>
                <w:t>108%</w:t>
              </w:r>
            </w:ins>
          </w:p>
        </w:tc>
        <w:tc>
          <w:tcPr>
            <w:tcW w:w="386" w:type="pct"/>
            <w:tcBorders>
              <w:top w:val="nil"/>
              <w:left w:val="nil"/>
              <w:bottom w:val="nil"/>
              <w:right w:val="single" w:sz="8" w:space="0" w:color="auto"/>
            </w:tcBorders>
            <w:shd w:val="clear" w:color="auto" w:fill="auto"/>
            <w:noWrap/>
            <w:vAlign w:val="center"/>
            <w:hideMark/>
          </w:tcPr>
          <w:p w14:paraId="105581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3" w:author="Muhammed Coban" w:date="2018-07-09T13:20:00Z"/>
                <w:rFonts w:ascii="Arial" w:hAnsi="Arial" w:cs="Arial"/>
                <w:color w:val="000000"/>
                <w:sz w:val="16"/>
                <w:szCs w:val="18"/>
                <w:rPrChange w:id="5564" w:author="Muhammed Coban" w:date="2018-07-09T13:20:00Z">
                  <w:rPr>
                    <w:ins w:id="5565" w:author="Muhammed Coban" w:date="2018-07-09T13:20:00Z"/>
                    <w:rFonts w:ascii="Arial" w:hAnsi="Arial" w:cs="Arial"/>
                    <w:color w:val="000000"/>
                    <w:sz w:val="18"/>
                    <w:szCs w:val="18"/>
                  </w:rPr>
                </w:rPrChange>
              </w:rPr>
            </w:pPr>
            <w:ins w:id="5566" w:author="Muhammed Coban" w:date="2018-07-09T13:20:00Z">
              <w:r w:rsidRPr="00912B7E">
                <w:rPr>
                  <w:rFonts w:ascii="Arial" w:hAnsi="Arial" w:cs="Arial"/>
                  <w:color w:val="000000"/>
                  <w:sz w:val="16"/>
                  <w:szCs w:val="18"/>
                  <w:rPrChange w:id="5567" w:author="Muhammed Coban" w:date="2018-07-09T13:20:00Z">
                    <w:rPr>
                      <w:rFonts w:ascii="Arial" w:hAnsi="Arial" w:cs="Arial"/>
                      <w:color w:val="000000"/>
                      <w:sz w:val="18"/>
                      <w:szCs w:val="18"/>
                    </w:rPr>
                  </w:rPrChange>
                </w:rPr>
                <w:t>118%</w:t>
              </w:r>
            </w:ins>
          </w:p>
        </w:tc>
      </w:tr>
      <w:tr w:rsidR="00912B7E" w:rsidRPr="00912B7E" w14:paraId="0D9229CA" w14:textId="77777777" w:rsidTr="00912B7E">
        <w:trPr>
          <w:trHeight w:val="255"/>
          <w:ins w:id="5568"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0315EA0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9" w:author="Muhammed Coban" w:date="2018-07-09T13:20:00Z"/>
                <w:rFonts w:ascii="Arial" w:hAnsi="Arial" w:cs="Arial"/>
                <w:color w:val="000000"/>
                <w:sz w:val="16"/>
                <w:szCs w:val="18"/>
                <w:rPrChange w:id="5570" w:author="Muhammed Coban" w:date="2018-07-09T13:20:00Z">
                  <w:rPr>
                    <w:ins w:id="5571" w:author="Muhammed Coban" w:date="2018-07-09T13:20:00Z"/>
                    <w:rFonts w:ascii="Arial" w:hAnsi="Arial" w:cs="Arial"/>
                    <w:color w:val="000000"/>
                    <w:sz w:val="18"/>
                    <w:szCs w:val="18"/>
                  </w:rPr>
                </w:rPrChange>
              </w:rPr>
            </w:pPr>
            <w:ins w:id="5572" w:author="Muhammed Coban" w:date="2018-07-09T13:20:00Z">
              <w:r w:rsidRPr="00912B7E">
                <w:rPr>
                  <w:rFonts w:ascii="Arial" w:hAnsi="Arial" w:cs="Arial"/>
                  <w:color w:val="000000"/>
                  <w:sz w:val="16"/>
                  <w:szCs w:val="18"/>
                  <w:rPrChange w:id="5573"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AC00D3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4" w:author="Muhammed Coban" w:date="2018-07-09T13:20:00Z"/>
                <w:rFonts w:ascii="Arial" w:hAnsi="Arial" w:cs="Arial"/>
                <w:color w:val="000000"/>
                <w:sz w:val="16"/>
                <w:szCs w:val="18"/>
                <w:rPrChange w:id="5575" w:author="Muhammed Coban" w:date="2018-07-09T13:20:00Z">
                  <w:rPr>
                    <w:ins w:id="5576" w:author="Muhammed Coban" w:date="2018-07-09T13:20:00Z"/>
                    <w:rFonts w:ascii="Arial" w:hAnsi="Arial" w:cs="Arial"/>
                    <w:color w:val="000000"/>
                    <w:sz w:val="18"/>
                    <w:szCs w:val="18"/>
                  </w:rPr>
                </w:rPrChange>
              </w:rPr>
            </w:pPr>
            <w:ins w:id="5577" w:author="Muhammed Coban" w:date="2018-07-09T13:20:00Z">
              <w:r w:rsidRPr="00912B7E">
                <w:rPr>
                  <w:rFonts w:ascii="Arial" w:hAnsi="Arial" w:cs="Arial"/>
                  <w:color w:val="000000"/>
                  <w:sz w:val="16"/>
                  <w:szCs w:val="18"/>
                  <w:rPrChange w:id="5578"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34C909A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9" w:author="Muhammed Coban" w:date="2018-07-09T13:20:00Z"/>
                <w:rFonts w:ascii="Arial" w:hAnsi="Arial" w:cs="Arial"/>
                <w:color w:val="000000"/>
                <w:sz w:val="16"/>
                <w:szCs w:val="18"/>
                <w:rPrChange w:id="5580" w:author="Muhammed Coban" w:date="2018-07-09T13:20:00Z">
                  <w:rPr>
                    <w:ins w:id="5581"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1F83F51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2" w:author="Muhammed Coban" w:date="2018-07-09T13:20:00Z"/>
                <w:rFonts w:ascii="Arial" w:hAnsi="Arial" w:cs="Arial"/>
                <w:color w:val="000000"/>
                <w:sz w:val="16"/>
                <w:szCs w:val="18"/>
                <w:rPrChange w:id="5583" w:author="Muhammed Coban" w:date="2018-07-09T13:20:00Z">
                  <w:rPr>
                    <w:ins w:id="5584" w:author="Muhammed Coban" w:date="2018-07-09T13:20:00Z"/>
                    <w:rFonts w:ascii="Arial" w:hAnsi="Arial" w:cs="Arial"/>
                    <w:color w:val="000000"/>
                    <w:sz w:val="18"/>
                    <w:szCs w:val="18"/>
                  </w:rPr>
                </w:rPrChange>
              </w:rPr>
            </w:pPr>
            <w:ins w:id="5585" w:author="Muhammed Coban" w:date="2018-07-09T13:20:00Z">
              <w:r w:rsidRPr="00912B7E">
                <w:rPr>
                  <w:rFonts w:ascii="Arial" w:hAnsi="Arial" w:cs="Arial"/>
                  <w:color w:val="000000"/>
                  <w:sz w:val="16"/>
                  <w:szCs w:val="18"/>
                  <w:rPrChange w:id="5586"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245ED17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7" w:author="Muhammed Coban" w:date="2018-07-09T13:20:00Z"/>
                <w:rFonts w:ascii="Arial" w:hAnsi="Arial" w:cs="Arial"/>
                <w:color w:val="000000"/>
                <w:sz w:val="16"/>
                <w:szCs w:val="18"/>
                <w:rPrChange w:id="5588" w:author="Muhammed Coban" w:date="2018-07-09T13:20:00Z">
                  <w:rPr>
                    <w:ins w:id="5589" w:author="Muhammed Coban" w:date="2018-07-09T13:20:00Z"/>
                    <w:rFonts w:ascii="Arial" w:hAnsi="Arial" w:cs="Arial"/>
                    <w:color w:val="000000"/>
                    <w:sz w:val="18"/>
                    <w:szCs w:val="18"/>
                  </w:rPr>
                </w:rPrChange>
              </w:rPr>
            </w:pPr>
            <w:ins w:id="5590" w:author="Muhammed Coban" w:date="2018-07-09T13:20:00Z">
              <w:r w:rsidRPr="00912B7E">
                <w:rPr>
                  <w:rFonts w:ascii="Arial" w:hAnsi="Arial" w:cs="Arial"/>
                  <w:color w:val="000000"/>
                  <w:sz w:val="16"/>
                  <w:szCs w:val="18"/>
                  <w:rPrChange w:id="5591"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495C49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2" w:author="Muhammed Coban" w:date="2018-07-09T13:20:00Z"/>
                <w:rFonts w:ascii="Arial" w:hAnsi="Arial" w:cs="Arial"/>
                <w:color w:val="000000"/>
                <w:sz w:val="16"/>
                <w:szCs w:val="18"/>
                <w:rPrChange w:id="5593" w:author="Muhammed Coban" w:date="2018-07-09T13:20:00Z">
                  <w:rPr>
                    <w:ins w:id="5594" w:author="Muhammed Coban" w:date="2018-07-09T13:20: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60A3242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5" w:author="Muhammed Coban" w:date="2018-07-09T13:20:00Z"/>
                <w:rFonts w:ascii="Arial" w:hAnsi="Arial" w:cs="Arial"/>
                <w:color w:val="000000"/>
                <w:sz w:val="16"/>
                <w:szCs w:val="18"/>
                <w:rPrChange w:id="5596" w:author="Muhammed Coban" w:date="2018-07-09T13:20:00Z">
                  <w:rPr>
                    <w:ins w:id="5597" w:author="Muhammed Coban" w:date="2018-07-09T13:20:00Z"/>
                    <w:rFonts w:ascii="Arial" w:hAnsi="Arial" w:cs="Arial"/>
                    <w:color w:val="000000"/>
                    <w:sz w:val="18"/>
                    <w:szCs w:val="18"/>
                  </w:rPr>
                </w:rPrChange>
              </w:rPr>
            </w:pPr>
            <w:ins w:id="5598" w:author="Muhammed Coban" w:date="2018-07-09T13:20:00Z">
              <w:r w:rsidRPr="00912B7E">
                <w:rPr>
                  <w:rFonts w:ascii="Arial" w:hAnsi="Arial" w:cs="Arial"/>
                  <w:color w:val="000000"/>
                  <w:sz w:val="16"/>
                  <w:szCs w:val="18"/>
                  <w:rPrChange w:id="5599"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6DAEC37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0" w:author="Muhammed Coban" w:date="2018-07-09T13:20:00Z"/>
                <w:rFonts w:ascii="Arial" w:hAnsi="Arial" w:cs="Arial"/>
                <w:color w:val="000000"/>
                <w:sz w:val="16"/>
                <w:szCs w:val="18"/>
                <w:rPrChange w:id="5601" w:author="Muhammed Coban" w:date="2018-07-09T13:20:00Z">
                  <w:rPr>
                    <w:ins w:id="5602"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648D50C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3" w:author="Muhammed Coban" w:date="2018-07-09T13:20:00Z"/>
                <w:rFonts w:ascii="Arial" w:hAnsi="Arial" w:cs="Arial"/>
                <w:color w:val="000000"/>
                <w:sz w:val="16"/>
                <w:szCs w:val="18"/>
                <w:rPrChange w:id="5604" w:author="Muhammed Coban" w:date="2018-07-09T13:20:00Z">
                  <w:rPr>
                    <w:ins w:id="5605" w:author="Muhammed Coban" w:date="2018-07-09T13:20:00Z"/>
                    <w:rFonts w:ascii="Arial" w:hAnsi="Arial" w:cs="Arial"/>
                    <w:color w:val="000000"/>
                    <w:sz w:val="18"/>
                    <w:szCs w:val="18"/>
                  </w:rPr>
                </w:rPrChange>
              </w:rPr>
            </w:pPr>
            <w:ins w:id="5606" w:author="Muhammed Coban" w:date="2018-07-09T13:20:00Z">
              <w:r w:rsidRPr="00912B7E">
                <w:rPr>
                  <w:rFonts w:ascii="Arial" w:hAnsi="Arial" w:cs="Arial"/>
                  <w:color w:val="000000"/>
                  <w:sz w:val="16"/>
                  <w:szCs w:val="18"/>
                  <w:rPrChange w:id="5607"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C616E2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8" w:author="Muhammed Coban" w:date="2018-07-09T13:20:00Z"/>
                <w:rFonts w:ascii="Arial" w:hAnsi="Arial" w:cs="Arial"/>
                <w:color w:val="000000"/>
                <w:sz w:val="16"/>
                <w:szCs w:val="18"/>
                <w:rPrChange w:id="5609" w:author="Muhammed Coban" w:date="2018-07-09T13:20:00Z">
                  <w:rPr>
                    <w:ins w:id="5610" w:author="Muhammed Coban" w:date="2018-07-09T13:20:00Z"/>
                    <w:rFonts w:ascii="Arial" w:hAnsi="Arial" w:cs="Arial"/>
                    <w:color w:val="000000"/>
                    <w:sz w:val="18"/>
                    <w:szCs w:val="18"/>
                  </w:rPr>
                </w:rPrChange>
              </w:rPr>
            </w:pPr>
            <w:ins w:id="5611" w:author="Muhammed Coban" w:date="2018-07-09T13:20:00Z">
              <w:r w:rsidRPr="00912B7E">
                <w:rPr>
                  <w:rFonts w:ascii="Arial" w:hAnsi="Arial" w:cs="Arial"/>
                  <w:color w:val="000000"/>
                  <w:sz w:val="16"/>
                  <w:szCs w:val="18"/>
                  <w:rPrChange w:id="5612"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60CC02B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3" w:author="Muhammed Coban" w:date="2018-07-09T13:20:00Z"/>
                <w:rFonts w:ascii="Arial" w:hAnsi="Arial" w:cs="Arial"/>
                <w:color w:val="000000"/>
                <w:sz w:val="16"/>
                <w:szCs w:val="18"/>
                <w:rPrChange w:id="5614" w:author="Muhammed Coban" w:date="2018-07-09T13:20:00Z">
                  <w:rPr>
                    <w:ins w:id="5615" w:author="Muhammed Coban" w:date="2018-07-09T13:20:00Z"/>
                    <w:rFonts w:ascii="Arial" w:hAnsi="Arial" w:cs="Arial"/>
                    <w:color w:val="000000"/>
                    <w:sz w:val="18"/>
                    <w:szCs w:val="18"/>
                  </w:rPr>
                </w:rPrChange>
              </w:rPr>
            </w:pPr>
            <w:ins w:id="5616" w:author="Muhammed Coban" w:date="2018-07-09T13:20:00Z">
              <w:r w:rsidRPr="00912B7E">
                <w:rPr>
                  <w:rFonts w:ascii="Arial" w:hAnsi="Arial" w:cs="Arial"/>
                  <w:color w:val="000000"/>
                  <w:sz w:val="16"/>
                  <w:szCs w:val="18"/>
                  <w:rPrChange w:id="5617" w:author="Muhammed Coban" w:date="2018-07-09T13:20:00Z">
                    <w:rPr>
                      <w:rFonts w:ascii="Arial" w:hAnsi="Arial" w:cs="Arial"/>
                      <w:color w:val="000000"/>
                      <w:sz w:val="18"/>
                      <w:szCs w:val="18"/>
                    </w:rPr>
                  </w:rPrChange>
                </w:rPr>
                <w:t> </w:t>
              </w:r>
            </w:ins>
          </w:p>
        </w:tc>
      </w:tr>
      <w:tr w:rsidR="00912B7E" w:rsidRPr="00912B7E" w14:paraId="10415497" w14:textId="77777777" w:rsidTr="00912B7E">
        <w:trPr>
          <w:trHeight w:val="255"/>
          <w:ins w:id="5618"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B59DA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9" w:author="Muhammed Coban" w:date="2018-07-09T13:20:00Z"/>
                <w:rFonts w:ascii="Arial" w:hAnsi="Arial" w:cs="Arial"/>
                <w:b/>
                <w:bCs/>
                <w:color w:val="000000"/>
                <w:sz w:val="16"/>
                <w:szCs w:val="18"/>
                <w:rPrChange w:id="5620" w:author="Muhammed Coban" w:date="2018-07-09T13:20:00Z">
                  <w:rPr>
                    <w:ins w:id="5621" w:author="Muhammed Coban" w:date="2018-07-09T13:20:00Z"/>
                    <w:rFonts w:ascii="Arial" w:hAnsi="Arial" w:cs="Arial"/>
                    <w:b/>
                    <w:bCs/>
                    <w:color w:val="000000"/>
                    <w:sz w:val="18"/>
                    <w:szCs w:val="18"/>
                  </w:rPr>
                </w:rPrChange>
              </w:rPr>
            </w:pPr>
            <w:ins w:id="5622" w:author="Muhammed Coban" w:date="2018-07-09T13:20:00Z">
              <w:r w:rsidRPr="00912B7E">
                <w:rPr>
                  <w:rFonts w:ascii="Arial" w:hAnsi="Arial" w:cs="Arial"/>
                  <w:b/>
                  <w:bCs/>
                  <w:color w:val="000000"/>
                  <w:sz w:val="16"/>
                  <w:szCs w:val="18"/>
                  <w:rPrChange w:id="5623" w:author="Muhammed Coban" w:date="2018-07-09T13:20: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010E793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4" w:author="Muhammed Coban" w:date="2018-07-09T13:20:00Z"/>
                <w:rFonts w:ascii="Arial" w:hAnsi="Arial" w:cs="Arial"/>
                <w:color w:val="000000"/>
                <w:sz w:val="16"/>
                <w:szCs w:val="18"/>
                <w:rPrChange w:id="5625" w:author="Muhammed Coban" w:date="2018-07-09T13:20:00Z">
                  <w:rPr>
                    <w:ins w:id="5626" w:author="Muhammed Coban" w:date="2018-07-09T13:20:00Z"/>
                    <w:rFonts w:ascii="Arial" w:hAnsi="Arial" w:cs="Arial"/>
                    <w:color w:val="000000"/>
                    <w:sz w:val="18"/>
                    <w:szCs w:val="18"/>
                  </w:rPr>
                </w:rPrChange>
              </w:rPr>
            </w:pPr>
            <w:ins w:id="5627" w:author="Muhammed Coban" w:date="2018-07-09T13:20:00Z">
              <w:r w:rsidRPr="00912B7E">
                <w:rPr>
                  <w:rFonts w:ascii="Arial" w:hAnsi="Arial" w:cs="Arial"/>
                  <w:color w:val="000000"/>
                  <w:sz w:val="16"/>
                  <w:szCs w:val="18"/>
                  <w:rPrChange w:id="5628"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34C123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9" w:author="Muhammed Coban" w:date="2018-07-09T13:20:00Z"/>
                <w:rFonts w:ascii="Arial" w:hAnsi="Arial" w:cs="Arial"/>
                <w:color w:val="000000"/>
                <w:sz w:val="16"/>
                <w:szCs w:val="18"/>
                <w:rPrChange w:id="5630" w:author="Muhammed Coban" w:date="2018-07-09T13:20:00Z">
                  <w:rPr>
                    <w:ins w:id="5631" w:author="Muhammed Coban" w:date="2018-07-09T13:20:00Z"/>
                    <w:rFonts w:ascii="Arial" w:hAnsi="Arial" w:cs="Arial"/>
                    <w:color w:val="000000"/>
                    <w:sz w:val="18"/>
                    <w:szCs w:val="18"/>
                  </w:rPr>
                </w:rPrChange>
              </w:rPr>
            </w:pPr>
            <w:ins w:id="5632" w:author="Muhammed Coban" w:date="2018-07-09T13:20:00Z">
              <w:r w:rsidRPr="00912B7E">
                <w:rPr>
                  <w:rFonts w:ascii="Arial" w:hAnsi="Arial" w:cs="Arial"/>
                  <w:color w:val="000000"/>
                  <w:sz w:val="16"/>
                  <w:szCs w:val="18"/>
                  <w:rPrChange w:id="5633"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862768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4" w:author="Muhammed Coban" w:date="2018-07-09T13:20:00Z"/>
                <w:rFonts w:ascii="Arial" w:hAnsi="Arial" w:cs="Arial"/>
                <w:color w:val="000000"/>
                <w:sz w:val="16"/>
                <w:szCs w:val="18"/>
                <w:rPrChange w:id="5635" w:author="Muhammed Coban" w:date="2018-07-09T13:20:00Z">
                  <w:rPr>
                    <w:ins w:id="5636" w:author="Muhammed Coban" w:date="2018-07-09T13:20:00Z"/>
                    <w:rFonts w:ascii="Arial" w:hAnsi="Arial" w:cs="Arial"/>
                    <w:color w:val="000000"/>
                    <w:sz w:val="18"/>
                    <w:szCs w:val="18"/>
                  </w:rPr>
                </w:rPrChange>
              </w:rPr>
            </w:pPr>
            <w:ins w:id="5637" w:author="Muhammed Coban" w:date="2018-07-09T13:20:00Z">
              <w:r w:rsidRPr="00912B7E">
                <w:rPr>
                  <w:rFonts w:ascii="Arial" w:hAnsi="Arial" w:cs="Arial"/>
                  <w:color w:val="000000"/>
                  <w:sz w:val="16"/>
                  <w:szCs w:val="18"/>
                  <w:rPrChange w:id="5638"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346B16F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9" w:author="Muhammed Coban" w:date="2018-07-09T13:20:00Z"/>
                <w:rFonts w:ascii="Arial" w:hAnsi="Arial" w:cs="Arial"/>
                <w:color w:val="000000"/>
                <w:sz w:val="16"/>
                <w:szCs w:val="18"/>
                <w:rPrChange w:id="5640" w:author="Muhammed Coban" w:date="2018-07-09T13:20:00Z">
                  <w:rPr>
                    <w:ins w:id="5641" w:author="Muhammed Coban" w:date="2018-07-09T13:20:00Z"/>
                    <w:rFonts w:ascii="Arial" w:hAnsi="Arial" w:cs="Arial"/>
                    <w:color w:val="000000"/>
                    <w:sz w:val="18"/>
                    <w:szCs w:val="18"/>
                  </w:rPr>
                </w:rPrChange>
              </w:rPr>
            </w:pPr>
            <w:ins w:id="5642" w:author="Muhammed Coban" w:date="2018-07-09T13:20:00Z">
              <w:r w:rsidRPr="00912B7E">
                <w:rPr>
                  <w:rFonts w:ascii="Arial" w:hAnsi="Arial" w:cs="Arial"/>
                  <w:color w:val="000000"/>
                  <w:sz w:val="16"/>
                  <w:szCs w:val="18"/>
                  <w:rPrChange w:id="5643"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nil"/>
            </w:tcBorders>
            <w:shd w:val="clear" w:color="auto" w:fill="auto"/>
            <w:noWrap/>
            <w:vAlign w:val="center"/>
            <w:hideMark/>
          </w:tcPr>
          <w:p w14:paraId="0B5DD1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4" w:author="Muhammed Coban" w:date="2018-07-09T13:20:00Z"/>
                <w:rFonts w:ascii="Arial" w:hAnsi="Arial" w:cs="Arial"/>
                <w:color w:val="000000"/>
                <w:sz w:val="16"/>
                <w:szCs w:val="18"/>
                <w:rPrChange w:id="5645" w:author="Muhammed Coban" w:date="2018-07-09T13:20:00Z">
                  <w:rPr>
                    <w:ins w:id="5646" w:author="Muhammed Coban" w:date="2018-07-09T13:20:00Z"/>
                    <w:rFonts w:ascii="Arial" w:hAnsi="Arial" w:cs="Arial"/>
                    <w:color w:val="000000"/>
                    <w:sz w:val="18"/>
                    <w:szCs w:val="18"/>
                  </w:rPr>
                </w:rPrChange>
              </w:rPr>
            </w:pPr>
            <w:ins w:id="5647" w:author="Muhammed Coban" w:date="2018-07-09T13:20:00Z">
              <w:r w:rsidRPr="00912B7E">
                <w:rPr>
                  <w:rFonts w:ascii="Arial" w:hAnsi="Arial" w:cs="Arial"/>
                  <w:color w:val="000000"/>
                  <w:sz w:val="16"/>
                  <w:szCs w:val="18"/>
                  <w:rPrChange w:id="5648" w:author="Muhammed Coban" w:date="2018-07-09T13:20: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293D392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9" w:author="Muhammed Coban" w:date="2018-07-09T13:20:00Z"/>
                <w:rFonts w:ascii="Arial" w:hAnsi="Arial" w:cs="Arial"/>
                <w:color w:val="000000"/>
                <w:sz w:val="16"/>
                <w:szCs w:val="18"/>
                <w:rPrChange w:id="5650" w:author="Muhammed Coban" w:date="2018-07-09T13:20:00Z">
                  <w:rPr>
                    <w:ins w:id="5651" w:author="Muhammed Coban" w:date="2018-07-09T13:20:00Z"/>
                    <w:rFonts w:ascii="Arial" w:hAnsi="Arial" w:cs="Arial"/>
                    <w:color w:val="000000"/>
                    <w:sz w:val="18"/>
                    <w:szCs w:val="18"/>
                  </w:rPr>
                </w:rPrChange>
              </w:rPr>
            </w:pPr>
            <w:ins w:id="5652" w:author="Muhammed Coban" w:date="2018-07-09T13:20:00Z">
              <w:r w:rsidRPr="00912B7E">
                <w:rPr>
                  <w:rFonts w:ascii="Arial" w:hAnsi="Arial" w:cs="Arial"/>
                  <w:color w:val="000000"/>
                  <w:sz w:val="16"/>
                  <w:szCs w:val="18"/>
                  <w:rPrChange w:id="5653"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CC5B38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4" w:author="Muhammed Coban" w:date="2018-07-09T13:20:00Z"/>
                <w:rFonts w:ascii="Arial" w:hAnsi="Arial" w:cs="Arial"/>
                <w:color w:val="000000"/>
                <w:sz w:val="16"/>
                <w:szCs w:val="18"/>
                <w:rPrChange w:id="5655" w:author="Muhammed Coban" w:date="2018-07-09T13:20:00Z">
                  <w:rPr>
                    <w:ins w:id="5656" w:author="Muhammed Coban" w:date="2018-07-09T13:20:00Z"/>
                    <w:rFonts w:ascii="Arial" w:hAnsi="Arial" w:cs="Arial"/>
                    <w:color w:val="000000"/>
                    <w:sz w:val="18"/>
                    <w:szCs w:val="18"/>
                  </w:rPr>
                </w:rPrChange>
              </w:rPr>
            </w:pPr>
            <w:ins w:id="5657" w:author="Muhammed Coban" w:date="2018-07-09T13:20:00Z">
              <w:r w:rsidRPr="00912B7E">
                <w:rPr>
                  <w:rFonts w:ascii="Arial" w:hAnsi="Arial" w:cs="Arial"/>
                  <w:color w:val="000000"/>
                  <w:sz w:val="16"/>
                  <w:szCs w:val="18"/>
                  <w:rPrChange w:id="5658"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7861F2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9" w:author="Muhammed Coban" w:date="2018-07-09T13:20:00Z"/>
                <w:rFonts w:ascii="Arial" w:hAnsi="Arial" w:cs="Arial"/>
                <w:color w:val="000000"/>
                <w:sz w:val="16"/>
                <w:szCs w:val="18"/>
                <w:rPrChange w:id="5660" w:author="Muhammed Coban" w:date="2018-07-09T13:20:00Z">
                  <w:rPr>
                    <w:ins w:id="5661" w:author="Muhammed Coban" w:date="2018-07-09T13:20:00Z"/>
                    <w:rFonts w:ascii="Arial" w:hAnsi="Arial" w:cs="Arial"/>
                    <w:color w:val="000000"/>
                    <w:sz w:val="18"/>
                    <w:szCs w:val="18"/>
                  </w:rPr>
                </w:rPrChange>
              </w:rPr>
            </w:pPr>
            <w:ins w:id="5662" w:author="Muhammed Coban" w:date="2018-07-09T13:20:00Z">
              <w:r w:rsidRPr="00912B7E">
                <w:rPr>
                  <w:rFonts w:ascii="Arial" w:hAnsi="Arial" w:cs="Arial"/>
                  <w:color w:val="000000"/>
                  <w:sz w:val="16"/>
                  <w:szCs w:val="18"/>
                  <w:rPrChange w:id="5663"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F653F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4" w:author="Muhammed Coban" w:date="2018-07-09T13:20:00Z"/>
                <w:rFonts w:ascii="Arial" w:hAnsi="Arial" w:cs="Arial"/>
                <w:color w:val="000000"/>
                <w:sz w:val="16"/>
                <w:szCs w:val="18"/>
                <w:rPrChange w:id="5665" w:author="Muhammed Coban" w:date="2018-07-09T13:20:00Z">
                  <w:rPr>
                    <w:ins w:id="5666" w:author="Muhammed Coban" w:date="2018-07-09T13:20:00Z"/>
                    <w:rFonts w:ascii="Arial" w:hAnsi="Arial" w:cs="Arial"/>
                    <w:color w:val="000000"/>
                    <w:sz w:val="18"/>
                    <w:szCs w:val="18"/>
                  </w:rPr>
                </w:rPrChange>
              </w:rPr>
            </w:pPr>
            <w:ins w:id="5667" w:author="Muhammed Coban" w:date="2018-07-09T13:20:00Z">
              <w:r w:rsidRPr="00912B7E">
                <w:rPr>
                  <w:rFonts w:ascii="Arial" w:hAnsi="Arial" w:cs="Arial"/>
                  <w:color w:val="000000"/>
                  <w:sz w:val="16"/>
                  <w:szCs w:val="18"/>
                  <w:rPrChange w:id="5668" w:author="Muhammed Coban" w:date="2018-07-09T13:20: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5A3A790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9" w:author="Muhammed Coban" w:date="2018-07-09T13:20:00Z"/>
                <w:rFonts w:ascii="Arial" w:hAnsi="Arial" w:cs="Arial"/>
                <w:color w:val="000000"/>
                <w:sz w:val="16"/>
                <w:szCs w:val="18"/>
                <w:rPrChange w:id="5670" w:author="Muhammed Coban" w:date="2018-07-09T13:20:00Z">
                  <w:rPr>
                    <w:ins w:id="5671" w:author="Muhammed Coban" w:date="2018-07-09T13:20:00Z"/>
                    <w:rFonts w:ascii="Arial" w:hAnsi="Arial" w:cs="Arial"/>
                    <w:color w:val="000000"/>
                    <w:sz w:val="18"/>
                    <w:szCs w:val="18"/>
                  </w:rPr>
                </w:rPrChange>
              </w:rPr>
            </w:pPr>
            <w:ins w:id="5672" w:author="Muhammed Coban" w:date="2018-07-09T13:20:00Z">
              <w:r w:rsidRPr="00912B7E">
                <w:rPr>
                  <w:rFonts w:ascii="Arial" w:hAnsi="Arial" w:cs="Arial"/>
                  <w:color w:val="000000"/>
                  <w:sz w:val="16"/>
                  <w:szCs w:val="18"/>
                  <w:rPrChange w:id="5673" w:author="Muhammed Coban" w:date="2018-07-09T13:20:00Z">
                    <w:rPr>
                      <w:rFonts w:ascii="Arial" w:hAnsi="Arial" w:cs="Arial"/>
                      <w:color w:val="000000"/>
                      <w:sz w:val="18"/>
                      <w:szCs w:val="18"/>
                    </w:rPr>
                  </w:rPrChange>
                </w:rPr>
                <w:t>111%</w:t>
              </w:r>
            </w:ins>
          </w:p>
        </w:tc>
      </w:tr>
      <w:tr w:rsidR="00912B7E" w:rsidRPr="00912B7E" w14:paraId="7A6426FC" w14:textId="77777777" w:rsidTr="00912B7E">
        <w:trPr>
          <w:trHeight w:val="255"/>
          <w:ins w:id="5674"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556D8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5" w:author="Muhammed Coban" w:date="2018-07-09T13:20:00Z"/>
                <w:rFonts w:ascii="Arial" w:hAnsi="Arial" w:cs="Arial"/>
                <w:color w:val="000000"/>
                <w:sz w:val="16"/>
                <w:szCs w:val="18"/>
                <w:rPrChange w:id="5676" w:author="Muhammed Coban" w:date="2018-07-09T13:20:00Z">
                  <w:rPr>
                    <w:ins w:id="5677" w:author="Muhammed Coban" w:date="2018-07-09T13:20:00Z"/>
                    <w:rFonts w:ascii="Arial" w:hAnsi="Arial" w:cs="Arial"/>
                    <w:color w:val="000000"/>
                    <w:sz w:val="18"/>
                    <w:szCs w:val="18"/>
                  </w:rPr>
                </w:rPrChange>
              </w:rPr>
            </w:pPr>
            <w:ins w:id="5678" w:author="Muhammed Coban" w:date="2018-07-09T13:20:00Z">
              <w:r w:rsidRPr="00912B7E">
                <w:rPr>
                  <w:rFonts w:ascii="Arial" w:hAnsi="Arial" w:cs="Arial"/>
                  <w:color w:val="000000"/>
                  <w:sz w:val="16"/>
                  <w:szCs w:val="18"/>
                  <w:rPrChange w:id="5679" w:author="Muhammed Coban" w:date="2018-07-09T13:20:00Z">
                    <w:rPr>
                      <w:rFonts w:ascii="Arial" w:hAnsi="Arial" w:cs="Arial"/>
                      <w:color w:val="000000"/>
                      <w:sz w:val="18"/>
                      <w:szCs w:val="18"/>
                    </w:rPr>
                  </w:rPrChange>
                </w:rPr>
                <w:t>Class D</w:t>
              </w:r>
            </w:ins>
          </w:p>
        </w:tc>
        <w:tc>
          <w:tcPr>
            <w:tcW w:w="450" w:type="pct"/>
            <w:tcBorders>
              <w:top w:val="single" w:sz="8" w:space="0" w:color="auto"/>
              <w:left w:val="nil"/>
              <w:bottom w:val="nil"/>
              <w:right w:val="nil"/>
            </w:tcBorders>
            <w:shd w:val="clear" w:color="auto" w:fill="auto"/>
            <w:noWrap/>
            <w:vAlign w:val="center"/>
            <w:hideMark/>
          </w:tcPr>
          <w:p w14:paraId="5FCD058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0" w:author="Muhammed Coban" w:date="2018-07-09T13:20:00Z"/>
                <w:rFonts w:ascii="Arial" w:hAnsi="Arial" w:cs="Arial"/>
                <w:color w:val="000000"/>
                <w:sz w:val="16"/>
                <w:szCs w:val="18"/>
                <w:rPrChange w:id="5681" w:author="Muhammed Coban" w:date="2018-07-09T13:20:00Z">
                  <w:rPr>
                    <w:ins w:id="5682" w:author="Muhammed Coban" w:date="2018-07-09T13:20:00Z"/>
                    <w:rFonts w:ascii="Arial" w:hAnsi="Arial" w:cs="Arial"/>
                    <w:color w:val="000000"/>
                    <w:sz w:val="18"/>
                    <w:szCs w:val="18"/>
                  </w:rPr>
                </w:rPrChange>
              </w:rPr>
            </w:pPr>
            <w:ins w:id="5683" w:author="Muhammed Coban" w:date="2018-07-09T13:20:00Z">
              <w:r w:rsidRPr="00912B7E">
                <w:rPr>
                  <w:rFonts w:ascii="Arial" w:hAnsi="Arial" w:cs="Arial"/>
                  <w:color w:val="000000"/>
                  <w:sz w:val="16"/>
                  <w:szCs w:val="18"/>
                  <w:rPrChange w:id="5684"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75977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5" w:author="Muhammed Coban" w:date="2018-07-09T13:20:00Z"/>
                <w:rFonts w:ascii="Arial" w:hAnsi="Arial" w:cs="Arial"/>
                <w:color w:val="000000"/>
                <w:sz w:val="16"/>
                <w:szCs w:val="18"/>
                <w:rPrChange w:id="5686" w:author="Muhammed Coban" w:date="2018-07-09T13:20:00Z">
                  <w:rPr>
                    <w:ins w:id="5687" w:author="Muhammed Coban" w:date="2018-07-09T13:20:00Z"/>
                    <w:rFonts w:ascii="Arial" w:hAnsi="Arial" w:cs="Arial"/>
                    <w:color w:val="000000"/>
                    <w:sz w:val="18"/>
                    <w:szCs w:val="18"/>
                  </w:rPr>
                </w:rPrChange>
              </w:rPr>
            </w:pPr>
            <w:ins w:id="5688" w:author="Muhammed Coban" w:date="2018-07-09T13:20:00Z">
              <w:r w:rsidRPr="00912B7E">
                <w:rPr>
                  <w:rFonts w:ascii="Arial" w:hAnsi="Arial" w:cs="Arial"/>
                  <w:color w:val="000000"/>
                  <w:sz w:val="16"/>
                  <w:szCs w:val="18"/>
                  <w:rPrChange w:id="5689"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1E535EE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0" w:author="Muhammed Coban" w:date="2018-07-09T13:20:00Z"/>
                <w:rFonts w:ascii="Arial" w:hAnsi="Arial" w:cs="Arial"/>
                <w:color w:val="000000"/>
                <w:sz w:val="16"/>
                <w:szCs w:val="18"/>
                <w:rPrChange w:id="5691" w:author="Muhammed Coban" w:date="2018-07-09T13:20:00Z">
                  <w:rPr>
                    <w:ins w:id="5692" w:author="Muhammed Coban" w:date="2018-07-09T13:20:00Z"/>
                    <w:rFonts w:ascii="Arial" w:hAnsi="Arial" w:cs="Arial"/>
                    <w:color w:val="000000"/>
                    <w:sz w:val="18"/>
                    <w:szCs w:val="18"/>
                  </w:rPr>
                </w:rPrChange>
              </w:rPr>
            </w:pPr>
            <w:ins w:id="5693" w:author="Muhammed Coban" w:date="2018-07-09T13:20:00Z">
              <w:r w:rsidRPr="00912B7E">
                <w:rPr>
                  <w:rFonts w:ascii="Arial" w:hAnsi="Arial" w:cs="Arial"/>
                  <w:color w:val="000000"/>
                  <w:sz w:val="16"/>
                  <w:szCs w:val="18"/>
                  <w:rPrChange w:id="5694"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7F6BDA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5" w:author="Muhammed Coban" w:date="2018-07-09T13:20:00Z"/>
                <w:rFonts w:ascii="Arial" w:hAnsi="Arial" w:cs="Arial"/>
                <w:color w:val="000000"/>
                <w:sz w:val="16"/>
                <w:szCs w:val="18"/>
                <w:rPrChange w:id="5696" w:author="Muhammed Coban" w:date="2018-07-09T13:20:00Z">
                  <w:rPr>
                    <w:ins w:id="5697" w:author="Muhammed Coban" w:date="2018-07-09T13:20:00Z"/>
                    <w:rFonts w:ascii="Arial" w:hAnsi="Arial" w:cs="Arial"/>
                    <w:color w:val="000000"/>
                    <w:sz w:val="18"/>
                    <w:szCs w:val="18"/>
                  </w:rPr>
                </w:rPrChange>
              </w:rPr>
            </w:pPr>
            <w:ins w:id="5698" w:author="Muhammed Coban" w:date="2018-07-09T13:20:00Z">
              <w:r w:rsidRPr="00912B7E">
                <w:rPr>
                  <w:rFonts w:ascii="Arial" w:hAnsi="Arial" w:cs="Arial"/>
                  <w:color w:val="000000"/>
                  <w:sz w:val="16"/>
                  <w:szCs w:val="18"/>
                  <w:rPrChange w:id="5699"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single" w:sz="8" w:space="0" w:color="auto"/>
            </w:tcBorders>
            <w:shd w:val="clear" w:color="auto" w:fill="auto"/>
            <w:noWrap/>
            <w:vAlign w:val="center"/>
            <w:hideMark/>
          </w:tcPr>
          <w:p w14:paraId="6798BEF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0" w:author="Muhammed Coban" w:date="2018-07-09T13:20:00Z"/>
                <w:rFonts w:ascii="Arial" w:hAnsi="Arial" w:cs="Arial"/>
                <w:color w:val="000000"/>
                <w:sz w:val="16"/>
                <w:szCs w:val="18"/>
                <w:rPrChange w:id="5701" w:author="Muhammed Coban" w:date="2018-07-09T13:20:00Z">
                  <w:rPr>
                    <w:ins w:id="5702" w:author="Muhammed Coban" w:date="2018-07-09T13:20:00Z"/>
                    <w:rFonts w:ascii="Arial" w:hAnsi="Arial" w:cs="Arial"/>
                    <w:color w:val="000000"/>
                    <w:sz w:val="18"/>
                    <w:szCs w:val="18"/>
                  </w:rPr>
                </w:rPrChange>
              </w:rPr>
            </w:pPr>
            <w:ins w:id="5703" w:author="Muhammed Coban" w:date="2018-07-09T13:20:00Z">
              <w:r w:rsidRPr="00912B7E">
                <w:rPr>
                  <w:rFonts w:ascii="Arial" w:hAnsi="Arial" w:cs="Arial"/>
                  <w:color w:val="000000"/>
                  <w:sz w:val="16"/>
                  <w:szCs w:val="18"/>
                  <w:rPrChange w:id="5704" w:author="Muhammed Coban" w:date="2018-07-09T13:20:00Z">
                    <w:rPr>
                      <w:rFonts w:ascii="Arial" w:hAnsi="Arial" w:cs="Arial"/>
                      <w:color w:val="000000"/>
                      <w:sz w:val="18"/>
                      <w:szCs w:val="18"/>
                    </w:rPr>
                  </w:rPrChange>
                </w:rPr>
                <w:t>102%</w:t>
              </w:r>
            </w:ins>
          </w:p>
        </w:tc>
        <w:tc>
          <w:tcPr>
            <w:tcW w:w="450" w:type="pct"/>
            <w:tcBorders>
              <w:top w:val="single" w:sz="8" w:space="0" w:color="auto"/>
              <w:left w:val="nil"/>
              <w:bottom w:val="nil"/>
              <w:right w:val="nil"/>
            </w:tcBorders>
            <w:shd w:val="clear" w:color="auto" w:fill="auto"/>
            <w:noWrap/>
            <w:vAlign w:val="center"/>
            <w:hideMark/>
          </w:tcPr>
          <w:p w14:paraId="69E239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5" w:author="Muhammed Coban" w:date="2018-07-09T13:20:00Z"/>
                <w:rFonts w:ascii="Arial" w:hAnsi="Arial" w:cs="Arial"/>
                <w:color w:val="000000"/>
                <w:sz w:val="16"/>
                <w:szCs w:val="18"/>
                <w:rPrChange w:id="5706" w:author="Muhammed Coban" w:date="2018-07-09T13:20:00Z">
                  <w:rPr>
                    <w:ins w:id="5707" w:author="Muhammed Coban" w:date="2018-07-09T13:20:00Z"/>
                    <w:rFonts w:ascii="Arial" w:hAnsi="Arial" w:cs="Arial"/>
                    <w:color w:val="000000"/>
                    <w:sz w:val="18"/>
                    <w:szCs w:val="18"/>
                  </w:rPr>
                </w:rPrChange>
              </w:rPr>
            </w:pPr>
            <w:ins w:id="5708" w:author="Muhammed Coban" w:date="2018-07-09T13:20:00Z">
              <w:r w:rsidRPr="00912B7E">
                <w:rPr>
                  <w:rFonts w:ascii="Arial" w:hAnsi="Arial" w:cs="Arial"/>
                  <w:color w:val="000000"/>
                  <w:sz w:val="16"/>
                  <w:szCs w:val="18"/>
                  <w:rPrChange w:id="5709"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6D54E8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0" w:author="Muhammed Coban" w:date="2018-07-09T13:20:00Z"/>
                <w:rFonts w:ascii="Arial" w:hAnsi="Arial" w:cs="Arial"/>
                <w:color w:val="000000"/>
                <w:sz w:val="16"/>
                <w:szCs w:val="18"/>
                <w:rPrChange w:id="5711" w:author="Muhammed Coban" w:date="2018-07-09T13:20:00Z">
                  <w:rPr>
                    <w:ins w:id="5712" w:author="Muhammed Coban" w:date="2018-07-09T13:20:00Z"/>
                    <w:rFonts w:ascii="Arial" w:hAnsi="Arial" w:cs="Arial"/>
                    <w:color w:val="000000"/>
                    <w:sz w:val="18"/>
                    <w:szCs w:val="18"/>
                  </w:rPr>
                </w:rPrChange>
              </w:rPr>
            </w:pPr>
            <w:ins w:id="5713" w:author="Muhammed Coban" w:date="2018-07-09T13:20:00Z">
              <w:r w:rsidRPr="00912B7E">
                <w:rPr>
                  <w:rFonts w:ascii="Arial" w:hAnsi="Arial" w:cs="Arial"/>
                  <w:color w:val="000000"/>
                  <w:sz w:val="16"/>
                  <w:szCs w:val="18"/>
                  <w:rPrChange w:id="5714"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60318C0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5" w:author="Muhammed Coban" w:date="2018-07-09T13:20:00Z"/>
                <w:rFonts w:ascii="Arial" w:hAnsi="Arial" w:cs="Arial"/>
                <w:color w:val="000000"/>
                <w:sz w:val="16"/>
                <w:szCs w:val="18"/>
                <w:rPrChange w:id="5716" w:author="Muhammed Coban" w:date="2018-07-09T13:20:00Z">
                  <w:rPr>
                    <w:ins w:id="5717" w:author="Muhammed Coban" w:date="2018-07-09T13:20:00Z"/>
                    <w:rFonts w:ascii="Arial" w:hAnsi="Arial" w:cs="Arial"/>
                    <w:color w:val="000000"/>
                    <w:sz w:val="18"/>
                    <w:szCs w:val="18"/>
                  </w:rPr>
                </w:rPrChange>
              </w:rPr>
            </w:pPr>
            <w:ins w:id="5718" w:author="Muhammed Coban" w:date="2018-07-09T13:20:00Z">
              <w:r w:rsidRPr="00912B7E">
                <w:rPr>
                  <w:rFonts w:ascii="Arial" w:hAnsi="Arial" w:cs="Arial"/>
                  <w:color w:val="000000"/>
                  <w:sz w:val="16"/>
                  <w:szCs w:val="18"/>
                  <w:rPrChange w:id="5719"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67D672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0" w:author="Muhammed Coban" w:date="2018-07-09T13:20:00Z"/>
                <w:rFonts w:ascii="Arial" w:hAnsi="Arial" w:cs="Arial"/>
                <w:color w:val="000000"/>
                <w:sz w:val="16"/>
                <w:szCs w:val="18"/>
                <w:rPrChange w:id="5721" w:author="Muhammed Coban" w:date="2018-07-09T13:20:00Z">
                  <w:rPr>
                    <w:ins w:id="5722" w:author="Muhammed Coban" w:date="2018-07-09T13:20:00Z"/>
                    <w:rFonts w:ascii="Arial" w:hAnsi="Arial" w:cs="Arial"/>
                    <w:color w:val="000000"/>
                    <w:sz w:val="18"/>
                    <w:szCs w:val="18"/>
                  </w:rPr>
                </w:rPrChange>
              </w:rPr>
            </w:pPr>
            <w:ins w:id="5723" w:author="Muhammed Coban" w:date="2018-07-09T13:20:00Z">
              <w:r w:rsidRPr="00912B7E">
                <w:rPr>
                  <w:rFonts w:ascii="Arial" w:hAnsi="Arial" w:cs="Arial"/>
                  <w:color w:val="000000"/>
                  <w:sz w:val="16"/>
                  <w:szCs w:val="18"/>
                  <w:rPrChange w:id="5724" w:author="Muhammed Coban" w:date="2018-07-09T13:20:00Z">
                    <w:rPr>
                      <w:rFonts w:ascii="Arial" w:hAnsi="Arial" w:cs="Arial"/>
                      <w:color w:val="000000"/>
                      <w:sz w:val="18"/>
                      <w:szCs w:val="18"/>
                    </w:rPr>
                  </w:rPrChange>
                </w:rPr>
                <w:t>109%</w:t>
              </w:r>
            </w:ins>
          </w:p>
        </w:tc>
        <w:tc>
          <w:tcPr>
            <w:tcW w:w="386" w:type="pct"/>
            <w:tcBorders>
              <w:top w:val="single" w:sz="8" w:space="0" w:color="auto"/>
              <w:left w:val="nil"/>
              <w:bottom w:val="nil"/>
              <w:right w:val="single" w:sz="8" w:space="0" w:color="auto"/>
            </w:tcBorders>
            <w:shd w:val="clear" w:color="auto" w:fill="auto"/>
            <w:noWrap/>
            <w:vAlign w:val="center"/>
            <w:hideMark/>
          </w:tcPr>
          <w:p w14:paraId="28EF2B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5" w:author="Muhammed Coban" w:date="2018-07-09T13:20:00Z"/>
                <w:rFonts w:ascii="Arial" w:hAnsi="Arial" w:cs="Arial"/>
                <w:color w:val="000000"/>
                <w:sz w:val="16"/>
                <w:szCs w:val="18"/>
                <w:rPrChange w:id="5726" w:author="Muhammed Coban" w:date="2018-07-09T13:20:00Z">
                  <w:rPr>
                    <w:ins w:id="5727" w:author="Muhammed Coban" w:date="2018-07-09T13:20:00Z"/>
                    <w:rFonts w:ascii="Arial" w:hAnsi="Arial" w:cs="Arial"/>
                    <w:color w:val="000000"/>
                    <w:sz w:val="18"/>
                    <w:szCs w:val="18"/>
                  </w:rPr>
                </w:rPrChange>
              </w:rPr>
            </w:pPr>
            <w:ins w:id="5728" w:author="Muhammed Coban" w:date="2018-07-09T13:20:00Z">
              <w:r w:rsidRPr="00912B7E">
                <w:rPr>
                  <w:rFonts w:ascii="Arial" w:hAnsi="Arial" w:cs="Arial"/>
                  <w:color w:val="000000"/>
                  <w:sz w:val="16"/>
                  <w:szCs w:val="18"/>
                  <w:rPrChange w:id="5729" w:author="Muhammed Coban" w:date="2018-07-09T13:20:00Z">
                    <w:rPr>
                      <w:rFonts w:ascii="Arial" w:hAnsi="Arial" w:cs="Arial"/>
                      <w:color w:val="000000"/>
                      <w:sz w:val="18"/>
                      <w:szCs w:val="18"/>
                    </w:rPr>
                  </w:rPrChange>
                </w:rPr>
                <w:t>116%</w:t>
              </w:r>
            </w:ins>
          </w:p>
        </w:tc>
      </w:tr>
      <w:tr w:rsidR="00912B7E" w:rsidRPr="00912B7E" w14:paraId="65F0B491" w14:textId="77777777" w:rsidTr="00912B7E">
        <w:trPr>
          <w:trHeight w:val="255"/>
          <w:ins w:id="5730" w:author="Muhammed Coban" w:date="2018-07-09T13:20:00Z"/>
        </w:trPr>
        <w:tc>
          <w:tcPr>
            <w:tcW w:w="756" w:type="pct"/>
            <w:tcBorders>
              <w:top w:val="nil"/>
              <w:left w:val="single" w:sz="8" w:space="0" w:color="auto"/>
              <w:bottom w:val="single" w:sz="8" w:space="0" w:color="auto"/>
              <w:right w:val="single" w:sz="8" w:space="0" w:color="auto"/>
            </w:tcBorders>
            <w:shd w:val="clear" w:color="auto" w:fill="auto"/>
            <w:noWrap/>
            <w:vAlign w:val="center"/>
            <w:hideMark/>
          </w:tcPr>
          <w:p w14:paraId="6F3883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1" w:author="Muhammed Coban" w:date="2018-07-09T13:20:00Z"/>
                <w:rFonts w:ascii="Arial" w:hAnsi="Arial" w:cs="Arial"/>
                <w:color w:val="000000"/>
                <w:sz w:val="16"/>
                <w:szCs w:val="18"/>
                <w:rPrChange w:id="5732" w:author="Muhammed Coban" w:date="2018-07-09T13:20:00Z">
                  <w:rPr>
                    <w:ins w:id="5733" w:author="Muhammed Coban" w:date="2018-07-09T13:20:00Z"/>
                    <w:rFonts w:ascii="Arial" w:hAnsi="Arial" w:cs="Arial"/>
                    <w:color w:val="000000"/>
                    <w:sz w:val="18"/>
                    <w:szCs w:val="18"/>
                  </w:rPr>
                </w:rPrChange>
              </w:rPr>
            </w:pPr>
            <w:ins w:id="5734" w:author="Muhammed Coban" w:date="2018-07-09T13:20:00Z">
              <w:r w:rsidRPr="00912B7E">
                <w:rPr>
                  <w:rFonts w:ascii="Arial" w:hAnsi="Arial" w:cs="Arial"/>
                  <w:color w:val="000000"/>
                  <w:sz w:val="16"/>
                  <w:szCs w:val="18"/>
                  <w:rPrChange w:id="5735" w:author="Muhammed Coban" w:date="2018-07-09T13:20:00Z">
                    <w:rPr>
                      <w:rFonts w:ascii="Arial" w:hAnsi="Arial" w:cs="Arial"/>
                      <w:color w:val="000000"/>
                      <w:sz w:val="18"/>
                      <w:szCs w:val="18"/>
                    </w:rPr>
                  </w:rPrChange>
                </w:rPr>
                <w:t>Class F (optional)</w:t>
              </w:r>
            </w:ins>
          </w:p>
        </w:tc>
        <w:tc>
          <w:tcPr>
            <w:tcW w:w="450" w:type="pct"/>
            <w:tcBorders>
              <w:top w:val="nil"/>
              <w:left w:val="nil"/>
              <w:bottom w:val="single" w:sz="8" w:space="0" w:color="auto"/>
              <w:right w:val="nil"/>
            </w:tcBorders>
            <w:shd w:val="clear" w:color="auto" w:fill="auto"/>
            <w:noWrap/>
            <w:vAlign w:val="center"/>
            <w:hideMark/>
          </w:tcPr>
          <w:p w14:paraId="66259C8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6" w:author="Muhammed Coban" w:date="2018-07-09T13:20:00Z"/>
                <w:rFonts w:ascii="Arial" w:hAnsi="Arial" w:cs="Arial"/>
                <w:color w:val="000000"/>
                <w:sz w:val="16"/>
                <w:szCs w:val="18"/>
                <w:rPrChange w:id="5737" w:author="Muhammed Coban" w:date="2018-07-09T13:20:00Z">
                  <w:rPr>
                    <w:ins w:id="5738" w:author="Muhammed Coban" w:date="2018-07-09T13:20:00Z"/>
                    <w:rFonts w:ascii="Arial" w:hAnsi="Arial" w:cs="Arial"/>
                    <w:color w:val="000000"/>
                    <w:sz w:val="18"/>
                    <w:szCs w:val="18"/>
                  </w:rPr>
                </w:rPrChange>
              </w:rPr>
            </w:pPr>
            <w:ins w:id="5739" w:author="Muhammed Coban" w:date="2018-07-09T13:20:00Z">
              <w:r w:rsidRPr="00912B7E">
                <w:rPr>
                  <w:rFonts w:ascii="Arial" w:hAnsi="Arial" w:cs="Arial"/>
                  <w:color w:val="000000"/>
                  <w:sz w:val="16"/>
                  <w:szCs w:val="18"/>
                  <w:rPrChange w:id="5740"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BF3AC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1" w:author="Muhammed Coban" w:date="2018-07-09T13:20:00Z"/>
                <w:rFonts w:ascii="Arial" w:hAnsi="Arial" w:cs="Arial"/>
                <w:color w:val="000000"/>
                <w:sz w:val="16"/>
                <w:szCs w:val="18"/>
                <w:rPrChange w:id="5742" w:author="Muhammed Coban" w:date="2018-07-09T13:20:00Z">
                  <w:rPr>
                    <w:ins w:id="5743" w:author="Muhammed Coban" w:date="2018-07-09T13:20:00Z"/>
                    <w:rFonts w:ascii="Arial" w:hAnsi="Arial" w:cs="Arial"/>
                    <w:color w:val="000000"/>
                    <w:sz w:val="18"/>
                    <w:szCs w:val="18"/>
                  </w:rPr>
                </w:rPrChange>
              </w:rPr>
            </w:pPr>
            <w:ins w:id="5744" w:author="Muhammed Coban" w:date="2018-07-09T13:20:00Z">
              <w:r w:rsidRPr="00912B7E">
                <w:rPr>
                  <w:rFonts w:ascii="Arial" w:hAnsi="Arial" w:cs="Arial"/>
                  <w:color w:val="000000"/>
                  <w:sz w:val="16"/>
                  <w:szCs w:val="18"/>
                  <w:rPrChange w:id="5745"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5E3D186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6" w:author="Muhammed Coban" w:date="2018-07-09T13:20:00Z"/>
                <w:rFonts w:ascii="Arial" w:hAnsi="Arial" w:cs="Arial"/>
                <w:color w:val="000000"/>
                <w:sz w:val="16"/>
                <w:szCs w:val="18"/>
                <w:rPrChange w:id="5747" w:author="Muhammed Coban" w:date="2018-07-09T13:20:00Z">
                  <w:rPr>
                    <w:ins w:id="5748" w:author="Muhammed Coban" w:date="2018-07-09T13:20:00Z"/>
                    <w:rFonts w:ascii="Arial" w:hAnsi="Arial" w:cs="Arial"/>
                    <w:color w:val="000000"/>
                    <w:sz w:val="18"/>
                    <w:szCs w:val="18"/>
                  </w:rPr>
                </w:rPrChange>
              </w:rPr>
            </w:pPr>
            <w:ins w:id="5749" w:author="Muhammed Coban" w:date="2018-07-09T13:20:00Z">
              <w:r w:rsidRPr="00912B7E">
                <w:rPr>
                  <w:rFonts w:ascii="Arial" w:hAnsi="Arial" w:cs="Arial"/>
                  <w:color w:val="000000"/>
                  <w:sz w:val="16"/>
                  <w:szCs w:val="18"/>
                  <w:rPrChange w:id="5750"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8DDCB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1" w:author="Muhammed Coban" w:date="2018-07-09T13:20:00Z"/>
                <w:rFonts w:ascii="Arial" w:hAnsi="Arial" w:cs="Arial"/>
                <w:color w:val="000000"/>
                <w:sz w:val="16"/>
                <w:szCs w:val="18"/>
                <w:rPrChange w:id="5752" w:author="Muhammed Coban" w:date="2018-07-09T13:20:00Z">
                  <w:rPr>
                    <w:ins w:id="5753" w:author="Muhammed Coban" w:date="2018-07-09T13:20:00Z"/>
                    <w:rFonts w:ascii="Arial" w:hAnsi="Arial" w:cs="Arial"/>
                    <w:color w:val="000000"/>
                    <w:sz w:val="18"/>
                    <w:szCs w:val="18"/>
                  </w:rPr>
                </w:rPrChange>
              </w:rPr>
            </w:pPr>
            <w:ins w:id="5754" w:author="Muhammed Coban" w:date="2018-07-09T13:20:00Z">
              <w:r w:rsidRPr="00912B7E">
                <w:rPr>
                  <w:rFonts w:ascii="Arial" w:hAnsi="Arial" w:cs="Arial"/>
                  <w:color w:val="000000"/>
                  <w:sz w:val="16"/>
                  <w:szCs w:val="18"/>
                  <w:rPrChange w:id="5755"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FE46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6" w:author="Muhammed Coban" w:date="2018-07-09T13:20:00Z"/>
                <w:rFonts w:ascii="Arial" w:hAnsi="Arial" w:cs="Arial"/>
                <w:color w:val="000000"/>
                <w:sz w:val="16"/>
                <w:szCs w:val="18"/>
                <w:rPrChange w:id="5757" w:author="Muhammed Coban" w:date="2018-07-09T13:20:00Z">
                  <w:rPr>
                    <w:ins w:id="5758" w:author="Muhammed Coban" w:date="2018-07-09T13:20:00Z"/>
                    <w:rFonts w:ascii="Arial" w:hAnsi="Arial" w:cs="Arial"/>
                    <w:color w:val="000000"/>
                    <w:sz w:val="18"/>
                    <w:szCs w:val="18"/>
                  </w:rPr>
                </w:rPrChange>
              </w:rPr>
            </w:pPr>
            <w:ins w:id="5759" w:author="Muhammed Coban" w:date="2018-07-09T13:20:00Z">
              <w:r w:rsidRPr="00912B7E">
                <w:rPr>
                  <w:rFonts w:ascii="Arial" w:hAnsi="Arial" w:cs="Arial"/>
                  <w:color w:val="000000"/>
                  <w:sz w:val="16"/>
                  <w:szCs w:val="18"/>
                  <w:rPrChange w:id="5760"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1978C1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1" w:author="Muhammed Coban" w:date="2018-07-09T13:20:00Z"/>
                <w:rFonts w:ascii="Arial" w:hAnsi="Arial" w:cs="Arial"/>
                <w:color w:val="000000"/>
                <w:sz w:val="16"/>
                <w:szCs w:val="18"/>
                <w:rPrChange w:id="5762" w:author="Muhammed Coban" w:date="2018-07-09T13:20:00Z">
                  <w:rPr>
                    <w:ins w:id="5763" w:author="Muhammed Coban" w:date="2018-07-09T13:20:00Z"/>
                    <w:rFonts w:ascii="Arial" w:hAnsi="Arial" w:cs="Arial"/>
                    <w:color w:val="000000"/>
                    <w:sz w:val="18"/>
                    <w:szCs w:val="18"/>
                  </w:rPr>
                </w:rPrChange>
              </w:rPr>
            </w:pPr>
            <w:ins w:id="5764" w:author="Muhammed Coban" w:date="2018-07-09T13:20:00Z">
              <w:r w:rsidRPr="00912B7E">
                <w:rPr>
                  <w:rFonts w:ascii="Arial" w:hAnsi="Arial" w:cs="Arial"/>
                  <w:color w:val="000000"/>
                  <w:sz w:val="16"/>
                  <w:szCs w:val="18"/>
                  <w:rPrChange w:id="5765"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8A5C18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6" w:author="Muhammed Coban" w:date="2018-07-09T13:20:00Z"/>
                <w:rFonts w:ascii="Arial" w:hAnsi="Arial" w:cs="Arial"/>
                <w:color w:val="000000"/>
                <w:sz w:val="16"/>
                <w:szCs w:val="18"/>
                <w:rPrChange w:id="5767" w:author="Muhammed Coban" w:date="2018-07-09T13:20:00Z">
                  <w:rPr>
                    <w:ins w:id="5768" w:author="Muhammed Coban" w:date="2018-07-09T13:20:00Z"/>
                    <w:rFonts w:ascii="Arial" w:hAnsi="Arial" w:cs="Arial"/>
                    <w:color w:val="000000"/>
                    <w:sz w:val="18"/>
                    <w:szCs w:val="18"/>
                  </w:rPr>
                </w:rPrChange>
              </w:rPr>
            </w:pPr>
            <w:ins w:id="5769" w:author="Muhammed Coban" w:date="2018-07-09T13:20:00Z">
              <w:r w:rsidRPr="00912B7E">
                <w:rPr>
                  <w:rFonts w:ascii="Arial" w:hAnsi="Arial" w:cs="Arial"/>
                  <w:color w:val="000000"/>
                  <w:sz w:val="16"/>
                  <w:szCs w:val="18"/>
                  <w:rPrChange w:id="5770"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19FDE4D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1" w:author="Muhammed Coban" w:date="2018-07-09T13:20:00Z"/>
                <w:rFonts w:ascii="Arial" w:hAnsi="Arial" w:cs="Arial"/>
                <w:color w:val="000000"/>
                <w:sz w:val="16"/>
                <w:szCs w:val="18"/>
                <w:rPrChange w:id="5772" w:author="Muhammed Coban" w:date="2018-07-09T13:20:00Z">
                  <w:rPr>
                    <w:ins w:id="5773" w:author="Muhammed Coban" w:date="2018-07-09T13:20:00Z"/>
                    <w:rFonts w:ascii="Arial" w:hAnsi="Arial" w:cs="Arial"/>
                    <w:color w:val="000000"/>
                    <w:sz w:val="18"/>
                    <w:szCs w:val="18"/>
                  </w:rPr>
                </w:rPrChange>
              </w:rPr>
            </w:pPr>
            <w:ins w:id="5774" w:author="Muhammed Coban" w:date="2018-07-09T13:20:00Z">
              <w:r w:rsidRPr="00912B7E">
                <w:rPr>
                  <w:rFonts w:ascii="Arial" w:hAnsi="Arial" w:cs="Arial"/>
                  <w:color w:val="000000"/>
                  <w:sz w:val="16"/>
                  <w:szCs w:val="18"/>
                  <w:rPrChange w:id="5775"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C4181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6" w:author="Muhammed Coban" w:date="2018-07-09T13:20:00Z"/>
                <w:rFonts w:ascii="Arial" w:hAnsi="Arial" w:cs="Arial"/>
                <w:color w:val="000000"/>
                <w:sz w:val="16"/>
                <w:szCs w:val="18"/>
                <w:rPrChange w:id="5777" w:author="Muhammed Coban" w:date="2018-07-09T13:20:00Z">
                  <w:rPr>
                    <w:ins w:id="5778" w:author="Muhammed Coban" w:date="2018-07-09T13:20:00Z"/>
                    <w:rFonts w:ascii="Arial" w:hAnsi="Arial" w:cs="Arial"/>
                    <w:color w:val="000000"/>
                    <w:sz w:val="18"/>
                    <w:szCs w:val="18"/>
                  </w:rPr>
                </w:rPrChange>
              </w:rPr>
            </w:pPr>
            <w:ins w:id="5779" w:author="Muhammed Coban" w:date="2018-07-09T13:20:00Z">
              <w:r w:rsidRPr="00912B7E">
                <w:rPr>
                  <w:rFonts w:ascii="Arial" w:hAnsi="Arial" w:cs="Arial"/>
                  <w:color w:val="000000"/>
                  <w:sz w:val="16"/>
                  <w:szCs w:val="18"/>
                  <w:rPrChange w:id="5780"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81A59B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1" w:author="Muhammed Coban" w:date="2018-07-09T13:20:00Z"/>
                <w:rFonts w:ascii="Arial" w:hAnsi="Arial" w:cs="Arial"/>
                <w:color w:val="000000"/>
                <w:sz w:val="16"/>
                <w:szCs w:val="18"/>
                <w:rPrChange w:id="5782" w:author="Muhammed Coban" w:date="2018-07-09T13:20:00Z">
                  <w:rPr>
                    <w:ins w:id="5783" w:author="Muhammed Coban" w:date="2018-07-09T13:20:00Z"/>
                    <w:rFonts w:ascii="Arial" w:hAnsi="Arial" w:cs="Arial"/>
                    <w:color w:val="000000"/>
                    <w:sz w:val="18"/>
                    <w:szCs w:val="18"/>
                  </w:rPr>
                </w:rPrChange>
              </w:rPr>
            </w:pPr>
            <w:ins w:id="5784" w:author="Muhammed Coban" w:date="2018-07-09T13:20:00Z">
              <w:r w:rsidRPr="00912B7E">
                <w:rPr>
                  <w:rFonts w:ascii="Arial" w:hAnsi="Arial" w:cs="Arial"/>
                  <w:color w:val="000000"/>
                  <w:sz w:val="16"/>
                  <w:szCs w:val="18"/>
                  <w:rPrChange w:id="5785" w:author="Muhammed Coban" w:date="2018-07-09T13:20:00Z">
                    <w:rPr>
                      <w:rFonts w:ascii="Arial" w:hAnsi="Arial" w:cs="Arial"/>
                      <w:color w:val="000000"/>
                      <w:sz w:val="18"/>
                      <w:szCs w:val="18"/>
                    </w:rPr>
                  </w:rPrChange>
                </w:rPr>
                <w:t>#DIV/0!</w:t>
              </w:r>
            </w:ins>
          </w:p>
        </w:tc>
      </w:tr>
      <w:tr w:rsidR="00912B7E" w:rsidRPr="00912B7E" w14:paraId="703B24B0" w14:textId="77777777" w:rsidTr="00912B7E">
        <w:trPr>
          <w:trHeight w:val="255"/>
          <w:ins w:id="5786" w:author="Muhammed Coban" w:date="2018-07-09T13:20:00Z"/>
        </w:trPr>
        <w:tc>
          <w:tcPr>
            <w:tcW w:w="756" w:type="pct"/>
            <w:tcBorders>
              <w:top w:val="nil"/>
              <w:left w:val="nil"/>
              <w:bottom w:val="nil"/>
              <w:right w:val="nil"/>
            </w:tcBorders>
            <w:shd w:val="clear" w:color="auto" w:fill="auto"/>
            <w:noWrap/>
            <w:vAlign w:val="center"/>
            <w:hideMark/>
          </w:tcPr>
          <w:p w14:paraId="5E4C1EE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7" w:author="Muhammed Coban" w:date="2018-07-09T13:20:00Z"/>
                <w:rFonts w:ascii="Arial" w:hAnsi="Arial" w:cs="Arial"/>
                <w:color w:val="000000"/>
                <w:sz w:val="16"/>
                <w:szCs w:val="18"/>
                <w:rPrChange w:id="5788" w:author="Muhammed Coban" w:date="2018-07-09T13:20:00Z">
                  <w:rPr>
                    <w:ins w:id="5789" w:author="Muhammed Coban" w:date="2018-07-09T13:20: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bottom"/>
            <w:hideMark/>
          </w:tcPr>
          <w:p w14:paraId="29496F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0" w:author="Muhammed Coban" w:date="2018-07-09T13:20:00Z"/>
                <w:sz w:val="16"/>
                <w:rPrChange w:id="5791" w:author="Muhammed Coban" w:date="2018-07-09T13:20:00Z">
                  <w:rPr>
                    <w:ins w:id="5792"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0143E88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3" w:author="Muhammed Coban" w:date="2018-07-09T13:20:00Z"/>
                <w:sz w:val="16"/>
                <w:rPrChange w:id="5794" w:author="Muhammed Coban" w:date="2018-07-09T13:20:00Z">
                  <w:rPr>
                    <w:ins w:id="5795"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53C9D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6" w:author="Muhammed Coban" w:date="2018-07-09T13:20:00Z"/>
                <w:sz w:val="16"/>
                <w:rPrChange w:id="5797" w:author="Muhammed Coban" w:date="2018-07-09T13:20:00Z">
                  <w:rPr>
                    <w:ins w:id="5798"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21860B6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9" w:author="Muhammed Coban" w:date="2018-07-09T13:20:00Z"/>
                <w:sz w:val="16"/>
                <w:rPrChange w:id="5800" w:author="Muhammed Coban" w:date="2018-07-09T13:20:00Z">
                  <w:rPr>
                    <w:ins w:id="5801"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2E6FD2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2" w:author="Muhammed Coban" w:date="2018-07-09T13:20:00Z"/>
                <w:sz w:val="16"/>
                <w:rPrChange w:id="5803" w:author="Muhammed Coban" w:date="2018-07-09T13:20:00Z">
                  <w:rPr>
                    <w:ins w:id="5804"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12F7185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5" w:author="Muhammed Coban" w:date="2018-07-09T13:20:00Z"/>
                <w:sz w:val="16"/>
                <w:rPrChange w:id="5806" w:author="Muhammed Coban" w:date="2018-07-09T13:20:00Z">
                  <w:rPr>
                    <w:ins w:id="5807"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C6EA3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8" w:author="Muhammed Coban" w:date="2018-07-09T13:20:00Z"/>
                <w:sz w:val="16"/>
                <w:rPrChange w:id="5809" w:author="Muhammed Coban" w:date="2018-07-09T13:20:00Z">
                  <w:rPr>
                    <w:ins w:id="5810"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B731F0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11" w:author="Muhammed Coban" w:date="2018-07-09T13:20:00Z"/>
                <w:sz w:val="16"/>
                <w:rPrChange w:id="5812" w:author="Muhammed Coban" w:date="2018-07-09T13:20:00Z">
                  <w:rPr>
                    <w:ins w:id="5813"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7A7B23A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14" w:author="Muhammed Coban" w:date="2018-07-09T13:20:00Z"/>
                <w:sz w:val="16"/>
                <w:rPrChange w:id="5815" w:author="Muhammed Coban" w:date="2018-07-09T13:20:00Z">
                  <w:rPr>
                    <w:ins w:id="5816"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6114A64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17" w:author="Muhammed Coban" w:date="2018-07-09T13:20:00Z"/>
                <w:sz w:val="16"/>
                <w:rPrChange w:id="5818" w:author="Muhammed Coban" w:date="2018-07-09T13:20:00Z">
                  <w:rPr>
                    <w:ins w:id="5819" w:author="Muhammed Coban" w:date="2018-07-09T13:20:00Z"/>
                    <w:sz w:val="20"/>
                  </w:rPr>
                </w:rPrChange>
              </w:rPr>
            </w:pPr>
          </w:p>
        </w:tc>
      </w:tr>
      <w:tr w:rsidR="00912B7E" w:rsidRPr="00912B7E" w14:paraId="78D081BD" w14:textId="77777777" w:rsidTr="00912B7E">
        <w:trPr>
          <w:trHeight w:val="255"/>
          <w:ins w:id="5820" w:author="Muhammed Coban" w:date="2018-07-09T13:20:00Z"/>
          <w:trPrChange w:id="5821"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5822" w:author="Muhammed Coban" w:date="2018-07-09T13:20:00Z">
              <w:tcPr>
                <w:tcW w:w="1640" w:type="dxa"/>
                <w:gridSpan w:val="2"/>
                <w:tcBorders>
                  <w:top w:val="nil"/>
                  <w:left w:val="nil"/>
                  <w:bottom w:val="nil"/>
                  <w:right w:val="nil"/>
                </w:tcBorders>
                <w:shd w:val="clear" w:color="auto" w:fill="auto"/>
                <w:noWrap/>
                <w:vAlign w:val="center"/>
                <w:hideMark/>
              </w:tcPr>
            </w:tcPrChange>
          </w:tcPr>
          <w:p w14:paraId="27FB77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23" w:author="Muhammed Coban" w:date="2018-07-09T13:20:00Z"/>
                <w:sz w:val="16"/>
                <w:rPrChange w:id="5824" w:author="Muhammed Coban" w:date="2018-07-09T13:20:00Z">
                  <w:rPr>
                    <w:ins w:id="5825" w:author="Muhammed Coban" w:date="2018-07-09T13:20: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5826"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752A74D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7" w:author="Muhammed Coban" w:date="2018-07-09T13:20:00Z"/>
                <w:rFonts w:ascii="Arial" w:hAnsi="Arial" w:cs="Arial"/>
                <w:b/>
                <w:bCs/>
                <w:color w:val="000000"/>
                <w:sz w:val="16"/>
                <w:szCs w:val="18"/>
                <w:rPrChange w:id="5828" w:author="Muhammed Coban" w:date="2018-07-09T13:20:00Z">
                  <w:rPr>
                    <w:ins w:id="5829" w:author="Muhammed Coban" w:date="2018-07-09T13:20:00Z"/>
                    <w:rFonts w:ascii="Arial" w:hAnsi="Arial" w:cs="Arial"/>
                    <w:b/>
                    <w:bCs/>
                    <w:color w:val="000000"/>
                    <w:sz w:val="18"/>
                    <w:szCs w:val="18"/>
                  </w:rPr>
                </w:rPrChange>
              </w:rPr>
            </w:pPr>
            <w:ins w:id="5830" w:author="Muhammed Coban" w:date="2018-07-09T13:20:00Z">
              <w:r w:rsidRPr="00912B7E">
                <w:rPr>
                  <w:rFonts w:ascii="Arial" w:hAnsi="Arial" w:cs="Arial"/>
                  <w:b/>
                  <w:bCs/>
                  <w:color w:val="000000"/>
                  <w:sz w:val="16"/>
                  <w:szCs w:val="18"/>
                  <w:rPrChange w:id="5831" w:author="Muhammed Coban" w:date="2018-07-09T13:20:00Z">
                    <w:rPr>
                      <w:rFonts w:ascii="Arial" w:hAnsi="Arial" w:cs="Arial"/>
                      <w:b/>
                      <w:bCs/>
                      <w:color w:val="000000"/>
                      <w:sz w:val="18"/>
                      <w:szCs w:val="18"/>
                    </w:rPr>
                  </w:rPrChange>
                </w:rPr>
                <w:t xml:space="preserve">Low delay B Main10 </w:t>
              </w:r>
            </w:ins>
          </w:p>
        </w:tc>
      </w:tr>
      <w:tr w:rsidR="00912B7E" w:rsidRPr="00912B7E" w14:paraId="06F05701" w14:textId="77777777" w:rsidTr="00912B7E">
        <w:trPr>
          <w:trHeight w:val="255"/>
          <w:ins w:id="5832" w:author="Muhammed Coban" w:date="2018-07-09T13:20:00Z"/>
          <w:trPrChange w:id="5833"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5834" w:author="Muhammed Coban" w:date="2018-07-09T13:20:00Z">
              <w:tcPr>
                <w:tcW w:w="1640" w:type="dxa"/>
                <w:gridSpan w:val="2"/>
                <w:tcBorders>
                  <w:top w:val="nil"/>
                  <w:left w:val="nil"/>
                  <w:bottom w:val="nil"/>
                  <w:right w:val="nil"/>
                </w:tcBorders>
                <w:shd w:val="clear" w:color="auto" w:fill="auto"/>
                <w:noWrap/>
                <w:vAlign w:val="center"/>
                <w:hideMark/>
              </w:tcPr>
            </w:tcPrChange>
          </w:tcPr>
          <w:p w14:paraId="720E2DC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5" w:author="Muhammed Coban" w:date="2018-07-09T13:20:00Z"/>
                <w:rFonts w:ascii="Arial" w:hAnsi="Arial" w:cs="Arial"/>
                <w:b/>
                <w:bCs/>
                <w:color w:val="000000"/>
                <w:sz w:val="16"/>
                <w:szCs w:val="18"/>
                <w:rPrChange w:id="5836" w:author="Muhammed Coban" w:date="2018-07-09T13:20:00Z">
                  <w:rPr>
                    <w:ins w:id="5837"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5838"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4FE86A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9" w:author="Muhammed Coban" w:date="2018-07-09T13:20:00Z"/>
                <w:rFonts w:ascii="Arial" w:hAnsi="Arial" w:cs="Arial"/>
                <w:b/>
                <w:bCs/>
                <w:color w:val="000000"/>
                <w:sz w:val="16"/>
                <w:szCs w:val="18"/>
                <w:rPrChange w:id="5840" w:author="Muhammed Coban" w:date="2018-07-09T13:20:00Z">
                  <w:rPr>
                    <w:ins w:id="5841" w:author="Muhammed Coban" w:date="2018-07-09T13:20:00Z"/>
                    <w:rFonts w:ascii="Arial" w:hAnsi="Arial" w:cs="Arial"/>
                    <w:b/>
                    <w:bCs/>
                    <w:color w:val="000000"/>
                    <w:sz w:val="18"/>
                    <w:szCs w:val="18"/>
                  </w:rPr>
                </w:rPrChange>
              </w:rPr>
            </w:pPr>
            <w:ins w:id="5842" w:author="Muhammed Coban" w:date="2018-07-09T13:20:00Z">
              <w:r w:rsidRPr="00912B7E">
                <w:rPr>
                  <w:rFonts w:ascii="Arial" w:hAnsi="Arial" w:cs="Arial"/>
                  <w:b/>
                  <w:bCs/>
                  <w:color w:val="000000"/>
                  <w:sz w:val="16"/>
                  <w:szCs w:val="18"/>
                  <w:rPrChange w:id="5843"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5844"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5380956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5" w:author="Muhammed Coban" w:date="2018-07-09T13:20:00Z"/>
                <w:rFonts w:ascii="Arial" w:hAnsi="Arial" w:cs="Arial"/>
                <w:b/>
                <w:bCs/>
                <w:color w:val="000000"/>
                <w:sz w:val="16"/>
                <w:szCs w:val="18"/>
                <w:rPrChange w:id="5846" w:author="Muhammed Coban" w:date="2018-07-09T13:20:00Z">
                  <w:rPr>
                    <w:ins w:id="5847" w:author="Muhammed Coban" w:date="2018-07-09T13:20:00Z"/>
                    <w:rFonts w:ascii="Arial" w:hAnsi="Arial" w:cs="Arial"/>
                    <w:b/>
                    <w:bCs/>
                    <w:color w:val="000000"/>
                    <w:sz w:val="18"/>
                    <w:szCs w:val="18"/>
                  </w:rPr>
                </w:rPrChange>
              </w:rPr>
            </w:pPr>
            <w:ins w:id="5848" w:author="Muhammed Coban" w:date="2018-07-09T13:20:00Z">
              <w:r w:rsidRPr="00912B7E">
                <w:rPr>
                  <w:rFonts w:ascii="Arial" w:hAnsi="Arial" w:cs="Arial"/>
                  <w:b/>
                  <w:bCs/>
                  <w:color w:val="000000"/>
                  <w:sz w:val="16"/>
                  <w:szCs w:val="18"/>
                  <w:rPrChange w:id="5849" w:author="Muhammed Coban" w:date="2018-07-09T13:20:00Z">
                    <w:rPr>
                      <w:rFonts w:ascii="Arial" w:hAnsi="Arial" w:cs="Arial"/>
                      <w:b/>
                      <w:bCs/>
                      <w:color w:val="000000"/>
                      <w:sz w:val="18"/>
                      <w:szCs w:val="18"/>
                    </w:rPr>
                  </w:rPrChange>
                </w:rPr>
                <w:t>Over CE7-1.2-0-BMS</w:t>
              </w:r>
            </w:ins>
          </w:p>
        </w:tc>
      </w:tr>
      <w:tr w:rsidR="00912B7E" w:rsidRPr="00912B7E" w14:paraId="7AA3F2E9" w14:textId="77777777" w:rsidTr="00912B7E">
        <w:trPr>
          <w:trHeight w:val="255"/>
          <w:ins w:id="5850" w:author="Muhammed Coban" w:date="2018-07-09T13:20:00Z"/>
        </w:trPr>
        <w:tc>
          <w:tcPr>
            <w:tcW w:w="756" w:type="pct"/>
            <w:tcBorders>
              <w:top w:val="nil"/>
              <w:left w:val="nil"/>
              <w:bottom w:val="nil"/>
              <w:right w:val="nil"/>
            </w:tcBorders>
            <w:shd w:val="clear" w:color="auto" w:fill="auto"/>
            <w:noWrap/>
            <w:vAlign w:val="center"/>
            <w:hideMark/>
          </w:tcPr>
          <w:p w14:paraId="4D4678E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1" w:author="Muhammed Coban" w:date="2018-07-09T13:20:00Z"/>
                <w:rFonts w:ascii="Arial" w:hAnsi="Arial" w:cs="Arial"/>
                <w:b/>
                <w:bCs/>
                <w:color w:val="000000"/>
                <w:sz w:val="16"/>
                <w:szCs w:val="18"/>
                <w:rPrChange w:id="5852" w:author="Muhammed Coban" w:date="2018-07-09T13:20:00Z">
                  <w:rPr>
                    <w:ins w:id="5853"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39866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4" w:author="Muhammed Coban" w:date="2018-07-09T13:20:00Z"/>
                <w:rFonts w:ascii="Arial" w:hAnsi="Arial" w:cs="Arial"/>
                <w:color w:val="000000"/>
                <w:sz w:val="16"/>
                <w:szCs w:val="18"/>
                <w:rPrChange w:id="5855" w:author="Muhammed Coban" w:date="2018-07-09T13:20:00Z">
                  <w:rPr>
                    <w:ins w:id="5856" w:author="Muhammed Coban" w:date="2018-07-09T13:20:00Z"/>
                    <w:rFonts w:ascii="Arial" w:hAnsi="Arial" w:cs="Arial"/>
                    <w:color w:val="000000"/>
                    <w:sz w:val="18"/>
                    <w:szCs w:val="18"/>
                  </w:rPr>
                </w:rPrChange>
              </w:rPr>
            </w:pPr>
            <w:ins w:id="5857" w:author="Muhammed Coban" w:date="2018-07-09T13:20:00Z">
              <w:r w:rsidRPr="00912B7E">
                <w:rPr>
                  <w:rFonts w:ascii="Arial" w:hAnsi="Arial" w:cs="Arial"/>
                  <w:color w:val="000000"/>
                  <w:sz w:val="16"/>
                  <w:szCs w:val="18"/>
                  <w:rPrChange w:id="5858"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28AC5AC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9" w:author="Muhammed Coban" w:date="2018-07-09T13:20:00Z"/>
                <w:rFonts w:ascii="Arial" w:hAnsi="Arial" w:cs="Arial"/>
                <w:color w:val="000000"/>
                <w:sz w:val="16"/>
                <w:szCs w:val="18"/>
                <w:rPrChange w:id="5860" w:author="Muhammed Coban" w:date="2018-07-09T13:20:00Z">
                  <w:rPr>
                    <w:ins w:id="5861" w:author="Muhammed Coban" w:date="2018-07-09T13:20:00Z"/>
                    <w:rFonts w:ascii="Arial" w:hAnsi="Arial" w:cs="Arial"/>
                    <w:color w:val="000000"/>
                    <w:sz w:val="18"/>
                    <w:szCs w:val="18"/>
                  </w:rPr>
                </w:rPrChange>
              </w:rPr>
            </w:pPr>
            <w:ins w:id="5862" w:author="Muhammed Coban" w:date="2018-07-09T13:20:00Z">
              <w:r w:rsidRPr="00912B7E">
                <w:rPr>
                  <w:rFonts w:ascii="Arial" w:hAnsi="Arial" w:cs="Arial"/>
                  <w:color w:val="000000"/>
                  <w:sz w:val="16"/>
                  <w:szCs w:val="18"/>
                  <w:rPrChange w:id="5863"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772366B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4" w:author="Muhammed Coban" w:date="2018-07-09T13:20:00Z"/>
                <w:rFonts w:ascii="Arial" w:hAnsi="Arial" w:cs="Arial"/>
                <w:color w:val="000000"/>
                <w:sz w:val="16"/>
                <w:szCs w:val="18"/>
                <w:rPrChange w:id="5865" w:author="Muhammed Coban" w:date="2018-07-09T13:20:00Z">
                  <w:rPr>
                    <w:ins w:id="5866" w:author="Muhammed Coban" w:date="2018-07-09T13:20:00Z"/>
                    <w:rFonts w:ascii="Arial" w:hAnsi="Arial" w:cs="Arial"/>
                    <w:color w:val="000000"/>
                    <w:sz w:val="18"/>
                    <w:szCs w:val="18"/>
                  </w:rPr>
                </w:rPrChange>
              </w:rPr>
            </w:pPr>
            <w:ins w:id="5867" w:author="Muhammed Coban" w:date="2018-07-09T13:20:00Z">
              <w:r w:rsidRPr="00912B7E">
                <w:rPr>
                  <w:rFonts w:ascii="Arial" w:hAnsi="Arial" w:cs="Arial"/>
                  <w:color w:val="000000"/>
                  <w:sz w:val="16"/>
                  <w:szCs w:val="18"/>
                  <w:rPrChange w:id="5868"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2429A12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9" w:author="Muhammed Coban" w:date="2018-07-09T13:20:00Z"/>
                <w:rFonts w:ascii="Arial" w:hAnsi="Arial" w:cs="Arial"/>
                <w:color w:val="000000"/>
                <w:sz w:val="16"/>
                <w:szCs w:val="18"/>
                <w:rPrChange w:id="5870" w:author="Muhammed Coban" w:date="2018-07-09T13:20:00Z">
                  <w:rPr>
                    <w:ins w:id="5871" w:author="Muhammed Coban" w:date="2018-07-09T13:20:00Z"/>
                    <w:rFonts w:ascii="Arial" w:hAnsi="Arial" w:cs="Arial"/>
                    <w:color w:val="000000"/>
                    <w:sz w:val="18"/>
                    <w:szCs w:val="18"/>
                  </w:rPr>
                </w:rPrChange>
              </w:rPr>
            </w:pPr>
            <w:ins w:id="5872" w:author="Muhammed Coban" w:date="2018-07-09T13:20:00Z">
              <w:r w:rsidRPr="00912B7E">
                <w:rPr>
                  <w:rFonts w:ascii="Arial" w:hAnsi="Arial" w:cs="Arial"/>
                  <w:color w:val="000000"/>
                  <w:sz w:val="16"/>
                  <w:szCs w:val="18"/>
                  <w:rPrChange w:id="5873"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C1821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4" w:author="Muhammed Coban" w:date="2018-07-09T13:20:00Z"/>
                <w:rFonts w:ascii="Arial" w:hAnsi="Arial" w:cs="Arial"/>
                <w:color w:val="000000"/>
                <w:sz w:val="16"/>
                <w:szCs w:val="18"/>
                <w:rPrChange w:id="5875" w:author="Muhammed Coban" w:date="2018-07-09T13:20:00Z">
                  <w:rPr>
                    <w:ins w:id="5876" w:author="Muhammed Coban" w:date="2018-07-09T13:20:00Z"/>
                    <w:rFonts w:ascii="Arial" w:hAnsi="Arial" w:cs="Arial"/>
                    <w:color w:val="000000"/>
                    <w:sz w:val="18"/>
                    <w:szCs w:val="18"/>
                  </w:rPr>
                </w:rPrChange>
              </w:rPr>
            </w:pPr>
            <w:ins w:id="5877" w:author="Muhammed Coban" w:date="2018-07-09T13:20:00Z">
              <w:r w:rsidRPr="00912B7E">
                <w:rPr>
                  <w:rFonts w:ascii="Arial" w:hAnsi="Arial" w:cs="Arial"/>
                  <w:color w:val="000000"/>
                  <w:sz w:val="16"/>
                  <w:szCs w:val="18"/>
                  <w:rPrChange w:id="5878"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74B9897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9" w:author="Muhammed Coban" w:date="2018-07-09T13:20:00Z"/>
                <w:rFonts w:ascii="Arial" w:hAnsi="Arial" w:cs="Arial"/>
                <w:color w:val="000000"/>
                <w:sz w:val="16"/>
                <w:szCs w:val="18"/>
                <w:rPrChange w:id="5880" w:author="Muhammed Coban" w:date="2018-07-09T13:20:00Z">
                  <w:rPr>
                    <w:ins w:id="5881" w:author="Muhammed Coban" w:date="2018-07-09T13:20:00Z"/>
                    <w:rFonts w:ascii="Arial" w:hAnsi="Arial" w:cs="Arial"/>
                    <w:color w:val="000000"/>
                    <w:sz w:val="18"/>
                    <w:szCs w:val="18"/>
                  </w:rPr>
                </w:rPrChange>
              </w:rPr>
            </w:pPr>
            <w:ins w:id="5882" w:author="Muhammed Coban" w:date="2018-07-09T13:20:00Z">
              <w:r w:rsidRPr="00912B7E">
                <w:rPr>
                  <w:rFonts w:ascii="Arial" w:hAnsi="Arial" w:cs="Arial"/>
                  <w:color w:val="000000"/>
                  <w:sz w:val="16"/>
                  <w:szCs w:val="18"/>
                  <w:rPrChange w:id="5883"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CDAFF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4" w:author="Muhammed Coban" w:date="2018-07-09T13:20:00Z"/>
                <w:rFonts w:ascii="Arial" w:hAnsi="Arial" w:cs="Arial"/>
                <w:color w:val="000000"/>
                <w:sz w:val="16"/>
                <w:szCs w:val="18"/>
                <w:rPrChange w:id="5885" w:author="Muhammed Coban" w:date="2018-07-09T13:20:00Z">
                  <w:rPr>
                    <w:ins w:id="5886" w:author="Muhammed Coban" w:date="2018-07-09T13:20:00Z"/>
                    <w:rFonts w:ascii="Arial" w:hAnsi="Arial" w:cs="Arial"/>
                    <w:color w:val="000000"/>
                    <w:sz w:val="18"/>
                    <w:szCs w:val="18"/>
                  </w:rPr>
                </w:rPrChange>
              </w:rPr>
            </w:pPr>
            <w:ins w:id="5887" w:author="Muhammed Coban" w:date="2018-07-09T13:20:00Z">
              <w:r w:rsidRPr="00912B7E">
                <w:rPr>
                  <w:rFonts w:ascii="Arial" w:hAnsi="Arial" w:cs="Arial"/>
                  <w:color w:val="000000"/>
                  <w:sz w:val="16"/>
                  <w:szCs w:val="18"/>
                  <w:rPrChange w:id="5888"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489371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9" w:author="Muhammed Coban" w:date="2018-07-09T13:20:00Z"/>
                <w:rFonts w:ascii="Arial" w:hAnsi="Arial" w:cs="Arial"/>
                <w:color w:val="000000"/>
                <w:sz w:val="16"/>
                <w:szCs w:val="18"/>
                <w:rPrChange w:id="5890" w:author="Muhammed Coban" w:date="2018-07-09T13:20:00Z">
                  <w:rPr>
                    <w:ins w:id="5891" w:author="Muhammed Coban" w:date="2018-07-09T13:20:00Z"/>
                    <w:rFonts w:ascii="Arial" w:hAnsi="Arial" w:cs="Arial"/>
                    <w:color w:val="000000"/>
                    <w:sz w:val="18"/>
                    <w:szCs w:val="18"/>
                  </w:rPr>
                </w:rPrChange>
              </w:rPr>
            </w:pPr>
            <w:ins w:id="5892" w:author="Muhammed Coban" w:date="2018-07-09T13:20:00Z">
              <w:r w:rsidRPr="00912B7E">
                <w:rPr>
                  <w:rFonts w:ascii="Arial" w:hAnsi="Arial" w:cs="Arial"/>
                  <w:color w:val="000000"/>
                  <w:sz w:val="16"/>
                  <w:szCs w:val="18"/>
                  <w:rPrChange w:id="5893"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5B62E29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4" w:author="Muhammed Coban" w:date="2018-07-09T13:20:00Z"/>
                <w:rFonts w:ascii="Arial" w:hAnsi="Arial" w:cs="Arial"/>
                <w:color w:val="000000"/>
                <w:sz w:val="16"/>
                <w:szCs w:val="18"/>
                <w:rPrChange w:id="5895" w:author="Muhammed Coban" w:date="2018-07-09T13:20:00Z">
                  <w:rPr>
                    <w:ins w:id="5896" w:author="Muhammed Coban" w:date="2018-07-09T13:20:00Z"/>
                    <w:rFonts w:ascii="Arial" w:hAnsi="Arial" w:cs="Arial"/>
                    <w:color w:val="000000"/>
                    <w:sz w:val="18"/>
                    <w:szCs w:val="18"/>
                  </w:rPr>
                </w:rPrChange>
              </w:rPr>
            </w:pPr>
            <w:ins w:id="5897" w:author="Muhammed Coban" w:date="2018-07-09T13:20:00Z">
              <w:r w:rsidRPr="00912B7E">
                <w:rPr>
                  <w:rFonts w:ascii="Arial" w:hAnsi="Arial" w:cs="Arial"/>
                  <w:color w:val="000000"/>
                  <w:sz w:val="16"/>
                  <w:szCs w:val="18"/>
                  <w:rPrChange w:id="5898"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7B9ABF2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9" w:author="Muhammed Coban" w:date="2018-07-09T13:20:00Z"/>
                <w:rFonts w:ascii="Arial" w:hAnsi="Arial" w:cs="Arial"/>
                <w:color w:val="000000"/>
                <w:sz w:val="16"/>
                <w:szCs w:val="18"/>
                <w:rPrChange w:id="5900" w:author="Muhammed Coban" w:date="2018-07-09T13:20:00Z">
                  <w:rPr>
                    <w:ins w:id="5901" w:author="Muhammed Coban" w:date="2018-07-09T13:20:00Z"/>
                    <w:rFonts w:ascii="Arial" w:hAnsi="Arial" w:cs="Arial"/>
                    <w:color w:val="000000"/>
                    <w:sz w:val="18"/>
                    <w:szCs w:val="18"/>
                  </w:rPr>
                </w:rPrChange>
              </w:rPr>
            </w:pPr>
            <w:ins w:id="5902" w:author="Muhammed Coban" w:date="2018-07-09T13:20:00Z">
              <w:r w:rsidRPr="00912B7E">
                <w:rPr>
                  <w:rFonts w:ascii="Arial" w:hAnsi="Arial" w:cs="Arial"/>
                  <w:color w:val="000000"/>
                  <w:sz w:val="16"/>
                  <w:szCs w:val="18"/>
                  <w:rPrChange w:id="5903" w:author="Muhammed Coban" w:date="2018-07-09T13:20:00Z">
                    <w:rPr>
                      <w:rFonts w:ascii="Arial" w:hAnsi="Arial" w:cs="Arial"/>
                      <w:color w:val="000000"/>
                      <w:sz w:val="18"/>
                      <w:szCs w:val="18"/>
                    </w:rPr>
                  </w:rPrChange>
                </w:rPr>
                <w:t>DecT</w:t>
              </w:r>
            </w:ins>
          </w:p>
        </w:tc>
      </w:tr>
      <w:tr w:rsidR="00912B7E" w:rsidRPr="00912B7E" w14:paraId="21253E93" w14:textId="77777777" w:rsidTr="00912B7E">
        <w:trPr>
          <w:trHeight w:val="255"/>
          <w:ins w:id="5904"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7EAADA3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5" w:author="Muhammed Coban" w:date="2018-07-09T13:20:00Z"/>
                <w:rFonts w:ascii="Arial" w:hAnsi="Arial" w:cs="Arial"/>
                <w:color w:val="000000"/>
                <w:sz w:val="16"/>
                <w:szCs w:val="18"/>
                <w:rPrChange w:id="5906" w:author="Muhammed Coban" w:date="2018-07-09T13:20:00Z">
                  <w:rPr>
                    <w:ins w:id="5907" w:author="Muhammed Coban" w:date="2018-07-09T13:20:00Z"/>
                    <w:rFonts w:ascii="Arial" w:hAnsi="Arial" w:cs="Arial"/>
                    <w:color w:val="000000"/>
                    <w:sz w:val="18"/>
                    <w:szCs w:val="18"/>
                  </w:rPr>
                </w:rPrChange>
              </w:rPr>
            </w:pPr>
            <w:ins w:id="5908" w:author="Muhammed Coban" w:date="2018-07-09T13:20:00Z">
              <w:r w:rsidRPr="00912B7E">
                <w:rPr>
                  <w:rFonts w:ascii="Arial" w:hAnsi="Arial" w:cs="Arial"/>
                  <w:color w:val="000000"/>
                  <w:sz w:val="16"/>
                  <w:szCs w:val="18"/>
                  <w:rPrChange w:id="5909"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7B83514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0" w:author="Muhammed Coban" w:date="2018-07-09T13:20:00Z"/>
                <w:rFonts w:ascii="Arial" w:hAnsi="Arial" w:cs="Arial"/>
                <w:color w:val="000000"/>
                <w:sz w:val="16"/>
                <w:szCs w:val="18"/>
                <w:rPrChange w:id="5911" w:author="Muhammed Coban" w:date="2018-07-09T13:20:00Z">
                  <w:rPr>
                    <w:ins w:id="5912" w:author="Muhammed Coban" w:date="2018-07-09T13:20:00Z"/>
                    <w:rFonts w:ascii="Arial" w:hAnsi="Arial" w:cs="Arial"/>
                    <w:color w:val="000000"/>
                    <w:sz w:val="18"/>
                    <w:szCs w:val="18"/>
                  </w:rPr>
                </w:rPrChange>
              </w:rPr>
            </w:pPr>
            <w:ins w:id="5913" w:author="Muhammed Coban" w:date="2018-07-09T13:20:00Z">
              <w:r w:rsidRPr="00912B7E">
                <w:rPr>
                  <w:rFonts w:ascii="Arial" w:hAnsi="Arial" w:cs="Arial"/>
                  <w:color w:val="000000"/>
                  <w:sz w:val="16"/>
                  <w:szCs w:val="18"/>
                  <w:rPrChange w:id="5914"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7D1885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5" w:author="Muhammed Coban" w:date="2018-07-09T13:20:00Z"/>
                <w:rFonts w:ascii="Arial" w:hAnsi="Arial" w:cs="Arial"/>
                <w:color w:val="000000"/>
                <w:sz w:val="16"/>
                <w:szCs w:val="18"/>
                <w:rPrChange w:id="5916" w:author="Muhammed Coban" w:date="2018-07-09T13:20:00Z">
                  <w:rPr>
                    <w:ins w:id="5917" w:author="Muhammed Coban" w:date="2018-07-09T13:20:00Z"/>
                    <w:rFonts w:ascii="Arial" w:hAnsi="Arial" w:cs="Arial"/>
                    <w:color w:val="000000"/>
                    <w:sz w:val="18"/>
                    <w:szCs w:val="18"/>
                  </w:rPr>
                </w:rPrChange>
              </w:rPr>
            </w:pPr>
            <w:ins w:id="5918" w:author="Muhammed Coban" w:date="2018-07-09T13:20:00Z">
              <w:r w:rsidRPr="00912B7E">
                <w:rPr>
                  <w:rFonts w:ascii="Arial" w:hAnsi="Arial" w:cs="Arial"/>
                  <w:color w:val="000000"/>
                  <w:sz w:val="16"/>
                  <w:szCs w:val="18"/>
                  <w:rPrChange w:id="5919" w:author="Muhammed Coban" w:date="2018-07-09T13:20: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3C67C44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0" w:author="Muhammed Coban" w:date="2018-07-09T13:20:00Z"/>
                <w:rFonts w:ascii="Arial" w:hAnsi="Arial" w:cs="Arial"/>
                <w:color w:val="000000"/>
                <w:sz w:val="16"/>
                <w:szCs w:val="18"/>
                <w:rPrChange w:id="5921" w:author="Muhammed Coban" w:date="2018-07-09T13:20:00Z">
                  <w:rPr>
                    <w:ins w:id="5922" w:author="Muhammed Coban" w:date="2018-07-09T13:20:00Z"/>
                    <w:rFonts w:ascii="Arial" w:hAnsi="Arial" w:cs="Arial"/>
                    <w:color w:val="000000"/>
                    <w:sz w:val="18"/>
                    <w:szCs w:val="18"/>
                  </w:rPr>
                </w:rPrChange>
              </w:rPr>
            </w:pPr>
            <w:ins w:id="5923" w:author="Muhammed Coban" w:date="2018-07-09T13:20:00Z">
              <w:r w:rsidRPr="00912B7E">
                <w:rPr>
                  <w:rFonts w:ascii="Arial" w:hAnsi="Arial" w:cs="Arial"/>
                  <w:color w:val="000000"/>
                  <w:sz w:val="16"/>
                  <w:szCs w:val="18"/>
                  <w:rPrChange w:id="5924"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3E18F7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5" w:author="Muhammed Coban" w:date="2018-07-09T13:20:00Z"/>
                <w:rFonts w:ascii="Arial" w:hAnsi="Arial" w:cs="Arial"/>
                <w:color w:val="000000"/>
                <w:sz w:val="16"/>
                <w:szCs w:val="18"/>
                <w:rPrChange w:id="5926" w:author="Muhammed Coban" w:date="2018-07-09T13:20:00Z">
                  <w:rPr>
                    <w:ins w:id="5927" w:author="Muhammed Coban" w:date="2018-07-09T13:20:00Z"/>
                    <w:rFonts w:ascii="Arial" w:hAnsi="Arial" w:cs="Arial"/>
                    <w:color w:val="000000"/>
                    <w:sz w:val="18"/>
                    <w:szCs w:val="18"/>
                  </w:rPr>
                </w:rPrChange>
              </w:rPr>
            </w:pPr>
            <w:ins w:id="5928" w:author="Muhammed Coban" w:date="2018-07-09T13:20:00Z">
              <w:r w:rsidRPr="00912B7E">
                <w:rPr>
                  <w:rFonts w:ascii="Arial" w:hAnsi="Arial" w:cs="Arial"/>
                  <w:color w:val="000000"/>
                  <w:sz w:val="16"/>
                  <w:szCs w:val="18"/>
                  <w:rPrChange w:id="5929"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2F49A07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0" w:author="Muhammed Coban" w:date="2018-07-09T13:20:00Z"/>
                <w:rFonts w:ascii="Arial" w:hAnsi="Arial" w:cs="Arial"/>
                <w:color w:val="000000"/>
                <w:sz w:val="16"/>
                <w:szCs w:val="18"/>
                <w:rPrChange w:id="5931" w:author="Muhammed Coban" w:date="2018-07-09T13:20:00Z">
                  <w:rPr>
                    <w:ins w:id="5932" w:author="Muhammed Coban" w:date="2018-07-09T13:20:00Z"/>
                    <w:rFonts w:ascii="Arial" w:hAnsi="Arial" w:cs="Arial"/>
                    <w:color w:val="000000"/>
                    <w:sz w:val="18"/>
                    <w:szCs w:val="18"/>
                  </w:rPr>
                </w:rPrChange>
              </w:rPr>
            </w:pPr>
            <w:ins w:id="5933" w:author="Muhammed Coban" w:date="2018-07-09T13:20:00Z">
              <w:r w:rsidRPr="00912B7E">
                <w:rPr>
                  <w:rFonts w:ascii="Arial" w:hAnsi="Arial" w:cs="Arial"/>
                  <w:color w:val="000000"/>
                  <w:sz w:val="16"/>
                  <w:szCs w:val="18"/>
                  <w:rPrChange w:id="5934" w:author="Muhammed Coban" w:date="2018-07-09T13:20: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369F011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5" w:author="Muhammed Coban" w:date="2018-07-09T13:20:00Z"/>
                <w:rFonts w:ascii="Arial" w:hAnsi="Arial" w:cs="Arial"/>
                <w:color w:val="000000"/>
                <w:sz w:val="16"/>
                <w:szCs w:val="18"/>
                <w:rPrChange w:id="5936" w:author="Muhammed Coban" w:date="2018-07-09T13:20:00Z">
                  <w:rPr>
                    <w:ins w:id="5937" w:author="Muhammed Coban" w:date="2018-07-09T13:20:00Z"/>
                    <w:rFonts w:ascii="Arial" w:hAnsi="Arial" w:cs="Arial"/>
                    <w:color w:val="000000"/>
                    <w:sz w:val="18"/>
                    <w:szCs w:val="18"/>
                  </w:rPr>
                </w:rPrChange>
              </w:rPr>
            </w:pPr>
            <w:ins w:id="5938" w:author="Muhammed Coban" w:date="2018-07-09T13:20:00Z">
              <w:r w:rsidRPr="00912B7E">
                <w:rPr>
                  <w:rFonts w:ascii="Arial" w:hAnsi="Arial" w:cs="Arial"/>
                  <w:color w:val="000000"/>
                  <w:sz w:val="16"/>
                  <w:szCs w:val="18"/>
                  <w:rPrChange w:id="5939"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0CF9270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0" w:author="Muhammed Coban" w:date="2018-07-09T13:20:00Z"/>
                <w:rFonts w:ascii="Arial" w:hAnsi="Arial" w:cs="Arial"/>
                <w:color w:val="000000"/>
                <w:sz w:val="16"/>
                <w:szCs w:val="18"/>
                <w:rPrChange w:id="5941" w:author="Muhammed Coban" w:date="2018-07-09T13:20:00Z">
                  <w:rPr>
                    <w:ins w:id="5942" w:author="Muhammed Coban" w:date="2018-07-09T13:20:00Z"/>
                    <w:rFonts w:ascii="Arial" w:hAnsi="Arial" w:cs="Arial"/>
                    <w:color w:val="000000"/>
                    <w:sz w:val="18"/>
                    <w:szCs w:val="18"/>
                  </w:rPr>
                </w:rPrChange>
              </w:rPr>
            </w:pPr>
            <w:ins w:id="5943" w:author="Muhammed Coban" w:date="2018-07-09T13:20:00Z">
              <w:r w:rsidRPr="00912B7E">
                <w:rPr>
                  <w:rFonts w:ascii="Arial" w:hAnsi="Arial" w:cs="Arial"/>
                  <w:color w:val="000000"/>
                  <w:sz w:val="16"/>
                  <w:szCs w:val="18"/>
                  <w:rPrChange w:id="5944" w:author="Muhammed Coban" w:date="2018-07-09T13:20: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4D5BB57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5" w:author="Muhammed Coban" w:date="2018-07-09T13:20:00Z"/>
                <w:rFonts w:ascii="Arial" w:hAnsi="Arial" w:cs="Arial"/>
                <w:color w:val="000000"/>
                <w:sz w:val="16"/>
                <w:szCs w:val="18"/>
                <w:rPrChange w:id="5946" w:author="Muhammed Coban" w:date="2018-07-09T13:20:00Z">
                  <w:rPr>
                    <w:ins w:id="5947" w:author="Muhammed Coban" w:date="2018-07-09T13:20:00Z"/>
                    <w:rFonts w:ascii="Arial" w:hAnsi="Arial" w:cs="Arial"/>
                    <w:color w:val="000000"/>
                    <w:sz w:val="18"/>
                    <w:szCs w:val="18"/>
                  </w:rPr>
                </w:rPrChange>
              </w:rPr>
            </w:pPr>
            <w:ins w:id="5948" w:author="Muhammed Coban" w:date="2018-07-09T13:20:00Z">
              <w:r w:rsidRPr="00912B7E">
                <w:rPr>
                  <w:rFonts w:ascii="Arial" w:hAnsi="Arial" w:cs="Arial"/>
                  <w:color w:val="000000"/>
                  <w:sz w:val="16"/>
                  <w:szCs w:val="18"/>
                  <w:rPrChange w:id="5949"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524DD30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0" w:author="Muhammed Coban" w:date="2018-07-09T13:20:00Z"/>
                <w:rFonts w:ascii="Arial" w:hAnsi="Arial" w:cs="Arial"/>
                <w:color w:val="000000"/>
                <w:sz w:val="16"/>
                <w:szCs w:val="18"/>
                <w:rPrChange w:id="5951" w:author="Muhammed Coban" w:date="2018-07-09T13:20:00Z">
                  <w:rPr>
                    <w:ins w:id="5952" w:author="Muhammed Coban" w:date="2018-07-09T13:20:00Z"/>
                    <w:rFonts w:ascii="Arial" w:hAnsi="Arial" w:cs="Arial"/>
                    <w:color w:val="000000"/>
                    <w:sz w:val="18"/>
                    <w:szCs w:val="18"/>
                  </w:rPr>
                </w:rPrChange>
              </w:rPr>
            </w:pPr>
            <w:ins w:id="5953" w:author="Muhammed Coban" w:date="2018-07-09T13:20:00Z">
              <w:r w:rsidRPr="00912B7E">
                <w:rPr>
                  <w:rFonts w:ascii="Arial" w:hAnsi="Arial" w:cs="Arial"/>
                  <w:color w:val="000000"/>
                  <w:sz w:val="16"/>
                  <w:szCs w:val="18"/>
                  <w:rPrChange w:id="5954"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0EA6696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5" w:author="Muhammed Coban" w:date="2018-07-09T13:20:00Z"/>
                <w:rFonts w:ascii="Arial" w:hAnsi="Arial" w:cs="Arial"/>
                <w:color w:val="000000"/>
                <w:sz w:val="16"/>
                <w:szCs w:val="18"/>
                <w:rPrChange w:id="5956" w:author="Muhammed Coban" w:date="2018-07-09T13:20:00Z">
                  <w:rPr>
                    <w:ins w:id="5957" w:author="Muhammed Coban" w:date="2018-07-09T13:20:00Z"/>
                    <w:rFonts w:ascii="Arial" w:hAnsi="Arial" w:cs="Arial"/>
                    <w:color w:val="000000"/>
                    <w:sz w:val="18"/>
                    <w:szCs w:val="18"/>
                  </w:rPr>
                </w:rPrChange>
              </w:rPr>
            </w:pPr>
            <w:ins w:id="5958" w:author="Muhammed Coban" w:date="2018-07-09T13:20:00Z">
              <w:r w:rsidRPr="00912B7E">
                <w:rPr>
                  <w:rFonts w:ascii="Arial" w:hAnsi="Arial" w:cs="Arial"/>
                  <w:color w:val="000000"/>
                  <w:sz w:val="16"/>
                  <w:szCs w:val="18"/>
                  <w:rPrChange w:id="5959" w:author="Muhammed Coban" w:date="2018-07-09T13:20:00Z">
                    <w:rPr>
                      <w:rFonts w:ascii="Arial" w:hAnsi="Arial" w:cs="Arial"/>
                      <w:color w:val="000000"/>
                      <w:sz w:val="18"/>
                      <w:szCs w:val="18"/>
                    </w:rPr>
                  </w:rPrChange>
                </w:rPr>
                <w:t> </w:t>
              </w:r>
            </w:ins>
          </w:p>
        </w:tc>
      </w:tr>
      <w:tr w:rsidR="00912B7E" w:rsidRPr="00912B7E" w14:paraId="59A68A07" w14:textId="77777777" w:rsidTr="00912B7E">
        <w:trPr>
          <w:trHeight w:val="255"/>
          <w:ins w:id="5960"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2CDE57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1" w:author="Muhammed Coban" w:date="2018-07-09T13:20:00Z"/>
                <w:rFonts w:ascii="Arial" w:hAnsi="Arial" w:cs="Arial"/>
                <w:color w:val="000000"/>
                <w:sz w:val="16"/>
                <w:szCs w:val="18"/>
                <w:rPrChange w:id="5962" w:author="Muhammed Coban" w:date="2018-07-09T13:20:00Z">
                  <w:rPr>
                    <w:ins w:id="5963" w:author="Muhammed Coban" w:date="2018-07-09T13:20:00Z"/>
                    <w:rFonts w:ascii="Arial" w:hAnsi="Arial" w:cs="Arial"/>
                    <w:color w:val="000000"/>
                    <w:sz w:val="18"/>
                    <w:szCs w:val="18"/>
                  </w:rPr>
                </w:rPrChange>
              </w:rPr>
            </w:pPr>
            <w:ins w:id="5964" w:author="Muhammed Coban" w:date="2018-07-09T13:20:00Z">
              <w:r w:rsidRPr="00912B7E">
                <w:rPr>
                  <w:rFonts w:ascii="Arial" w:hAnsi="Arial" w:cs="Arial"/>
                  <w:color w:val="000000"/>
                  <w:sz w:val="16"/>
                  <w:szCs w:val="18"/>
                  <w:rPrChange w:id="5965"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68DB61D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6" w:author="Muhammed Coban" w:date="2018-07-09T13:20:00Z"/>
                <w:rFonts w:ascii="Arial" w:hAnsi="Arial" w:cs="Arial"/>
                <w:color w:val="000000"/>
                <w:sz w:val="16"/>
                <w:szCs w:val="18"/>
                <w:rPrChange w:id="5967" w:author="Muhammed Coban" w:date="2018-07-09T13:20:00Z">
                  <w:rPr>
                    <w:ins w:id="5968" w:author="Muhammed Coban" w:date="2018-07-09T13:20:00Z"/>
                    <w:rFonts w:ascii="Arial" w:hAnsi="Arial" w:cs="Arial"/>
                    <w:color w:val="000000"/>
                    <w:sz w:val="18"/>
                    <w:szCs w:val="18"/>
                  </w:rPr>
                </w:rPrChange>
              </w:rPr>
            </w:pPr>
            <w:ins w:id="5969" w:author="Muhammed Coban" w:date="2018-07-09T13:20:00Z">
              <w:r w:rsidRPr="00912B7E">
                <w:rPr>
                  <w:rFonts w:ascii="Arial" w:hAnsi="Arial" w:cs="Arial"/>
                  <w:color w:val="000000"/>
                  <w:sz w:val="16"/>
                  <w:szCs w:val="18"/>
                  <w:rPrChange w:id="5970"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43452D1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1" w:author="Muhammed Coban" w:date="2018-07-09T13:20:00Z"/>
                <w:rFonts w:ascii="Arial" w:hAnsi="Arial" w:cs="Arial"/>
                <w:color w:val="000000"/>
                <w:sz w:val="16"/>
                <w:szCs w:val="18"/>
                <w:rPrChange w:id="5972" w:author="Muhammed Coban" w:date="2018-07-09T13:20:00Z">
                  <w:rPr>
                    <w:ins w:id="5973"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4FDF26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4" w:author="Muhammed Coban" w:date="2018-07-09T13:20:00Z"/>
                <w:rFonts w:ascii="Arial" w:hAnsi="Arial" w:cs="Arial"/>
                <w:color w:val="000000"/>
                <w:sz w:val="16"/>
                <w:szCs w:val="18"/>
                <w:rPrChange w:id="5975" w:author="Muhammed Coban" w:date="2018-07-09T13:20:00Z">
                  <w:rPr>
                    <w:ins w:id="5976" w:author="Muhammed Coban" w:date="2018-07-09T13:20:00Z"/>
                    <w:rFonts w:ascii="Arial" w:hAnsi="Arial" w:cs="Arial"/>
                    <w:color w:val="000000"/>
                    <w:sz w:val="18"/>
                    <w:szCs w:val="18"/>
                  </w:rPr>
                </w:rPrChange>
              </w:rPr>
            </w:pPr>
            <w:ins w:id="5977" w:author="Muhammed Coban" w:date="2018-07-09T13:20:00Z">
              <w:r w:rsidRPr="00912B7E">
                <w:rPr>
                  <w:rFonts w:ascii="Arial" w:hAnsi="Arial" w:cs="Arial"/>
                  <w:color w:val="000000"/>
                  <w:sz w:val="16"/>
                  <w:szCs w:val="18"/>
                  <w:rPrChange w:id="5978"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3EC33C4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9" w:author="Muhammed Coban" w:date="2018-07-09T13:20:00Z"/>
                <w:rFonts w:ascii="Arial" w:hAnsi="Arial" w:cs="Arial"/>
                <w:color w:val="000000"/>
                <w:sz w:val="16"/>
                <w:szCs w:val="18"/>
                <w:rPrChange w:id="5980" w:author="Muhammed Coban" w:date="2018-07-09T13:20:00Z">
                  <w:rPr>
                    <w:ins w:id="5981" w:author="Muhammed Coban" w:date="2018-07-09T13:20:00Z"/>
                    <w:rFonts w:ascii="Arial" w:hAnsi="Arial" w:cs="Arial"/>
                    <w:color w:val="000000"/>
                    <w:sz w:val="18"/>
                    <w:szCs w:val="18"/>
                  </w:rPr>
                </w:rPrChange>
              </w:rPr>
            </w:pPr>
            <w:ins w:id="5982" w:author="Muhammed Coban" w:date="2018-07-09T13:20:00Z">
              <w:r w:rsidRPr="00912B7E">
                <w:rPr>
                  <w:rFonts w:ascii="Arial" w:hAnsi="Arial" w:cs="Arial"/>
                  <w:color w:val="000000"/>
                  <w:sz w:val="16"/>
                  <w:szCs w:val="18"/>
                  <w:rPrChange w:id="5983"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2ED3AA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4" w:author="Muhammed Coban" w:date="2018-07-09T13:20:00Z"/>
                <w:rFonts w:ascii="Arial" w:hAnsi="Arial" w:cs="Arial"/>
                <w:color w:val="000000"/>
                <w:sz w:val="16"/>
                <w:szCs w:val="18"/>
                <w:rPrChange w:id="5985" w:author="Muhammed Coban" w:date="2018-07-09T13:20:00Z">
                  <w:rPr>
                    <w:ins w:id="5986" w:author="Muhammed Coban" w:date="2018-07-09T13:20: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41F0DD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7" w:author="Muhammed Coban" w:date="2018-07-09T13:20:00Z"/>
                <w:rFonts w:ascii="Arial" w:hAnsi="Arial" w:cs="Arial"/>
                <w:color w:val="000000"/>
                <w:sz w:val="16"/>
                <w:szCs w:val="18"/>
                <w:rPrChange w:id="5988" w:author="Muhammed Coban" w:date="2018-07-09T13:20:00Z">
                  <w:rPr>
                    <w:ins w:id="5989" w:author="Muhammed Coban" w:date="2018-07-09T13:20:00Z"/>
                    <w:rFonts w:ascii="Arial" w:hAnsi="Arial" w:cs="Arial"/>
                    <w:color w:val="000000"/>
                    <w:sz w:val="18"/>
                    <w:szCs w:val="18"/>
                  </w:rPr>
                </w:rPrChange>
              </w:rPr>
            </w:pPr>
            <w:ins w:id="5990" w:author="Muhammed Coban" w:date="2018-07-09T13:20:00Z">
              <w:r w:rsidRPr="00912B7E">
                <w:rPr>
                  <w:rFonts w:ascii="Arial" w:hAnsi="Arial" w:cs="Arial"/>
                  <w:color w:val="000000"/>
                  <w:sz w:val="16"/>
                  <w:szCs w:val="18"/>
                  <w:rPrChange w:id="5991"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506DA15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2" w:author="Muhammed Coban" w:date="2018-07-09T13:20:00Z"/>
                <w:rFonts w:ascii="Arial" w:hAnsi="Arial" w:cs="Arial"/>
                <w:color w:val="000000"/>
                <w:sz w:val="16"/>
                <w:szCs w:val="18"/>
                <w:rPrChange w:id="5993" w:author="Muhammed Coban" w:date="2018-07-09T13:20:00Z">
                  <w:rPr>
                    <w:ins w:id="5994"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18D318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5" w:author="Muhammed Coban" w:date="2018-07-09T13:20:00Z"/>
                <w:rFonts w:ascii="Arial" w:hAnsi="Arial" w:cs="Arial"/>
                <w:color w:val="000000"/>
                <w:sz w:val="16"/>
                <w:szCs w:val="18"/>
                <w:rPrChange w:id="5996" w:author="Muhammed Coban" w:date="2018-07-09T13:20:00Z">
                  <w:rPr>
                    <w:ins w:id="5997" w:author="Muhammed Coban" w:date="2018-07-09T13:20:00Z"/>
                    <w:rFonts w:ascii="Arial" w:hAnsi="Arial" w:cs="Arial"/>
                    <w:color w:val="000000"/>
                    <w:sz w:val="18"/>
                    <w:szCs w:val="18"/>
                  </w:rPr>
                </w:rPrChange>
              </w:rPr>
            </w:pPr>
            <w:ins w:id="5998" w:author="Muhammed Coban" w:date="2018-07-09T13:20:00Z">
              <w:r w:rsidRPr="00912B7E">
                <w:rPr>
                  <w:rFonts w:ascii="Arial" w:hAnsi="Arial" w:cs="Arial"/>
                  <w:color w:val="000000"/>
                  <w:sz w:val="16"/>
                  <w:szCs w:val="18"/>
                  <w:rPrChange w:id="5999"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54F040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0" w:author="Muhammed Coban" w:date="2018-07-09T13:20:00Z"/>
                <w:rFonts w:ascii="Arial" w:hAnsi="Arial" w:cs="Arial"/>
                <w:color w:val="000000"/>
                <w:sz w:val="16"/>
                <w:szCs w:val="18"/>
                <w:rPrChange w:id="6001" w:author="Muhammed Coban" w:date="2018-07-09T13:20:00Z">
                  <w:rPr>
                    <w:ins w:id="6002" w:author="Muhammed Coban" w:date="2018-07-09T13:20:00Z"/>
                    <w:rFonts w:ascii="Arial" w:hAnsi="Arial" w:cs="Arial"/>
                    <w:color w:val="000000"/>
                    <w:sz w:val="18"/>
                    <w:szCs w:val="18"/>
                  </w:rPr>
                </w:rPrChange>
              </w:rPr>
            </w:pPr>
            <w:ins w:id="6003" w:author="Muhammed Coban" w:date="2018-07-09T13:20:00Z">
              <w:r w:rsidRPr="00912B7E">
                <w:rPr>
                  <w:rFonts w:ascii="Arial" w:hAnsi="Arial" w:cs="Arial"/>
                  <w:color w:val="000000"/>
                  <w:sz w:val="16"/>
                  <w:szCs w:val="18"/>
                  <w:rPrChange w:id="6004"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7359DE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5" w:author="Muhammed Coban" w:date="2018-07-09T13:20:00Z"/>
                <w:rFonts w:ascii="Arial" w:hAnsi="Arial" w:cs="Arial"/>
                <w:color w:val="000000"/>
                <w:sz w:val="16"/>
                <w:szCs w:val="18"/>
                <w:rPrChange w:id="6006" w:author="Muhammed Coban" w:date="2018-07-09T13:20:00Z">
                  <w:rPr>
                    <w:ins w:id="6007" w:author="Muhammed Coban" w:date="2018-07-09T13:20:00Z"/>
                    <w:rFonts w:ascii="Arial" w:hAnsi="Arial" w:cs="Arial"/>
                    <w:color w:val="000000"/>
                    <w:sz w:val="18"/>
                    <w:szCs w:val="18"/>
                  </w:rPr>
                </w:rPrChange>
              </w:rPr>
            </w:pPr>
            <w:ins w:id="6008" w:author="Muhammed Coban" w:date="2018-07-09T13:20:00Z">
              <w:r w:rsidRPr="00912B7E">
                <w:rPr>
                  <w:rFonts w:ascii="Arial" w:hAnsi="Arial" w:cs="Arial"/>
                  <w:color w:val="000000"/>
                  <w:sz w:val="16"/>
                  <w:szCs w:val="18"/>
                  <w:rPrChange w:id="6009" w:author="Muhammed Coban" w:date="2018-07-09T13:20:00Z">
                    <w:rPr>
                      <w:rFonts w:ascii="Arial" w:hAnsi="Arial" w:cs="Arial"/>
                      <w:color w:val="000000"/>
                      <w:sz w:val="18"/>
                      <w:szCs w:val="18"/>
                    </w:rPr>
                  </w:rPrChange>
                </w:rPr>
                <w:t> </w:t>
              </w:r>
            </w:ins>
          </w:p>
        </w:tc>
      </w:tr>
      <w:tr w:rsidR="00912B7E" w:rsidRPr="00912B7E" w14:paraId="05B8B3C4" w14:textId="77777777" w:rsidTr="00912B7E">
        <w:trPr>
          <w:trHeight w:val="255"/>
          <w:ins w:id="6010"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50A1B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1" w:author="Muhammed Coban" w:date="2018-07-09T13:20:00Z"/>
                <w:rFonts w:ascii="Arial" w:hAnsi="Arial" w:cs="Arial"/>
                <w:color w:val="000000"/>
                <w:sz w:val="16"/>
                <w:szCs w:val="18"/>
                <w:rPrChange w:id="6012" w:author="Muhammed Coban" w:date="2018-07-09T13:20:00Z">
                  <w:rPr>
                    <w:ins w:id="6013" w:author="Muhammed Coban" w:date="2018-07-09T13:20:00Z"/>
                    <w:rFonts w:ascii="Arial" w:hAnsi="Arial" w:cs="Arial"/>
                    <w:color w:val="000000"/>
                    <w:sz w:val="18"/>
                    <w:szCs w:val="18"/>
                  </w:rPr>
                </w:rPrChange>
              </w:rPr>
            </w:pPr>
            <w:ins w:id="6014" w:author="Muhammed Coban" w:date="2018-07-09T13:20:00Z">
              <w:r w:rsidRPr="00912B7E">
                <w:rPr>
                  <w:rFonts w:ascii="Arial" w:hAnsi="Arial" w:cs="Arial"/>
                  <w:color w:val="000000"/>
                  <w:sz w:val="16"/>
                  <w:szCs w:val="18"/>
                  <w:rPrChange w:id="6015" w:author="Muhammed Coban" w:date="2018-07-09T13:20:00Z">
                    <w:rPr>
                      <w:rFonts w:ascii="Arial" w:hAnsi="Arial" w:cs="Arial"/>
                      <w:color w:val="000000"/>
                      <w:sz w:val="18"/>
                      <w:szCs w:val="18"/>
                    </w:rPr>
                  </w:rPrChange>
                </w:rPr>
                <w:lastRenderedPageBreak/>
                <w:t>Class B</w:t>
              </w:r>
            </w:ins>
          </w:p>
        </w:tc>
        <w:tc>
          <w:tcPr>
            <w:tcW w:w="450" w:type="pct"/>
            <w:tcBorders>
              <w:top w:val="nil"/>
              <w:left w:val="nil"/>
              <w:bottom w:val="nil"/>
              <w:right w:val="nil"/>
            </w:tcBorders>
            <w:shd w:val="clear" w:color="auto" w:fill="auto"/>
            <w:noWrap/>
            <w:vAlign w:val="center"/>
            <w:hideMark/>
          </w:tcPr>
          <w:p w14:paraId="4FC4C8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6" w:author="Muhammed Coban" w:date="2018-07-09T13:20:00Z"/>
                <w:rFonts w:ascii="Arial" w:hAnsi="Arial" w:cs="Arial"/>
                <w:color w:val="000000"/>
                <w:sz w:val="16"/>
                <w:szCs w:val="18"/>
                <w:rPrChange w:id="6017" w:author="Muhammed Coban" w:date="2018-07-09T13:20:00Z">
                  <w:rPr>
                    <w:ins w:id="6018" w:author="Muhammed Coban" w:date="2018-07-09T13:20:00Z"/>
                    <w:rFonts w:ascii="Arial" w:hAnsi="Arial" w:cs="Arial"/>
                    <w:color w:val="000000"/>
                    <w:sz w:val="18"/>
                    <w:szCs w:val="18"/>
                  </w:rPr>
                </w:rPrChange>
              </w:rPr>
            </w:pPr>
            <w:ins w:id="6019" w:author="Muhammed Coban" w:date="2018-07-09T13:20:00Z">
              <w:r w:rsidRPr="00912B7E">
                <w:rPr>
                  <w:rFonts w:ascii="Arial" w:hAnsi="Arial" w:cs="Arial"/>
                  <w:color w:val="000000"/>
                  <w:sz w:val="16"/>
                  <w:szCs w:val="18"/>
                  <w:rPrChange w:id="6020"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4B53B84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1" w:author="Muhammed Coban" w:date="2018-07-09T13:20:00Z"/>
                <w:rFonts w:ascii="Arial" w:hAnsi="Arial" w:cs="Arial"/>
                <w:color w:val="000000"/>
                <w:sz w:val="16"/>
                <w:szCs w:val="18"/>
                <w:rPrChange w:id="6022" w:author="Muhammed Coban" w:date="2018-07-09T13:20:00Z">
                  <w:rPr>
                    <w:ins w:id="6023" w:author="Muhammed Coban" w:date="2018-07-09T13:20:00Z"/>
                    <w:rFonts w:ascii="Arial" w:hAnsi="Arial" w:cs="Arial"/>
                    <w:color w:val="000000"/>
                    <w:sz w:val="18"/>
                    <w:szCs w:val="18"/>
                  </w:rPr>
                </w:rPrChange>
              </w:rPr>
            </w:pPr>
            <w:ins w:id="6024" w:author="Muhammed Coban" w:date="2018-07-09T13:20:00Z">
              <w:r w:rsidRPr="00912B7E">
                <w:rPr>
                  <w:rFonts w:ascii="Arial" w:hAnsi="Arial" w:cs="Arial"/>
                  <w:color w:val="000000"/>
                  <w:sz w:val="16"/>
                  <w:szCs w:val="18"/>
                  <w:rPrChange w:id="6025"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5D0E89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6" w:author="Muhammed Coban" w:date="2018-07-09T13:20:00Z"/>
                <w:rFonts w:ascii="Arial" w:hAnsi="Arial" w:cs="Arial"/>
                <w:color w:val="000000"/>
                <w:sz w:val="16"/>
                <w:szCs w:val="18"/>
                <w:rPrChange w:id="6027" w:author="Muhammed Coban" w:date="2018-07-09T13:20:00Z">
                  <w:rPr>
                    <w:ins w:id="6028" w:author="Muhammed Coban" w:date="2018-07-09T13:20:00Z"/>
                    <w:rFonts w:ascii="Arial" w:hAnsi="Arial" w:cs="Arial"/>
                    <w:color w:val="000000"/>
                    <w:sz w:val="18"/>
                    <w:szCs w:val="18"/>
                  </w:rPr>
                </w:rPrChange>
              </w:rPr>
            </w:pPr>
            <w:ins w:id="6029" w:author="Muhammed Coban" w:date="2018-07-09T13:20:00Z">
              <w:r w:rsidRPr="00912B7E">
                <w:rPr>
                  <w:rFonts w:ascii="Arial" w:hAnsi="Arial" w:cs="Arial"/>
                  <w:color w:val="000000"/>
                  <w:sz w:val="16"/>
                  <w:szCs w:val="18"/>
                  <w:rPrChange w:id="6030"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A7895B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1" w:author="Muhammed Coban" w:date="2018-07-09T13:20:00Z"/>
                <w:rFonts w:ascii="Arial" w:hAnsi="Arial" w:cs="Arial"/>
                <w:color w:val="000000"/>
                <w:sz w:val="16"/>
                <w:szCs w:val="18"/>
                <w:rPrChange w:id="6032" w:author="Muhammed Coban" w:date="2018-07-09T13:20:00Z">
                  <w:rPr>
                    <w:ins w:id="6033" w:author="Muhammed Coban" w:date="2018-07-09T13:20:00Z"/>
                    <w:rFonts w:ascii="Arial" w:hAnsi="Arial" w:cs="Arial"/>
                    <w:color w:val="000000"/>
                    <w:sz w:val="18"/>
                    <w:szCs w:val="18"/>
                  </w:rPr>
                </w:rPrChange>
              </w:rPr>
            </w:pPr>
            <w:ins w:id="6034" w:author="Muhammed Coban" w:date="2018-07-09T13:20:00Z">
              <w:r w:rsidRPr="00912B7E">
                <w:rPr>
                  <w:rFonts w:ascii="Arial" w:hAnsi="Arial" w:cs="Arial"/>
                  <w:color w:val="000000"/>
                  <w:sz w:val="16"/>
                  <w:szCs w:val="18"/>
                  <w:rPrChange w:id="6035"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1F138C2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6" w:author="Muhammed Coban" w:date="2018-07-09T13:20:00Z"/>
                <w:rFonts w:ascii="Arial" w:hAnsi="Arial" w:cs="Arial"/>
                <w:color w:val="000000"/>
                <w:sz w:val="16"/>
                <w:szCs w:val="18"/>
                <w:rPrChange w:id="6037" w:author="Muhammed Coban" w:date="2018-07-09T13:20:00Z">
                  <w:rPr>
                    <w:ins w:id="6038" w:author="Muhammed Coban" w:date="2018-07-09T13:20:00Z"/>
                    <w:rFonts w:ascii="Arial" w:hAnsi="Arial" w:cs="Arial"/>
                    <w:color w:val="000000"/>
                    <w:sz w:val="18"/>
                    <w:szCs w:val="18"/>
                  </w:rPr>
                </w:rPrChange>
              </w:rPr>
            </w:pPr>
            <w:ins w:id="6039" w:author="Muhammed Coban" w:date="2018-07-09T13:20:00Z">
              <w:r w:rsidRPr="00912B7E">
                <w:rPr>
                  <w:rFonts w:ascii="Arial" w:hAnsi="Arial" w:cs="Arial"/>
                  <w:color w:val="000000"/>
                  <w:sz w:val="16"/>
                  <w:szCs w:val="18"/>
                  <w:rPrChange w:id="6040" w:author="Muhammed Coban" w:date="2018-07-09T13:20:00Z">
                    <w:rPr>
                      <w:rFonts w:ascii="Arial" w:hAnsi="Arial" w:cs="Arial"/>
                      <w:color w:val="000000"/>
                      <w:sz w:val="18"/>
                      <w:szCs w:val="18"/>
                    </w:rPr>
                  </w:rPrChange>
                </w:rPr>
                <w:t>99%</w:t>
              </w:r>
            </w:ins>
          </w:p>
        </w:tc>
        <w:tc>
          <w:tcPr>
            <w:tcW w:w="450" w:type="pct"/>
            <w:tcBorders>
              <w:top w:val="nil"/>
              <w:left w:val="single" w:sz="8" w:space="0" w:color="auto"/>
              <w:bottom w:val="nil"/>
              <w:right w:val="nil"/>
            </w:tcBorders>
            <w:shd w:val="clear" w:color="auto" w:fill="auto"/>
            <w:noWrap/>
            <w:vAlign w:val="center"/>
            <w:hideMark/>
          </w:tcPr>
          <w:p w14:paraId="4BF4A0B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1" w:author="Muhammed Coban" w:date="2018-07-09T13:20:00Z"/>
                <w:rFonts w:ascii="Arial" w:hAnsi="Arial" w:cs="Arial"/>
                <w:color w:val="000000"/>
                <w:sz w:val="16"/>
                <w:szCs w:val="18"/>
                <w:rPrChange w:id="6042" w:author="Muhammed Coban" w:date="2018-07-09T13:20:00Z">
                  <w:rPr>
                    <w:ins w:id="6043" w:author="Muhammed Coban" w:date="2018-07-09T13:20:00Z"/>
                    <w:rFonts w:ascii="Arial" w:hAnsi="Arial" w:cs="Arial"/>
                    <w:color w:val="000000"/>
                    <w:sz w:val="18"/>
                    <w:szCs w:val="18"/>
                  </w:rPr>
                </w:rPrChange>
              </w:rPr>
            </w:pPr>
            <w:ins w:id="6044" w:author="Muhammed Coban" w:date="2018-07-09T13:20:00Z">
              <w:r w:rsidRPr="00912B7E">
                <w:rPr>
                  <w:rFonts w:ascii="Arial" w:hAnsi="Arial" w:cs="Arial"/>
                  <w:color w:val="000000"/>
                  <w:sz w:val="16"/>
                  <w:szCs w:val="18"/>
                  <w:rPrChange w:id="6045"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2C7541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6" w:author="Muhammed Coban" w:date="2018-07-09T13:20:00Z"/>
                <w:rFonts w:ascii="Arial" w:hAnsi="Arial" w:cs="Arial"/>
                <w:color w:val="000000"/>
                <w:sz w:val="16"/>
                <w:szCs w:val="18"/>
                <w:rPrChange w:id="6047" w:author="Muhammed Coban" w:date="2018-07-09T13:20:00Z">
                  <w:rPr>
                    <w:ins w:id="6048" w:author="Muhammed Coban" w:date="2018-07-09T13:20:00Z"/>
                    <w:rFonts w:ascii="Arial" w:hAnsi="Arial" w:cs="Arial"/>
                    <w:color w:val="000000"/>
                    <w:sz w:val="18"/>
                    <w:szCs w:val="18"/>
                  </w:rPr>
                </w:rPrChange>
              </w:rPr>
            </w:pPr>
            <w:ins w:id="6049" w:author="Muhammed Coban" w:date="2018-07-09T13:20:00Z">
              <w:r w:rsidRPr="00912B7E">
                <w:rPr>
                  <w:rFonts w:ascii="Arial" w:hAnsi="Arial" w:cs="Arial"/>
                  <w:color w:val="000000"/>
                  <w:sz w:val="16"/>
                  <w:szCs w:val="18"/>
                  <w:rPrChange w:id="6050"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3F0EF1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1" w:author="Muhammed Coban" w:date="2018-07-09T13:20:00Z"/>
                <w:rFonts w:ascii="Arial" w:hAnsi="Arial" w:cs="Arial"/>
                <w:color w:val="000000"/>
                <w:sz w:val="16"/>
                <w:szCs w:val="18"/>
                <w:rPrChange w:id="6052" w:author="Muhammed Coban" w:date="2018-07-09T13:20:00Z">
                  <w:rPr>
                    <w:ins w:id="6053" w:author="Muhammed Coban" w:date="2018-07-09T13:20:00Z"/>
                    <w:rFonts w:ascii="Arial" w:hAnsi="Arial" w:cs="Arial"/>
                    <w:color w:val="000000"/>
                    <w:sz w:val="18"/>
                    <w:szCs w:val="18"/>
                  </w:rPr>
                </w:rPrChange>
              </w:rPr>
            </w:pPr>
            <w:ins w:id="6054" w:author="Muhammed Coban" w:date="2018-07-09T13:20:00Z">
              <w:r w:rsidRPr="00912B7E">
                <w:rPr>
                  <w:rFonts w:ascii="Arial" w:hAnsi="Arial" w:cs="Arial"/>
                  <w:color w:val="000000"/>
                  <w:sz w:val="16"/>
                  <w:szCs w:val="18"/>
                  <w:rPrChange w:id="6055"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D11E45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6" w:author="Muhammed Coban" w:date="2018-07-09T13:20:00Z"/>
                <w:rFonts w:ascii="Arial" w:hAnsi="Arial" w:cs="Arial"/>
                <w:color w:val="000000"/>
                <w:sz w:val="16"/>
                <w:szCs w:val="18"/>
                <w:rPrChange w:id="6057" w:author="Muhammed Coban" w:date="2018-07-09T13:20:00Z">
                  <w:rPr>
                    <w:ins w:id="6058" w:author="Muhammed Coban" w:date="2018-07-09T13:20:00Z"/>
                    <w:rFonts w:ascii="Arial" w:hAnsi="Arial" w:cs="Arial"/>
                    <w:color w:val="000000"/>
                    <w:sz w:val="18"/>
                    <w:szCs w:val="18"/>
                  </w:rPr>
                </w:rPrChange>
              </w:rPr>
            </w:pPr>
            <w:ins w:id="6059" w:author="Muhammed Coban" w:date="2018-07-09T13:20:00Z">
              <w:r w:rsidRPr="00912B7E">
                <w:rPr>
                  <w:rFonts w:ascii="Arial" w:hAnsi="Arial" w:cs="Arial"/>
                  <w:color w:val="000000"/>
                  <w:sz w:val="16"/>
                  <w:szCs w:val="18"/>
                  <w:rPrChange w:id="6060" w:author="Muhammed Coban" w:date="2018-07-09T13:20:00Z">
                    <w:rPr>
                      <w:rFonts w:ascii="Arial" w:hAnsi="Arial" w:cs="Arial"/>
                      <w:color w:val="000000"/>
                      <w:sz w:val="18"/>
                      <w:szCs w:val="18"/>
                    </w:rPr>
                  </w:rPrChange>
                </w:rPr>
                <w:t>124%</w:t>
              </w:r>
            </w:ins>
          </w:p>
        </w:tc>
        <w:tc>
          <w:tcPr>
            <w:tcW w:w="386" w:type="pct"/>
            <w:tcBorders>
              <w:top w:val="nil"/>
              <w:left w:val="nil"/>
              <w:bottom w:val="nil"/>
              <w:right w:val="single" w:sz="8" w:space="0" w:color="auto"/>
            </w:tcBorders>
            <w:shd w:val="clear" w:color="auto" w:fill="auto"/>
            <w:noWrap/>
            <w:vAlign w:val="center"/>
            <w:hideMark/>
          </w:tcPr>
          <w:p w14:paraId="7271759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1" w:author="Muhammed Coban" w:date="2018-07-09T13:20:00Z"/>
                <w:rFonts w:ascii="Arial" w:hAnsi="Arial" w:cs="Arial"/>
                <w:color w:val="000000"/>
                <w:sz w:val="16"/>
                <w:szCs w:val="18"/>
                <w:rPrChange w:id="6062" w:author="Muhammed Coban" w:date="2018-07-09T13:20:00Z">
                  <w:rPr>
                    <w:ins w:id="6063" w:author="Muhammed Coban" w:date="2018-07-09T13:20:00Z"/>
                    <w:rFonts w:ascii="Arial" w:hAnsi="Arial" w:cs="Arial"/>
                    <w:color w:val="000000"/>
                    <w:sz w:val="18"/>
                    <w:szCs w:val="18"/>
                  </w:rPr>
                </w:rPrChange>
              </w:rPr>
            </w:pPr>
            <w:ins w:id="6064" w:author="Muhammed Coban" w:date="2018-07-09T13:20:00Z">
              <w:r w:rsidRPr="00912B7E">
                <w:rPr>
                  <w:rFonts w:ascii="Arial" w:hAnsi="Arial" w:cs="Arial"/>
                  <w:color w:val="000000"/>
                  <w:sz w:val="16"/>
                  <w:szCs w:val="18"/>
                  <w:rPrChange w:id="6065" w:author="Muhammed Coban" w:date="2018-07-09T13:20:00Z">
                    <w:rPr>
                      <w:rFonts w:ascii="Arial" w:hAnsi="Arial" w:cs="Arial"/>
                      <w:color w:val="000000"/>
                      <w:sz w:val="18"/>
                      <w:szCs w:val="18"/>
                    </w:rPr>
                  </w:rPrChange>
                </w:rPr>
                <w:t>119%</w:t>
              </w:r>
            </w:ins>
          </w:p>
        </w:tc>
      </w:tr>
      <w:tr w:rsidR="00912B7E" w:rsidRPr="00912B7E" w14:paraId="510CEAC2" w14:textId="77777777" w:rsidTr="00912B7E">
        <w:trPr>
          <w:trHeight w:val="255"/>
          <w:ins w:id="6066"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19D5299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7" w:author="Muhammed Coban" w:date="2018-07-09T13:20:00Z"/>
                <w:rFonts w:ascii="Arial" w:hAnsi="Arial" w:cs="Arial"/>
                <w:color w:val="000000"/>
                <w:sz w:val="16"/>
                <w:szCs w:val="18"/>
                <w:rPrChange w:id="6068" w:author="Muhammed Coban" w:date="2018-07-09T13:20:00Z">
                  <w:rPr>
                    <w:ins w:id="6069" w:author="Muhammed Coban" w:date="2018-07-09T13:20:00Z"/>
                    <w:rFonts w:ascii="Arial" w:hAnsi="Arial" w:cs="Arial"/>
                    <w:color w:val="000000"/>
                    <w:sz w:val="18"/>
                    <w:szCs w:val="18"/>
                  </w:rPr>
                </w:rPrChange>
              </w:rPr>
            </w:pPr>
            <w:ins w:id="6070" w:author="Muhammed Coban" w:date="2018-07-09T13:20:00Z">
              <w:r w:rsidRPr="00912B7E">
                <w:rPr>
                  <w:rFonts w:ascii="Arial" w:hAnsi="Arial" w:cs="Arial"/>
                  <w:color w:val="000000"/>
                  <w:sz w:val="16"/>
                  <w:szCs w:val="18"/>
                  <w:rPrChange w:id="6071"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21A85E7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2" w:author="Muhammed Coban" w:date="2018-07-09T13:20:00Z"/>
                <w:rFonts w:ascii="Arial" w:hAnsi="Arial" w:cs="Arial"/>
                <w:color w:val="000000"/>
                <w:sz w:val="16"/>
                <w:szCs w:val="18"/>
                <w:rPrChange w:id="6073" w:author="Muhammed Coban" w:date="2018-07-09T13:20:00Z">
                  <w:rPr>
                    <w:ins w:id="6074" w:author="Muhammed Coban" w:date="2018-07-09T13:20:00Z"/>
                    <w:rFonts w:ascii="Arial" w:hAnsi="Arial" w:cs="Arial"/>
                    <w:color w:val="000000"/>
                    <w:sz w:val="18"/>
                    <w:szCs w:val="18"/>
                  </w:rPr>
                </w:rPrChange>
              </w:rPr>
            </w:pPr>
            <w:ins w:id="6075" w:author="Muhammed Coban" w:date="2018-07-09T13:20:00Z">
              <w:r w:rsidRPr="00912B7E">
                <w:rPr>
                  <w:rFonts w:ascii="Arial" w:hAnsi="Arial" w:cs="Arial"/>
                  <w:color w:val="000000"/>
                  <w:sz w:val="16"/>
                  <w:szCs w:val="18"/>
                  <w:rPrChange w:id="6076"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33CDD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7" w:author="Muhammed Coban" w:date="2018-07-09T13:20:00Z"/>
                <w:rFonts w:ascii="Arial" w:hAnsi="Arial" w:cs="Arial"/>
                <w:color w:val="000000"/>
                <w:sz w:val="16"/>
                <w:szCs w:val="18"/>
                <w:rPrChange w:id="6078" w:author="Muhammed Coban" w:date="2018-07-09T13:20:00Z">
                  <w:rPr>
                    <w:ins w:id="6079" w:author="Muhammed Coban" w:date="2018-07-09T13:20:00Z"/>
                    <w:rFonts w:ascii="Arial" w:hAnsi="Arial" w:cs="Arial"/>
                    <w:color w:val="000000"/>
                    <w:sz w:val="18"/>
                    <w:szCs w:val="18"/>
                  </w:rPr>
                </w:rPrChange>
              </w:rPr>
            </w:pPr>
            <w:ins w:id="6080" w:author="Muhammed Coban" w:date="2018-07-09T13:20:00Z">
              <w:r w:rsidRPr="00912B7E">
                <w:rPr>
                  <w:rFonts w:ascii="Arial" w:hAnsi="Arial" w:cs="Arial"/>
                  <w:color w:val="000000"/>
                  <w:sz w:val="16"/>
                  <w:szCs w:val="18"/>
                  <w:rPrChange w:id="6081"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10316F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2" w:author="Muhammed Coban" w:date="2018-07-09T13:20:00Z"/>
                <w:rFonts w:ascii="Arial" w:hAnsi="Arial" w:cs="Arial"/>
                <w:color w:val="000000"/>
                <w:sz w:val="16"/>
                <w:szCs w:val="18"/>
                <w:rPrChange w:id="6083" w:author="Muhammed Coban" w:date="2018-07-09T13:20:00Z">
                  <w:rPr>
                    <w:ins w:id="6084" w:author="Muhammed Coban" w:date="2018-07-09T13:20:00Z"/>
                    <w:rFonts w:ascii="Arial" w:hAnsi="Arial" w:cs="Arial"/>
                    <w:color w:val="000000"/>
                    <w:sz w:val="18"/>
                    <w:szCs w:val="18"/>
                  </w:rPr>
                </w:rPrChange>
              </w:rPr>
            </w:pPr>
            <w:ins w:id="6085" w:author="Muhammed Coban" w:date="2018-07-09T13:20:00Z">
              <w:r w:rsidRPr="00912B7E">
                <w:rPr>
                  <w:rFonts w:ascii="Arial" w:hAnsi="Arial" w:cs="Arial"/>
                  <w:color w:val="000000"/>
                  <w:sz w:val="16"/>
                  <w:szCs w:val="18"/>
                  <w:rPrChange w:id="6086"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4E95A1F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7" w:author="Muhammed Coban" w:date="2018-07-09T13:20:00Z"/>
                <w:rFonts w:ascii="Arial" w:hAnsi="Arial" w:cs="Arial"/>
                <w:color w:val="000000"/>
                <w:sz w:val="16"/>
                <w:szCs w:val="18"/>
                <w:rPrChange w:id="6088" w:author="Muhammed Coban" w:date="2018-07-09T13:20:00Z">
                  <w:rPr>
                    <w:ins w:id="6089" w:author="Muhammed Coban" w:date="2018-07-09T13:20:00Z"/>
                    <w:rFonts w:ascii="Arial" w:hAnsi="Arial" w:cs="Arial"/>
                    <w:color w:val="000000"/>
                    <w:sz w:val="18"/>
                    <w:szCs w:val="18"/>
                  </w:rPr>
                </w:rPrChange>
              </w:rPr>
            </w:pPr>
            <w:ins w:id="6090" w:author="Muhammed Coban" w:date="2018-07-09T13:20:00Z">
              <w:r w:rsidRPr="00912B7E">
                <w:rPr>
                  <w:rFonts w:ascii="Arial" w:hAnsi="Arial" w:cs="Arial"/>
                  <w:color w:val="000000"/>
                  <w:sz w:val="16"/>
                  <w:szCs w:val="18"/>
                  <w:rPrChange w:id="6091"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5D73EB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2" w:author="Muhammed Coban" w:date="2018-07-09T13:20:00Z"/>
                <w:rFonts w:ascii="Arial" w:hAnsi="Arial" w:cs="Arial"/>
                <w:color w:val="000000"/>
                <w:sz w:val="16"/>
                <w:szCs w:val="18"/>
                <w:rPrChange w:id="6093" w:author="Muhammed Coban" w:date="2018-07-09T13:20:00Z">
                  <w:rPr>
                    <w:ins w:id="6094" w:author="Muhammed Coban" w:date="2018-07-09T13:20:00Z"/>
                    <w:rFonts w:ascii="Arial" w:hAnsi="Arial" w:cs="Arial"/>
                    <w:color w:val="000000"/>
                    <w:sz w:val="18"/>
                    <w:szCs w:val="18"/>
                  </w:rPr>
                </w:rPrChange>
              </w:rPr>
            </w:pPr>
            <w:ins w:id="6095" w:author="Muhammed Coban" w:date="2018-07-09T13:20:00Z">
              <w:r w:rsidRPr="00912B7E">
                <w:rPr>
                  <w:rFonts w:ascii="Arial" w:hAnsi="Arial" w:cs="Arial"/>
                  <w:color w:val="000000"/>
                  <w:sz w:val="16"/>
                  <w:szCs w:val="18"/>
                  <w:rPrChange w:id="6096"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43150AF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7" w:author="Muhammed Coban" w:date="2018-07-09T13:20:00Z"/>
                <w:rFonts w:ascii="Arial" w:hAnsi="Arial" w:cs="Arial"/>
                <w:color w:val="000000"/>
                <w:sz w:val="16"/>
                <w:szCs w:val="18"/>
                <w:rPrChange w:id="6098" w:author="Muhammed Coban" w:date="2018-07-09T13:20:00Z">
                  <w:rPr>
                    <w:ins w:id="6099" w:author="Muhammed Coban" w:date="2018-07-09T13:20:00Z"/>
                    <w:rFonts w:ascii="Arial" w:hAnsi="Arial" w:cs="Arial"/>
                    <w:color w:val="000000"/>
                    <w:sz w:val="18"/>
                    <w:szCs w:val="18"/>
                  </w:rPr>
                </w:rPrChange>
              </w:rPr>
            </w:pPr>
            <w:ins w:id="6100" w:author="Muhammed Coban" w:date="2018-07-09T13:20:00Z">
              <w:r w:rsidRPr="00912B7E">
                <w:rPr>
                  <w:rFonts w:ascii="Arial" w:hAnsi="Arial" w:cs="Arial"/>
                  <w:color w:val="000000"/>
                  <w:sz w:val="16"/>
                  <w:szCs w:val="18"/>
                  <w:rPrChange w:id="6101"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9532E6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2" w:author="Muhammed Coban" w:date="2018-07-09T13:20:00Z"/>
                <w:rFonts w:ascii="Arial" w:hAnsi="Arial" w:cs="Arial"/>
                <w:color w:val="000000"/>
                <w:sz w:val="16"/>
                <w:szCs w:val="18"/>
                <w:rPrChange w:id="6103" w:author="Muhammed Coban" w:date="2018-07-09T13:20:00Z">
                  <w:rPr>
                    <w:ins w:id="6104" w:author="Muhammed Coban" w:date="2018-07-09T13:20:00Z"/>
                    <w:rFonts w:ascii="Arial" w:hAnsi="Arial" w:cs="Arial"/>
                    <w:color w:val="000000"/>
                    <w:sz w:val="18"/>
                    <w:szCs w:val="18"/>
                  </w:rPr>
                </w:rPrChange>
              </w:rPr>
            </w:pPr>
            <w:ins w:id="6105" w:author="Muhammed Coban" w:date="2018-07-09T13:20:00Z">
              <w:r w:rsidRPr="00912B7E">
                <w:rPr>
                  <w:rFonts w:ascii="Arial" w:hAnsi="Arial" w:cs="Arial"/>
                  <w:color w:val="000000"/>
                  <w:sz w:val="16"/>
                  <w:szCs w:val="18"/>
                  <w:rPrChange w:id="6106"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72707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7" w:author="Muhammed Coban" w:date="2018-07-09T13:20:00Z"/>
                <w:rFonts w:ascii="Arial" w:hAnsi="Arial" w:cs="Arial"/>
                <w:color w:val="000000"/>
                <w:sz w:val="16"/>
                <w:szCs w:val="18"/>
                <w:rPrChange w:id="6108" w:author="Muhammed Coban" w:date="2018-07-09T13:20:00Z">
                  <w:rPr>
                    <w:ins w:id="6109" w:author="Muhammed Coban" w:date="2018-07-09T13:20:00Z"/>
                    <w:rFonts w:ascii="Arial" w:hAnsi="Arial" w:cs="Arial"/>
                    <w:color w:val="000000"/>
                    <w:sz w:val="18"/>
                    <w:szCs w:val="18"/>
                  </w:rPr>
                </w:rPrChange>
              </w:rPr>
            </w:pPr>
            <w:ins w:id="6110" w:author="Muhammed Coban" w:date="2018-07-09T13:20:00Z">
              <w:r w:rsidRPr="00912B7E">
                <w:rPr>
                  <w:rFonts w:ascii="Arial" w:hAnsi="Arial" w:cs="Arial"/>
                  <w:color w:val="000000"/>
                  <w:sz w:val="16"/>
                  <w:szCs w:val="18"/>
                  <w:rPrChange w:id="6111"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F6A836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2" w:author="Muhammed Coban" w:date="2018-07-09T13:20:00Z"/>
                <w:rFonts w:ascii="Arial" w:hAnsi="Arial" w:cs="Arial"/>
                <w:color w:val="000000"/>
                <w:sz w:val="16"/>
                <w:szCs w:val="18"/>
                <w:rPrChange w:id="6113" w:author="Muhammed Coban" w:date="2018-07-09T13:20:00Z">
                  <w:rPr>
                    <w:ins w:id="6114" w:author="Muhammed Coban" w:date="2018-07-09T13:20:00Z"/>
                    <w:rFonts w:ascii="Arial" w:hAnsi="Arial" w:cs="Arial"/>
                    <w:color w:val="000000"/>
                    <w:sz w:val="18"/>
                    <w:szCs w:val="18"/>
                  </w:rPr>
                </w:rPrChange>
              </w:rPr>
            </w:pPr>
            <w:ins w:id="6115" w:author="Muhammed Coban" w:date="2018-07-09T13:20:00Z">
              <w:r w:rsidRPr="00912B7E">
                <w:rPr>
                  <w:rFonts w:ascii="Arial" w:hAnsi="Arial" w:cs="Arial"/>
                  <w:color w:val="000000"/>
                  <w:sz w:val="16"/>
                  <w:szCs w:val="18"/>
                  <w:rPrChange w:id="6116" w:author="Muhammed Coban" w:date="2018-07-09T13:20:00Z">
                    <w:rPr>
                      <w:rFonts w:ascii="Arial" w:hAnsi="Arial" w:cs="Arial"/>
                      <w:color w:val="000000"/>
                      <w:sz w:val="18"/>
                      <w:szCs w:val="18"/>
                    </w:rPr>
                  </w:rPrChange>
                </w:rPr>
                <w:t>124%</w:t>
              </w:r>
            </w:ins>
          </w:p>
        </w:tc>
        <w:tc>
          <w:tcPr>
            <w:tcW w:w="386" w:type="pct"/>
            <w:tcBorders>
              <w:top w:val="nil"/>
              <w:left w:val="nil"/>
              <w:bottom w:val="nil"/>
              <w:right w:val="single" w:sz="8" w:space="0" w:color="auto"/>
            </w:tcBorders>
            <w:shd w:val="clear" w:color="auto" w:fill="auto"/>
            <w:noWrap/>
            <w:vAlign w:val="center"/>
            <w:hideMark/>
          </w:tcPr>
          <w:p w14:paraId="5440B28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7" w:author="Muhammed Coban" w:date="2018-07-09T13:20:00Z"/>
                <w:rFonts w:ascii="Arial" w:hAnsi="Arial" w:cs="Arial"/>
                <w:color w:val="000000"/>
                <w:sz w:val="16"/>
                <w:szCs w:val="18"/>
                <w:rPrChange w:id="6118" w:author="Muhammed Coban" w:date="2018-07-09T13:20:00Z">
                  <w:rPr>
                    <w:ins w:id="6119" w:author="Muhammed Coban" w:date="2018-07-09T13:20:00Z"/>
                    <w:rFonts w:ascii="Arial" w:hAnsi="Arial" w:cs="Arial"/>
                    <w:color w:val="000000"/>
                    <w:sz w:val="18"/>
                    <w:szCs w:val="18"/>
                  </w:rPr>
                </w:rPrChange>
              </w:rPr>
            </w:pPr>
            <w:ins w:id="6120" w:author="Muhammed Coban" w:date="2018-07-09T13:20:00Z">
              <w:r w:rsidRPr="00912B7E">
                <w:rPr>
                  <w:rFonts w:ascii="Arial" w:hAnsi="Arial" w:cs="Arial"/>
                  <w:color w:val="000000"/>
                  <w:sz w:val="16"/>
                  <w:szCs w:val="18"/>
                  <w:rPrChange w:id="6121" w:author="Muhammed Coban" w:date="2018-07-09T13:20:00Z">
                    <w:rPr>
                      <w:rFonts w:ascii="Arial" w:hAnsi="Arial" w:cs="Arial"/>
                      <w:color w:val="000000"/>
                      <w:sz w:val="18"/>
                      <w:szCs w:val="18"/>
                    </w:rPr>
                  </w:rPrChange>
                </w:rPr>
                <w:t>126%</w:t>
              </w:r>
            </w:ins>
          </w:p>
        </w:tc>
      </w:tr>
      <w:tr w:rsidR="00912B7E" w:rsidRPr="00912B7E" w14:paraId="60C0322E" w14:textId="77777777" w:rsidTr="00912B7E">
        <w:trPr>
          <w:trHeight w:val="255"/>
          <w:ins w:id="6122"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779703E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3" w:author="Muhammed Coban" w:date="2018-07-09T13:20:00Z"/>
                <w:rFonts w:ascii="Arial" w:hAnsi="Arial" w:cs="Arial"/>
                <w:color w:val="000000"/>
                <w:sz w:val="16"/>
                <w:szCs w:val="18"/>
                <w:rPrChange w:id="6124" w:author="Muhammed Coban" w:date="2018-07-09T13:20:00Z">
                  <w:rPr>
                    <w:ins w:id="6125" w:author="Muhammed Coban" w:date="2018-07-09T13:20:00Z"/>
                    <w:rFonts w:ascii="Arial" w:hAnsi="Arial" w:cs="Arial"/>
                    <w:color w:val="000000"/>
                    <w:sz w:val="18"/>
                    <w:szCs w:val="18"/>
                  </w:rPr>
                </w:rPrChange>
              </w:rPr>
            </w:pPr>
            <w:ins w:id="6126" w:author="Muhammed Coban" w:date="2018-07-09T13:20:00Z">
              <w:r w:rsidRPr="00912B7E">
                <w:rPr>
                  <w:rFonts w:ascii="Arial" w:hAnsi="Arial" w:cs="Arial"/>
                  <w:color w:val="000000"/>
                  <w:sz w:val="16"/>
                  <w:szCs w:val="18"/>
                  <w:rPrChange w:id="6127"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77D45D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8" w:author="Muhammed Coban" w:date="2018-07-09T13:20:00Z"/>
                <w:rFonts w:ascii="Arial" w:hAnsi="Arial" w:cs="Arial"/>
                <w:color w:val="000000"/>
                <w:sz w:val="16"/>
                <w:szCs w:val="18"/>
                <w:rPrChange w:id="6129" w:author="Muhammed Coban" w:date="2018-07-09T13:20:00Z">
                  <w:rPr>
                    <w:ins w:id="6130" w:author="Muhammed Coban" w:date="2018-07-09T13:20:00Z"/>
                    <w:rFonts w:ascii="Arial" w:hAnsi="Arial" w:cs="Arial"/>
                    <w:color w:val="000000"/>
                    <w:sz w:val="18"/>
                    <w:szCs w:val="18"/>
                  </w:rPr>
                </w:rPrChange>
              </w:rPr>
            </w:pPr>
            <w:ins w:id="6131" w:author="Muhammed Coban" w:date="2018-07-09T13:20:00Z">
              <w:r w:rsidRPr="00912B7E">
                <w:rPr>
                  <w:rFonts w:ascii="Arial" w:hAnsi="Arial" w:cs="Arial"/>
                  <w:color w:val="000000"/>
                  <w:sz w:val="16"/>
                  <w:szCs w:val="18"/>
                  <w:rPrChange w:id="6132"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BED982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3" w:author="Muhammed Coban" w:date="2018-07-09T13:20:00Z"/>
                <w:rFonts w:ascii="Arial" w:hAnsi="Arial" w:cs="Arial"/>
                <w:color w:val="000000"/>
                <w:sz w:val="16"/>
                <w:szCs w:val="18"/>
                <w:rPrChange w:id="6134" w:author="Muhammed Coban" w:date="2018-07-09T13:20:00Z">
                  <w:rPr>
                    <w:ins w:id="6135" w:author="Muhammed Coban" w:date="2018-07-09T13:20:00Z"/>
                    <w:rFonts w:ascii="Arial" w:hAnsi="Arial" w:cs="Arial"/>
                    <w:color w:val="000000"/>
                    <w:sz w:val="18"/>
                    <w:szCs w:val="18"/>
                  </w:rPr>
                </w:rPrChange>
              </w:rPr>
            </w:pPr>
            <w:ins w:id="6136" w:author="Muhammed Coban" w:date="2018-07-09T13:20:00Z">
              <w:r w:rsidRPr="00912B7E">
                <w:rPr>
                  <w:rFonts w:ascii="Arial" w:hAnsi="Arial" w:cs="Arial"/>
                  <w:color w:val="000000"/>
                  <w:sz w:val="16"/>
                  <w:szCs w:val="18"/>
                  <w:rPrChange w:id="6137"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4F2256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8" w:author="Muhammed Coban" w:date="2018-07-09T13:20:00Z"/>
                <w:rFonts w:ascii="Arial" w:hAnsi="Arial" w:cs="Arial"/>
                <w:color w:val="000000"/>
                <w:sz w:val="16"/>
                <w:szCs w:val="18"/>
                <w:rPrChange w:id="6139" w:author="Muhammed Coban" w:date="2018-07-09T13:20:00Z">
                  <w:rPr>
                    <w:ins w:id="6140" w:author="Muhammed Coban" w:date="2018-07-09T13:20:00Z"/>
                    <w:rFonts w:ascii="Arial" w:hAnsi="Arial" w:cs="Arial"/>
                    <w:color w:val="000000"/>
                    <w:sz w:val="18"/>
                    <w:szCs w:val="18"/>
                  </w:rPr>
                </w:rPrChange>
              </w:rPr>
            </w:pPr>
            <w:ins w:id="6141" w:author="Muhammed Coban" w:date="2018-07-09T13:20:00Z">
              <w:r w:rsidRPr="00912B7E">
                <w:rPr>
                  <w:rFonts w:ascii="Arial" w:hAnsi="Arial" w:cs="Arial"/>
                  <w:color w:val="000000"/>
                  <w:sz w:val="16"/>
                  <w:szCs w:val="18"/>
                  <w:rPrChange w:id="6142"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89173C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3" w:author="Muhammed Coban" w:date="2018-07-09T13:20:00Z"/>
                <w:rFonts w:ascii="Arial" w:hAnsi="Arial" w:cs="Arial"/>
                <w:color w:val="000000"/>
                <w:sz w:val="16"/>
                <w:szCs w:val="18"/>
                <w:rPrChange w:id="6144" w:author="Muhammed Coban" w:date="2018-07-09T13:20:00Z">
                  <w:rPr>
                    <w:ins w:id="6145" w:author="Muhammed Coban" w:date="2018-07-09T13:20:00Z"/>
                    <w:rFonts w:ascii="Arial" w:hAnsi="Arial" w:cs="Arial"/>
                    <w:color w:val="000000"/>
                    <w:sz w:val="18"/>
                    <w:szCs w:val="18"/>
                  </w:rPr>
                </w:rPrChange>
              </w:rPr>
            </w:pPr>
            <w:ins w:id="6146" w:author="Muhammed Coban" w:date="2018-07-09T13:20:00Z">
              <w:r w:rsidRPr="00912B7E">
                <w:rPr>
                  <w:rFonts w:ascii="Arial" w:hAnsi="Arial" w:cs="Arial"/>
                  <w:color w:val="000000"/>
                  <w:sz w:val="16"/>
                  <w:szCs w:val="18"/>
                  <w:rPrChange w:id="6147" w:author="Muhammed Coban" w:date="2018-07-09T13:20: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5F1261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8" w:author="Muhammed Coban" w:date="2018-07-09T13:20:00Z"/>
                <w:rFonts w:ascii="Arial" w:hAnsi="Arial" w:cs="Arial"/>
                <w:color w:val="000000"/>
                <w:sz w:val="16"/>
                <w:szCs w:val="18"/>
                <w:rPrChange w:id="6149" w:author="Muhammed Coban" w:date="2018-07-09T13:20:00Z">
                  <w:rPr>
                    <w:ins w:id="6150" w:author="Muhammed Coban" w:date="2018-07-09T13:20:00Z"/>
                    <w:rFonts w:ascii="Arial" w:hAnsi="Arial" w:cs="Arial"/>
                    <w:color w:val="000000"/>
                    <w:sz w:val="18"/>
                    <w:szCs w:val="18"/>
                  </w:rPr>
                </w:rPrChange>
              </w:rPr>
            </w:pPr>
            <w:ins w:id="6151" w:author="Muhammed Coban" w:date="2018-07-09T13:20:00Z">
              <w:r w:rsidRPr="00912B7E">
                <w:rPr>
                  <w:rFonts w:ascii="Arial" w:hAnsi="Arial" w:cs="Arial"/>
                  <w:color w:val="000000"/>
                  <w:sz w:val="16"/>
                  <w:szCs w:val="18"/>
                  <w:rPrChange w:id="6152" w:author="Muhammed Coban" w:date="2018-07-09T13:20:00Z">
                    <w:rPr>
                      <w:rFonts w:ascii="Arial" w:hAnsi="Arial" w:cs="Arial"/>
                      <w:color w:val="000000"/>
                      <w:sz w:val="18"/>
                      <w:szCs w:val="18"/>
                    </w:rPr>
                  </w:rPrChange>
                </w:rPr>
                <w:t>103%</w:t>
              </w:r>
            </w:ins>
          </w:p>
        </w:tc>
        <w:tc>
          <w:tcPr>
            <w:tcW w:w="450" w:type="pct"/>
            <w:tcBorders>
              <w:top w:val="nil"/>
              <w:left w:val="single" w:sz="8" w:space="0" w:color="auto"/>
              <w:bottom w:val="nil"/>
              <w:right w:val="nil"/>
            </w:tcBorders>
            <w:shd w:val="clear" w:color="auto" w:fill="auto"/>
            <w:noWrap/>
            <w:vAlign w:val="center"/>
            <w:hideMark/>
          </w:tcPr>
          <w:p w14:paraId="5F2D499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3" w:author="Muhammed Coban" w:date="2018-07-09T13:20:00Z"/>
                <w:rFonts w:ascii="Arial" w:hAnsi="Arial" w:cs="Arial"/>
                <w:color w:val="000000"/>
                <w:sz w:val="16"/>
                <w:szCs w:val="18"/>
                <w:rPrChange w:id="6154" w:author="Muhammed Coban" w:date="2018-07-09T13:20:00Z">
                  <w:rPr>
                    <w:ins w:id="6155" w:author="Muhammed Coban" w:date="2018-07-09T13:20:00Z"/>
                    <w:rFonts w:ascii="Arial" w:hAnsi="Arial" w:cs="Arial"/>
                    <w:color w:val="000000"/>
                    <w:sz w:val="18"/>
                    <w:szCs w:val="18"/>
                  </w:rPr>
                </w:rPrChange>
              </w:rPr>
            </w:pPr>
            <w:ins w:id="6156" w:author="Muhammed Coban" w:date="2018-07-09T13:20:00Z">
              <w:r w:rsidRPr="00912B7E">
                <w:rPr>
                  <w:rFonts w:ascii="Arial" w:hAnsi="Arial" w:cs="Arial"/>
                  <w:color w:val="000000"/>
                  <w:sz w:val="16"/>
                  <w:szCs w:val="18"/>
                  <w:rPrChange w:id="6157"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76CA0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8" w:author="Muhammed Coban" w:date="2018-07-09T13:20:00Z"/>
                <w:rFonts w:ascii="Arial" w:hAnsi="Arial" w:cs="Arial"/>
                <w:color w:val="000000"/>
                <w:sz w:val="16"/>
                <w:szCs w:val="18"/>
                <w:rPrChange w:id="6159" w:author="Muhammed Coban" w:date="2018-07-09T13:20:00Z">
                  <w:rPr>
                    <w:ins w:id="6160" w:author="Muhammed Coban" w:date="2018-07-09T13:20:00Z"/>
                    <w:rFonts w:ascii="Arial" w:hAnsi="Arial" w:cs="Arial"/>
                    <w:color w:val="000000"/>
                    <w:sz w:val="18"/>
                    <w:szCs w:val="18"/>
                  </w:rPr>
                </w:rPrChange>
              </w:rPr>
            </w:pPr>
            <w:ins w:id="6161" w:author="Muhammed Coban" w:date="2018-07-09T13:20:00Z">
              <w:r w:rsidRPr="00912B7E">
                <w:rPr>
                  <w:rFonts w:ascii="Arial" w:hAnsi="Arial" w:cs="Arial"/>
                  <w:color w:val="000000"/>
                  <w:sz w:val="16"/>
                  <w:szCs w:val="18"/>
                  <w:rPrChange w:id="6162"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4D46465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3" w:author="Muhammed Coban" w:date="2018-07-09T13:20:00Z"/>
                <w:rFonts w:ascii="Arial" w:hAnsi="Arial" w:cs="Arial"/>
                <w:color w:val="000000"/>
                <w:sz w:val="16"/>
                <w:szCs w:val="18"/>
                <w:rPrChange w:id="6164" w:author="Muhammed Coban" w:date="2018-07-09T13:20:00Z">
                  <w:rPr>
                    <w:ins w:id="6165" w:author="Muhammed Coban" w:date="2018-07-09T13:20:00Z"/>
                    <w:rFonts w:ascii="Arial" w:hAnsi="Arial" w:cs="Arial"/>
                    <w:color w:val="000000"/>
                    <w:sz w:val="18"/>
                    <w:szCs w:val="18"/>
                  </w:rPr>
                </w:rPrChange>
              </w:rPr>
            </w:pPr>
            <w:ins w:id="6166" w:author="Muhammed Coban" w:date="2018-07-09T13:20:00Z">
              <w:r w:rsidRPr="00912B7E">
                <w:rPr>
                  <w:rFonts w:ascii="Arial" w:hAnsi="Arial" w:cs="Arial"/>
                  <w:color w:val="000000"/>
                  <w:sz w:val="16"/>
                  <w:szCs w:val="18"/>
                  <w:rPrChange w:id="6167"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C05ED2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8" w:author="Muhammed Coban" w:date="2018-07-09T13:20:00Z"/>
                <w:rFonts w:ascii="Arial" w:hAnsi="Arial" w:cs="Arial"/>
                <w:color w:val="000000"/>
                <w:sz w:val="16"/>
                <w:szCs w:val="18"/>
                <w:rPrChange w:id="6169" w:author="Muhammed Coban" w:date="2018-07-09T13:20:00Z">
                  <w:rPr>
                    <w:ins w:id="6170" w:author="Muhammed Coban" w:date="2018-07-09T13:20:00Z"/>
                    <w:rFonts w:ascii="Arial" w:hAnsi="Arial" w:cs="Arial"/>
                    <w:color w:val="000000"/>
                    <w:sz w:val="18"/>
                    <w:szCs w:val="18"/>
                  </w:rPr>
                </w:rPrChange>
              </w:rPr>
            </w:pPr>
            <w:ins w:id="6171" w:author="Muhammed Coban" w:date="2018-07-09T13:20:00Z">
              <w:r w:rsidRPr="00912B7E">
                <w:rPr>
                  <w:rFonts w:ascii="Arial" w:hAnsi="Arial" w:cs="Arial"/>
                  <w:color w:val="000000"/>
                  <w:sz w:val="16"/>
                  <w:szCs w:val="18"/>
                  <w:rPrChange w:id="6172" w:author="Muhammed Coban" w:date="2018-07-09T13:20:00Z">
                    <w:rPr>
                      <w:rFonts w:ascii="Arial" w:hAnsi="Arial" w:cs="Arial"/>
                      <w:color w:val="000000"/>
                      <w:sz w:val="18"/>
                      <w:szCs w:val="18"/>
                    </w:rPr>
                  </w:rPrChange>
                </w:rPr>
                <w:t>126%</w:t>
              </w:r>
            </w:ins>
          </w:p>
        </w:tc>
        <w:tc>
          <w:tcPr>
            <w:tcW w:w="386" w:type="pct"/>
            <w:tcBorders>
              <w:top w:val="nil"/>
              <w:left w:val="nil"/>
              <w:bottom w:val="nil"/>
              <w:right w:val="single" w:sz="8" w:space="0" w:color="auto"/>
            </w:tcBorders>
            <w:shd w:val="clear" w:color="auto" w:fill="auto"/>
            <w:noWrap/>
            <w:vAlign w:val="center"/>
            <w:hideMark/>
          </w:tcPr>
          <w:p w14:paraId="2A67875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3" w:author="Muhammed Coban" w:date="2018-07-09T13:20:00Z"/>
                <w:rFonts w:ascii="Arial" w:hAnsi="Arial" w:cs="Arial"/>
                <w:color w:val="000000"/>
                <w:sz w:val="16"/>
                <w:szCs w:val="18"/>
                <w:rPrChange w:id="6174" w:author="Muhammed Coban" w:date="2018-07-09T13:20:00Z">
                  <w:rPr>
                    <w:ins w:id="6175" w:author="Muhammed Coban" w:date="2018-07-09T13:20:00Z"/>
                    <w:rFonts w:ascii="Arial" w:hAnsi="Arial" w:cs="Arial"/>
                    <w:color w:val="000000"/>
                    <w:sz w:val="18"/>
                    <w:szCs w:val="18"/>
                  </w:rPr>
                </w:rPrChange>
              </w:rPr>
            </w:pPr>
            <w:ins w:id="6176" w:author="Muhammed Coban" w:date="2018-07-09T13:20:00Z">
              <w:r w:rsidRPr="00912B7E">
                <w:rPr>
                  <w:rFonts w:ascii="Arial" w:hAnsi="Arial" w:cs="Arial"/>
                  <w:color w:val="000000"/>
                  <w:sz w:val="16"/>
                  <w:szCs w:val="18"/>
                  <w:rPrChange w:id="6177" w:author="Muhammed Coban" w:date="2018-07-09T13:20:00Z">
                    <w:rPr>
                      <w:rFonts w:ascii="Arial" w:hAnsi="Arial" w:cs="Arial"/>
                      <w:color w:val="000000"/>
                      <w:sz w:val="18"/>
                      <w:szCs w:val="18"/>
                    </w:rPr>
                  </w:rPrChange>
                </w:rPr>
                <w:t>121%</w:t>
              </w:r>
            </w:ins>
          </w:p>
        </w:tc>
      </w:tr>
      <w:tr w:rsidR="00912B7E" w:rsidRPr="00912B7E" w14:paraId="7C2F4F0F" w14:textId="77777777" w:rsidTr="00912B7E">
        <w:trPr>
          <w:trHeight w:val="255"/>
          <w:ins w:id="6178"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851E82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9" w:author="Muhammed Coban" w:date="2018-07-09T13:20:00Z"/>
                <w:rFonts w:ascii="Arial" w:hAnsi="Arial" w:cs="Arial"/>
                <w:b/>
                <w:bCs/>
                <w:color w:val="000000"/>
                <w:sz w:val="16"/>
                <w:szCs w:val="18"/>
                <w:rPrChange w:id="6180" w:author="Muhammed Coban" w:date="2018-07-09T13:20:00Z">
                  <w:rPr>
                    <w:ins w:id="6181" w:author="Muhammed Coban" w:date="2018-07-09T13:20:00Z"/>
                    <w:rFonts w:ascii="Arial" w:hAnsi="Arial" w:cs="Arial"/>
                    <w:b/>
                    <w:bCs/>
                    <w:color w:val="000000"/>
                    <w:sz w:val="18"/>
                    <w:szCs w:val="18"/>
                  </w:rPr>
                </w:rPrChange>
              </w:rPr>
            </w:pPr>
            <w:ins w:id="6182" w:author="Muhammed Coban" w:date="2018-07-09T13:20:00Z">
              <w:r w:rsidRPr="00912B7E">
                <w:rPr>
                  <w:rFonts w:ascii="Arial" w:hAnsi="Arial" w:cs="Arial"/>
                  <w:b/>
                  <w:bCs/>
                  <w:color w:val="000000"/>
                  <w:sz w:val="16"/>
                  <w:szCs w:val="18"/>
                  <w:rPrChange w:id="6183" w:author="Muhammed Coban" w:date="2018-07-09T13:20: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0944DB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4" w:author="Muhammed Coban" w:date="2018-07-09T13:20:00Z"/>
                <w:rFonts w:ascii="Arial" w:hAnsi="Arial" w:cs="Arial"/>
                <w:color w:val="000000"/>
                <w:sz w:val="16"/>
                <w:szCs w:val="18"/>
                <w:rPrChange w:id="6185" w:author="Muhammed Coban" w:date="2018-07-09T13:20:00Z">
                  <w:rPr>
                    <w:ins w:id="6186" w:author="Muhammed Coban" w:date="2018-07-09T13:20:00Z"/>
                    <w:rFonts w:ascii="Arial" w:hAnsi="Arial" w:cs="Arial"/>
                    <w:color w:val="000000"/>
                    <w:sz w:val="18"/>
                    <w:szCs w:val="18"/>
                  </w:rPr>
                </w:rPrChange>
              </w:rPr>
            </w:pPr>
            <w:ins w:id="6187" w:author="Muhammed Coban" w:date="2018-07-09T13:20:00Z">
              <w:r w:rsidRPr="00912B7E">
                <w:rPr>
                  <w:rFonts w:ascii="Arial" w:hAnsi="Arial" w:cs="Arial"/>
                  <w:color w:val="000000"/>
                  <w:sz w:val="16"/>
                  <w:szCs w:val="18"/>
                  <w:rPrChange w:id="6188"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31A72B2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9" w:author="Muhammed Coban" w:date="2018-07-09T13:20:00Z"/>
                <w:rFonts w:ascii="Arial" w:hAnsi="Arial" w:cs="Arial"/>
                <w:color w:val="000000"/>
                <w:sz w:val="16"/>
                <w:szCs w:val="18"/>
                <w:rPrChange w:id="6190" w:author="Muhammed Coban" w:date="2018-07-09T13:20:00Z">
                  <w:rPr>
                    <w:ins w:id="6191" w:author="Muhammed Coban" w:date="2018-07-09T13:20:00Z"/>
                    <w:rFonts w:ascii="Arial" w:hAnsi="Arial" w:cs="Arial"/>
                    <w:color w:val="000000"/>
                    <w:sz w:val="18"/>
                    <w:szCs w:val="18"/>
                  </w:rPr>
                </w:rPrChange>
              </w:rPr>
            </w:pPr>
            <w:ins w:id="6192" w:author="Muhammed Coban" w:date="2018-07-09T13:20:00Z">
              <w:r w:rsidRPr="00912B7E">
                <w:rPr>
                  <w:rFonts w:ascii="Arial" w:hAnsi="Arial" w:cs="Arial"/>
                  <w:color w:val="000000"/>
                  <w:sz w:val="16"/>
                  <w:szCs w:val="18"/>
                  <w:rPrChange w:id="6193"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52E5D5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4" w:author="Muhammed Coban" w:date="2018-07-09T13:20:00Z"/>
                <w:rFonts w:ascii="Arial" w:hAnsi="Arial" w:cs="Arial"/>
                <w:color w:val="000000"/>
                <w:sz w:val="16"/>
                <w:szCs w:val="18"/>
                <w:rPrChange w:id="6195" w:author="Muhammed Coban" w:date="2018-07-09T13:20:00Z">
                  <w:rPr>
                    <w:ins w:id="6196" w:author="Muhammed Coban" w:date="2018-07-09T13:20:00Z"/>
                    <w:rFonts w:ascii="Arial" w:hAnsi="Arial" w:cs="Arial"/>
                    <w:color w:val="000000"/>
                    <w:sz w:val="18"/>
                    <w:szCs w:val="18"/>
                  </w:rPr>
                </w:rPrChange>
              </w:rPr>
            </w:pPr>
            <w:ins w:id="6197" w:author="Muhammed Coban" w:date="2018-07-09T13:20:00Z">
              <w:r w:rsidRPr="00912B7E">
                <w:rPr>
                  <w:rFonts w:ascii="Arial" w:hAnsi="Arial" w:cs="Arial"/>
                  <w:color w:val="000000"/>
                  <w:sz w:val="16"/>
                  <w:szCs w:val="18"/>
                  <w:rPrChange w:id="6198"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EBFAFF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9" w:author="Muhammed Coban" w:date="2018-07-09T13:20:00Z"/>
                <w:rFonts w:ascii="Arial" w:hAnsi="Arial" w:cs="Arial"/>
                <w:color w:val="000000"/>
                <w:sz w:val="16"/>
                <w:szCs w:val="18"/>
                <w:rPrChange w:id="6200" w:author="Muhammed Coban" w:date="2018-07-09T13:20:00Z">
                  <w:rPr>
                    <w:ins w:id="6201" w:author="Muhammed Coban" w:date="2018-07-09T13:20:00Z"/>
                    <w:rFonts w:ascii="Arial" w:hAnsi="Arial" w:cs="Arial"/>
                    <w:color w:val="000000"/>
                    <w:sz w:val="18"/>
                    <w:szCs w:val="18"/>
                  </w:rPr>
                </w:rPrChange>
              </w:rPr>
            </w:pPr>
            <w:ins w:id="6202" w:author="Muhammed Coban" w:date="2018-07-09T13:20:00Z">
              <w:r w:rsidRPr="00912B7E">
                <w:rPr>
                  <w:rFonts w:ascii="Arial" w:hAnsi="Arial" w:cs="Arial"/>
                  <w:color w:val="000000"/>
                  <w:sz w:val="16"/>
                  <w:szCs w:val="18"/>
                  <w:rPrChange w:id="6203"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nil"/>
            </w:tcBorders>
            <w:shd w:val="clear" w:color="auto" w:fill="auto"/>
            <w:noWrap/>
            <w:vAlign w:val="center"/>
            <w:hideMark/>
          </w:tcPr>
          <w:p w14:paraId="6ACE7D2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4" w:author="Muhammed Coban" w:date="2018-07-09T13:20:00Z"/>
                <w:rFonts w:ascii="Arial" w:hAnsi="Arial" w:cs="Arial"/>
                <w:color w:val="000000"/>
                <w:sz w:val="16"/>
                <w:szCs w:val="18"/>
                <w:rPrChange w:id="6205" w:author="Muhammed Coban" w:date="2018-07-09T13:20:00Z">
                  <w:rPr>
                    <w:ins w:id="6206" w:author="Muhammed Coban" w:date="2018-07-09T13:20:00Z"/>
                    <w:rFonts w:ascii="Arial" w:hAnsi="Arial" w:cs="Arial"/>
                    <w:color w:val="000000"/>
                    <w:sz w:val="18"/>
                    <w:szCs w:val="18"/>
                  </w:rPr>
                </w:rPrChange>
              </w:rPr>
            </w:pPr>
            <w:ins w:id="6207" w:author="Muhammed Coban" w:date="2018-07-09T13:20:00Z">
              <w:r w:rsidRPr="00912B7E">
                <w:rPr>
                  <w:rFonts w:ascii="Arial" w:hAnsi="Arial" w:cs="Arial"/>
                  <w:color w:val="000000"/>
                  <w:sz w:val="16"/>
                  <w:szCs w:val="18"/>
                  <w:rPrChange w:id="6208" w:author="Muhammed Coban" w:date="2018-07-09T13:20: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0EA44CF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9" w:author="Muhammed Coban" w:date="2018-07-09T13:20:00Z"/>
                <w:rFonts w:ascii="Arial" w:hAnsi="Arial" w:cs="Arial"/>
                <w:color w:val="000000"/>
                <w:sz w:val="16"/>
                <w:szCs w:val="18"/>
                <w:rPrChange w:id="6210" w:author="Muhammed Coban" w:date="2018-07-09T13:20:00Z">
                  <w:rPr>
                    <w:ins w:id="6211" w:author="Muhammed Coban" w:date="2018-07-09T13:20:00Z"/>
                    <w:rFonts w:ascii="Arial" w:hAnsi="Arial" w:cs="Arial"/>
                    <w:color w:val="000000"/>
                    <w:sz w:val="18"/>
                    <w:szCs w:val="18"/>
                  </w:rPr>
                </w:rPrChange>
              </w:rPr>
            </w:pPr>
            <w:ins w:id="6212" w:author="Muhammed Coban" w:date="2018-07-09T13:20:00Z">
              <w:r w:rsidRPr="00912B7E">
                <w:rPr>
                  <w:rFonts w:ascii="Arial" w:hAnsi="Arial" w:cs="Arial"/>
                  <w:color w:val="000000"/>
                  <w:sz w:val="16"/>
                  <w:szCs w:val="18"/>
                  <w:rPrChange w:id="6213"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02A374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4" w:author="Muhammed Coban" w:date="2018-07-09T13:20:00Z"/>
                <w:rFonts w:ascii="Arial" w:hAnsi="Arial" w:cs="Arial"/>
                <w:color w:val="000000"/>
                <w:sz w:val="16"/>
                <w:szCs w:val="18"/>
                <w:rPrChange w:id="6215" w:author="Muhammed Coban" w:date="2018-07-09T13:20:00Z">
                  <w:rPr>
                    <w:ins w:id="6216" w:author="Muhammed Coban" w:date="2018-07-09T13:20:00Z"/>
                    <w:rFonts w:ascii="Arial" w:hAnsi="Arial" w:cs="Arial"/>
                    <w:color w:val="000000"/>
                    <w:sz w:val="18"/>
                    <w:szCs w:val="18"/>
                  </w:rPr>
                </w:rPrChange>
              </w:rPr>
            </w:pPr>
            <w:ins w:id="6217" w:author="Muhammed Coban" w:date="2018-07-09T13:20:00Z">
              <w:r w:rsidRPr="00912B7E">
                <w:rPr>
                  <w:rFonts w:ascii="Arial" w:hAnsi="Arial" w:cs="Arial"/>
                  <w:color w:val="000000"/>
                  <w:sz w:val="16"/>
                  <w:szCs w:val="18"/>
                  <w:rPrChange w:id="6218"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E97E0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9" w:author="Muhammed Coban" w:date="2018-07-09T13:20:00Z"/>
                <w:rFonts w:ascii="Arial" w:hAnsi="Arial" w:cs="Arial"/>
                <w:color w:val="000000"/>
                <w:sz w:val="16"/>
                <w:szCs w:val="18"/>
                <w:rPrChange w:id="6220" w:author="Muhammed Coban" w:date="2018-07-09T13:20:00Z">
                  <w:rPr>
                    <w:ins w:id="6221" w:author="Muhammed Coban" w:date="2018-07-09T13:20:00Z"/>
                    <w:rFonts w:ascii="Arial" w:hAnsi="Arial" w:cs="Arial"/>
                    <w:color w:val="000000"/>
                    <w:sz w:val="18"/>
                    <w:szCs w:val="18"/>
                  </w:rPr>
                </w:rPrChange>
              </w:rPr>
            </w:pPr>
            <w:ins w:id="6222" w:author="Muhammed Coban" w:date="2018-07-09T13:20:00Z">
              <w:r w:rsidRPr="00912B7E">
                <w:rPr>
                  <w:rFonts w:ascii="Arial" w:hAnsi="Arial" w:cs="Arial"/>
                  <w:color w:val="000000"/>
                  <w:sz w:val="16"/>
                  <w:szCs w:val="18"/>
                  <w:rPrChange w:id="6223"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3831DA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4" w:author="Muhammed Coban" w:date="2018-07-09T13:20:00Z"/>
                <w:rFonts w:ascii="Arial" w:hAnsi="Arial" w:cs="Arial"/>
                <w:color w:val="000000"/>
                <w:sz w:val="16"/>
                <w:szCs w:val="18"/>
                <w:rPrChange w:id="6225" w:author="Muhammed Coban" w:date="2018-07-09T13:20:00Z">
                  <w:rPr>
                    <w:ins w:id="6226" w:author="Muhammed Coban" w:date="2018-07-09T13:20:00Z"/>
                    <w:rFonts w:ascii="Arial" w:hAnsi="Arial" w:cs="Arial"/>
                    <w:color w:val="000000"/>
                    <w:sz w:val="18"/>
                    <w:szCs w:val="18"/>
                  </w:rPr>
                </w:rPrChange>
              </w:rPr>
            </w:pPr>
            <w:ins w:id="6227" w:author="Muhammed Coban" w:date="2018-07-09T13:20:00Z">
              <w:r w:rsidRPr="00912B7E">
                <w:rPr>
                  <w:rFonts w:ascii="Arial" w:hAnsi="Arial" w:cs="Arial"/>
                  <w:color w:val="000000"/>
                  <w:sz w:val="16"/>
                  <w:szCs w:val="18"/>
                  <w:rPrChange w:id="6228" w:author="Muhammed Coban" w:date="2018-07-09T13:20:00Z">
                    <w:rPr>
                      <w:rFonts w:ascii="Arial" w:hAnsi="Arial" w:cs="Arial"/>
                      <w:color w:val="000000"/>
                      <w:sz w:val="18"/>
                      <w:szCs w:val="18"/>
                    </w:rPr>
                  </w:rPrChange>
                </w:rPr>
                <w:t>125%</w:t>
              </w:r>
            </w:ins>
          </w:p>
        </w:tc>
        <w:tc>
          <w:tcPr>
            <w:tcW w:w="386" w:type="pct"/>
            <w:tcBorders>
              <w:top w:val="single" w:sz="8" w:space="0" w:color="auto"/>
              <w:left w:val="nil"/>
              <w:bottom w:val="nil"/>
              <w:right w:val="single" w:sz="8" w:space="0" w:color="auto"/>
            </w:tcBorders>
            <w:shd w:val="clear" w:color="auto" w:fill="auto"/>
            <w:noWrap/>
            <w:vAlign w:val="center"/>
            <w:hideMark/>
          </w:tcPr>
          <w:p w14:paraId="7815EC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9" w:author="Muhammed Coban" w:date="2018-07-09T13:20:00Z"/>
                <w:rFonts w:ascii="Arial" w:hAnsi="Arial" w:cs="Arial"/>
                <w:color w:val="000000"/>
                <w:sz w:val="16"/>
                <w:szCs w:val="18"/>
                <w:rPrChange w:id="6230" w:author="Muhammed Coban" w:date="2018-07-09T13:20:00Z">
                  <w:rPr>
                    <w:ins w:id="6231" w:author="Muhammed Coban" w:date="2018-07-09T13:20:00Z"/>
                    <w:rFonts w:ascii="Arial" w:hAnsi="Arial" w:cs="Arial"/>
                    <w:color w:val="000000"/>
                    <w:sz w:val="18"/>
                    <w:szCs w:val="18"/>
                  </w:rPr>
                </w:rPrChange>
              </w:rPr>
            </w:pPr>
            <w:ins w:id="6232" w:author="Muhammed Coban" w:date="2018-07-09T13:20:00Z">
              <w:r w:rsidRPr="00912B7E">
                <w:rPr>
                  <w:rFonts w:ascii="Arial" w:hAnsi="Arial" w:cs="Arial"/>
                  <w:color w:val="000000"/>
                  <w:sz w:val="16"/>
                  <w:szCs w:val="18"/>
                  <w:rPrChange w:id="6233" w:author="Muhammed Coban" w:date="2018-07-09T13:20:00Z">
                    <w:rPr>
                      <w:rFonts w:ascii="Arial" w:hAnsi="Arial" w:cs="Arial"/>
                      <w:color w:val="000000"/>
                      <w:sz w:val="18"/>
                      <w:szCs w:val="18"/>
                    </w:rPr>
                  </w:rPrChange>
                </w:rPr>
                <w:t>122%</w:t>
              </w:r>
            </w:ins>
          </w:p>
        </w:tc>
      </w:tr>
      <w:tr w:rsidR="00912B7E" w:rsidRPr="00912B7E" w14:paraId="7A3651B1" w14:textId="77777777" w:rsidTr="00912B7E">
        <w:trPr>
          <w:trHeight w:val="255"/>
          <w:ins w:id="6234" w:author="Muhammed Coban" w:date="2018-07-09T13:20:00Z"/>
        </w:trPr>
        <w:tc>
          <w:tcPr>
            <w:tcW w:w="756" w:type="pct"/>
            <w:tcBorders>
              <w:top w:val="single" w:sz="8" w:space="0" w:color="auto"/>
              <w:left w:val="single" w:sz="8" w:space="0" w:color="auto"/>
              <w:bottom w:val="nil"/>
              <w:right w:val="nil"/>
            </w:tcBorders>
            <w:shd w:val="clear" w:color="auto" w:fill="auto"/>
            <w:noWrap/>
            <w:vAlign w:val="center"/>
            <w:hideMark/>
          </w:tcPr>
          <w:p w14:paraId="3DF8E22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5" w:author="Muhammed Coban" w:date="2018-07-09T13:20:00Z"/>
                <w:rFonts w:ascii="Arial" w:hAnsi="Arial" w:cs="Arial"/>
                <w:color w:val="000000"/>
                <w:sz w:val="16"/>
                <w:szCs w:val="18"/>
                <w:rPrChange w:id="6236" w:author="Muhammed Coban" w:date="2018-07-09T13:20:00Z">
                  <w:rPr>
                    <w:ins w:id="6237" w:author="Muhammed Coban" w:date="2018-07-09T13:20:00Z"/>
                    <w:rFonts w:ascii="Arial" w:hAnsi="Arial" w:cs="Arial"/>
                    <w:color w:val="000000"/>
                    <w:sz w:val="18"/>
                    <w:szCs w:val="18"/>
                  </w:rPr>
                </w:rPrChange>
              </w:rPr>
            </w:pPr>
            <w:ins w:id="6238" w:author="Muhammed Coban" w:date="2018-07-09T13:20:00Z">
              <w:r w:rsidRPr="00912B7E">
                <w:rPr>
                  <w:rFonts w:ascii="Arial" w:hAnsi="Arial" w:cs="Arial"/>
                  <w:color w:val="000000"/>
                  <w:sz w:val="16"/>
                  <w:szCs w:val="18"/>
                  <w:rPrChange w:id="6239" w:author="Muhammed Coban" w:date="2018-07-09T13:20: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10095E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0" w:author="Muhammed Coban" w:date="2018-07-09T13:20:00Z"/>
                <w:rFonts w:ascii="Arial" w:hAnsi="Arial" w:cs="Arial"/>
                <w:color w:val="000000"/>
                <w:sz w:val="16"/>
                <w:szCs w:val="18"/>
                <w:rPrChange w:id="6241" w:author="Muhammed Coban" w:date="2018-07-09T13:20:00Z">
                  <w:rPr>
                    <w:ins w:id="6242" w:author="Muhammed Coban" w:date="2018-07-09T13:20:00Z"/>
                    <w:rFonts w:ascii="Arial" w:hAnsi="Arial" w:cs="Arial"/>
                    <w:color w:val="000000"/>
                    <w:sz w:val="18"/>
                    <w:szCs w:val="18"/>
                  </w:rPr>
                </w:rPrChange>
              </w:rPr>
            </w:pPr>
            <w:ins w:id="6243" w:author="Muhammed Coban" w:date="2018-07-09T13:20:00Z">
              <w:r w:rsidRPr="00912B7E">
                <w:rPr>
                  <w:rFonts w:ascii="Arial" w:hAnsi="Arial" w:cs="Arial"/>
                  <w:color w:val="000000"/>
                  <w:sz w:val="16"/>
                  <w:szCs w:val="18"/>
                  <w:rPrChange w:id="6244"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2893CE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5" w:author="Muhammed Coban" w:date="2018-07-09T13:20:00Z"/>
                <w:rFonts w:ascii="Arial" w:hAnsi="Arial" w:cs="Arial"/>
                <w:color w:val="000000"/>
                <w:sz w:val="16"/>
                <w:szCs w:val="18"/>
                <w:rPrChange w:id="6246" w:author="Muhammed Coban" w:date="2018-07-09T13:20:00Z">
                  <w:rPr>
                    <w:ins w:id="6247" w:author="Muhammed Coban" w:date="2018-07-09T13:20:00Z"/>
                    <w:rFonts w:ascii="Arial" w:hAnsi="Arial" w:cs="Arial"/>
                    <w:color w:val="000000"/>
                    <w:sz w:val="18"/>
                    <w:szCs w:val="18"/>
                  </w:rPr>
                </w:rPrChange>
              </w:rPr>
            </w:pPr>
            <w:ins w:id="6248" w:author="Muhammed Coban" w:date="2018-07-09T13:20:00Z">
              <w:r w:rsidRPr="00912B7E">
                <w:rPr>
                  <w:rFonts w:ascii="Arial" w:hAnsi="Arial" w:cs="Arial"/>
                  <w:color w:val="000000"/>
                  <w:sz w:val="16"/>
                  <w:szCs w:val="18"/>
                  <w:rPrChange w:id="6249"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5F2EE2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0" w:author="Muhammed Coban" w:date="2018-07-09T13:20:00Z"/>
                <w:rFonts w:ascii="Arial" w:hAnsi="Arial" w:cs="Arial"/>
                <w:color w:val="000000"/>
                <w:sz w:val="16"/>
                <w:szCs w:val="18"/>
                <w:rPrChange w:id="6251" w:author="Muhammed Coban" w:date="2018-07-09T13:20:00Z">
                  <w:rPr>
                    <w:ins w:id="6252" w:author="Muhammed Coban" w:date="2018-07-09T13:20:00Z"/>
                    <w:rFonts w:ascii="Arial" w:hAnsi="Arial" w:cs="Arial"/>
                    <w:color w:val="000000"/>
                    <w:sz w:val="18"/>
                    <w:szCs w:val="18"/>
                  </w:rPr>
                </w:rPrChange>
              </w:rPr>
            </w:pPr>
            <w:ins w:id="6253" w:author="Muhammed Coban" w:date="2018-07-09T13:20:00Z">
              <w:r w:rsidRPr="00912B7E">
                <w:rPr>
                  <w:rFonts w:ascii="Arial" w:hAnsi="Arial" w:cs="Arial"/>
                  <w:color w:val="000000"/>
                  <w:sz w:val="16"/>
                  <w:szCs w:val="18"/>
                  <w:rPrChange w:id="6254"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3A6D5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5" w:author="Muhammed Coban" w:date="2018-07-09T13:20:00Z"/>
                <w:rFonts w:ascii="Arial" w:hAnsi="Arial" w:cs="Arial"/>
                <w:color w:val="000000"/>
                <w:sz w:val="16"/>
                <w:szCs w:val="18"/>
                <w:rPrChange w:id="6256" w:author="Muhammed Coban" w:date="2018-07-09T13:20:00Z">
                  <w:rPr>
                    <w:ins w:id="6257" w:author="Muhammed Coban" w:date="2018-07-09T13:20:00Z"/>
                    <w:rFonts w:ascii="Arial" w:hAnsi="Arial" w:cs="Arial"/>
                    <w:color w:val="000000"/>
                    <w:sz w:val="18"/>
                    <w:szCs w:val="18"/>
                  </w:rPr>
                </w:rPrChange>
              </w:rPr>
            </w:pPr>
            <w:ins w:id="6258" w:author="Muhammed Coban" w:date="2018-07-09T13:20:00Z">
              <w:r w:rsidRPr="00912B7E">
                <w:rPr>
                  <w:rFonts w:ascii="Arial" w:hAnsi="Arial" w:cs="Arial"/>
                  <w:color w:val="000000"/>
                  <w:sz w:val="16"/>
                  <w:szCs w:val="18"/>
                  <w:rPrChange w:id="6259" w:author="Muhammed Coban" w:date="2018-07-09T13:20:00Z">
                    <w:rPr>
                      <w:rFonts w:ascii="Arial" w:hAnsi="Arial" w:cs="Arial"/>
                      <w:color w:val="000000"/>
                      <w:sz w:val="18"/>
                      <w:szCs w:val="18"/>
                    </w:rPr>
                  </w:rPrChange>
                </w:rPr>
                <w:t>102%</w:t>
              </w:r>
            </w:ins>
          </w:p>
        </w:tc>
        <w:tc>
          <w:tcPr>
            <w:tcW w:w="386" w:type="pct"/>
            <w:tcBorders>
              <w:top w:val="single" w:sz="8" w:space="0" w:color="auto"/>
              <w:left w:val="nil"/>
              <w:bottom w:val="nil"/>
              <w:right w:val="single" w:sz="8" w:space="0" w:color="auto"/>
            </w:tcBorders>
            <w:shd w:val="clear" w:color="auto" w:fill="auto"/>
            <w:noWrap/>
            <w:vAlign w:val="center"/>
            <w:hideMark/>
          </w:tcPr>
          <w:p w14:paraId="324895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0" w:author="Muhammed Coban" w:date="2018-07-09T13:20:00Z"/>
                <w:rFonts w:ascii="Arial" w:hAnsi="Arial" w:cs="Arial"/>
                <w:color w:val="000000"/>
                <w:sz w:val="16"/>
                <w:szCs w:val="18"/>
                <w:rPrChange w:id="6261" w:author="Muhammed Coban" w:date="2018-07-09T13:20:00Z">
                  <w:rPr>
                    <w:ins w:id="6262" w:author="Muhammed Coban" w:date="2018-07-09T13:20:00Z"/>
                    <w:rFonts w:ascii="Arial" w:hAnsi="Arial" w:cs="Arial"/>
                    <w:color w:val="000000"/>
                    <w:sz w:val="18"/>
                    <w:szCs w:val="18"/>
                  </w:rPr>
                </w:rPrChange>
              </w:rPr>
            </w:pPr>
            <w:ins w:id="6263" w:author="Muhammed Coban" w:date="2018-07-09T13:20:00Z">
              <w:r w:rsidRPr="00912B7E">
                <w:rPr>
                  <w:rFonts w:ascii="Arial" w:hAnsi="Arial" w:cs="Arial"/>
                  <w:color w:val="000000"/>
                  <w:sz w:val="16"/>
                  <w:szCs w:val="18"/>
                  <w:rPrChange w:id="6264" w:author="Muhammed Coban" w:date="2018-07-09T13:20:00Z">
                    <w:rPr>
                      <w:rFonts w:ascii="Arial" w:hAnsi="Arial" w:cs="Arial"/>
                      <w:color w:val="000000"/>
                      <w:sz w:val="18"/>
                      <w:szCs w:val="18"/>
                    </w:rPr>
                  </w:rPrChange>
                </w:rPr>
                <w:t>101%</w:t>
              </w:r>
            </w:ins>
          </w:p>
        </w:tc>
        <w:tc>
          <w:tcPr>
            <w:tcW w:w="450" w:type="pct"/>
            <w:tcBorders>
              <w:top w:val="single" w:sz="8" w:space="0" w:color="auto"/>
              <w:left w:val="nil"/>
              <w:bottom w:val="nil"/>
              <w:right w:val="nil"/>
            </w:tcBorders>
            <w:shd w:val="clear" w:color="auto" w:fill="auto"/>
            <w:noWrap/>
            <w:vAlign w:val="center"/>
            <w:hideMark/>
          </w:tcPr>
          <w:p w14:paraId="259E8B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5" w:author="Muhammed Coban" w:date="2018-07-09T13:20:00Z"/>
                <w:rFonts w:ascii="Arial" w:hAnsi="Arial" w:cs="Arial"/>
                <w:color w:val="000000"/>
                <w:sz w:val="16"/>
                <w:szCs w:val="18"/>
                <w:rPrChange w:id="6266" w:author="Muhammed Coban" w:date="2018-07-09T13:20:00Z">
                  <w:rPr>
                    <w:ins w:id="6267" w:author="Muhammed Coban" w:date="2018-07-09T13:20:00Z"/>
                    <w:rFonts w:ascii="Arial" w:hAnsi="Arial" w:cs="Arial"/>
                    <w:color w:val="000000"/>
                    <w:sz w:val="18"/>
                    <w:szCs w:val="18"/>
                  </w:rPr>
                </w:rPrChange>
              </w:rPr>
            </w:pPr>
            <w:ins w:id="6268" w:author="Muhammed Coban" w:date="2018-07-09T13:20:00Z">
              <w:r w:rsidRPr="00912B7E">
                <w:rPr>
                  <w:rFonts w:ascii="Arial" w:hAnsi="Arial" w:cs="Arial"/>
                  <w:color w:val="000000"/>
                  <w:sz w:val="16"/>
                  <w:szCs w:val="18"/>
                  <w:rPrChange w:id="6269"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4E59C32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0" w:author="Muhammed Coban" w:date="2018-07-09T13:20:00Z"/>
                <w:rFonts w:ascii="Arial" w:hAnsi="Arial" w:cs="Arial"/>
                <w:color w:val="000000"/>
                <w:sz w:val="16"/>
                <w:szCs w:val="18"/>
                <w:rPrChange w:id="6271" w:author="Muhammed Coban" w:date="2018-07-09T13:20:00Z">
                  <w:rPr>
                    <w:ins w:id="6272" w:author="Muhammed Coban" w:date="2018-07-09T13:20:00Z"/>
                    <w:rFonts w:ascii="Arial" w:hAnsi="Arial" w:cs="Arial"/>
                    <w:color w:val="000000"/>
                    <w:sz w:val="18"/>
                    <w:szCs w:val="18"/>
                  </w:rPr>
                </w:rPrChange>
              </w:rPr>
            </w:pPr>
            <w:ins w:id="6273" w:author="Muhammed Coban" w:date="2018-07-09T13:20:00Z">
              <w:r w:rsidRPr="00912B7E">
                <w:rPr>
                  <w:rFonts w:ascii="Arial" w:hAnsi="Arial" w:cs="Arial"/>
                  <w:color w:val="000000"/>
                  <w:sz w:val="16"/>
                  <w:szCs w:val="18"/>
                  <w:rPrChange w:id="6274"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64A178D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5" w:author="Muhammed Coban" w:date="2018-07-09T13:20:00Z"/>
                <w:rFonts w:ascii="Arial" w:hAnsi="Arial" w:cs="Arial"/>
                <w:color w:val="000000"/>
                <w:sz w:val="16"/>
                <w:szCs w:val="18"/>
                <w:rPrChange w:id="6276" w:author="Muhammed Coban" w:date="2018-07-09T13:20:00Z">
                  <w:rPr>
                    <w:ins w:id="6277" w:author="Muhammed Coban" w:date="2018-07-09T13:20:00Z"/>
                    <w:rFonts w:ascii="Arial" w:hAnsi="Arial" w:cs="Arial"/>
                    <w:color w:val="000000"/>
                    <w:sz w:val="18"/>
                    <w:szCs w:val="18"/>
                  </w:rPr>
                </w:rPrChange>
              </w:rPr>
            </w:pPr>
            <w:ins w:id="6278" w:author="Muhammed Coban" w:date="2018-07-09T13:20:00Z">
              <w:r w:rsidRPr="00912B7E">
                <w:rPr>
                  <w:rFonts w:ascii="Arial" w:hAnsi="Arial" w:cs="Arial"/>
                  <w:color w:val="000000"/>
                  <w:sz w:val="16"/>
                  <w:szCs w:val="18"/>
                  <w:rPrChange w:id="6279"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1A6256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0" w:author="Muhammed Coban" w:date="2018-07-09T13:20:00Z"/>
                <w:rFonts w:ascii="Arial" w:hAnsi="Arial" w:cs="Arial"/>
                <w:color w:val="000000"/>
                <w:sz w:val="16"/>
                <w:szCs w:val="18"/>
                <w:rPrChange w:id="6281" w:author="Muhammed Coban" w:date="2018-07-09T13:20:00Z">
                  <w:rPr>
                    <w:ins w:id="6282" w:author="Muhammed Coban" w:date="2018-07-09T13:20:00Z"/>
                    <w:rFonts w:ascii="Arial" w:hAnsi="Arial" w:cs="Arial"/>
                    <w:color w:val="000000"/>
                    <w:sz w:val="18"/>
                    <w:szCs w:val="18"/>
                  </w:rPr>
                </w:rPrChange>
              </w:rPr>
            </w:pPr>
            <w:ins w:id="6283" w:author="Muhammed Coban" w:date="2018-07-09T13:20:00Z">
              <w:r w:rsidRPr="00912B7E">
                <w:rPr>
                  <w:rFonts w:ascii="Arial" w:hAnsi="Arial" w:cs="Arial"/>
                  <w:color w:val="000000"/>
                  <w:sz w:val="16"/>
                  <w:szCs w:val="18"/>
                  <w:rPrChange w:id="6284" w:author="Muhammed Coban" w:date="2018-07-09T13:20:00Z">
                    <w:rPr>
                      <w:rFonts w:ascii="Arial" w:hAnsi="Arial" w:cs="Arial"/>
                      <w:color w:val="000000"/>
                      <w:sz w:val="18"/>
                      <w:szCs w:val="18"/>
                    </w:rPr>
                  </w:rPrChange>
                </w:rPr>
                <w:t>127%</w:t>
              </w:r>
            </w:ins>
          </w:p>
        </w:tc>
        <w:tc>
          <w:tcPr>
            <w:tcW w:w="386" w:type="pct"/>
            <w:tcBorders>
              <w:top w:val="single" w:sz="8" w:space="0" w:color="auto"/>
              <w:left w:val="nil"/>
              <w:bottom w:val="nil"/>
              <w:right w:val="single" w:sz="8" w:space="0" w:color="auto"/>
            </w:tcBorders>
            <w:shd w:val="clear" w:color="auto" w:fill="auto"/>
            <w:noWrap/>
            <w:vAlign w:val="center"/>
            <w:hideMark/>
          </w:tcPr>
          <w:p w14:paraId="7DF6A57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5" w:author="Muhammed Coban" w:date="2018-07-09T13:20:00Z"/>
                <w:rFonts w:ascii="Arial" w:hAnsi="Arial" w:cs="Arial"/>
                <w:color w:val="000000"/>
                <w:sz w:val="16"/>
                <w:szCs w:val="18"/>
                <w:rPrChange w:id="6286" w:author="Muhammed Coban" w:date="2018-07-09T13:20:00Z">
                  <w:rPr>
                    <w:ins w:id="6287" w:author="Muhammed Coban" w:date="2018-07-09T13:20:00Z"/>
                    <w:rFonts w:ascii="Arial" w:hAnsi="Arial" w:cs="Arial"/>
                    <w:color w:val="000000"/>
                    <w:sz w:val="18"/>
                    <w:szCs w:val="18"/>
                  </w:rPr>
                </w:rPrChange>
              </w:rPr>
            </w:pPr>
            <w:ins w:id="6288" w:author="Muhammed Coban" w:date="2018-07-09T13:20:00Z">
              <w:r w:rsidRPr="00912B7E">
                <w:rPr>
                  <w:rFonts w:ascii="Arial" w:hAnsi="Arial" w:cs="Arial"/>
                  <w:color w:val="000000"/>
                  <w:sz w:val="16"/>
                  <w:szCs w:val="18"/>
                  <w:rPrChange w:id="6289" w:author="Muhammed Coban" w:date="2018-07-09T13:20:00Z">
                    <w:rPr>
                      <w:rFonts w:ascii="Arial" w:hAnsi="Arial" w:cs="Arial"/>
                      <w:color w:val="000000"/>
                      <w:sz w:val="18"/>
                      <w:szCs w:val="18"/>
                    </w:rPr>
                  </w:rPrChange>
                </w:rPr>
                <w:t>130%</w:t>
              </w:r>
            </w:ins>
          </w:p>
        </w:tc>
      </w:tr>
      <w:tr w:rsidR="00912B7E" w:rsidRPr="00912B7E" w14:paraId="0B5135AF" w14:textId="77777777" w:rsidTr="00912B7E">
        <w:trPr>
          <w:trHeight w:val="255"/>
          <w:ins w:id="6290" w:author="Muhammed Coban" w:date="2018-07-09T13:20:00Z"/>
        </w:trPr>
        <w:tc>
          <w:tcPr>
            <w:tcW w:w="756" w:type="pct"/>
            <w:tcBorders>
              <w:top w:val="nil"/>
              <w:left w:val="single" w:sz="8" w:space="0" w:color="auto"/>
              <w:bottom w:val="single" w:sz="8" w:space="0" w:color="auto"/>
              <w:right w:val="nil"/>
            </w:tcBorders>
            <w:shd w:val="clear" w:color="auto" w:fill="auto"/>
            <w:noWrap/>
            <w:vAlign w:val="center"/>
            <w:hideMark/>
          </w:tcPr>
          <w:p w14:paraId="10E8EB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1" w:author="Muhammed Coban" w:date="2018-07-09T13:20:00Z"/>
                <w:rFonts w:ascii="Arial" w:hAnsi="Arial" w:cs="Arial"/>
                <w:color w:val="000000"/>
                <w:sz w:val="16"/>
                <w:szCs w:val="18"/>
                <w:rPrChange w:id="6292" w:author="Muhammed Coban" w:date="2018-07-09T13:20:00Z">
                  <w:rPr>
                    <w:ins w:id="6293" w:author="Muhammed Coban" w:date="2018-07-09T13:20:00Z"/>
                    <w:rFonts w:ascii="Arial" w:hAnsi="Arial" w:cs="Arial"/>
                    <w:color w:val="000000"/>
                    <w:sz w:val="18"/>
                    <w:szCs w:val="18"/>
                  </w:rPr>
                </w:rPrChange>
              </w:rPr>
            </w:pPr>
            <w:ins w:id="6294" w:author="Muhammed Coban" w:date="2018-07-09T13:20:00Z">
              <w:r w:rsidRPr="00912B7E">
                <w:rPr>
                  <w:rFonts w:ascii="Arial" w:hAnsi="Arial" w:cs="Arial"/>
                  <w:color w:val="000000"/>
                  <w:sz w:val="16"/>
                  <w:szCs w:val="18"/>
                  <w:rPrChange w:id="6295" w:author="Muhammed Coban" w:date="2018-07-09T13:20: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52A1BB5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6" w:author="Muhammed Coban" w:date="2018-07-09T13:20:00Z"/>
                <w:rFonts w:ascii="Arial" w:hAnsi="Arial" w:cs="Arial"/>
                <w:color w:val="000000"/>
                <w:sz w:val="16"/>
                <w:szCs w:val="18"/>
                <w:rPrChange w:id="6297" w:author="Muhammed Coban" w:date="2018-07-09T13:20:00Z">
                  <w:rPr>
                    <w:ins w:id="6298" w:author="Muhammed Coban" w:date="2018-07-09T13:20:00Z"/>
                    <w:rFonts w:ascii="Arial" w:hAnsi="Arial" w:cs="Arial"/>
                    <w:color w:val="000000"/>
                    <w:sz w:val="18"/>
                    <w:szCs w:val="18"/>
                  </w:rPr>
                </w:rPrChange>
              </w:rPr>
            </w:pPr>
            <w:ins w:id="6299" w:author="Muhammed Coban" w:date="2018-07-09T13:20:00Z">
              <w:r w:rsidRPr="00912B7E">
                <w:rPr>
                  <w:rFonts w:ascii="Arial" w:hAnsi="Arial" w:cs="Arial"/>
                  <w:color w:val="000000"/>
                  <w:sz w:val="16"/>
                  <w:szCs w:val="18"/>
                  <w:rPrChange w:id="6300"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219C019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1" w:author="Muhammed Coban" w:date="2018-07-09T13:20:00Z"/>
                <w:rFonts w:ascii="Arial" w:hAnsi="Arial" w:cs="Arial"/>
                <w:color w:val="000000"/>
                <w:sz w:val="16"/>
                <w:szCs w:val="18"/>
                <w:rPrChange w:id="6302" w:author="Muhammed Coban" w:date="2018-07-09T13:20:00Z">
                  <w:rPr>
                    <w:ins w:id="6303" w:author="Muhammed Coban" w:date="2018-07-09T13:20:00Z"/>
                    <w:rFonts w:ascii="Arial" w:hAnsi="Arial" w:cs="Arial"/>
                    <w:color w:val="000000"/>
                    <w:sz w:val="18"/>
                    <w:szCs w:val="18"/>
                  </w:rPr>
                </w:rPrChange>
              </w:rPr>
            </w:pPr>
            <w:ins w:id="6304" w:author="Muhammed Coban" w:date="2018-07-09T13:20:00Z">
              <w:r w:rsidRPr="00912B7E">
                <w:rPr>
                  <w:rFonts w:ascii="Arial" w:hAnsi="Arial" w:cs="Arial"/>
                  <w:color w:val="000000"/>
                  <w:sz w:val="16"/>
                  <w:szCs w:val="18"/>
                  <w:rPrChange w:id="6305"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8F6F98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6" w:author="Muhammed Coban" w:date="2018-07-09T13:20:00Z"/>
                <w:rFonts w:ascii="Arial" w:hAnsi="Arial" w:cs="Arial"/>
                <w:color w:val="000000"/>
                <w:sz w:val="16"/>
                <w:szCs w:val="18"/>
                <w:rPrChange w:id="6307" w:author="Muhammed Coban" w:date="2018-07-09T13:20:00Z">
                  <w:rPr>
                    <w:ins w:id="6308" w:author="Muhammed Coban" w:date="2018-07-09T13:20:00Z"/>
                    <w:rFonts w:ascii="Arial" w:hAnsi="Arial" w:cs="Arial"/>
                    <w:color w:val="000000"/>
                    <w:sz w:val="18"/>
                    <w:szCs w:val="18"/>
                  </w:rPr>
                </w:rPrChange>
              </w:rPr>
            </w:pPr>
            <w:ins w:id="6309" w:author="Muhammed Coban" w:date="2018-07-09T13:20:00Z">
              <w:r w:rsidRPr="00912B7E">
                <w:rPr>
                  <w:rFonts w:ascii="Arial" w:hAnsi="Arial" w:cs="Arial"/>
                  <w:color w:val="000000"/>
                  <w:sz w:val="16"/>
                  <w:szCs w:val="18"/>
                  <w:rPrChange w:id="6310"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5CF251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1" w:author="Muhammed Coban" w:date="2018-07-09T13:20:00Z"/>
                <w:rFonts w:ascii="Arial" w:hAnsi="Arial" w:cs="Arial"/>
                <w:color w:val="000000"/>
                <w:sz w:val="16"/>
                <w:szCs w:val="18"/>
                <w:rPrChange w:id="6312" w:author="Muhammed Coban" w:date="2018-07-09T13:20:00Z">
                  <w:rPr>
                    <w:ins w:id="6313" w:author="Muhammed Coban" w:date="2018-07-09T13:20:00Z"/>
                    <w:rFonts w:ascii="Arial" w:hAnsi="Arial" w:cs="Arial"/>
                    <w:color w:val="000000"/>
                    <w:sz w:val="18"/>
                    <w:szCs w:val="18"/>
                  </w:rPr>
                </w:rPrChange>
              </w:rPr>
            </w:pPr>
            <w:ins w:id="6314" w:author="Muhammed Coban" w:date="2018-07-09T13:20:00Z">
              <w:r w:rsidRPr="00912B7E">
                <w:rPr>
                  <w:rFonts w:ascii="Arial" w:hAnsi="Arial" w:cs="Arial"/>
                  <w:color w:val="000000"/>
                  <w:sz w:val="16"/>
                  <w:szCs w:val="18"/>
                  <w:rPrChange w:id="6315"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66CF42D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6" w:author="Muhammed Coban" w:date="2018-07-09T13:20:00Z"/>
                <w:rFonts w:ascii="Arial" w:hAnsi="Arial" w:cs="Arial"/>
                <w:color w:val="000000"/>
                <w:sz w:val="16"/>
                <w:szCs w:val="18"/>
                <w:rPrChange w:id="6317" w:author="Muhammed Coban" w:date="2018-07-09T13:20:00Z">
                  <w:rPr>
                    <w:ins w:id="6318" w:author="Muhammed Coban" w:date="2018-07-09T13:20:00Z"/>
                    <w:rFonts w:ascii="Arial" w:hAnsi="Arial" w:cs="Arial"/>
                    <w:color w:val="000000"/>
                    <w:sz w:val="18"/>
                    <w:szCs w:val="18"/>
                  </w:rPr>
                </w:rPrChange>
              </w:rPr>
            </w:pPr>
            <w:ins w:id="6319" w:author="Muhammed Coban" w:date="2018-07-09T13:20:00Z">
              <w:r w:rsidRPr="00912B7E">
                <w:rPr>
                  <w:rFonts w:ascii="Arial" w:hAnsi="Arial" w:cs="Arial"/>
                  <w:color w:val="000000"/>
                  <w:sz w:val="16"/>
                  <w:szCs w:val="18"/>
                  <w:rPrChange w:id="6320"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3845121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1" w:author="Muhammed Coban" w:date="2018-07-09T13:20:00Z"/>
                <w:rFonts w:ascii="Arial" w:hAnsi="Arial" w:cs="Arial"/>
                <w:color w:val="000000"/>
                <w:sz w:val="16"/>
                <w:szCs w:val="18"/>
                <w:rPrChange w:id="6322" w:author="Muhammed Coban" w:date="2018-07-09T13:20:00Z">
                  <w:rPr>
                    <w:ins w:id="6323" w:author="Muhammed Coban" w:date="2018-07-09T13:20:00Z"/>
                    <w:rFonts w:ascii="Arial" w:hAnsi="Arial" w:cs="Arial"/>
                    <w:color w:val="000000"/>
                    <w:sz w:val="18"/>
                    <w:szCs w:val="18"/>
                  </w:rPr>
                </w:rPrChange>
              </w:rPr>
            </w:pPr>
            <w:ins w:id="6324" w:author="Muhammed Coban" w:date="2018-07-09T13:20:00Z">
              <w:r w:rsidRPr="00912B7E">
                <w:rPr>
                  <w:rFonts w:ascii="Arial" w:hAnsi="Arial" w:cs="Arial"/>
                  <w:color w:val="000000"/>
                  <w:sz w:val="16"/>
                  <w:szCs w:val="18"/>
                  <w:rPrChange w:id="6325"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CD4F01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6" w:author="Muhammed Coban" w:date="2018-07-09T13:20:00Z"/>
                <w:rFonts w:ascii="Arial" w:hAnsi="Arial" w:cs="Arial"/>
                <w:color w:val="000000"/>
                <w:sz w:val="16"/>
                <w:szCs w:val="18"/>
                <w:rPrChange w:id="6327" w:author="Muhammed Coban" w:date="2018-07-09T13:20:00Z">
                  <w:rPr>
                    <w:ins w:id="6328" w:author="Muhammed Coban" w:date="2018-07-09T13:20:00Z"/>
                    <w:rFonts w:ascii="Arial" w:hAnsi="Arial" w:cs="Arial"/>
                    <w:color w:val="000000"/>
                    <w:sz w:val="18"/>
                    <w:szCs w:val="18"/>
                  </w:rPr>
                </w:rPrChange>
              </w:rPr>
            </w:pPr>
            <w:ins w:id="6329" w:author="Muhammed Coban" w:date="2018-07-09T13:20:00Z">
              <w:r w:rsidRPr="00912B7E">
                <w:rPr>
                  <w:rFonts w:ascii="Arial" w:hAnsi="Arial" w:cs="Arial"/>
                  <w:color w:val="000000"/>
                  <w:sz w:val="16"/>
                  <w:szCs w:val="18"/>
                  <w:rPrChange w:id="6330"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00AE7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1" w:author="Muhammed Coban" w:date="2018-07-09T13:20:00Z"/>
                <w:rFonts w:ascii="Arial" w:hAnsi="Arial" w:cs="Arial"/>
                <w:color w:val="000000"/>
                <w:sz w:val="16"/>
                <w:szCs w:val="18"/>
                <w:rPrChange w:id="6332" w:author="Muhammed Coban" w:date="2018-07-09T13:20:00Z">
                  <w:rPr>
                    <w:ins w:id="6333" w:author="Muhammed Coban" w:date="2018-07-09T13:20:00Z"/>
                    <w:rFonts w:ascii="Arial" w:hAnsi="Arial" w:cs="Arial"/>
                    <w:color w:val="000000"/>
                    <w:sz w:val="18"/>
                    <w:szCs w:val="18"/>
                  </w:rPr>
                </w:rPrChange>
              </w:rPr>
            </w:pPr>
            <w:ins w:id="6334" w:author="Muhammed Coban" w:date="2018-07-09T13:20:00Z">
              <w:r w:rsidRPr="00912B7E">
                <w:rPr>
                  <w:rFonts w:ascii="Arial" w:hAnsi="Arial" w:cs="Arial"/>
                  <w:color w:val="000000"/>
                  <w:sz w:val="16"/>
                  <w:szCs w:val="18"/>
                  <w:rPrChange w:id="6335"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5D58BCC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6" w:author="Muhammed Coban" w:date="2018-07-09T13:20:00Z"/>
                <w:rFonts w:ascii="Arial" w:hAnsi="Arial" w:cs="Arial"/>
                <w:color w:val="000000"/>
                <w:sz w:val="16"/>
                <w:szCs w:val="18"/>
                <w:rPrChange w:id="6337" w:author="Muhammed Coban" w:date="2018-07-09T13:20:00Z">
                  <w:rPr>
                    <w:ins w:id="6338" w:author="Muhammed Coban" w:date="2018-07-09T13:20:00Z"/>
                    <w:rFonts w:ascii="Arial" w:hAnsi="Arial" w:cs="Arial"/>
                    <w:color w:val="000000"/>
                    <w:sz w:val="18"/>
                    <w:szCs w:val="18"/>
                  </w:rPr>
                </w:rPrChange>
              </w:rPr>
            </w:pPr>
            <w:ins w:id="6339" w:author="Muhammed Coban" w:date="2018-07-09T13:20:00Z">
              <w:r w:rsidRPr="00912B7E">
                <w:rPr>
                  <w:rFonts w:ascii="Arial" w:hAnsi="Arial" w:cs="Arial"/>
                  <w:color w:val="000000"/>
                  <w:sz w:val="16"/>
                  <w:szCs w:val="18"/>
                  <w:rPrChange w:id="6340"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05015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1" w:author="Muhammed Coban" w:date="2018-07-09T13:20:00Z"/>
                <w:rFonts w:ascii="Arial" w:hAnsi="Arial" w:cs="Arial"/>
                <w:color w:val="000000"/>
                <w:sz w:val="16"/>
                <w:szCs w:val="18"/>
                <w:rPrChange w:id="6342" w:author="Muhammed Coban" w:date="2018-07-09T13:20:00Z">
                  <w:rPr>
                    <w:ins w:id="6343" w:author="Muhammed Coban" w:date="2018-07-09T13:20:00Z"/>
                    <w:rFonts w:ascii="Arial" w:hAnsi="Arial" w:cs="Arial"/>
                    <w:color w:val="000000"/>
                    <w:sz w:val="18"/>
                    <w:szCs w:val="18"/>
                  </w:rPr>
                </w:rPrChange>
              </w:rPr>
            </w:pPr>
            <w:ins w:id="6344" w:author="Muhammed Coban" w:date="2018-07-09T13:20:00Z">
              <w:r w:rsidRPr="00912B7E">
                <w:rPr>
                  <w:rFonts w:ascii="Arial" w:hAnsi="Arial" w:cs="Arial"/>
                  <w:color w:val="000000"/>
                  <w:sz w:val="16"/>
                  <w:szCs w:val="18"/>
                  <w:rPrChange w:id="6345" w:author="Muhammed Coban" w:date="2018-07-09T13:20:00Z">
                    <w:rPr>
                      <w:rFonts w:ascii="Arial" w:hAnsi="Arial" w:cs="Arial"/>
                      <w:color w:val="000000"/>
                      <w:sz w:val="18"/>
                      <w:szCs w:val="18"/>
                    </w:rPr>
                  </w:rPrChange>
                </w:rPr>
                <w:t>#DIV/0!</w:t>
              </w:r>
            </w:ins>
          </w:p>
        </w:tc>
      </w:tr>
    </w:tbl>
    <w:p w14:paraId="0F304440" w14:textId="45852F53" w:rsidR="00247CD8" w:rsidDel="00912B7E" w:rsidRDefault="00247CD8" w:rsidP="0044375D">
      <w:pPr>
        <w:rPr>
          <w:del w:id="6346" w:author="Muhammed Coban" w:date="2018-07-09T13:20:00Z"/>
        </w:rPr>
      </w:pPr>
    </w:p>
    <w:tbl>
      <w:tblPr>
        <w:tblW w:w="0" w:type="auto"/>
        <w:jc w:val="center"/>
        <w:tblLook w:val="04A0" w:firstRow="1" w:lastRow="0" w:firstColumn="1" w:lastColumn="0" w:noHBand="0" w:noVBand="1"/>
      </w:tblPr>
      <w:tblGrid>
        <w:gridCol w:w="1627"/>
        <w:gridCol w:w="957"/>
        <w:gridCol w:w="957"/>
        <w:gridCol w:w="957"/>
        <w:gridCol w:w="777"/>
        <w:gridCol w:w="777"/>
      </w:tblGrid>
      <w:tr w:rsidR="00247CD8" w:rsidRPr="00247CD8" w:rsidDel="00912B7E" w14:paraId="3E454FC6" w14:textId="3B618C55" w:rsidTr="007333DC">
        <w:trPr>
          <w:trHeight w:val="255"/>
          <w:jc w:val="center"/>
          <w:del w:id="6347" w:author="Muhammed Coban" w:date="2018-07-09T13:20:00Z"/>
        </w:trPr>
        <w:tc>
          <w:tcPr>
            <w:tcW w:w="0" w:type="auto"/>
            <w:tcBorders>
              <w:top w:val="nil"/>
              <w:left w:val="nil"/>
              <w:bottom w:val="nil"/>
              <w:right w:val="nil"/>
            </w:tcBorders>
            <w:shd w:val="clear" w:color="auto" w:fill="auto"/>
            <w:noWrap/>
            <w:vAlign w:val="center"/>
            <w:hideMark/>
          </w:tcPr>
          <w:p w14:paraId="49B7023F" w14:textId="3193F52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48" w:author="Muhammed Coban" w:date="2018-07-09T13:20:00Z"/>
                <w:sz w:val="20"/>
                <w:szCs w:val="24"/>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0CDE112B" w14:textId="14311E3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9" w:author="Muhammed Coban" w:date="2018-07-09T13:20:00Z"/>
                <w:rFonts w:ascii="Arial" w:hAnsi="Arial" w:cs="Arial"/>
                <w:b/>
                <w:bCs/>
                <w:color w:val="000000"/>
                <w:sz w:val="18"/>
                <w:szCs w:val="18"/>
              </w:rPr>
            </w:pPr>
            <w:del w:id="6350" w:author="Muhammed Coban" w:date="2018-07-09T13:20:00Z">
              <w:r w:rsidRPr="00247CD8" w:rsidDel="00912B7E">
                <w:rPr>
                  <w:rFonts w:ascii="Arial" w:hAnsi="Arial" w:cs="Arial"/>
                  <w:b/>
                  <w:bCs/>
                  <w:color w:val="000000"/>
                  <w:sz w:val="18"/>
                  <w:szCs w:val="18"/>
                </w:rPr>
                <w:delText xml:space="preserve">All Intra Main10 </w:delText>
              </w:r>
            </w:del>
          </w:p>
        </w:tc>
      </w:tr>
      <w:tr w:rsidR="00247CD8" w:rsidRPr="00247CD8" w:rsidDel="00912B7E" w14:paraId="2608A7CE" w14:textId="5270225D" w:rsidTr="007333DC">
        <w:trPr>
          <w:trHeight w:val="255"/>
          <w:jc w:val="center"/>
          <w:del w:id="6351" w:author="Muhammed Coban" w:date="2018-07-09T13:20:00Z"/>
        </w:trPr>
        <w:tc>
          <w:tcPr>
            <w:tcW w:w="0" w:type="auto"/>
            <w:tcBorders>
              <w:top w:val="nil"/>
              <w:left w:val="nil"/>
              <w:bottom w:val="nil"/>
              <w:right w:val="nil"/>
            </w:tcBorders>
            <w:shd w:val="clear" w:color="auto" w:fill="auto"/>
            <w:noWrap/>
            <w:vAlign w:val="center"/>
            <w:hideMark/>
          </w:tcPr>
          <w:p w14:paraId="04123EC4" w14:textId="28517CF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2"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AFEA4E4" w14:textId="59349CC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3" w:author="Muhammed Coban" w:date="2018-07-09T13:20:00Z"/>
                <w:rFonts w:ascii="Arial" w:hAnsi="Arial" w:cs="Arial"/>
                <w:b/>
                <w:bCs/>
                <w:color w:val="000000"/>
                <w:sz w:val="18"/>
                <w:szCs w:val="18"/>
              </w:rPr>
            </w:pPr>
            <w:del w:id="6354"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129FEAE7" w14:textId="3715D96F" w:rsidTr="007333DC">
        <w:trPr>
          <w:trHeight w:val="255"/>
          <w:jc w:val="center"/>
          <w:del w:id="6355" w:author="Muhammed Coban" w:date="2018-07-09T13:20:00Z"/>
        </w:trPr>
        <w:tc>
          <w:tcPr>
            <w:tcW w:w="0" w:type="auto"/>
            <w:tcBorders>
              <w:top w:val="nil"/>
              <w:left w:val="nil"/>
              <w:bottom w:val="nil"/>
              <w:right w:val="nil"/>
            </w:tcBorders>
            <w:shd w:val="clear" w:color="auto" w:fill="auto"/>
            <w:noWrap/>
            <w:vAlign w:val="center"/>
            <w:hideMark/>
          </w:tcPr>
          <w:p w14:paraId="351A4FAC" w14:textId="32E324F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6"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6F380D" w14:textId="4F0E407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7" w:author="Muhammed Coban" w:date="2018-07-09T13:20:00Z"/>
                <w:rFonts w:ascii="Arial" w:hAnsi="Arial" w:cs="Arial"/>
                <w:color w:val="000000"/>
                <w:sz w:val="18"/>
                <w:szCs w:val="18"/>
              </w:rPr>
            </w:pPr>
            <w:del w:id="6358"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3EC617E6" w14:textId="70CC178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9" w:author="Muhammed Coban" w:date="2018-07-09T13:20:00Z"/>
                <w:rFonts w:ascii="Arial" w:hAnsi="Arial" w:cs="Arial"/>
                <w:color w:val="000000"/>
                <w:sz w:val="18"/>
                <w:szCs w:val="18"/>
              </w:rPr>
            </w:pPr>
            <w:del w:id="6360"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508FAFD7" w14:textId="60AF916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1" w:author="Muhammed Coban" w:date="2018-07-09T13:20:00Z"/>
                <w:rFonts w:ascii="Arial" w:hAnsi="Arial" w:cs="Arial"/>
                <w:color w:val="000000"/>
                <w:sz w:val="18"/>
                <w:szCs w:val="18"/>
              </w:rPr>
            </w:pPr>
            <w:del w:id="6362"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3359AA6A" w14:textId="4A68E91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3" w:author="Muhammed Coban" w:date="2018-07-09T13:20:00Z"/>
                <w:rFonts w:ascii="Arial" w:hAnsi="Arial" w:cs="Arial"/>
                <w:color w:val="000000"/>
                <w:sz w:val="18"/>
                <w:szCs w:val="18"/>
              </w:rPr>
            </w:pPr>
            <w:del w:id="6364"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11EB8026" w14:textId="35C3E43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5" w:author="Muhammed Coban" w:date="2018-07-09T13:20:00Z"/>
                <w:rFonts w:ascii="Arial" w:hAnsi="Arial" w:cs="Arial"/>
                <w:color w:val="000000"/>
                <w:sz w:val="18"/>
                <w:szCs w:val="18"/>
              </w:rPr>
            </w:pPr>
            <w:del w:id="6366" w:author="Muhammed Coban" w:date="2018-07-09T13:20:00Z">
              <w:r w:rsidRPr="00247CD8" w:rsidDel="00912B7E">
                <w:rPr>
                  <w:rFonts w:ascii="Arial" w:hAnsi="Arial" w:cs="Arial"/>
                  <w:color w:val="000000"/>
                  <w:sz w:val="18"/>
                  <w:szCs w:val="18"/>
                </w:rPr>
                <w:delText>DecT</w:delText>
              </w:r>
            </w:del>
          </w:p>
        </w:tc>
      </w:tr>
      <w:tr w:rsidR="00247CD8" w:rsidRPr="00247CD8" w:rsidDel="00912B7E" w14:paraId="3EF3B154" w14:textId="425BB73A" w:rsidTr="007333DC">
        <w:trPr>
          <w:trHeight w:val="255"/>
          <w:jc w:val="center"/>
          <w:del w:id="6367"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36322" w14:textId="5C43428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8" w:author="Muhammed Coban" w:date="2018-07-09T13:20:00Z"/>
                <w:rFonts w:ascii="Arial" w:hAnsi="Arial" w:cs="Arial"/>
                <w:color w:val="000000"/>
                <w:sz w:val="18"/>
                <w:szCs w:val="18"/>
              </w:rPr>
            </w:pPr>
            <w:del w:id="6369"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48FEC034" w14:textId="1B5D032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0" w:author="Muhammed Coban" w:date="2018-07-09T13:20:00Z"/>
                <w:rFonts w:ascii="Arial" w:hAnsi="Arial" w:cs="Arial"/>
                <w:color w:val="000000"/>
                <w:sz w:val="18"/>
                <w:szCs w:val="18"/>
              </w:rPr>
            </w:pPr>
            <w:del w:id="637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0207536" w14:textId="5A4EA02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2" w:author="Muhammed Coban" w:date="2018-07-09T13:20:00Z"/>
                <w:rFonts w:ascii="Arial" w:hAnsi="Arial" w:cs="Arial"/>
                <w:color w:val="000000"/>
                <w:sz w:val="18"/>
                <w:szCs w:val="18"/>
              </w:rPr>
            </w:pPr>
            <w:del w:id="637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83D8F28" w14:textId="156389E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4" w:author="Muhammed Coban" w:date="2018-07-09T13:20:00Z"/>
                <w:rFonts w:ascii="Arial" w:hAnsi="Arial" w:cs="Arial"/>
                <w:color w:val="000000"/>
                <w:sz w:val="18"/>
                <w:szCs w:val="18"/>
              </w:rPr>
            </w:pPr>
            <w:del w:id="637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CA9B2CB" w14:textId="26AD6B0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6" w:author="Muhammed Coban" w:date="2018-07-09T13:20:00Z"/>
                <w:rFonts w:ascii="Arial" w:hAnsi="Arial" w:cs="Arial"/>
                <w:color w:val="000000"/>
                <w:sz w:val="18"/>
                <w:szCs w:val="18"/>
              </w:rPr>
            </w:pPr>
            <w:del w:id="6377"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753CF799" w14:textId="65EFFA2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8" w:author="Muhammed Coban" w:date="2018-07-09T13:20:00Z"/>
                <w:rFonts w:ascii="Arial" w:hAnsi="Arial" w:cs="Arial"/>
                <w:color w:val="000000"/>
                <w:sz w:val="18"/>
                <w:szCs w:val="18"/>
              </w:rPr>
            </w:pPr>
            <w:del w:id="6379" w:author="Muhammed Coban" w:date="2018-07-09T13:20:00Z">
              <w:r w:rsidRPr="00247CD8" w:rsidDel="00912B7E">
                <w:rPr>
                  <w:rFonts w:ascii="Arial" w:hAnsi="Arial" w:cs="Arial"/>
                  <w:color w:val="000000"/>
                  <w:sz w:val="18"/>
                  <w:szCs w:val="18"/>
                </w:rPr>
                <w:delText>103%</w:delText>
              </w:r>
            </w:del>
          </w:p>
        </w:tc>
      </w:tr>
      <w:tr w:rsidR="00247CD8" w:rsidRPr="00247CD8" w:rsidDel="00912B7E" w14:paraId="3292CE49" w14:textId="583C98AC" w:rsidTr="007333DC">
        <w:trPr>
          <w:trHeight w:val="255"/>
          <w:jc w:val="center"/>
          <w:del w:id="6380"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25E6AA06" w14:textId="539113D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1" w:author="Muhammed Coban" w:date="2018-07-09T13:20:00Z"/>
                <w:rFonts w:ascii="Arial" w:hAnsi="Arial" w:cs="Arial"/>
                <w:color w:val="000000"/>
                <w:sz w:val="18"/>
                <w:szCs w:val="18"/>
              </w:rPr>
            </w:pPr>
            <w:del w:id="6382"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1D157F19" w14:textId="7FB3354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3" w:author="Muhammed Coban" w:date="2018-07-09T13:20:00Z"/>
                <w:rFonts w:ascii="Arial" w:hAnsi="Arial" w:cs="Arial"/>
                <w:color w:val="000000"/>
                <w:sz w:val="18"/>
                <w:szCs w:val="18"/>
              </w:rPr>
            </w:pPr>
            <w:del w:id="638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CB9B088" w14:textId="190F257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5" w:author="Muhammed Coban" w:date="2018-07-09T13:20:00Z"/>
                <w:rFonts w:ascii="Arial" w:hAnsi="Arial" w:cs="Arial"/>
                <w:color w:val="000000"/>
                <w:sz w:val="18"/>
                <w:szCs w:val="18"/>
              </w:rPr>
            </w:pPr>
            <w:del w:id="6386"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AB63210" w14:textId="751DA6F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7" w:author="Muhammed Coban" w:date="2018-07-09T13:20:00Z"/>
                <w:rFonts w:ascii="Arial" w:hAnsi="Arial" w:cs="Arial"/>
                <w:color w:val="000000"/>
                <w:sz w:val="18"/>
                <w:szCs w:val="18"/>
              </w:rPr>
            </w:pPr>
            <w:del w:id="638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AAB75CB" w14:textId="0D9A3B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9" w:author="Muhammed Coban" w:date="2018-07-09T13:20:00Z"/>
                <w:rFonts w:ascii="Arial" w:hAnsi="Arial" w:cs="Arial"/>
                <w:color w:val="000000"/>
                <w:sz w:val="18"/>
                <w:szCs w:val="18"/>
              </w:rPr>
            </w:pPr>
            <w:del w:id="6390"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3ED2A864" w14:textId="70E6905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1" w:author="Muhammed Coban" w:date="2018-07-09T13:20:00Z"/>
                <w:rFonts w:ascii="Arial" w:hAnsi="Arial" w:cs="Arial"/>
                <w:color w:val="000000"/>
                <w:sz w:val="18"/>
                <w:szCs w:val="18"/>
              </w:rPr>
            </w:pPr>
            <w:del w:id="6392" w:author="Muhammed Coban" w:date="2018-07-09T13:20:00Z">
              <w:r w:rsidRPr="00247CD8" w:rsidDel="00912B7E">
                <w:rPr>
                  <w:rFonts w:ascii="Arial" w:hAnsi="Arial" w:cs="Arial"/>
                  <w:color w:val="000000"/>
                  <w:sz w:val="18"/>
                  <w:szCs w:val="18"/>
                </w:rPr>
                <w:delText>98%</w:delText>
              </w:r>
            </w:del>
          </w:p>
        </w:tc>
      </w:tr>
      <w:tr w:rsidR="00247CD8" w:rsidRPr="00247CD8" w:rsidDel="00912B7E" w14:paraId="1056E222" w14:textId="3BA3A72E" w:rsidTr="007333DC">
        <w:trPr>
          <w:trHeight w:val="255"/>
          <w:jc w:val="center"/>
          <w:del w:id="6393"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50084B6" w14:textId="27B9DF8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4" w:author="Muhammed Coban" w:date="2018-07-09T13:20:00Z"/>
                <w:rFonts w:ascii="Arial" w:hAnsi="Arial" w:cs="Arial"/>
                <w:color w:val="000000"/>
                <w:sz w:val="18"/>
                <w:szCs w:val="18"/>
              </w:rPr>
            </w:pPr>
            <w:del w:id="6395"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3FF00AD1" w14:textId="20C0AD6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6" w:author="Muhammed Coban" w:date="2018-07-09T13:20:00Z"/>
                <w:rFonts w:ascii="Arial" w:hAnsi="Arial" w:cs="Arial"/>
                <w:color w:val="000000"/>
                <w:sz w:val="18"/>
                <w:szCs w:val="18"/>
              </w:rPr>
            </w:pPr>
            <w:del w:id="639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6DBBF73" w14:textId="1AC9628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8" w:author="Muhammed Coban" w:date="2018-07-09T13:20:00Z"/>
                <w:rFonts w:ascii="Arial" w:hAnsi="Arial" w:cs="Arial"/>
                <w:color w:val="000000"/>
                <w:sz w:val="18"/>
                <w:szCs w:val="18"/>
              </w:rPr>
            </w:pPr>
            <w:del w:id="639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674CA293" w14:textId="3AD660B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0" w:author="Muhammed Coban" w:date="2018-07-09T13:20:00Z"/>
                <w:rFonts w:ascii="Arial" w:hAnsi="Arial" w:cs="Arial"/>
                <w:color w:val="000000"/>
                <w:sz w:val="18"/>
                <w:szCs w:val="18"/>
              </w:rPr>
            </w:pPr>
            <w:del w:id="640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0205CEBA" w14:textId="4D4812E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2" w:author="Muhammed Coban" w:date="2018-07-09T13:20:00Z"/>
                <w:rFonts w:ascii="Arial" w:hAnsi="Arial" w:cs="Arial"/>
                <w:color w:val="000000"/>
                <w:sz w:val="18"/>
                <w:szCs w:val="18"/>
              </w:rPr>
            </w:pPr>
            <w:del w:id="6403"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33D86992" w14:textId="610944D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4" w:author="Muhammed Coban" w:date="2018-07-09T13:20:00Z"/>
                <w:rFonts w:ascii="Arial" w:hAnsi="Arial" w:cs="Arial"/>
                <w:color w:val="000000"/>
                <w:sz w:val="18"/>
                <w:szCs w:val="18"/>
              </w:rPr>
            </w:pPr>
            <w:del w:id="6405" w:author="Muhammed Coban" w:date="2018-07-09T13:20:00Z">
              <w:r w:rsidRPr="00247CD8" w:rsidDel="00912B7E">
                <w:rPr>
                  <w:rFonts w:ascii="Arial" w:hAnsi="Arial" w:cs="Arial"/>
                  <w:color w:val="000000"/>
                  <w:sz w:val="18"/>
                  <w:szCs w:val="18"/>
                </w:rPr>
                <w:delText>98%</w:delText>
              </w:r>
            </w:del>
          </w:p>
        </w:tc>
      </w:tr>
      <w:tr w:rsidR="00247CD8" w:rsidRPr="00247CD8" w:rsidDel="00912B7E" w14:paraId="6CA15BB6" w14:textId="1670971C" w:rsidTr="007333DC">
        <w:trPr>
          <w:trHeight w:val="255"/>
          <w:jc w:val="center"/>
          <w:del w:id="6406"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702DDF88" w14:textId="105161D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7" w:author="Muhammed Coban" w:date="2018-07-09T13:20:00Z"/>
                <w:rFonts w:ascii="Arial" w:hAnsi="Arial" w:cs="Arial"/>
                <w:color w:val="000000"/>
                <w:sz w:val="18"/>
                <w:szCs w:val="18"/>
              </w:rPr>
            </w:pPr>
            <w:del w:id="6408"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2AE5528D" w14:textId="1D23053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9" w:author="Muhammed Coban" w:date="2018-07-09T13:20:00Z"/>
                <w:rFonts w:ascii="Arial" w:hAnsi="Arial" w:cs="Arial"/>
                <w:color w:val="000000"/>
                <w:sz w:val="18"/>
                <w:szCs w:val="18"/>
              </w:rPr>
            </w:pPr>
            <w:del w:id="641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A9CC5A9" w14:textId="638BEAD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1" w:author="Muhammed Coban" w:date="2018-07-09T13:20:00Z"/>
                <w:rFonts w:ascii="Arial" w:hAnsi="Arial" w:cs="Arial"/>
                <w:color w:val="000000"/>
                <w:sz w:val="18"/>
                <w:szCs w:val="18"/>
              </w:rPr>
            </w:pPr>
            <w:del w:id="641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B57C774" w14:textId="09BD2E7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3" w:author="Muhammed Coban" w:date="2018-07-09T13:20:00Z"/>
                <w:rFonts w:ascii="Arial" w:hAnsi="Arial" w:cs="Arial"/>
                <w:color w:val="000000"/>
                <w:sz w:val="18"/>
                <w:szCs w:val="18"/>
              </w:rPr>
            </w:pPr>
            <w:del w:id="641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618B658F" w14:textId="39AC8EC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5" w:author="Muhammed Coban" w:date="2018-07-09T13:20:00Z"/>
                <w:rFonts w:ascii="Arial" w:hAnsi="Arial" w:cs="Arial"/>
                <w:color w:val="000000"/>
                <w:sz w:val="18"/>
                <w:szCs w:val="18"/>
              </w:rPr>
            </w:pPr>
            <w:del w:id="6416"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3BC41689" w14:textId="2BEF4D2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7" w:author="Muhammed Coban" w:date="2018-07-09T13:20:00Z"/>
                <w:rFonts w:ascii="Arial" w:hAnsi="Arial" w:cs="Arial"/>
                <w:color w:val="000000"/>
                <w:sz w:val="18"/>
                <w:szCs w:val="18"/>
              </w:rPr>
            </w:pPr>
            <w:del w:id="6418" w:author="Muhammed Coban" w:date="2018-07-09T13:20:00Z">
              <w:r w:rsidRPr="00247CD8" w:rsidDel="00912B7E">
                <w:rPr>
                  <w:rFonts w:ascii="Arial" w:hAnsi="Arial" w:cs="Arial"/>
                  <w:color w:val="000000"/>
                  <w:sz w:val="18"/>
                  <w:szCs w:val="18"/>
                </w:rPr>
                <w:delText>104%</w:delText>
              </w:r>
            </w:del>
          </w:p>
        </w:tc>
      </w:tr>
      <w:tr w:rsidR="00247CD8" w:rsidRPr="00247CD8" w:rsidDel="00912B7E" w14:paraId="1991F8E8" w14:textId="5FD04344" w:rsidTr="007333DC">
        <w:trPr>
          <w:trHeight w:val="255"/>
          <w:jc w:val="center"/>
          <w:del w:id="6419"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05483C13" w14:textId="7861C5E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0" w:author="Muhammed Coban" w:date="2018-07-09T13:20:00Z"/>
                <w:rFonts w:ascii="Arial" w:hAnsi="Arial" w:cs="Arial"/>
                <w:color w:val="000000"/>
                <w:sz w:val="18"/>
                <w:szCs w:val="18"/>
              </w:rPr>
            </w:pPr>
            <w:del w:id="6421"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3F354832" w14:textId="59F1A8E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2" w:author="Muhammed Coban" w:date="2018-07-09T13:20:00Z"/>
                <w:rFonts w:ascii="Arial" w:hAnsi="Arial" w:cs="Arial"/>
                <w:color w:val="000000"/>
                <w:sz w:val="18"/>
                <w:szCs w:val="18"/>
              </w:rPr>
            </w:pPr>
            <w:del w:id="642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A1F6ED7" w14:textId="26EA518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4" w:author="Muhammed Coban" w:date="2018-07-09T13:20:00Z"/>
                <w:rFonts w:ascii="Arial" w:hAnsi="Arial" w:cs="Arial"/>
                <w:color w:val="000000"/>
                <w:sz w:val="18"/>
                <w:szCs w:val="18"/>
              </w:rPr>
            </w:pPr>
            <w:del w:id="642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2EC35A7" w14:textId="06479D0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6" w:author="Muhammed Coban" w:date="2018-07-09T13:20:00Z"/>
                <w:rFonts w:ascii="Arial" w:hAnsi="Arial" w:cs="Arial"/>
                <w:color w:val="000000"/>
                <w:sz w:val="18"/>
                <w:szCs w:val="18"/>
              </w:rPr>
            </w:pPr>
            <w:del w:id="642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AD311C5" w14:textId="0460440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8" w:author="Muhammed Coban" w:date="2018-07-09T13:20:00Z"/>
                <w:rFonts w:ascii="Arial" w:hAnsi="Arial" w:cs="Arial"/>
                <w:color w:val="000000"/>
                <w:sz w:val="18"/>
                <w:szCs w:val="18"/>
              </w:rPr>
            </w:pPr>
            <w:del w:id="6429"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6E5DA50E" w14:textId="7C1F822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0" w:author="Muhammed Coban" w:date="2018-07-09T13:20:00Z"/>
                <w:rFonts w:ascii="Arial" w:hAnsi="Arial" w:cs="Arial"/>
                <w:color w:val="000000"/>
                <w:sz w:val="18"/>
                <w:szCs w:val="18"/>
              </w:rPr>
            </w:pPr>
            <w:del w:id="6431" w:author="Muhammed Coban" w:date="2018-07-09T13:20:00Z">
              <w:r w:rsidRPr="00247CD8" w:rsidDel="00912B7E">
                <w:rPr>
                  <w:rFonts w:ascii="Arial" w:hAnsi="Arial" w:cs="Arial"/>
                  <w:color w:val="000000"/>
                  <w:sz w:val="18"/>
                  <w:szCs w:val="18"/>
                </w:rPr>
                <w:delText>101%</w:delText>
              </w:r>
            </w:del>
          </w:p>
        </w:tc>
      </w:tr>
      <w:tr w:rsidR="00247CD8" w:rsidRPr="00247CD8" w:rsidDel="00912B7E" w14:paraId="77F7E59E" w14:textId="2F17B8E6" w:rsidTr="007333DC">
        <w:trPr>
          <w:trHeight w:val="255"/>
          <w:jc w:val="center"/>
          <w:del w:id="6432"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06A8A3" w14:textId="53B17DB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3" w:author="Muhammed Coban" w:date="2018-07-09T13:20:00Z"/>
                <w:rFonts w:ascii="Arial" w:hAnsi="Arial" w:cs="Arial"/>
                <w:b/>
                <w:bCs/>
                <w:color w:val="000000"/>
                <w:sz w:val="18"/>
                <w:szCs w:val="18"/>
              </w:rPr>
            </w:pPr>
            <w:del w:id="6434" w:author="Muhammed Coban" w:date="2018-07-09T13:20:00Z">
              <w:r w:rsidRPr="00247CD8" w:rsidDel="00912B7E">
                <w:rPr>
                  <w:rFonts w:ascii="Arial" w:hAnsi="Arial" w:cs="Arial"/>
                  <w:b/>
                  <w:bCs/>
                  <w:color w:val="000000"/>
                  <w:sz w:val="18"/>
                  <w:szCs w:val="18"/>
                </w:rPr>
                <w:delText xml:space="preserve">Overall </w:delText>
              </w:r>
            </w:del>
          </w:p>
        </w:tc>
        <w:tc>
          <w:tcPr>
            <w:tcW w:w="0" w:type="auto"/>
            <w:tcBorders>
              <w:top w:val="single" w:sz="8" w:space="0" w:color="auto"/>
              <w:left w:val="nil"/>
              <w:bottom w:val="nil"/>
              <w:right w:val="nil"/>
            </w:tcBorders>
            <w:shd w:val="clear" w:color="auto" w:fill="auto"/>
            <w:noWrap/>
            <w:vAlign w:val="center"/>
            <w:hideMark/>
          </w:tcPr>
          <w:p w14:paraId="6A802C36" w14:textId="5B30B28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5" w:author="Muhammed Coban" w:date="2018-07-09T13:20:00Z"/>
                <w:rFonts w:ascii="Arial" w:hAnsi="Arial" w:cs="Arial"/>
                <w:color w:val="000000"/>
                <w:sz w:val="18"/>
                <w:szCs w:val="18"/>
              </w:rPr>
            </w:pPr>
            <w:del w:id="6436"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522CF9E5" w14:textId="763E48E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7" w:author="Muhammed Coban" w:date="2018-07-09T13:20:00Z"/>
                <w:rFonts w:ascii="Arial" w:hAnsi="Arial" w:cs="Arial"/>
                <w:color w:val="000000"/>
                <w:sz w:val="18"/>
                <w:szCs w:val="18"/>
              </w:rPr>
            </w:pPr>
            <w:del w:id="6438"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227B9DB6" w14:textId="4E7F87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9" w:author="Muhammed Coban" w:date="2018-07-09T13:20:00Z"/>
                <w:rFonts w:ascii="Arial" w:hAnsi="Arial" w:cs="Arial"/>
                <w:color w:val="000000"/>
                <w:sz w:val="18"/>
                <w:szCs w:val="18"/>
              </w:rPr>
            </w:pPr>
            <w:del w:id="6440"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B5E0895" w14:textId="0D8030E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1" w:author="Muhammed Coban" w:date="2018-07-09T13:20:00Z"/>
                <w:rFonts w:ascii="Arial" w:hAnsi="Arial" w:cs="Arial"/>
                <w:color w:val="000000"/>
                <w:sz w:val="18"/>
                <w:szCs w:val="18"/>
              </w:rPr>
            </w:pPr>
            <w:del w:id="6442" w:author="Muhammed Coban" w:date="2018-07-09T13:20:00Z">
              <w:r w:rsidRPr="00247CD8" w:rsidDel="00912B7E">
                <w:rPr>
                  <w:rFonts w:ascii="Arial" w:hAnsi="Arial" w:cs="Arial"/>
                  <w:color w:val="000000"/>
                  <w:sz w:val="18"/>
                  <w:szCs w:val="18"/>
                </w:rPr>
                <w:delText>100%</w:delText>
              </w:r>
            </w:del>
          </w:p>
        </w:tc>
        <w:tc>
          <w:tcPr>
            <w:tcW w:w="0" w:type="auto"/>
            <w:tcBorders>
              <w:top w:val="single" w:sz="8" w:space="0" w:color="auto"/>
              <w:left w:val="nil"/>
              <w:bottom w:val="nil"/>
              <w:right w:val="nil"/>
            </w:tcBorders>
            <w:shd w:val="clear" w:color="auto" w:fill="auto"/>
            <w:noWrap/>
            <w:vAlign w:val="center"/>
            <w:hideMark/>
          </w:tcPr>
          <w:p w14:paraId="617C488B" w14:textId="09E19B8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3" w:author="Muhammed Coban" w:date="2018-07-09T13:20:00Z"/>
                <w:rFonts w:ascii="Arial" w:hAnsi="Arial" w:cs="Arial"/>
                <w:color w:val="000000"/>
                <w:sz w:val="18"/>
                <w:szCs w:val="18"/>
              </w:rPr>
            </w:pPr>
            <w:del w:id="6444" w:author="Muhammed Coban" w:date="2018-07-09T13:20:00Z">
              <w:r w:rsidRPr="00247CD8" w:rsidDel="00912B7E">
                <w:rPr>
                  <w:rFonts w:ascii="Arial" w:hAnsi="Arial" w:cs="Arial"/>
                  <w:color w:val="000000"/>
                  <w:sz w:val="18"/>
                  <w:szCs w:val="18"/>
                </w:rPr>
                <w:delText>100%</w:delText>
              </w:r>
            </w:del>
          </w:p>
        </w:tc>
      </w:tr>
      <w:tr w:rsidR="00247CD8" w:rsidRPr="00247CD8" w:rsidDel="00912B7E" w14:paraId="08A685E7" w14:textId="4707AA6C" w:rsidTr="007333DC">
        <w:trPr>
          <w:trHeight w:val="255"/>
          <w:jc w:val="center"/>
          <w:del w:id="6445" w:author="Muhammed Coban" w:date="2018-07-09T13:20:00Z"/>
        </w:trPr>
        <w:tc>
          <w:tcPr>
            <w:tcW w:w="0" w:type="auto"/>
            <w:tcBorders>
              <w:top w:val="single" w:sz="8" w:space="0" w:color="auto"/>
              <w:left w:val="single" w:sz="8" w:space="0" w:color="auto"/>
              <w:bottom w:val="nil"/>
              <w:right w:val="nil"/>
            </w:tcBorders>
            <w:shd w:val="clear" w:color="auto" w:fill="auto"/>
            <w:noWrap/>
            <w:vAlign w:val="center"/>
            <w:hideMark/>
          </w:tcPr>
          <w:p w14:paraId="7C30D887" w14:textId="3C1D0DE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6" w:author="Muhammed Coban" w:date="2018-07-09T13:20:00Z"/>
                <w:rFonts w:ascii="Arial" w:hAnsi="Arial" w:cs="Arial"/>
                <w:color w:val="000000"/>
                <w:sz w:val="18"/>
                <w:szCs w:val="18"/>
              </w:rPr>
            </w:pPr>
            <w:del w:id="6447"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78EFB63D" w14:textId="41AAE8D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8" w:author="Muhammed Coban" w:date="2018-07-09T13:20:00Z"/>
                <w:rFonts w:ascii="Arial" w:hAnsi="Arial" w:cs="Arial"/>
                <w:color w:val="000000"/>
                <w:sz w:val="18"/>
                <w:szCs w:val="18"/>
              </w:rPr>
            </w:pPr>
            <w:del w:id="6449"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1F2F4476" w14:textId="54B2D04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0" w:author="Muhammed Coban" w:date="2018-07-09T13:20:00Z"/>
                <w:rFonts w:ascii="Arial" w:hAnsi="Arial" w:cs="Arial"/>
                <w:color w:val="000000"/>
                <w:sz w:val="18"/>
                <w:szCs w:val="18"/>
              </w:rPr>
            </w:pPr>
            <w:del w:id="6451"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736237E8" w14:textId="6AEDF82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2" w:author="Muhammed Coban" w:date="2018-07-09T13:20:00Z"/>
                <w:rFonts w:ascii="Arial" w:hAnsi="Arial" w:cs="Arial"/>
                <w:color w:val="000000"/>
                <w:sz w:val="18"/>
                <w:szCs w:val="18"/>
              </w:rPr>
            </w:pPr>
            <w:del w:id="6453"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1A07C5B5" w14:textId="4655FCB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4" w:author="Muhammed Coban" w:date="2018-07-09T13:20:00Z"/>
                <w:rFonts w:ascii="Arial" w:hAnsi="Arial" w:cs="Arial"/>
                <w:color w:val="000000"/>
                <w:sz w:val="18"/>
                <w:szCs w:val="18"/>
              </w:rPr>
            </w:pPr>
            <w:del w:id="6455"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14:paraId="37385F23" w14:textId="6BCD88D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6" w:author="Muhammed Coban" w:date="2018-07-09T13:20:00Z"/>
                <w:rFonts w:ascii="Arial" w:hAnsi="Arial" w:cs="Arial"/>
                <w:color w:val="000000"/>
                <w:sz w:val="18"/>
                <w:szCs w:val="18"/>
              </w:rPr>
            </w:pPr>
            <w:del w:id="6457" w:author="Muhammed Coban" w:date="2018-07-09T13:20:00Z">
              <w:r w:rsidRPr="00247CD8" w:rsidDel="00912B7E">
                <w:rPr>
                  <w:rFonts w:ascii="Arial" w:hAnsi="Arial" w:cs="Arial"/>
                  <w:color w:val="000000"/>
                  <w:sz w:val="18"/>
                  <w:szCs w:val="18"/>
                </w:rPr>
                <w:delText>103%</w:delText>
              </w:r>
            </w:del>
          </w:p>
        </w:tc>
      </w:tr>
      <w:tr w:rsidR="00247CD8" w:rsidRPr="00247CD8" w:rsidDel="00912B7E" w14:paraId="4535DB7B" w14:textId="61F665F6" w:rsidTr="007333DC">
        <w:trPr>
          <w:trHeight w:val="255"/>
          <w:jc w:val="center"/>
          <w:del w:id="6458" w:author="Muhammed Coban" w:date="2018-07-09T13:20:00Z"/>
        </w:trPr>
        <w:tc>
          <w:tcPr>
            <w:tcW w:w="0" w:type="auto"/>
            <w:tcBorders>
              <w:top w:val="nil"/>
              <w:left w:val="single" w:sz="8" w:space="0" w:color="auto"/>
              <w:bottom w:val="single" w:sz="8" w:space="0" w:color="auto"/>
              <w:right w:val="nil"/>
            </w:tcBorders>
            <w:shd w:val="clear" w:color="auto" w:fill="auto"/>
            <w:noWrap/>
            <w:vAlign w:val="center"/>
            <w:hideMark/>
          </w:tcPr>
          <w:p w14:paraId="776BADA1" w14:textId="0C21D71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9" w:author="Muhammed Coban" w:date="2018-07-09T13:20:00Z"/>
                <w:rFonts w:ascii="Arial" w:hAnsi="Arial" w:cs="Arial"/>
                <w:color w:val="000000"/>
                <w:sz w:val="18"/>
                <w:szCs w:val="18"/>
              </w:rPr>
            </w:pPr>
            <w:del w:id="6460"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78F0FAF6" w14:textId="094454E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1" w:author="Muhammed Coban" w:date="2018-07-09T13:20:00Z"/>
                <w:rFonts w:ascii="Arial" w:hAnsi="Arial" w:cs="Arial"/>
                <w:color w:val="000000"/>
                <w:sz w:val="18"/>
                <w:szCs w:val="18"/>
              </w:rPr>
            </w:pPr>
            <w:del w:id="6462"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4FD8AAC6" w14:textId="1D79344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3" w:author="Muhammed Coban" w:date="2018-07-09T13:20:00Z"/>
                <w:rFonts w:ascii="Arial" w:hAnsi="Arial" w:cs="Arial"/>
                <w:color w:val="000000"/>
                <w:sz w:val="18"/>
                <w:szCs w:val="18"/>
              </w:rPr>
            </w:pPr>
            <w:del w:id="6464"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461C4E10" w14:textId="4DD82B6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5" w:author="Muhammed Coban" w:date="2018-07-09T13:20:00Z"/>
                <w:rFonts w:ascii="Arial" w:hAnsi="Arial" w:cs="Arial"/>
                <w:color w:val="000000"/>
                <w:sz w:val="18"/>
                <w:szCs w:val="18"/>
              </w:rPr>
            </w:pPr>
            <w:del w:id="6466"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46EB9760" w14:textId="7906593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7" w:author="Muhammed Coban" w:date="2018-07-09T13:20:00Z"/>
                <w:rFonts w:ascii="Arial" w:hAnsi="Arial" w:cs="Arial"/>
                <w:color w:val="000000"/>
                <w:sz w:val="18"/>
                <w:szCs w:val="18"/>
              </w:rPr>
            </w:pPr>
            <w:del w:id="6468"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571B165D" w14:textId="039ABAA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9" w:author="Muhammed Coban" w:date="2018-07-09T13:20:00Z"/>
                <w:rFonts w:ascii="Arial" w:hAnsi="Arial" w:cs="Arial"/>
                <w:color w:val="000000"/>
                <w:sz w:val="18"/>
                <w:szCs w:val="18"/>
              </w:rPr>
            </w:pPr>
            <w:del w:id="6470" w:author="Muhammed Coban" w:date="2018-07-09T13:20:00Z">
              <w:r w:rsidRPr="00247CD8" w:rsidDel="00912B7E">
                <w:rPr>
                  <w:rFonts w:ascii="Arial" w:hAnsi="Arial" w:cs="Arial"/>
                  <w:color w:val="000000"/>
                  <w:sz w:val="18"/>
                  <w:szCs w:val="18"/>
                </w:rPr>
                <w:delText>#NUM!</w:delText>
              </w:r>
            </w:del>
          </w:p>
        </w:tc>
      </w:tr>
      <w:tr w:rsidR="00247CD8" w:rsidRPr="00247CD8" w:rsidDel="00912B7E" w14:paraId="432DEE27" w14:textId="771DC3AA" w:rsidTr="007333DC">
        <w:trPr>
          <w:trHeight w:val="255"/>
          <w:jc w:val="center"/>
          <w:del w:id="6471" w:author="Muhammed Coban" w:date="2018-07-09T13:20:00Z"/>
        </w:trPr>
        <w:tc>
          <w:tcPr>
            <w:tcW w:w="0" w:type="auto"/>
            <w:tcBorders>
              <w:top w:val="nil"/>
              <w:left w:val="nil"/>
              <w:bottom w:val="nil"/>
              <w:right w:val="nil"/>
            </w:tcBorders>
            <w:shd w:val="clear" w:color="auto" w:fill="auto"/>
            <w:noWrap/>
            <w:vAlign w:val="center"/>
            <w:hideMark/>
          </w:tcPr>
          <w:p w14:paraId="3E31D487" w14:textId="44B286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2" w:author="Muhammed Coban" w:date="2018-07-09T13:20: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8B30687" w14:textId="0FDAF6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3" w:author="Muhammed Coban" w:date="2018-07-09T13:20:00Z"/>
                <w:sz w:val="20"/>
              </w:rPr>
            </w:pPr>
          </w:p>
        </w:tc>
        <w:tc>
          <w:tcPr>
            <w:tcW w:w="0" w:type="auto"/>
            <w:tcBorders>
              <w:top w:val="nil"/>
              <w:left w:val="nil"/>
              <w:bottom w:val="nil"/>
              <w:right w:val="nil"/>
            </w:tcBorders>
            <w:shd w:val="clear" w:color="auto" w:fill="auto"/>
            <w:noWrap/>
            <w:vAlign w:val="center"/>
            <w:hideMark/>
          </w:tcPr>
          <w:p w14:paraId="270E2776" w14:textId="5E3B316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4" w:author="Muhammed Coban" w:date="2018-07-09T13:20:00Z"/>
                <w:sz w:val="20"/>
              </w:rPr>
            </w:pPr>
          </w:p>
        </w:tc>
        <w:tc>
          <w:tcPr>
            <w:tcW w:w="0" w:type="auto"/>
            <w:tcBorders>
              <w:top w:val="nil"/>
              <w:left w:val="nil"/>
              <w:bottom w:val="nil"/>
              <w:right w:val="nil"/>
            </w:tcBorders>
            <w:shd w:val="clear" w:color="auto" w:fill="auto"/>
            <w:noWrap/>
            <w:vAlign w:val="center"/>
            <w:hideMark/>
          </w:tcPr>
          <w:p w14:paraId="650C991B" w14:textId="1FE3EE5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5" w:author="Muhammed Coban" w:date="2018-07-09T13:20:00Z"/>
                <w:sz w:val="20"/>
              </w:rPr>
            </w:pPr>
          </w:p>
        </w:tc>
        <w:tc>
          <w:tcPr>
            <w:tcW w:w="0" w:type="auto"/>
            <w:tcBorders>
              <w:top w:val="nil"/>
              <w:left w:val="nil"/>
              <w:bottom w:val="nil"/>
              <w:right w:val="nil"/>
            </w:tcBorders>
            <w:shd w:val="clear" w:color="auto" w:fill="auto"/>
            <w:noWrap/>
            <w:vAlign w:val="center"/>
            <w:hideMark/>
          </w:tcPr>
          <w:p w14:paraId="2F5A8656" w14:textId="063BBEA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6" w:author="Muhammed Coban" w:date="2018-07-09T13:20:00Z"/>
                <w:sz w:val="20"/>
              </w:rPr>
            </w:pPr>
          </w:p>
        </w:tc>
        <w:tc>
          <w:tcPr>
            <w:tcW w:w="0" w:type="auto"/>
            <w:tcBorders>
              <w:top w:val="nil"/>
              <w:left w:val="nil"/>
              <w:bottom w:val="nil"/>
              <w:right w:val="nil"/>
            </w:tcBorders>
            <w:shd w:val="clear" w:color="auto" w:fill="auto"/>
            <w:noWrap/>
            <w:vAlign w:val="center"/>
            <w:hideMark/>
          </w:tcPr>
          <w:p w14:paraId="3EE06FCD" w14:textId="3D0EAD5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7" w:author="Muhammed Coban" w:date="2018-07-09T13:20:00Z"/>
                <w:sz w:val="20"/>
              </w:rPr>
            </w:pPr>
          </w:p>
        </w:tc>
      </w:tr>
      <w:tr w:rsidR="00247CD8" w:rsidRPr="00247CD8" w:rsidDel="00912B7E" w14:paraId="47562E17" w14:textId="494DDEF1" w:rsidTr="007333DC">
        <w:trPr>
          <w:trHeight w:val="255"/>
          <w:jc w:val="center"/>
          <w:del w:id="6478" w:author="Muhammed Coban" w:date="2018-07-09T13:20:00Z"/>
        </w:trPr>
        <w:tc>
          <w:tcPr>
            <w:tcW w:w="0" w:type="auto"/>
            <w:tcBorders>
              <w:top w:val="nil"/>
              <w:left w:val="nil"/>
              <w:bottom w:val="nil"/>
              <w:right w:val="nil"/>
            </w:tcBorders>
            <w:shd w:val="clear" w:color="auto" w:fill="auto"/>
            <w:noWrap/>
            <w:vAlign w:val="center"/>
            <w:hideMark/>
          </w:tcPr>
          <w:p w14:paraId="54163079" w14:textId="4BE84CC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9" w:author="Muhammed Coban" w:date="2018-07-09T13:20:00Z"/>
                <w:sz w:val="20"/>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724E77C8" w14:textId="0927720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0" w:author="Muhammed Coban" w:date="2018-07-09T13:20:00Z"/>
                <w:rFonts w:ascii="Arial" w:hAnsi="Arial" w:cs="Arial"/>
                <w:b/>
                <w:bCs/>
                <w:color w:val="000000"/>
                <w:sz w:val="18"/>
                <w:szCs w:val="18"/>
              </w:rPr>
            </w:pPr>
            <w:del w:id="6481" w:author="Muhammed Coban" w:date="2018-07-09T13:20:00Z">
              <w:r w:rsidRPr="00247CD8" w:rsidDel="00912B7E">
                <w:rPr>
                  <w:rFonts w:ascii="Arial" w:hAnsi="Arial" w:cs="Arial"/>
                  <w:b/>
                  <w:bCs/>
                  <w:color w:val="000000"/>
                  <w:sz w:val="18"/>
                  <w:szCs w:val="18"/>
                </w:rPr>
                <w:delText>Random Access Main 10</w:delText>
              </w:r>
            </w:del>
          </w:p>
        </w:tc>
      </w:tr>
      <w:tr w:rsidR="00247CD8" w:rsidRPr="00247CD8" w:rsidDel="00912B7E" w14:paraId="004CD312" w14:textId="4AF50A87" w:rsidTr="007333DC">
        <w:trPr>
          <w:trHeight w:val="255"/>
          <w:jc w:val="center"/>
          <w:del w:id="6482" w:author="Muhammed Coban" w:date="2018-07-09T13:20:00Z"/>
        </w:trPr>
        <w:tc>
          <w:tcPr>
            <w:tcW w:w="0" w:type="auto"/>
            <w:tcBorders>
              <w:top w:val="nil"/>
              <w:left w:val="nil"/>
              <w:bottom w:val="nil"/>
              <w:right w:val="nil"/>
            </w:tcBorders>
            <w:shd w:val="clear" w:color="auto" w:fill="auto"/>
            <w:noWrap/>
            <w:vAlign w:val="center"/>
            <w:hideMark/>
          </w:tcPr>
          <w:p w14:paraId="5032FAB3" w14:textId="4B6E951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3"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EC896C5" w14:textId="6C59C55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4" w:author="Muhammed Coban" w:date="2018-07-09T13:20:00Z"/>
                <w:rFonts w:ascii="Arial" w:hAnsi="Arial" w:cs="Arial"/>
                <w:b/>
                <w:bCs/>
                <w:color w:val="000000"/>
                <w:sz w:val="18"/>
                <w:szCs w:val="18"/>
              </w:rPr>
            </w:pPr>
            <w:del w:id="6485"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65062849" w14:textId="2CBC660B" w:rsidTr="007333DC">
        <w:trPr>
          <w:trHeight w:val="255"/>
          <w:jc w:val="center"/>
          <w:del w:id="6486" w:author="Muhammed Coban" w:date="2018-07-09T13:20:00Z"/>
        </w:trPr>
        <w:tc>
          <w:tcPr>
            <w:tcW w:w="0" w:type="auto"/>
            <w:tcBorders>
              <w:top w:val="nil"/>
              <w:left w:val="nil"/>
              <w:bottom w:val="nil"/>
              <w:right w:val="nil"/>
            </w:tcBorders>
            <w:shd w:val="clear" w:color="auto" w:fill="auto"/>
            <w:noWrap/>
            <w:vAlign w:val="center"/>
            <w:hideMark/>
          </w:tcPr>
          <w:p w14:paraId="1E4A024D" w14:textId="35A1A83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7"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847169F" w14:textId="15BE672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8" w:author="Muhammed Coban" w:date="2018-07-09T13:20:00Z"/>
                <w:rFonts w:ascii="Arial" w:hAnsi="Arial" w:cs="Arial"/>
                <w:color w:val="000000"/>
                <w:sz w:val="18"/>
                <w:szCs w:val="18"/>
              </w:rPr>
            </w:pPr>
            <w:del w:id="6489"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7A3BA108" w14:textId="4486EBC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0" w:author="Muhammed Coban" w:date="2018-07-09T13:20:00Z"/>
                <w:rFonts w:ascii="Arial" w:hAnsi="Arial" w:cs="Arial"/>
                <w:color w:val="000000"/>
                <w:sz w:val="18"/>
                <w:szCs w:val="18"/>
              </w:rPr>
            </w:pPr>
            <w:del w:id="6491"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5C9DB6DA" w14:textId="070EF64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2" w:author="Muhammed Coban" w:date="2018-07-09T13:20:00Z"/>
                <w:rFonts w:ascii="Arial" w:hAnsi="Arial" w:cs="Arial"/>
                <w:color w:val="000000"/>
                <w:sz w:val="18"/>
                <w:szCs w:val="18"/>
              </w:rPr>
            </w:pPr>
            <w:del w:id="6493"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97CA848" w14:textId="640AA6E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4" w:author="Muhammed Coban" w:date="2018-07-09T13:20:00Z"/>
                <w:rFonts w:ascii="Arial" w:hAnsi="Arial" w:cs="Arial"/>
                <w:color w:val="000000"/>
                <w:sz w:val="18"/>
                <w:szCs w:val="18"/>
              </w:rPr>
            </w:pPr>
            <w:del w:id="6495"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E5098E4" w14:textId="07B1029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6" w:author="Muhammed Coban" w:date="2018-07-09T13:20:00Z"/>
                <w:rFonts w:ascii="Arial" w:hAnsi="Arial" w:cs="Arial"/>
                <w:color w:val="000000"/>
                <w:sz w:val="18"/>
                <w:szCs w:val="18"/>
              </w:rPr>
            </w:pPr>
            <w:del w:id="6497" w:author="Muhammed Coban" w:date="2018-07-09T13:20:00Z">
              <w:r w:rsidRPr="00247CD8" w:rsidDel="00912B7E">
                <w:rPr>
                  <w:rFonts w:ascii="Arial" w:hAnsi="Arial" w:cs="Arial"/>
                  <w:color w:val="000000"/>
                  <w:sz w:val="18"/>
                  <w:szCs w:val="18"/>
                </w:rPr>
                <w:delText>DecT</w:delText>
              </w:r>
            </w:del>
          </w:p>
        </w:tc>
      </w:tr>
      <w:tr w:rsidR="00247CD8" w:rsidRPr="00247CD8" w:rsidDel="00912B7E" w14:paraId="0804315A" w14:textId="18D77417" w:rsidTr="007333DC">
        <w:trPr>
          <w:trHeight w:val="255"/>
          <w:jc w:val="center"/>
          <w:del w:id="6498"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4460F8" w14:textId="52A3870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9" w:author="Muhammed Coban" w:date="2018-07-09T13:20:00Z"/>
                <w:rFonts w:ascii="Arial" w:hAnsi="Arial" w:cs="Arial"/>
                <w:color w:val="000000"/>
                <w:sz w:val="18"/>
                <w:szCs w:val="18"/>
              </w:rPr>
            </w:pPr>
            <w:del w:id="6500"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3248EBE0" w14:textId="667F882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1" w:author="Muhammed Coban" w:date="2018-07-09T13:20:00Z"/>
                <w:rFonts w:ascii="Arial" w:hAnsi="Arial" w:cs="Arial"/>
                <w:color w:val="000000"/>
                <w:sz w:val="18"/>
                <w:szCs w:val="18"/>
              </w:rPr>
            </w:pPr>
            <w:del w:id="650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28DCBCA" w14:textId="459843D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3" w:author="Muhammed Coban" w:date="2018-07-09T13:20:00Z"/>
                <w:rFonts w:ascii="Arial" w:hAnsi="Arial" w:cs="Arial"/>
                <w:color w:val="000000"/>
                <w:sz w:val="18"/>
                <w:szCs w:val="18"/>
              </w:rPr>
            </w:pPr>
            <w:del w:id="650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04CFCEF1" w14:textId="7D6FAE5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5" w:author="Muhammed Coban" w:date="2018-07-09T13:20:00Z"/>
                <w:rFonts w:ascii="Arial" w:hAnsi="Arial" w:cs="Arial"/>
                <w:color w:val="000000"/>
                <w:sz w:val="18"/>
                <w:szCs w:val="18"/>
              </w:rPr>
            </w:pPr>
            <w:del w:id="6506"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3429CC3" w14:textId="407FA5D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7" w:author="Muhammed Coban" w:date="2018-07-09T13:20:00Z"/>
                <w:rFonts w:ascii="Arial" w:hAnsi="Arial" w:cs="Arial"/>
                <w:color w:val="000000"/>
                <w:sz w:val="18"/>
                <w:szCs w:val="18"/>
              </w:rPr>
            </w:pPr>
            <w:del w:id="6508"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1D84BAEF" w14:textId="7C09A3A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9" w:author="Muhammed Coban" w:date="2018-07-09T13:20:00Z"/>
                <w:rFonts w:ascii="Arial" w:hAnsi="Arial" w:cs="Arial"/>
                <w:color w:val="000000"/>
                <w:sz w:val="18"/>
                <w:szCs w:val="18"/>
              </w:rPr>
            </w:pPr>
            <w:del w:id="6510" w:author="Muhammed Coban" w:date="2018-07-09T13:20:00Z">
              <w:r w:rsidRPr="00247CD8" w:rsidDel="00912B7E">
                <w:rPr>
                  <w:rFonts w:ascii="Arial" w:hAnsi="Arial" w:cs="Arial"/>
                  <w:color w:val="000000"/>
                  <w:sz w:val="18"/>
                  <w:szCs w:val="18"/>
                </w:rPr>
                <w:delText>102%</w:delText>
              </w:r>
            </w:del>
          </w:p>
        </w:tc>
      </w:tr>
      <w:tr w:rsidR="00247CD8" w:rsidRPr="00247CD8" w:rsidDel="00912B7E" w14:paraId="19C29DF7" w14:textId="22D4D04C" w:rsidTr="007333DC">
        <w:trPr>
          <w:trHeight w:val="255"/>
          <w:jc w:val="center"/>
          <w:del w:id="6511"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23E60AF6" w14:textId="1C8D621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2" w:author="Muhammed Coban" w:date="2018-07-09T13:20:00Z"/>
                <w:rFonts w:ascii="Arial" w:hAnsi="Arial" w:cs="Arial"/>
                <w:color w:val="000000"/>
                <w:sz w:val="18"/>
                <w:szCs w:val="18"/>
              </w:rPr>
            </w:pPr>
            <w:del w:id="6513"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4B3F3ADC" w14:textId="76F9982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4" w:author="Muhammed Coban" w:date="2018-07-09T13:20:00Z"/>
                <w:rFonts w:ascii="Arial" w:hAnsi="Arial" w:cs="Arial"/>
                <w:color w:val="000000"/>
                <w:sz w:val="18"/>
                <w:szCs w:val="18"/>
              </w:rPr>
            </w:pPr>
            <w:del w:id="651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3C1EC4D" w14:textId="604ECAA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6" w:author="Muhammed Coban" w:date="2018-07-09T13:20:00Z"/>
                <w:rFonts w:ascii="Arial" w:hAnsi="Arial" w:cs="Arial"/>
                <w:color w:val="000000"/>
                <w:sz w:val="18"/>
                <w:szCs w:val="18"/>
              </w:rPr>
            </w:pPr>
            <w:del w:id="651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19332C5" w14:textId="49C296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8" w:author="Muhammed Coban" w:date="2018-07-09T13:20:00Z"/>
                <w:rFonts w:ascii="Arial" w:hAnsi="Arial" w:cs="Arial"/>
                <w:color w:val="000000"/>
                <w:sz w:val="18"/>
                <w:szCs w:val="18"/>
              </w:rPr>
            </w:pPr>
            <w:del w:id="651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70F7F85" w14:textId="4915BC0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0" w:author="Muhammed Coban" w:date="2018-07-09T13:20:00Z"/>
                <w:rFonts w:ascii="Arial" w:hAnsi="Arial" w:cs="Arial"/>
                <w:color w:val="000000"/>
                <w:sz w:val="18"/>
                <w:szCs w:val="18"/>
              </w:rPr>
            </w:pPr>
            <w:del w:id="6521"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489BBD86" w14:textId="61DAD2C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2" w:author="Muhammed Coban" w:date="2018-07-09T13:20:00Z"/>
                <w:rFonts w:ascii="Arial" w:hAnsi="Arial" w:cs="Arial"/>
                <w:color w:val="000000"/>
                <w:sz w:val="18"/>
                <w:szCs w:val="18"/>
              </w:rPr>
            </w:pPr>
            <w:del w:id="6523" w:author="Muhammed Coban" w:date="2018-07-09T13:20:00Z">
              <w:r w:rsidRPr="00247CD8" w:rsidDel="00912B7E">
                <w:rPr>
                  <w:rFonts w:ascii="Arial" w:hAnsi="Arial" w:cs="Arial"/>
                  <w:color w:val="000000"/>
                  <w:sz w:val="18"/>
                  <w:szCs w:val="18"/>
                </w:rPr>
                <w:delText>101%</w:delText>
              </w:r>
            </w:del>
          </w:p>
        </w:tc>
      </w:tr>
      <w:tr w:rsidR="00247CD8" w:rsidRPr="00247CD8" w:rsidDel="00912B7E" w14:paraId="4A6CBDB4" w14:textId="5E70BE07" w:rsidTr="007333DC">
        <w:trPr>
          <w:trHeight w:val="255"/>
          <w:jc w:val="center"/>
          <w:del w:id="6524"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5A32CFDD" w14:textId="5947A95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5" w:author="Muhammed Coban" w:date="2018-07-09T13:20:00Z"/>
                <w:rFonts w:ascii="Arial" w:hAnsi="Arial" w:cs="Arial"/>
                <w:color w:val="000000"/>
                <w:sz w:val="18"/>
                <w:szCs w:val="18"/>
              </w:rPr>
            </w:pPr>
            <w:del w:id="6526"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6A5D47E5" w14:textId="2D3804C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7" w:author="Muhammed Coban" w:date="2018-07-09T13:20:00Z"/>
                <w:rFonts w:ascii="Arial" w:hAnsi="Arial" w:cs="Arial"/>
                <w:color w:val="000000"/>
                <w:sz w:val="18"/>
                <w:szCs w:val="18"/>
              </w:rPr>
            </w:pPr>
            <w:del w:id="652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79C0AA3" w14:textId="591C63D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9" w:author="Muhammed Coban" w:date="2018-07-09T13:20:00Z"/>
                <w:rFonts w:ascii="Arial" w:hAnsi="Arial" w:cs="Arial"/>
                <w:color w:val="000000"/>
                <w:sz w:val="18"/>
                <w:szCs w:val="18"/>
              </w:rPr>
            </w:pPr>
            <w:del w:id="653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850DF03" w14:textId="3130151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1" w:author="Muhammed Coban" w:date="2018-07-09T13:20:00Z"/>
                <w:rFonts w:ascii="Arial" w:hAnsi="Arial" w:cs="Arial"/>
                <w:color w:val="000000"/>
                <w:sz w:val="18"/>
                <w:szCs w:val="18"/>
              </w:rPr>
            </w:pPr>
            <w:del w:id="653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1886117" w14:textId="1CA6CEB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3" w:author="Muhammed Coban" w:date="2018-07-09T13:20:00Z"/>
                <w:rFonts w:ascii="Arial" w:hAnsi="Arial" w:cs="Arial"/>
                <w:color w:val="000000"/>
                <w:sz w:val="18"/>
                <w:szCs w:val="18"/>
              </w:rPr>
            </w:pPr>
            <w:del w:id="6534"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58017184" w14:textId="4655A39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5" w:author="Muhammed Coban" w:date="2018-07-09T13:20:00Z"/>
                <w:rFonts w:ascii="Arial" w:hAnsi="Arial" w:cs="Arial"/>
                <w:color w:val="000000"/>
                <w:sz w:val="18"/>
                <w:szCs w:val="18"/>
              </w:rPr>
            </w:pPr>
            <w:del w:id="6536" w:author="Muhammed Coban" w:date="2018-07-09T13:20:00Z">
              <w:r w:rsidRPr="00247CD8" w:rsidDel="00912B7E">
                <w:rPr>
                  <w:rFonts w:ascii="Arial" w:hAnsi="Arial" w:cs="Arial"/>
                  <w:color w:val="000000"/>
                  <w:sz w:val="18"/>
                  <w:szCs w:val="18"/>
                </w:rPr>
                <w:delText>101%</w:delText>
              </w:r>
            </w:del>
          </w:p>
        </w:tc>
      </w:tr>
      <w:tr w:rsidR="00247CD8" w:rsidRPr="00247CD8" w:rsidDel="00912B7E" w14:paraId="407A94C2" w14:textId="06F90514" w:rsidTr="007333DC">
        <w:trPr>
          <w:trHeight w:val="255"/>
          <w:jc w:val="center"/>
          <w:del w:id="6537"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8B679AF" w14:textId="2636EFE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8" w:author="Muhammed Coban" w:date="2018-07-09T13:20:00Z"/>
                <w:rFonts w:ascii="Arial" w:hAnsi="Arial" w:cs="Arial"/>
                <w:color w:val="000000"/>
                <w:sz w:val="18"/>
                <w:szCs w:val="18"/>
              </w:rPr>
            </w:pPr>
            <w:del w:id="6539"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1B66F981" w14:textId="249E573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0" w:author="Muhammed Coban" w:date="2018-07-09T13:20:00Z"/>
                <w:rFonts w:ascii="Arial" w:hAnsi="Arial" w:cs="Arial"/>
                <w:color w:val="000000"/>
                <w:sz w:val="18"/>
                <w:szCs w:val="18"/>
              </w:rPr>
            </w:pPr>
            <w:del w:id="654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87E95EA" w14:textId="6983F0A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2" w:author="Muhammed Coban" w:date="2018-07-09T13:20:00Z"/>
                <w:rFonts w:ascii="Arial" w:hAnsi="Arial" w:cs="Arial"/>
                <w:color w:val="000000"/>
                <w:sz w:val="18"/>
                <w:szCs w:val="18"/>
              </w:rPr>
            </w:pPr>
            <w:del w:id="654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0B4A19DD" w14:textId="05B5230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4" w:author="Muhammed Coban" w:date="2018-07-09T13:20:00Z"/>
                <w:rFonts w:ascii="Arial" w:hAnsi="Arial" w:cs="Arial"/>
                <w:color w:val="000000"/>
                <w:sz w:val="18"/>
                <w:szCs w:val="18"/>
              </w:rPr>
            </w:pPr>
            <w:del w:id="654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4CEDD52" w14:textId="110E430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6" w:author="Muhammed Coban" w:date="2018-07-09T13:20:00Z"/>
                <w:rFonts w:ascii="Arial" w:hAnsi="Arial" w:cs="Arial"/>
                <w:color w:val="000000"/>
                <w:sz w:val="18"/>
                <w:szCs w:val="18"/>
              </w:rPr>
            </w:pPr>
            <w:del w:id="6547"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7F0D68CE" w14:textId="6B2F0C5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8" w:author="Muhammed Coban" w:date="2018-07-09T13:20:00Z"/>
                <w:rFonts w:ascii="Arial" w:hAnsi="Arial" w:cs="Arial"/>
                <w:color w:val="000000"/>
                <w:sz w:val="18"/>
                <w:szCs w:val="18"/>
              </w:rPr>
            </w:pPr>
            <w:del w:id="6549" w:author="Muhammed Coban" w:date="2018-07-09T13:20:00Z">
              <w:r w:rsidRPr="00247CD8" w:rsidDel="00912B7E">
                <w:rPr>
                  <w:rFonts w:ascii="Arial" w:hAnsi="Arial" w:cs="Arial"/>
                  <w:color w:val="000000"/>
                  <w:sz w:val="18"/>
                  <w:szCs w:val="18"/>
                </w:rPr>
                <w:delText>101%</w:delText>
              </w:r>
            </w:del>
          </w:p>
        </w:tc>
      </w:tr>
      <w:tr w:rsidR="00247CD8" w:rsidRPr="00247CD8" w:rsidDel="00912B7E" w14:paraId="0CAFE626" w14:textId="69435CA8" w:rsidTr="007333DC">
        <w:trPr>
          <w:trHeight w:val="255"/>
          <w:jc w:val="center"/>
          <w:del w:id="6550"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39A99BF0" w14:textId="1A448ED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1" w:author="Muhammed Coban" w:date="2018-07-09T13:20:00Z"/>
                <w:rFonts w:ascii="Arial" w:hAnsi="Arial" w:cs="Arial"/>
                <w:color w:val="000000"/>
                <w:sz w:val="18"/>
                <w:szCs w:val="18"/>
              </w:rPr>
            </w:pPr>
            <w:del w:id="6552"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3AD00846" w14:textId="53284E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3" w:author="Muhammed Coban" w:date="2018-07-09T13:20:00Z"/>
                <w:rFonts w:ascii="Arial" w:hAnsi="Arial" w:cs="Arial"/>
                <w:color w:val="000000"/>
                <w:sz w:val="18"/>
                <w:szCs w:val="18"/>
              </w:rPr>
            </w:pPr>
            <w:del w:id="6554"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59DA4736" w14:textId="4C5A7AD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5" w:author="Muhammed Coban" w:date="2018-07-09T13:2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5EABE08" w14:textId="46289C5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6" w:author="Muhammed Coban" w:date="2018-07-09T13:20:00Z"/>
                <w:rFonts w:ascii="Arial" w:hAnsi="Arial" w:cs="Arial"/>
                <w:color w:val="000000"/>
                <w:sz w:val="18"/>
                <w:szCs w:val="18"/>
              </w:rPr>
            </w:pPr>
            <w:del w:id="6557"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9890376" w14:textId="1F01D1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8" w:author="Muhammed Coban" w:date="2018-07-09T13:20:00Z"/>
                <w:rFonts w:ascii="Arial" w:hAnsi="Arial" w:cs="Arial"/>
                <w:color w:val="000000"/>
                <w:sz w:val="18"/>
                <w:szCs w:val="18"/>
              </w:rPr>
            </w:pPr>
            <w:del w:id="6559"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58569571" w14:textId="23CC220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0" w:author="Muhammed Coban" w:date="2018-07-09T13:20:00Z"/>
                <w:rFonts w:ascii="Arial" w:hAnsi="Arial" w:cs="Arial"/>
                <w:color w:val="000000"/>
                <w:sz w:val="18"/>
                <w:szCs w:val="18"/>
              </w:rPr>
            </w:pPr>
          </w:p>
        </w:tc>
      </w:tr>
      <w:tr w:rsidR="00247CD8" w:rsidRPr="00247CD8" w:rsidDel="00912B7E" w14:paraId="7A7BF2F3" w14:textId="57DF9F2B" w:rsidTr="007333DC">
        <w:trPr>
          <w:trHeight w:val="255"/>
          <w:jc w:val="center"/>
          <w:del w:id="6561"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1CE7F7" w14:textId="5846969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2" w:author="Muhammed Coban" w:date="2018-07-09T13:20:00Z"/>
                <w:rFonts w:ascii="Arial" w:hAnsi="Arial" w:cs="Arial"/>
                <w:b/>
                <w:bCs/>
                <w:color w:val="000000"/>
                <w:sz w:val="18"/>
                <w:szCs w:val="18"/>
              </w:rPr>
            </w:pPr>
            <w:del w:id="6563" w:author="Muhammed Coban" w:date="2018-07-09T13:20:00Z">
              <w:r w:rsidRPr="00247CD8" w:rsidDel="00912B7E">
                <w:rPr>
                  <w:rFonts w:ascii="Arial" w:hAnsi="Arial" w:cs="Arial"/>
                  <w:b/>
                  <w:bCs/>
                  <w:color w:val="000000"/>
                  <w:sz w:val="18"/>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16FBD65C" w14:textId="270CC8F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4" w:author="Muhammed Coban" w:date="2018-07-09T13:20:00Z"/>
                <w:rFonts w:ascii="Arial" w:hAnsi="Arial" w:cs="Arial"/>
                <w:color w:val="000000"/>
                <w:sz w:val="18"/>
                <w:szCs w:val="18"/>
              </w:rPr>
            </w:pPr>
            <w:del w:id="6565"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565B42EA" w14:textId="3087AE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6" w:author="Muhammed Coban" w:date="2018-07-09T13:20:00Z"/>
                <w:rFonts w:ascii="Arial" w:hAnsi="Arial" w:cs="Arial"/>
                <w:color w:val="000000"/>
                <w:sz w:val="18"/>
                <w:szCs w:val="18"/>
              </w:rPr>
            </w:pPr>
            <w:del w:id="6567"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0622ED64" w14:textId="604A22A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8" w:author="Muhammed Coban" w:date="2018-07-09T13:20:00Z"/>
                <w:rFonts w:ascii="Arial" w:hAnsi="Arial" w:cs="Arial"/>
                <w:color w:val="000000"/>
                <w:sz w:val="18"/>
                <w:szCs w:val="18"/>
              </w:rPr>
            </w:pPr>
            <w:del w:id="6569"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04F9DBC4" w14:textId="17211AC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0" w:author="Muhammed Coban" w:date="2018-07-09T13:20:00Z"/>
                <w:rFonts w:ascii="Arial" w:hAnsi="Arial" w:cs="Arial"/>
                <w:color w:val="000000"/>
                <w:sz w:val="18"/>
                <w:szCs w:val="18"/>
              </w:rPr>
            </w:pPr>
            <w:del w:id="6571"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nil"/>
            </w:tcBorders>
            <w:shd w:val="clear" w:color="auto" w:fill="auto"/>
            <w:noWrap/>
            <w:vAlign w:val="center"/>
            <w:hideMark/>
          </w:tcPr>
          <w:p w14:paraId="007097CB" w14:textId="3F8E79B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2" w:author="Muhammed Coban" w:date="2018-07-09T13:20:00Z"/>
                <w:rFonts w:ascii="Arial" w:hAnsi="Arial" w:cs="Arial"/>
                <w:color w:val="000000"/>
                <w:sz w:val="18"/>
                <w:szCs w:val="18"/>
              </w:rPr>
            </w:pPr>
            <w:del w:id="6573" w:author="Muhammed Coban" w:date="2018-07-09T13:20:00Z">
              <w:r w:rsidRPr="00247CD8" w:rsidDel="00912B7E">
                <w:rPr>
                  <w:rFonts w:ascii="Arial" w:hAnsi="Arial" w:cs="Arial"/>
                  <w:color w:val="000000"/>
                  <w:sz w:val="18"/>
                  <w:szCs w:val="18"/>
                </w:rPr>
                <w:delText>101%</w:delText>
              </w:r>
            </w:del>
          </w:p>
        </w:tc>
      </w:tr>
      <w:tr w:rsidR="00247CD8" w:rsidRPr="00247CD8" w:rsidDel="00912B7E" w14:paraId="3ECAD557" w14:textId="0107A564" w:rsidTr="007333DC">
        <w:trPr>
          <w:trHeight w:val="255"/>
          <w:jc w:val="center"/>
          <w:del w:id="6574"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245AEE" w14:textId="38EA17F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5" w:author="Muhammed Coban" w:date="2018-07-09T13:20:00Z"/>
                <w:rFonts w:ascii="Arial" w:hAnsi="Arial" w:cs="Arial"/>
                <w:color w:val="000000"/>
                <w:sz w:val="18"/>
                <w:szCs w:val="18"/>
              </w:rPr>
            </w:pPr>
            <w:del w:id="6576"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nil"/>
              <w:bottom w:val="nil"/>
              <w:right w:val="nil"/>
            </w:tcBorders>
            <w:shd w:val="clear" w:color="auto" w:fill="auto"/>
            <w:noWrap/>
            <w:vAlign w:val="center"/>
            <w:hideMark/>
          </w:tcPr>
          <w:p w14:paraId="0DC104DA" w14:textId="07A6A61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7" w:author="Muhammed Coban" w:date="2018-07-09T13:20:00Z"/>
                <w:rFonts w:ascii="Arial" w:hAnsi="Arial" w:cs="Arial"/>
                <w:color w:val="000000"/>
                <w:sz w:val="18"/>
                <w:szCs w:val="18"/>
              </w:rPr>
            </w:pPr>
            <w:del w:id="6578"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40E3CF00" w14:textId="1F3F8DA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9" w:author="Muhammed Coban" w:date="2018-07-09T13:20:00Z"/>
                <w:rFonts w:ascii="Arial" w:hAnsi="Arial" w:cs="Arial"/>
                <w:color w:val="000000"/>
                <w:sz w:val="18"/>
                <w:szCs w:val="18"/>
              </w:rPr>
            </w:pPr>
            <w:del w:id="6580"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7E8916DB" w14:textId="64297DA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1" w:author="Muhammed Coban" w:date="2018-07-09T13:20:00Z"/>
                <w:rFonts w:ascii="Arial" w:hAnsi="Arial" w:cs="Arial"/>
                <w:color w:val="000000"/>
                <w:sz w:val="18"/>
                <w:szCs w:val="18"/>
              </w:rPr>
            </w:pPr>
            <w:del w:id="6582"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6C3EDC7F" w14:textId="26C66EE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3" w:author="Muhammed Coban" w:date="2018-07-09T13:20:00Z"/>
                <w:rFonts w:ascii="Arial" w:hAnsi="Arial" w:cs="Arial"/>
                <w:color w:val="000000"/>
                <w:sz w:val="18"/>
                <w:szCs w:val="18"/>
              </w:rPr>
            </w:pPr>
            <w:del w:id="6584"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14:paraId="429DE79A" w14:textId="2599315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5" w:author="Muhammed Coban" w:date="2018-07-09T13:20:00Z"/>
                <w:rFonts w:ascii="Arial" w:hAnsi="Arial" w:cs="Arial"/>
                <w:color w:val="000000"/>
                <w:sz w:val="18"/>
                <w:szCs w:val="18"/>
              </w:rPr>
            </w:pPr>
            <w:del w:id="6586" w:author="Muhammed Coban" w:date="2018-07-09T13:20:00Z">
              <w:r w:rsidRPr="00247CD8" w:rsidDel="00912B7E">
                <w:rPr>
                  <w:rFonts w:ascii="Arial" w:hAnsi="Arial" w:cs="Arial"/>
                  <w:color w:val="000000"/>
                  <w:sz w:val="18"/>
                  <w:szCs w:val="18"/>
                </w:rPr>
                <w:delText>102%</w:delText>
              </w:r>
            </w:del>
          </w:p>
        </w:tc>
      </w:tr>
      <w:tr w:rsidR="00247CD8" w:rsidRPr="00247CD8" w:rsidDel="00912B7E" w14:paraId="3228EA6F" w14:textId="2AAF5278" w:rsidTr="007333DC">
        <w:trPr>
          <w:trHeight w:val="255"/>
          <w:jc w:val="center"/>
          <w:del w:id="6587" w:author="Muhammed Coban" w:date="2018-07-09T13:20: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672EA5" w14:textId="1D60905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8" w:author="Muhammed Coban" w:date="2018-07-09T13:20:00Z"/>
                <w:rFonts w:ascii="Arial" w:hAnsi="Arial" w:cs="Arial"/>
                <w:color w:val="000000"/>
                <w:sz w:val="18"/>
                <w:szCs w:val="18"/>
              </w:rPr>
            </w:pPr>
            <w:del w:id="6589"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nil"/>
              <w:bottom w:val="single" w:sz="8" w:space="0" w:color="auto"/>
              <w:right w:val="nil"/>
            </w:tcBorders>
            <w:shd w:val="clear" w:color="auto" w:fill="auto"/>
            <w:noWrap/>
            <w:vAlign w:val="center"/>
            <w:hideMark/>
          </w:tcPr>
          <w:p w14:paraId="3F7520B8" w14:textId="1C8D6CF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0" w:author="Muhammed Coban" w:date="2018-07-09T13:20:00Z"/>
                <w:rFonts w:ascii="Arial" w:hAnsi="Arial" w:cs="Arial"/>
                <w:color w:val="000000"/>
                <w:sz w:val="18"/>
                <w:szCs w:val="18"/>
              </w:rPr>
            </w:pPr>
            <w:del w:id="6591"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B751634" w14:textId="7899F02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2" w:author="Muhammed Coban" w:date="2018-07-09T13:20:00Z"/>
                <w:rFonts w:ascii="Arial" w:hAnsi="Arial" w:cs="Arial"/>
                <w:color w:val="000000"/>
                <w:sz w:val="18"/>
                <w:szCs w:val="18"/>
              </w:rPr>
            </w:pPr>
            <w:del w:id="6593"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5E176D3" w14:textId="449F9F2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4" w:author="Muhammed Coban" w:date="2018-07-09T13:20:00Z"/>
                <w:rFonts w:ascii="Arial" w:hAnsi="Arial" w:cs="Arial"/>
                <w:color w:val="000000"/>
                <w:sz w:val="18"/>
                <w:szCs w:val="18"/>
              </w:rPr>
            </w:pPr>
            <w:del w:id="6595"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55983D64" w14:textId="3AA9E1F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6" w:author="Muhammed Coban" w:date="2018-07-09T13:20:00Z"/>
                <w:rFonts w:ascii="Arial" w:hAnsi="Arial" w:cs="Arial"/>
                <w:color w:val="000000"/>
                <w:sz w:val="18"/>
                <w:szCs w:val="18"/>
              </w:rPr>
            </w:pPr>
            <w:del w:id="6597"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4C77FCC5" w14:textId="224E235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8" w:author="Muhammed Coban" w:date="2018-07-09T13:20:00Z"/>
                <w:rFonts w:ascii="Arial" w:hAnsi="Arial" w:cs="Arial"/>
                <w:color w:val="000000"/>
                <w:sz w:val="18"/>
                <w:szCs w:val="18"/>
              </w:rPr>
            </w:pPr>
            <w:del w:id="6599" w:author="Muhammed Coban" w:date="2018-07-09T13:20:00Z">
              <w:r w:rsidRPr="00247CD8" w:rsidDel="00912B7E">
                <w:rPr>
                  <w:rFonts w:ascii="Arial" w:hAnsi="Arial" w:cs="Arial"/>
                  <w:color w:val="000000"/>
                  <w:sz w:val="18"/>
                  <w:szCs w:val="18"/>
                </w:rPr>
                <w:delText>#NUM!</w:delText>
              </w:r>
            </w:del>
          </w:p>
        </w:tc>
      </w:tr>
      <w:tr w:rsidR="00247CD8" w:rsidRPr="00247CD8" w:rsidDel="00912B7E" w14:paraId="27711D24" w14:textId="554F01E6" w:rsidTr="007333DC">
        <w:trPr>
          <w:trHeight w:val="255"/>
          <w:jc w:val="center"/>
          <w:del w:id="6600" w:author="Muhammed Coban" w:date="2018-07-09T13:20:00Z"/>
        </w:trPr>
        <w:tc>
          <w:tcPr>
            <w:tcW w:w="0" w:type="auto"/>
            <w:tcBorders>
              <w:top w:val="nil"/>
              <w:left w:val="nil"/>
              <w:bottom w:val="nil"/>
              <w:right w:val="nil"/>
            </w:tcBorders>
            <w:shd w:val="clear" w:color="auto" w:fill="auto"/>
            <w:noWrap/>
            <w:vAlign w:val="center"/>
            <w:hideMark/>
          </w:tcPr>
          <w:p w14:paraId="66B66822" w14:textId="22FB9B7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1" w:author="Muhammed Coban" w:date="2018-07-09T13:20: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7EC5C8F3" w14:textId="2987DDD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2" w:author="Muhammed Coban" w:date="2018-07-09T13:20:00Z"/>
                <w:sz w:val="20"/>
              </w:rPr>
            </w:pPr>
          </w:p>
        </w:tc>
        <w:tc>
          <w:tcPr>
            <w:tcW w:w="0" w:type="auto"/>
            <w:tcBorders>
              <w:top w:val="nil"/>
              <w:left w:val="nil"/>
              <w:bottom w:val="nil"/>
              <w:right w:val="nil"/>
            </w:tcBorders>
            <w:shd w:val="clear" w:color="auto" w:fill="auto"/>
            <w:noWrap/>
            <w:vAlign w:val="bottom"/>
            <w:hideMark/>
          </w:tcPr>
          <w:p w14:paraId="04BB0200" w14:textId="5C56C1D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03" w:author="Muhammed Coban" w:date="2018-07-09T13:20:00Z"/>
                <w:sz w:val="20"/>
              </w:rPr>
            </w:pPr>
          </w:p>
        </w:tc>
        <w:tc>
          <w:tcPr>
            <w:tcW w:w="0" w:type="auto"/>
            <w:tcBorders>
              <w:top w:val="nil"/>
              <w:left w:val="nil"/>
              <w:bottom w:val="nil"/>
              <w:right w:val="nil"/>
            </w:tcBorders>
            <w:shd w:val="clear" w:color="auto" w:fill="auto"/>
            <w:noWrap/>
            <w:vAlign w:val="bottom"/>
            <w:hideMark/>
          </w:tcPr>
          <w:p w14:paraId="154866E3" w14:textId="0756760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04" w:author="Muhammed Coban" w:date="2018-07-09T13:20:00Z"/>
                <w:sz w:val="20"/>
              </w:rPr>
            </w:pPr>
          </w:p>
        </w:tc>
        <w:tc>
          <w:tcPr>
            <w:tcW w:w="0" w:type="auto"/>
            <w:tcBorders>
              <w:top w:val="nil"/>
              <w:left w:val="nil"/>
              <w:bottom w:val="nil"/>
              <w:right w:val="nil"/>
            </w:tcBorders>
            <w:shd w:val="clear" w:color="auto" w:fill="auto"/>
            <w:noWrap/>
            <w:vAlign w:val="bottom"/>
            <w:hideMark/>
          </w:tcPr>
          <w:p w14:paraId="159FBE60" w14:textId="1AFA8AC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05" w:author="Muhammed Coban" w:date="2018-07-09T13:20:00Z"/>
                <w:sz w:val="20"/>
              </w:rPr>
            </w:pPr>
          </w:p>
        </w:tc>
        <w:tc>
          <w:tcPr>
            <w:tcW w:w="0" w:type="auto"/>
            <w:tcBorders>
              <w:top w:val="nil"/>
              <w:left w:val="nil"/>
              <w:bottom w:val="nil"/>
              <w:right w:val="nil"/>
            </w:tcBorders>
            <w:shd w:val="clear" w:color="auto" w:fill="auto"/>
            <w:noWrap/>
            <w:vAlign w:val="bottom"/>
            <w:hideMark/>
          </w:tcPr>
          <w:p w14:paraId="2C572D49" w14:textId="18AA38B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06" w:author="Muhammed Coban" w:date="2018-07-09T13:20:00Z"/>
                <w:sz w:val="20"/>
              </w:rPr>
            </w:pPr>
          </w:p>
        </w:tc>
      </w:tr>
      <w:tr w:rsidR="00247CD8" w:rsidRPr="00247CD8" w:rsidDel="00912B7E" w14:paraId="6218CB91" w14:textId="6128C0AD" w:rsidTr="007333DC">
        <w:trPr>
          <w:trHeight w:val="255"/>
          <w:jc w:val="center"/>
          <w:del w:id="6607" w:author="Muhammed Coban" w:date="2018-07-09T13:20:00Z"/>
        </w:trPr>
        <w:tc>
          <w:tcPr>
            <w:tcW w:w="0" w:type="auto"/>
            <w:tcBorders>
              <w:top w:val="nil"/>
              <w:left w:val="nil"/>
              <w:bottom w:val="nil"/>
              <w:right w:val="nil"/>
            </w:tcBorders>
            <w:shd w:val="clear" w:color="auto" w:fill="auto"/>
            <w:noWrap/>
            <w:vAlign w:val="center"/>
            <w:hideMark/>
          </w:tcPr>
          <w:p w14:paraId="3977BCD4" w14:textId="5308B59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08" w:author="Muhammed Coban" w:date="2018-07-09T13:20:00Z"/>
                <w:sz w:val="20"/>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4193E72F" w14:textId="102B1DF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9" w:author="Muhammed Coban" w:date="2018-07-09T13:20:00Z"/>
                <w:rFonts w:ascii="Arial" w:hAnsi="Arial" w:cs="Arial"/>
                <w:b/>
                <w:bCs/>
                <w:color w:val="000000"/>
                <w:sz w:val="18"/>
                <w:szCs w:val="18"/>
              </w:rPr>
            </w:pPr>
            <w:del w:id="6610" w:author="Muhammed Coban" w:date="2018-07-09T13:20:00Z">
              <w:r w:rsidRPr="00247CD8" w:rsidDel="00912B7E">
                <w:rPr>
                  <w:rFonts w:ascii="Arial" w:hAnsi="Arial" w:cs="Arial"/>
                  <w:b/>
                  <w:bCs/>
                  <w:color w:val="000000"/>
                  <w:sz w:val="18"/>
                  <w:szCs w:val="18"/>
                </w:rPr>
                <w:delText xml:space="preserve">Low delay B Main10 </w:delText>
              </w:r>
            </w:del>
          </w:p>
        </w:tc>
      </w:tr>
      <w:tr w:rsidR="00247CD8" w:rsidRPr="00247CD8" w:rsidDel="00912B7E" w14:paraId="39ABEF7C" w14:textId="7076AB99" w:rsidTr="007333DC">
        <w:trPr>
          <w:trHeight w:val="255"/>
          <w:jc w:val="center"/>
          <w:del w:id="6611" w:author="Muhammed Coban" w:date="2018-07-09T13:20:00Z"/>
        </w:trPr>
        <w:tc>
          <w:tcPr>
            <w:tcW w:w="0" w:type="auto"/>
            <w:tcBorders>
              <w:top w:val="nil"/>
              <w:left w:val="nil"/>
              <w:bottom w:val="nil"/>
              <w:right w:val="nil"/>
            </w:tcBorders>
            <w:shd w:val="clear" w:color="auto" w:fill="auto"/>
            <w:noWrap/>
            <w:vAlign w:val="center"/>
            <w:hideMark/>
          </w:tcPr>
          <w:p w14:paraId="6C465D2E" w14:textId="73749F0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2"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718FF1" w14:textId="5C06159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3" w:author="Muhammed Coban" w:date="2018-07-09T13:20:00Z"/>
                <w:rFonts w:ascii="Arial" w:hAnsi="Arial" w:cs="Arial"/>
                <w:b/>
                <w:bCs/>
                <w:color w:val="000000"/>
                <w:sz w:val="18"/>
                <w:szCs w:val="18"/>
              </w:rPr>
            </w:pPr>
            <w:del w:id="6614"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48894962" w14:textId="0BBCAB9F" w:rsidTr="007333DC">
        <w:trPr>
          <w:trHeight w:val="255"/>
          <w:jc w:val="center"/>
          <w:del w:id="6615" w:author="Muhammed Coban" w:date="2018-07-09T13:20:00Z"/>
        </w:trPr>
        <w:tc>
          <w:tcPr>
            <w:tcW w:w="0" w:type="auto"/>
            <w:tcBorders>
              <w:top w:val="nil"/>
              <w:left w:val="nil"/>
              <w:bottom w:val="nil"/>
              <w:right w:val="nil"/>
            </w:tcBorders>
            <w:shd w:val="clear" w:color="auto" w:fill="auto"/>
            <w:noWrap/>
            <w:vAlign w:val="center"/>
            <w:hideMark/>
          </w:tcPr>
          <w:p w14:paraId="140F4735" w14:textId="13A20EC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6"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2B89F5" w14:textId="4B1EE95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7" w:author="Muhammed Coban" w:date="2018-07-09T13:20:00Z"/>
                <w:rFonts w:ascii="Arial" w:hAnsi="Arial" w:cs="Arial"/>
                <w:color w:val="000000"/>
                <w:sz w:val="18"/>
                <w:szCs w:val="18"/>
              </w:rPr>
            </w:pPr>
            <w:del w:id="6618"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06583D58" w14:textId="7BEAE67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9" w:author="Muhammed Coban" w:date="2018-07-09T13:20:00Z"/>
                <w:rFonts w:ascii="Arial" w:hAnsi="Arial" w:cs="Arial"/>
                <w:color w:val="000000"/>
                <w:sz w:val="18"/>
                <w:szCs w:val="18"/>
              </w:rPr>
            </w:pPr>
            <w:del w:id="6620"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2361B6F" w14:textId="7D98CCC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1" w:author="Muhammed Coban" w:date="2018-07-09T13:20:00Z"/>
                <w:rFonts w:ascii="Arial" w:hAnsi="Arial" w:cs="Arial"/>
                <w:color w:val="000000"/>
                <w:sz w:val="18"/>
                <w:szCs w:val="18"/>
              </w:rPr>
            </w:pPr>
            <w:del w:id="6622"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70C72938" w14:textId="69F4F53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3" w:author="Muhammed Coban" w:date="2018-07-09T13:20:00Z"/>
                <w:rFonts w:ascii="Arial" w:hAnsi="Arial" w:cs="Arial"/>
                <w:color w:val="000000"/>
                <w:sz w:val="18"/>
                <w:szCs w:val="18"/>
              </w:rPr>
            </w:pPr>
            <w:del w:id="6624"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3853685" w14:textId="7571043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5" w:author="Muhammed Coban" w:date="2018-07-09T13:20:00Z"/>
                <w:rFonts w:ascii="Arial" w:hAnsi="Arial" w:cs="Arial"/>
                <w:color w:val="000000"/>
                <w:sz w:val="18"/>
                <w:szCs w:val="18"/>
              </w:rPr>
            </w:pPr>
            <w:del w:id="6626" w:author="Muhammed Coban" w:date="2018-07-09T13:20:00Z">
              <w:r w:rsidRPr="00247CD8" w:rsidDel="00912B7E">
                <w:rPr>
                  <w:rFonts w:ascii="Arial" w:hAnsi="Arial" w:cs="Arial"/>
                  <w:color w:val="000000"/>
                  <w:sz w:val="18"/>
                  <w:szCs w:val="18"/>
                </w:rPr>
                <w:delText>DecT</w:delText>
              </w:r>
            </w:del>
          </w:p>
        </w:tc>
      </w:tr>
      <w:tr w:rsidR="00247CD8" w:rsidRPr="00247CD8" w:rsidDel="00912B7E" w14:paraId="18388438" w14:textId="74F64979" w:rsidTr="007333DC">
        <w:trPr>
          <w:trHeight w:val="255"/>
          <w:jc w:val="center"/>
          <w:del w:id="6627"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D10FDD" w14:textId="6010B83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8" w:author="Muhammed Coban" w:date="2018-07-09T13:20:00Z"/>
                <w:rFonts w:ascii="Arial" w:hAnsi="Arial" w:cs="Arial"/>
                <w:color w:val="000000"/>
                <w:sz w:val="18"/>
                <w:szCs w:val="18"/>
              </w:rPr>
            </w:pPr>
            <w:del w:id="6629"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505A7444" w14:textId="7C7824C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0" w:author="Muhammed Coban" w:date="2018-07-09T13:20:00Z"/>
                <w:rFonts w:ascii="Arial" w:hAnsi="Arial" w:cs="Arial"/>
                <w:color w:val="000000"/>
                <w:sz w:val="18"/>
                <w:szCs w:val="18"/>
              </w:rPr>
            </w:pPr>
            <w:del w:id="6631"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92B2C85" w14:textId="282861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2" w:author="Muhammed Coban" w:date="2018-07-09T13:20:00Z"/>
                <w:rFonts w:ascii="Arial" w:hAnsi="Arial" w:cs="Arial"/>
                <w:color w:val="000000"/>
                <w:sz w:val="18"/>
                <w:szCs w:val="18"/>
              </w:rPr>
            </w:pPr>
            <w:del w:id="6633"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single" w:sz="4" w:space="0" w:color="auto"/>
            </w:tcBorders>
            <w:shd w:val="clear" w:color="auto" w:fill="auto"/>
            <w:noWrap/>
            <w:vAlign w:val="center"/>
            <w:hideMark/>
          </w:tcPr>
          <w:p w14:paraId="4857BFA9" w14:textId="303253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4" w:author="Muhammed Coban" w:date="2018-07-09T13:20:00Z"/>
                <w:rFonts w:ascii="Arial" w:hAnsi="Arial" w:cs="Arial"/>
                <w:color w:val="000000"/>
                <w:sz w:val="18"/>
                <w:szCs w:val="18"/>
              </w:rPr>
            </w:pPr>
            <w:del w:id="6635"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69608BF6" w14:textId="15BB59E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6" w:author="Muhammed Coban" w:date="2018-07-09T13:20:00Z"/>
                <w:rFonts w:ascii="Arial" w:hAnsi="Arial" w:cs="Arial"/>
                <w:color w:val="000000"/>
                <w:sz w:val="18"/>
                <w:szCs w:val="18"/>
              </w:rPr>
            </w:pPr>
            <w:del w:id="6637"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7E646D7" w14:textId="4F75CAE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8" w:author="Muhammed Coban" w:date="2018-07-09T13:20:00Z"/>
                <w:rFonts w:ascii="Arial" w:hAnsi="Arial" w:cs="Arial"/>
                <w:color w:val="000000"/>
                <w:sz w:val="18"/>
                <w:szCs w:val="18"/>
              </w:rPr>
            </w:pPr>
            <w:del w:id="6639" w:author="Muhammed Coban" w:date="2018-07-09T13:20:00Z">
              <w:r w:rsidRPr="00247CD8" w:rsidDel="00912B7E">
                <w:rPr>
                  <w:rFonts w:ascii="Arial" w:hAnsi="Arial" w:cs="Arial"/>
                  <w:color w:val="000000"/>
                  <w:sz w:val="18"/>
                  <w:szCs w:val="18"/>
                </w:rPr>
                <w:delText> </w:delText>
              </w:r>
            </w:del>
          </w:p>
        </w:tc>
      </w:tr>
      <w:tr w:rsidR="00247CD8" w:rsidRPr="00247CD8" w:rsidDel="00912B7E" w14:paraId="378BDAE0" w14:textId="2646B977" w:rsidTr="007333DC">
        <w:trPr>
          <w:trHeight w:val="255"/>
          <w:jc w:val="center"/>
          <w:del w:id="6640"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B351137" w14:textId="276D985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1" w:author="Muhammed Coban" w:date="2018-07-09T13:20:00Z"/>
                <w:rFonts w:ascii="Arial" w:hAnsi="Arial" w:cs="Arial"/>
                <w:color w:val="000000"/>
                <w:sz w:val="18"/>
                <w:szCs w:val="18"/>
              </w:rPr>
            </w:pPr>
            <w:del w:id="6642"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4DE23FA6" w14:textId="32797B4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3" w:author="Muhammed Coban" w:date="2018-07-09T13:20:00Z"/>
                <w:rFonts w:ascii="Arial" w:hAnsi="Arial" w:cs="Arial"/>
                <w:color w:val="000000"/>
                <w:sz w:val="18"/>
                <w:szCs w:val="18"/>
              </w:rPr>
            </w:pPr>
            <w:del w:id="6644"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7BB0A6E2" w14:textId="797A0A9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5" w:author="Muhammed Coban" w:date="2018-07-09T13:2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2FF154D" w14:textId="59F4E92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6" w:author="Muhammed Coban" w:date="2018-07-09T13:20:00Z"/>
                <w:rFonts w:ascii="Arial" w:hAnsi="Arial" w:cs="Arial"/>
                <w:color w:val="000000"/>
                <w:sz w:val="18"/>
                <w:szCs w:val="18"/>
              </w:rPr>
            </w:pPr>
            <w:del w:id="6647"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4EE105B6" w14:textId="23A1036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8" w:author="Muhammed Coban" w:date="2018-07-09T13:20:00Z"/>
                <w:rFonts w:ascii="Arial" w:hAnsi="Arial" w:cs="Arial"/>
                <w:color w:val="000000"/>
                <w:sz w:val="18"/>
                <w:szCs w:val="18"/>
              </w:rPr>
            </w:pPr>
            <w:del w:id="6649"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29A4EFAF" w14:textId="730BC9B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0" w:author="Muhammed Coban" w:date="2018-07-09T13:20:00Z"/>
                <w:rFonts w:ascii="Arial" w:hAnsi="Arial" w:cs="Arial"/>
                <w:color w:val="000000"/>
                <w:sz w:val="18"/>
                <w:szCs w:val="18"/>
              </w:rPr>
            </w:pPr>
          </w:p>
        </w:tc>
      </w:tr>
      <w:tr w:rsidR="00247CD8" w:rsidRPr="00247CD8" w:rsidDel="00912B7E" w14:paraId="1C16C405" w14:textId="6D8E8C7F" w:rsidTr="007333DC">
        <w:trPr>
          <w:trHeight w:val="255"/>
          <w:jc w:val="center"/>
          <w:del w:id="6651"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0B589619" w14:textId="0245DC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2" w:author="Muhammed Coban" w:date="2018-07-09T13:20:00Z"/>
                <w:rFonts w:ascii="Arial" w:hAnsi="Arial" w:cs="Arial"/>
                <w:color w:val="000000"/>
                <w:sz w:val="18"/>
                <w:szCs w:val="18"/>
              </w:rPr>
            </w:pPr>
            <w:del w:id="6653"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608304F0" w14:textId="4D2625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4" w:author="Muhammed Coban" w:date="2018-07-09T13:20:00Z"/>
                <w:rFonts w:ascii="Arial" w:hAnsi="Arial" w:cs="Arial"/>
                <w:color w:val="000000"/>
                <w:sz w:val="18"/>
                <w:szCs w:val="18"/>
              </w:rPr>
            </w:pPr>
            <w:del w:id="665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D614C72" w14:textId="4B75B82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6" w:author="Muhammed Coban" w:date="2018-07-09T13:20:00Z"/>
                <w:rFonts w:ascii="Arial" w:hAnsi="Arial" w:cs="Arial"/>
                <w:color w:val="000000"/>
                <w:sz w:val="18"/>
                <w:szCs w:val="18"/>
              </w:rPr>
            </w:pPr>
            <w:del w:id="665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38BE826A" w14:textId="7E26E24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8" w:author="Muhammed Coban" w:date="2018-07-09T13:20:00Z"/>
                <w:rFonts w:ascii="Arial" w:hAnsi="Arial" w:cs="Arial"/>
                <w:color w:val="000000"/>
                <w:sz w:val="18"/>
                <w:szCs w:val="18"/>
              </w:rPr>
            </w:pPr>
            <w:del w:id="665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F9DDD8B" w14:textId="34C3680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0" w:author="Muhammed Coban" w:date="2018-07-09T13:20:00Z"/>
                <w:rFonts w:ascii="Arial" w:hAnsi="Arial" w:cs="Arial"/>
                <w:color w:val="000000"/>
                <w:sz w:val="18"/>
                <w:szCs w:val="18"/>
              </w:rPr>
            </w:pPr>
            <w:del w:id="6661"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664910CF" w14:textId="477BA5A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2" w:author="Muhammed Coban" w:date="2018-07-09T13:20:00Z"/>
                <w:rFonts w:ascii="Arial" w:hAnsi="Arial" w:cs="Arial"/>
                <w:color w:val="000000"/>
                <w:sz w:val="18"/>
                <w:szCs w:val="18"/>
              </w:rPr>
            </w:pPr>
            <w:del w:id="6663" w:author="Muhammed Coban" w:date="2018-07-09T13:20:00Z">
              <w:r w:rsidRPr="00247CD8" w:rsidDel="00912B7E">
                <w:rPr>
                  <w:rFonts w:ascii="Arial" w:hAnsi="Arial" w:cs="Arial"/>
                  <w:color w:val="000000"/>
                  <w:sz w:val="18"/>
                  <w:szCs w:val="18"/>
                </w:rPr>
                <w:delText>99%</w:delText>
              </w:r>
            </w:del>
          </w:p>
        </w:tc>
      </w:tr>
      <w:tr w:rsidR="00247CD8" w:rsidRPr="00247CD8" w:rsidDel="00912B7E" w14:paraId="4E3C2B96" w14:textId="41FE8BBD" w:rsidTr="007333DC">
        <w:trPr>
          <w:trHeight w:val="255"/>
          <w:jc w:val="center"/>
          <w:del w:id="6664"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306AC018" w14:textId="10B0D10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5" w:author="Muhammed Coban" w:date="2018-07-09T13:20:00Z"/>
                <w:rFonts w:ascii="Arial" w:hAnsi="Arial" w:cs="Arial"/>
                <w:color w:val="000000"/>
                <w:sz w:val="18"/>
                <w:szCs w:val="18"/>
              </w:rPr>
            </w:pPr>
            <w:del w:id="6666"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0A582F1D" w14:textId="6A4F10B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7" w:author="Muhammed Coban" w:date="2018-07-09T13:20:00Z"/>
                <w:rFonts w:ascii="Arial" w:hAnsi="Arial" w:cs="Arial"/>
                <w:color w:val="000000"/>
                <w:sz w:val="18"/>
                <w:szCs w:val="18"/>
              </w:rPr>
            </w:pPr>
            <w:del w:id="666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4142F91" w14:textId="7641384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9" w:author="Muhammed Coban" w:date="2018-07-09T13:20:00Z"/>
                <w:rFonts w:ascii="Arial" w:hAnsi="Arial" w:cs="Arial"/>
                <w:color w:val="000000"/>
                <w:sz w:val="18"/>
                <w:szCs w:val="18"/>
              </w:rPr>
            </w:pPr>
            <w:del w:id="667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4571CB2E" w14:textId="2030FDC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1" w:author="Muhammed Coban" w:date="2018-07-09T13:20:00Z"/>
                <w:rFonts w:ascii="Arial" w:hAnsi="Arial" w:cs="Arial"/>
                <w:color w:val="000000"/>
                <w:sz w:val="18"/>
                <w:szCs w:val="18"/>
              </w:rPr>
            </w:pPr>
            <w:del w:id="667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98C8724" w14:textId="128586E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3" w:author="Muhammed Coban" w:date="2018-07-09T13:20:00Z"/>
                <w:rFonts w:ascii="Arial" w:hAnsi="Arial" w:cs="Arial"/>
                <w:color w:val="000000"/>
                <w:sz w:val="18"/>
                <w:szCs w:val="18"/>
              </w:rPr>
            </w:pPr>
            <w:del w:id="6674"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5F294B57" w14:textId="279609B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5" w:author="Muhammed Coban" w:date="2018-07-09T13:20:00Z"/>
                <w:rFonts w:ascii="Arial" w:hAnsi="Arial" w:cs="Arial"/>
                <w:color w:val="000000"/>
                <w:sz w:val="18"/>
                <w:szCs w:val="18"/>
              </w:rPr>
            </w:pPr>
            <w:del w:id="6676" w:author="Muhammed Coban" w:date="2018-07-09T13:20:00Z">
              <w:r w:rsidRPr="00247CD8" w:rsidDel="00912B7E">
                <w:rPr>
                  <w:rFonts w:ascii="Arial" w:hAnsi="Arial" w:cs="Arial"/>
                  <w:color w:val="000000"/>
                  <w:sz w:val="18"/>
                  <w:szCs w:val="18"/>
                </w:rPr>
                <w:delText>101%</w:delText>
              </w:r>
            </w:del>
          </w:p>
        </w:tc>
      </w:tr>
      <w:tr w:rsidR="00247CD8" w:rsidRPr="00247CD8" w:rsidDel="00912B7E" w14:paraId="1A996EBF" w14:textId="4907D894" w:rsidTr="007333DC">
        <w:trPr>
          <w:trHeight w:val="255"/>
          <w:jc w:val="center"/>
          <w:del w:id="6677"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7560F14E" w14:textId="5D43B39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8" w:author="Muhammed Coban" w:date="2018-07-09T13:20:00Z"/>
                <w:rFonts w:ascii="Arial" w:hAnsi="Arial" w:cs="Arial"/>
                <w:color w:val="000000"/>
                <w:sz w:val="18"/>
                <w:szCs w:val="18"/>
              </w:rPr>
            </w:pPr>
            <w:del w:id="6679"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2316390B" w14:textId="094D913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0" w:author="Muhammed Coban" w:date="2018-07-09T13:20:00Z"/>
                <w:rFonts w:ascii="Arial" w:hAnsi="Arial" w:cs="Arial"/>
                <w:color w:val="000000"/>
                <w:sz w:val="18"/>
                <w:szCs w:val="18"/>
              </w:rPr>
            </w:pPr>
            <w:del w:id="668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269730A4" w14:textId="7FC8609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2" w:author="Muhammed Coban" w:date="2018-07-09T13:20:00Z"/>
                <w:rFonts w:ascii="Arial" w:hAnsi="Arial" w:cs="Arial"/>
                <w:color w:val="000000"/>
                <w:sz w:val="18"/>
                <w:szCs w:val="18"/>
              </w:rPr>
            </w:pPr>
            <w:del w:id="668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1131CEA9" w14:textId="452D6B0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4" w:author="Muhammed Coban" w:date="2018-07-09T13:20:00Z"/>
                <w:rFonts w:ascii="Arial" w:hAnsi="Arial" w:cs="Arial"/>
                <w:color w:val="000000"/>
                <w:sz w:val="18"/>
                <w:szCs w:val="18"/>
              </w:rPr>
            </w:pPr>
            <w:del w:id="668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ED1DD05" w14:textId="7A6EAE0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6" w:author="Muhammed Coban" w:date="2018-07-09T13:20:00Z"/>
                <w:rFonts w:ascii="Arial" w:hAnsi="Arial" w:cs="Arial"/>
                <w:color w:val="000000"/>
                <w:sz w:val="18"/>
                <w:szCs w:val="18"/>
              </w:rPr>
            </w:pPr>
            <w:del w:id="6687" w:author="Muhammed Coban" w:date="2018-07-09T13:20:00Z">
              <w:r w:rsidRPr="00247CD8" w:rsidDel="00912B7E">
                <w:rPr>
                  <w:rFonts w:ascii="Arial" w:hAnsi="Arial" w:cs="Arial"/>
                  <w:color w:val="000000"/>
                  <w:sz w:val="18"/>
                  <w:szCs w:val="18"/>
                </w:rPr>
                <w:delText>102%</w:delText>
              </w:r>
            </w:del>
          </w:p>
        </w:tc>
        <w:tc>
          <w:tcPr>
            <w:tcW w:w="0" w:type="auto"/>
            <w:tcBorders>
              <w:top w:val="nil"/>
              <w:left w:val="nil"/>
              <w:bottom w:val="nil"/>
              <w:right w:val="nil"/>
            </w:tcBorders>
            <w:shd w:val="clear" w:color="auto" w:fill="auto"/>
            <w:noWrap/>
            <w:vAlign w:val="center"/>
            <w:hideMark/>
          </w:tcPr>
          <w:p w14:paraId="1418E86E" w14:textId="0317F4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8" w:author="Muhammed Coban" w:date="2018-07-09T13:20:00Z"/>
                <w:rFonts w:ascii="Arial" w:hAnsi="Arial" w:cs="Arial"/>
                <w:color w:val="000000"/>
                <w:sz w:val="18"/>
                <w:szCs w:val="18"/>
              </w:rPr>
            </w:pPr>
            <w:del w:id="6689" w:author="Muhammed Coban" w:date="2018-07-09T13:20:00Z">
              <w:r w:rsidRPr="00247CD8" w:rsidDel="00912B7E">
                <w:rPr>
                  <w:rFonts w:ascii="Arial" w:hAnsi="Arial" w:cs="Arial"/>
                  <w:color w:val="000000"/>
                  <w:sz w:val="18"/>
                  <w:szCs w:val="18"/>
                </w:rPr>
                <w:delText>103%</w:delText>
              </w:r>
            </w:del>
          </w:p>
        </w:tc>
      </w:tr>
      <w:tr w:rsidR="00247CD8" w:rsidRPr="00247CD8" w:rsidDel="00912B7E" w14:paraId="778E9867" w14:textId="65D63686" w:rsidTr="007333DC">
        <w:trPr>
          <w:trHeight w:val="255"/>
          <w:jc w:val="center"/>
          <w:del w:id="6690"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3A645D" w14:textId="4D0C725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1" w:author="Muhammed Coban" w:date="2018-07-09T13:20:00Z"/>
                <w:rFonts w:ascii="Arial" w:hAnsi="Arial" w:cs="Arial"/>
                <w:b/>
                <w:bCs/>
                <w:color w:val="000000"/>
                <w:sz w:val="18"/>
                <w:szCs w:val="18"/>
              </w:rPr>
            </w:pPr>
            <w:del w:id="6692" w:author="Muhammed Coban" w:date="2018-07-09T13:20:00Z">
              <w:r w:rsidRPr="00247CD8" w:rsidDel="00912B7E">
                <w:rPr>
                  <w:rFonts w:ascii="Arial" w:hAnsi="Arial" w:cs="Arial"/>
                  <w:b/>
                  <w:bCs/>
                  <w:color w:val="000000"/>
                  <w:sz w:val="18"/>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5A29087E" w14:textId="718B7CD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3" w:author="Muhammed Coban" w:date="2018-07-09T13:20:00Z"/>
                <w:rFonts w:ascii="Arial" w:hAnsi="Arial" w:cs="Arial"/>
                <w:color w:val="000000"/>
                <w:sz w:val="18"/>
                <w:szCs w:val="18"/>
              </w:rPr>
            </w:pPr>
            <w:del w:id="6694"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337B944" w14:textId="0F426E3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5" w:author="Muhammed Coban" w:date="2018-07-09T13:20:00Z"/>
                <w:rFonts w:ascii="Arial" w:hAnsi="Arial" w:cs="Arial"/>
                <w:color w:val="000000"/>
                <w:sz w:val="18"/>
                <w:szCs w:val="18"/>
              </w:rPr>
            </w:pPr>
            <w:del w:id="6696"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3BCB4A55" w14:textId="028B5A4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7" w:author="Muhammed Coban" w:date="2018-07-09T13:20:00Z"/>
                <w:rFonts w:ascii="Arial" w:hAnsi="Arial" w:cs="Arial"/>
                <w:color w:val="000000"/>
                <w:sz w:val="18"/>
                <w:szCs w:val="18"/>
              </w:rPr>
            </w:pPr>
            <w:del w:id="6698"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00EF76A0" w14:textId="3711FF0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9" w:author="Muhammed Coban" w:date="2018-07-09T13:20:00Z"/>
                <w:rFonts w:ascii="Arial" w:hAnsi="Arial" w:cs="Arial"/>
                <w:color w:val="000000"/>
                <w:sz w:val="18"/>
                <w:szCs w:val="18"/>
              </w:rPr>
            </w:pPr>
            <w:del w:id="6700"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nil"/>
            </w:tcBorders>
            <w:shd w:val="clear" w:color="auto" w:fill="auto"/>
            <w:noWrap/>
            <w:vAlign w:val="center"/>
            <w:hideMark/>
          </w:tcPr>
          <w:p w14:paraId="7DA68022" w14:textId="4872593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1" w:author="Muhammed Coban" w:date="2018-07-09T13:20:00Z"/>
                <w:rFonts w:ascii="Arial" w:hAnsi="Arial" w:cs="Arial"/>
                <w:color w:val="000000"/>
                <w:sz w:val="18"/>
                <w:szCs w:val="18"/>
              </w:rPr>
            </w:pPr>
            <w:del w:id="6702" w:author="Muhammed Coban" w:date="2018-07-09T13:20:00Z">
              <w:r w:rsidRPr="00247CD8" w:rsidDel="00912B7E">
                <w:rPr>
                  <w:rFonts w:ascii="Arial" w:hAnsi="Arial" w:cs="Arial"/>
                  <w:color w:val="000000"/>
                  <w:sz w:val="18"/>
                  <w:szCs w:val="18"/>
                </w:rPr>
                <w:delText>101%</w:delText>
              </w:r>
            </w:del>
          </w:p>
        </w:tc>
      </w:tr>
      <w:tr w:rsidR="00247CD8" w:rsidRPr="00247CD8" w:rsidDel="00912B7E" w14:paraId="668DC421" w14:textId="6CDD4DB3" w:rsidTr="007333DC">
        <w:trPr>
          <w:trHeight w:val="255"/>
          <w:jc w:val="center"/>
          <w:del w:id="6703" w:author="Muhammed Coban" w:date="2018-07-09T13:20:00Z"/>
        </w:trPr>
        <w:tc>
          <w:tcPr>
            <w:tcW w:w="0" w:type="auto"/>
            <w:tcBorders>
              <w:top w:val="single" w:sz="8" w:space="0" w:color="auto"/>
              <w:left w:val="single" w:sz="8" w:space="0" w:color="auto"/>
              <w:bottom w:val="nil"/>
              <w:right w:val="nil"/>
            </w:tcBorders>
            <w:shd w:val="clear" w:color="auto" w:fill="auto"/>
            <w:noWrap/>
            <w:vAlign w:val="center"/>
            <w:hideMark/>
          </w:tcPr>
          <w:p w14:paraId="34799D22" w14:textId="65F6A9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4" w:author="Muhammed Coban" w:date="2018-07-09T13:20:00Z"/>
                <w:rFonts w:ascii="Arial" w:hAnsi="Arial" w:cs="Arial"/>
                <w:color w:val="000000"/>
                <w:sz w:val="18"/>
                <w:szCs w:val="18"/>
              </w:rPr>
            </w:pPr>
            <w:del w:id="6705"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388DE29D" w14:textId="42DD896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6" w:author="Muhammed Coban" w:date="2018-07-09T13:20:00Z"/>
                <w:rFonts w:ascii="Arial" w:hAnsi="Arial" w:cs="Arial"/>
                <w:color w:val="000000"/>
                <w:sz w:val="18"/>
                <w:szCs w:val="18"/>
              </w:rPr>
            </w:pPr>
            <w:del w:id="6707"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363B82E4" w14:textId="47EDCD8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8" w:author="Muhammed Coban" w:date="2018-07-09T13:20:00Z"/>
                <w:rFonts w:ascii="Arial" w:hAnsi="Arial" w:cs="Arial"/>
                <w:color w:val="000000"/>
                <w:sz w:val="18"/>
                <w:szCs w:val="18"/>
              </w:rPr>
            </w:pPr>
            <w:del w:id="6709"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24194736" w14:textId="08F3617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0" w:author="Muhammed Coban" w:date="2018-07-09T13:20:00Z"/>
                <w:rFonts w:ascii="Arial" w:hAnsi="Arial" w:cs="Arial"/>
                <w:color w:val="000000"/>
                <w:sz w:val="18"/>
                <w:szCs w:val="18"/>
              </w:rPr>
            </w:pPr>
            <w:del w:id="6711"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8CDA90C" w14:textId="7BEF7B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2" w:author="Muhammed Coban" w:date="2018-07-09T13:20:00Z"/>
                <w:rFonts w:ascii="Arial" w:hAnsi="Arial" w:cs="Arial"/>
                <w:color w:val="000000"/>
                <w:sz w:val="18"/>
                <w:szCs w:val="18"/>
              </w:rPr>
            </w:pPr>
            <w:del w:id="6713" w:author="Muhammed Coban" w:date="2018-07-09T13:20:00Z">
              <w:r w:rsidRPr="00247CD8" w:rsidDel="00912B7E">
                <w:rPr>
                  <w:rFonts w:ascii="Arial" w:hAnsi="Arial" w:cs="Arial"/>
                  <w:color w:val="000000"/>
                  <w:sz w:val="18"/>
                  <w:szCs w:val="18"/>
                </w:rPr>
                <w:delText>102%</w:delText>
              </w:r>
            </w:del>
          </w:p>
        </w:tc>
        <w:tc>
          <w:tcPr>
            <w:tcW w:w="0" w:type="auto"/>
            <w:tcBorders>
              <w:top w:val="single" w:sz="8" w:space="0" w:color="auto"/>
              <w:left w:val="nil"/>
              <w:bottom w:val="nil"/>
              <w:right w:val="single" w:sz="8" w:space="0" w:color="auto"/>
            </w:tcBorders>
            <w:shd w:val="clear" w:color="auto" w:fill="auto"/>
            <w:noWrap/>
            <w:vAlign w:val="center"/>
            <w:hideMark/>
          </w:tcPr>
          <w:p w14:paraId="04DB27AD" w14:textId="2D63E8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4" w:author="Muhammed Coban" w:date="2018-07-09T13:20:00Z"/>
                <w:rFonts w:ascii="Arial" w:hAnsi="Arial" w:cs="Arial"/>
                <w:color w:val="000000"/>
                <w:sz w:val="18"/>
                <w:szCs w:val="18"/>
              </w:rPr>
            </w:pPr>
            <w:del w:id="6715" w:author="Muhammed Coban" w:date="2018-07-09T13:20:00Z">
              <w:r w:rsidRPr="00247CD8" w:rsidDel="00912B7E">
                <w:rPr>
                  <w:rFonts w:ascii="Arial" w:hAnsi="Arial" w:cs="Arial"/>
                  <w:color w:val="000000"/>
                  <w:sz w:val="18"/>
                  <w:szCs w:val="18"/>
                </w:rPr>
                <w:delText>101%</w:delText>
              </w:r>
            </w:del>
          </w:p>
        </w:tc>
      </w:tr>
      <w:tr w:rsidR="00247CD8" w:rsidRPr="00247CD8" w:rsidDel="00912B7E" w14:paraId="12609C08" w14:textId="04BCA00A" w:rsidTr="007333DC">
        <w:trPr>
          <w:trHeight w:val="255"/>
          <w:jc w:val="center"/>
          <w:del w:id="6716" w:author="Muhammed Coban" w:date="2018-07-09T13:20:00Z"/>
        </w:trPr>
        <w:tc>
          <w:tcPr>
            <w:tcW w:w="0" w:type="auto"/>
            <w:tcBorders>
              <w:top w:val="nil"/>
              <w:left w:val="single" w:sz="8" w:space="0" w:color="auto"/>
              <w:bottom w:val="single" w:sz="8" w:space="0" w:color="auto"/>
              <w:right w:val="nil"/>
            </w:tcBorders>
            <w:shd w:val="clear" w:color="auto" w:fill="auto"/>
            <w:noWrap/>
            <w:vAlign w:val="center"/>
            <w:hideMark/>
          </w:tcPr>
          <w:p w14:paraId="67AA0D3D" w14:textId="00FABC2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7" w:author="Muhammed Coban" w:date="2018-07-09T13:20:00Z"/>
                <w:rFonts w:ascii="Arial" w:hAnsi="Arial" w:cs="Arial"/>
                <w:color w:val="000000"/>
                <w:sz w:val="18"/>
                <w:szCs w:val="18"/>
              </w:rPr>
            </w:pPr>
            <w:del w:id="6718"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01CAC28B" w14:textId="2E0FC0E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9" w:author="Muhammed Coban" w:date="2018-07-09T13:20:00Z"/>
                <w:rFonts w:ascii="Arial" w:hAnsi="Arial" w:cs="Arial"/>
                <w:color w:val="000000"/>
                <w:sz w:val="18"/>
                <w:szCs w:val="18"/>
              </w:rPr>
            </w:pPr>
            <w:del w:id="6720"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5A95F8C1" w14:textId="2D6887B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1" w:author="Muhammed Coban" w:date="2018-07-09T13:20:00Z"/>
                <w:rFonts w:ascii="Arial" w:hAnsi="Arial" w:cs="Arial"/>
                <w:color w:val="000000"/>
                <w:sz w:val="18"/>
                <w:szCs w:val="18"/>
              </w:rPr>
            </w:pPr>
            <w:del w:id="6722"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4674EF0A" w14:textId="1E2B00A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3" w:author="Muhammed Coban" w:date="2018-07-09T13:20:00Z"/>
                <w:rFonts w:ascii="Arial" w:hAnsi="Arial" w:cs="Arial"/>
                <w:color w:val="000000"/>
                <w:sz w:val="18"/>
                <w:szCs w:val="18"/>
              </w:rPr>
            </w:pPr>
            <w:del w:id="6724"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F0324D5" w14:textId="72C523A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5" w:author="Muhammed Coban" w:date="2018-07-09T13:20:00Z"/>
                <w:rFonts w:ascii="Arial" w:hAnsi="Arial" w:cs="Arial"/>
                <w:color w:val="000000"/>
                <w:sz w:val="18"/>
                <w:szCs w:val="18"/>
              </w:rPr>
            </w:pPr>
            <w:del w:id="6726"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06A8BCD3" w14:textId="0FF6A8F6" w:rsidR="00247CD8" w:rsidRPr="00247CD8" w:rsidDel="00912B7E" w:rsidRDefault="00247CD8" w:rsidP="007333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7" w:author="Muhammed Coban" w:date="2018-07-09T13:20:00Z"/>
                <w:rFonts w:ascii="Arial" w:hAnsi="Arial" w:cs="Arial"/>
                <w:color w:val="000000"/>
                <w:sz w:val="18"/>
                <w:szCs w:val="18"/>
              </w:rPr>
            </w:pPr>
            <w:del w:id="6728" w:author="Muhammed Coban" w:date="2018-07-09T13:20:00Z">
              <w:r w:rsidRPr="00247CD8" w:rsidDel="00912B7E">
                <w:rPr>
                  <w:rFonts w:ascii="Arial" w:hAnsi="Arial" w:cs="Arial"/>
                  <w:color w:val="000000"/>
                  <w:sz w:val="18"/>
                  <w:szCs w:val="18"/>
                </w:rPr>
                <w:delText>#NUM!</w:delText>
              </w:r>
            </w:del>
          </w:p>
        </w:tc>
      </w:tr>
    </w:tbl>
    <w:p w14:paraId="7BA17DFE" w14:textId="5543D156" w:rsidR="00247CD8" w:rsidRDefault="007333DC" w:rsidP="007333DC">
      <w:pPr>
        <w:pStyle w:val="Caption"/>
      </w:pPr>
      <w:r>
        <w:t xml:space="preserve">Table </w:t>
      </w:r>
      <w:r w:rsidR="00D450E2">
        <w:rPr>
          <w:noProof/>
        </w:rPr>
        <w:fldChar w:fldCharType="begin"/>
      </w:r>
      <w:r w:rsidR="00D450E2">
        <w:rPr>
          <w:noProof/>
        </w:rPr>
        <w:instrText xml:space="preserve"> SEQ Table \* ARABIC </w:instrText>
      </w:r>
      <w:r w:rsidR="00D450E2">
        <w:rPr>
          <w:noProof/>
        </w:rPr>
        <w:fldChar w:fldCharType="separate"/>
      </w:r>
      <w:r>
        <w:rPr>
          <w:noProof/>
        </w:rPr>
        <w:t>3</w:t>
      </w:r>
      <w:r w:rsidR="00D450E2">
        <w:rPr>
          <w:noProof/>
        </w:rPr>
        <w:fldChar w:fldCharType="end"/>
      </w:r>
      <w:r>
        <w:t xml:space="preserve">: JVET-K0070 </w:t>
      </w:r>
      <w:ins w:id="6729" w:author="Muhammed Coban" w:date="2018-07-09T13:22:00Z">
        <w:r w:rsidR="00912B7E">
          <w:t xml:space="preserve">results </w:t>
        </w:r>
      </w:ins>
      <w:r>
        <w:t>without dependent quantization versus the CE7-1.2</w:t>
      </w:r>
      <w:ins w:id="6730" w:author="Muhammed Coban" w:date="2018-07-09T13:21:00Z">
        <w:r w:rsidR="00912B7E">
          <w:t>-</w:t>
        </w:r>
      </w:ins>
      <w:del w:id="6731" w:author="Muhammed Coban" w:date="2018-07-09T13:21:00Z">
        <w:r w:rsidDel="00912B7E">
          <w:delText>.</w:delText>
        </w:r>
      </w:del>
      <w:r>
        <w:t xml:space="preserve">0 VTM </w:t>
      </w:r>
      <w:ins w:id="6732" w:author="Muhammed Coban" w:date="2018-07-09T13:21:00Z">
        <w:r w:rsidR="00912B7E">
          <w:t xml:space="preserve">and BMS </w:t>
        </w:r>
      </w:ins>
      <w:r>
        <w:t>configurati</w:t>
      </w:r>
      <w:ins w:id="6733" w:author="Muhammed Coban" w:date="2018-07-09T13:21:00Z">
        <w:r w:rsidR="00912B7E">
          <w:t>o</w:t>
        </w:r>
      </w:ins>
      <w:r>
        <w:t>n</w:t>
      </w:r>
      <w:ins w:id="6734" w:author="Muhammed Coban" w:date="2018-07-09T13:21:00Z">
        <w:r w:rsidR="00912B7E">
          <w:t>s</w:t>
        </w:r>
      </w:ins>
      <w:del w:id="6735" w:author="Muhammed Coban" w:date="2018-07-09T13:22:00Z">
        <w:r w:rsidDel="00912B7E">
          <w:delText xml:space="preserve"> results</w:delText>
        </w:r>
      </w:del>
      <w:r>
        <w:t>.</w:t>
      </w:r>
    </w:p>
    <w:p w14:paraId="228792DC" w14:textId="77777777" w:rsidR="0044375D" w:rsidRPr="0044375D" w:rsidRDefault="0044375D" w:rsidP="0044375D"/>
    <w:p w14:paraId="56C0ADCD" w14:textId="466C4D55" w:rsidR="0044375D" w:rsidRDefault="00681970" w:rsidP="0044375D">
      <w:pPr>
        <w:pStyle w:val="Heading1"/>
        <w:ind w:left="360" w:hanging="360"/>
        <w:rPr>
          <w:lang w:val="en-CA"/>
        </w:rPr>
      </w:pPr>
      <w:r w:rsidRPr="00D873B5">
        <w:rPr>
          <w:lang w:val="en-CA"/>
        </w:rPr>
        <w:t xml:space="preserve">   </w:t>
      </w:r>
      <w:r>
        <w:rPr>
          <w:lang w:val="en-CA"/>
        </w:rPr>
        <w:t>Conclusion</w:t>
      </w:r>
    </w:p>
    <w:p w14:paraId="43DF9D48" w14:textId="3696A481" w:rsidR="00681970" w:rsidRPr="00681970" w:rsidRDefault="00C440D8" w:rsidP="00681970">
      <w:pPr>
        <w:rPr>
          <w:lang w:val="en-CA"/>
        </w:rPr>
      </w:pPr>
      <w:r>
        <w:rPr>
          <w:szCs w:val="22"/>
          <w:lang w:val="en-CA"/>
        </w:rPr>
        <w:t xml:space="preserve">In this document an alternate dependent quantization entropy coding scheme that allows grouping of bypass coded bins at coefficient group level wass described. The state machine driving the quantizater </w:t>
      </w:r>
      <w:r>
        <w:rPr>
          <w:szCs w:val="22"/>
          <w:lang w:val="en-CA"/>
        </w:rPr>
        <w:lastRenderedPageBreak/>
        <w:t>selection and coefficient coding algorithm is driven by the significance of a coefficient rather than the coefficient level parity allowing grouping of remaining level bypass coded bins for efficient parsing.</w:t>
      </w:r>
    </w:p>
    <w:p w14:paraId="699E5723" w14:textId="2BC7D8A4" w:rsidR="00B03E3A" w:rsidRDefault="00B955A3" w:rsidP="00B03E3A">
      <w:pPr>
        <w:pStyle w:val="Heading1"/>
        <w:ind w:left="360" w:hanging="360"/>
        <w:rPr>
          <w:lang w:val="en-CA"/>
        </w:rPr>
      </w:pPr>
      <w:r w:rsidRPr="00D873B5">
        <w:rPr>
          <w:lang w:val="en-CA"/>
        </w:rPr>
        <w:t xml:space="preserve">  </w:t>
      </w:r>
      <w:r w:rsidR="00A37361" w:rsidRPr="00D873B5">
        <w:rPr>
          <w:lang w:val="en-CA"/>
        </w:rPr>
        <w:t xml:space="preserve"> </w:t>
      </w:r>
      <w:r w:rsidR="00B03E3A" w:rsidRPr="0018127B">
        <w:rPr>
          <w:lang w:val="en-CA"/>
        </w:rPr>
        <w:t>Reference</w:t>
      </w:r>
      <w:r w:rsidR="00681970">
        <w:rPr>
          <w:lang w:val="en-CA"/>
        </w:rPr>
        <w:t>s</w:t>
      </w:r>
    </w:p>
    <w:p w14:paraId="7A81D4F8" w14:textId="52FB72B7" w:rsidR="00B03E3A" w:rsidRPr="00B03E3A" w:rsidRDefault="00B03E3A" w:rsidP="00B03E3A">
      <w:pPr>
        <w:numPr>
          <w:ilvl w:val="0"/>
          <w:numId w:val="13"/>
        </w:numPr>
        <w:rPr>
          <w:szCs w:val="22"/>
          <w:lang w:val="en-CA" w:eastAsia="ko-KR"/>
        </w:rPr>
      </w:pPr>
      <w:bookmarkStart w:id="6736" w:name="_Ref274446063"/>
      <w:bookmarkStart w:id="6737" w:name="_Ref518316023"/>
      <w:r>
        <w:rPr>
          <w:szCs w:val="22"/>
        </w:rPr>
        <w:t>H. Schwarz, M. Coban</w:t>
      </w:r>
      <w:r w:rsidRPr="000B089F">
        <w:t>, “</w:t>
      </w:r>
      <w:r>
        <w:t>Description of Core Experiment 7 (CE 7): Quantization and coefficient coding</w:t>
      </w:r>
      <w:r w:rsidRPr="000B089F">
        <w:t xml:space="preserve">”, </w:t>
      </w:r>
      <w:r>
        <w:t xml:space="preserve">JVET-J1027, </w:t>
      </w:r>
      <w:bookmarkEnd w:id="6736"/>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bookmarkEnd w:id="6737"/>
    </w:p>
    <w:p w14:paraId="255675D9" w14:textId="46B84903" w:rsidR="00B03E3A" w:rsidRDefault="00E94134" w:rsidP="00B03E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hyperlink r:id="rId20" w:history="1">
        <w:r w:rsidR="00B03E3A" w:rsidRPr="006D7BBE">
          <w:rPr>
            <w:rStyle w:val="Hyperlink"/>
            <w:sz w:val="20"/>
            <w:lang w:val="en-GB"/>
          </w:rPr>
          <w:t>https://jvet.hhi.fraunhofer.de/svn/svn_VVCSoftware_BMS/branches/CE/J_SanDiego/CE7/CE7-1.2-0</w:t>
        </w:r>
      </w:hyperlink>
    </w:p>
    <w:p w14:paraId="15FA950F" w14:textId="0281002D" w:rsidR="00B03E3A" w:rsidRPr="00360861" w:rsidRDefault="00E94134" w:rsidP="00B03E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hyperlink r:id="rId21" w:history="1">
        <w:bookmarkStart w:id="6738" w:name="_Ref518302924"/>
        <w:r w:rsidR="00B03E3A" w:rsidRPr="006D7BBE">
          <w:rPr>
            <w:rStyle w:val="Hyperlink"/>
            <w:sz w:val="20"/>
            <w:lang w:val="en-GB"/>
          </w:rPr>
          <w:t>https://jvet.hhi.fraunhofer.de/svn/svn_VVCSoftware_BMS/branches/CE/J_SanDiego/CE7/CE7-2.1-0</w:t>
        </w:r>
        <w:bookmarkEnd w:id="6738"/>
      </w:hyperlink>
    </w:p>
    <w:p w14:paraId="1539A21D" w14:textId="5FE2B6D9" w:rsidR="001F2594" w:rsidRPr="00A8758B" w:rsidRDefault="00B03E3A" w:rsidP="00A875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sidRPr="00360861">
        <w:rPr>
          <w:szCs w:val="22"/>
          <w:lang w:val="en-CA" w:eastAsia="ko-KR"/>
        </w:rPr>
        <w:t xml:space="preserve"> </w:t>
      </w:r>
      <w:bookmarkStart w:id="6739" w:name="_Ref518303015"/>
      <w:r w:rsidRPr="00360861">
        <w:rPr>
          <w:szCs w:val="22"/>
          <w:lang w:val="en-CA" w:eastAsia="ko-KR"/>
        </w:rPr>
        <w:t>“JVET common test conditions and software reference configuration,” JVET-J1010, Joint Video Exploration Team (JVET) of ITU-T SG 16 WP 3 and ISO/IEC JTC 1/SC 29/WG 11, San Diego, US, Apr. 2018.</w:t>
      </w:r>
      <w:bookmarkEnd w:id="673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777F5FD" w:rsidR="00342FF4" w:rsidRPr="005B217D" w:rsidRDefault="00E00754"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FB678" w14:textId="77777777" w:rsidR="002C225D" w:rsidRDefault="002C225D">
      <w:r>
        <w:separator/>
      </w:r>
    </w:p>
  </w:endnote>
  <w:endnote w:type="continuationSeparator" w:id="0">
    <w:p w14:paraId="38F0C97B" w14:textId="77777777" w:rsidR="002C225D" w:rsidRDefault="002C2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E8572A" w:rsidR="00E94134" w:rsidRPr="00C00DDE" w:rsidRDefault="00E941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F464A" w14:textId="77777777" w:rsidR="002C225D" w:rsidRDefault="002C225D">
      <w:r>
        <w:separator/>
      </w:r>
    </w:p>
  </w:footnote>
  <w:footnote w:type="continuationSeparator" w:id="0">
    <w:p w14:paraId="6D0F05C6" w14:textId="77777777" w:rsidR="002C225D" w:rsidRDefault="002C2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771D4"/>
    <w:multiLevelType w:val="hybridMultilevel"/>
    <w:tmpl w:val="3A401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ed Coban">
    <w15:presenceInfo w15:providerId="AD" w15:userId="S-1-5-21-945540591-4024260831-3861152641-192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705D"/>
    <w:rsid w:val="000308A3"/>
    <w:rsid w:val="000458BC"/>
    <w:rsid w:val="00045C41"/>
    <w:rsid w:val="00046C03"/>
    <w:rsid w:val="00065039"/>
    <w:rsid w:val="0007614F"/>
    <w:rsid w:val="00082FB9"/>
    <w:rsid w:val="000B0C0F"/>
    <w:rsid w:val="000B1C6B"/>
    <w:rsid w:val="000B4FF9"/>
    <w:rsid w:val="000C09AC"/>
    <w:rsid w:val="000D26A0"/>
    <w:rsid w:val="000D33EE"/>
    <w:rsid w:val="000E00F3"/>
    <w:rsid w:val="000F158C"/>
    <w:rsid w:val="000F277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7CD8"/>
    <w:rsid w:val="00263398"/>
    <w:rsid w:val="00266F06"/>
    <w:rsid w:val="00275BCF"/>
    <w:rsid w:val="00291E36"/>
    <w:rsid w:val="00292257"/>
    <w:rsid w:val="002A54E0"/>
    <w:rsid w:val="002B1595"/>
    <w:rsid w:val="002B191D"/>
    <w:rsid w:val="002C225D"/>
    <w:rsid w:val="002D0AF6"/>
    <w:rsid w:val="002D608A"/>
    <w:rsid w:val="002F164D"/>
    <w:rsid w:val="003021BC"/>
    <w:rsid w:val="00306206"/>
    <w:rsid w:val="00310F58"/>
    <w:rsid w:val="00317D85"/>
    <w:rsid w:val="00327C56"/>
    <w:rsid w:val="003315A1"/>
    <w:rsid w:val="003373EC"/>
    <w:rsid w:val="00342FF4"/>
    <w:rsid w:val="00346148"/>
    <w:rsid w:val="00360861"/>
    <w:rsid w:val="003669EA"/>
    <w:rsid w:val="003706CC"/>
    <w:rsid w:val="00377710"/>
    <w:rsid w:val="0038000E"/>
    <w:rsid w:val="003A2D8E"/>
    <w:rsid w:val="003A3BF5"/>
    <w:rsid w:val="003A7CE6"/>
    <w:rsid w:val="003C20E4"/>
    <w:rsid w:val="003D5A45"/>
    <w:rsid w:val="003D6342"/>
    <w:rsid w:val="003D74F9"/>
    <w:rsid w:val="003E6F90"/>
    <w:rsid w:val="003E73ED"/>
    <w:rsid w:val="003F5D0F"/>
    <w:rsid w:val="00414101"/>
    <w:rsid w:val="004219CF"/>
    <w:rsid w:val="004234F0"/>
    <w:rsid w:val="00433DDB"/>
    <w:rsid w:val="00435A29"/>
    <w:rsid w:val="00437619"/>
    <w:rsid w:val="0044375D"/>
    <w:rsid w:val="00465A1E"/>
    <w:rsid w:val="004A178F"/>
    <w:rsid w:val="004A2A63"/>
    <w:rsid w:val="004A3927"/>
    <w:rsid w:val="004B210C"/>
    <w:rsid w:val="004D405F"/>
    <w:rsid w:val="004E4F4F"/>
    <w:rsid w:val="004E6789"/>
    <w:rsid w:val="004F61E3"/>
    <w:rsid w:val="00502E10"/>
    <w:rsid w:val="0051015C"/>
    <w:rsid w:val="00516CF1"/>
    <w:rsid w:val="00531AE9"/>
    <w:rsid w:val="00550A66"/>
    <w:rsid w:val="00567E98"/>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56A7"/>
    <w:rsid w:val="00657F7E"/>
    <w:rsid w:val="00662E58"/>
    <w:rsid w:val="006637F2"/>
    <w:rsid w:val="006642A5"/>
    <w:rsid w:val="00664842"/>
    <w:rsid w:val="00664DCF"/>
    <w:rsid w:val="00681970"/>
    <w:rsid w:val="006A4E24"/>
    <w:rsid w:val="006C5D39"/>
    <w:rsid w:val="006C722C"/>
    <w:rsid w:val="006D6D9B"/>
    <w:rsid w:val="006E2810"/>
    <w:rsid w:val="006E5417"/>
    <w:rsid w:val="006F0794"/>
    <w:rsid w:val="007023DE"/>
    <w:rsid w:val="00712F60"/>
    <w:rsid w:val="00720E3B"/>
    <w:rsid w:val="007259B3"/>
    <w:rsid w:val="007333DC"/>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3022"/>
    <w:rsid w:val="00874A6C"/>
    <w:rsid w:val="00876C65"/>
    <w:rsid w:val="00885DA1"/>
    <w:rsid w:val="0089563B"/>
    <w:rsid w:val="008A4B4C"/>
    <w:rsid w:val="008C239F"/>
    <w:rsid w:val="008E480C"/>
    <w:rsid w:val="00907757"/>
    <w:rsid w:val="00912B7E"/>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34F07"/>
    <w:rsid w:val="00A37361"/>
    <w:rsid w:val="00A43282"/>
    <w:rsid w:val="00A46843"/>
    <w:rsid w:val="00A56B97"/>
    <w:rsid w:val="00A6093D"/>
    <w:rsid w:val="00A767DC"/>
    <w:rsid w:val="00A76A6D"/>
    <w:rsid w:val="00A83253"/>
    <w:rsid w:val="00A8758B"/>
    <w:rsid w:val="00AA6E84"/>
    <w:rsid w:val="00AB1A1C"/>
    <w:rsid w:val="00AD05A8"/>
    <w:rsid w:val="00AE341B"/>
    <w:rsid w:val="00B01905"/>
    <w:rsid w:val="00B03E3A"/>
    <w:rsid w:val="00B07CA7"/>
    <w:rsid w:val="00B1279A"/>
    <w:rsid w:val="00B4194A"/>
    <w:rsid w:val="00B437E8"/>
    <w:rsid w:val="00B5222E"/>
    <w:rsid w:val="00B53179"/>
    <w:rsid w:val="00B57A23"/>
    <w:rsid w:val="00B600CD"/>
    <w:rsid w:val="00B61C96"/>
    <w:rsid w:val="00B719B1"/>
    <w:rsid w:val="00B73A2A"/>
    <w:rsid w:val="00B75A51"/>
    <w:rsid w:val="00B827C6"/>
    <w:rsid w:val="00B87EC6"/>
    <w:rsid w:val="00B94B06"/>
    <w:rsid w:val="00B94C28"/>
    <w:rsid w:val="00B955A3"/>
    <w:rsid w:val="00BC10BA"/>
    <w:rsid w:val="00BC2E9C"/>
    <w:rsid w:val="00BC5AFD"/>
    <w:rsid w:val="00C00DDE"/>
    <w:rsid w:val="00C04F43"/>
    <w:rsid w:val="00C0609D"/>
    <w:rsid w:val="00C115AB"/>
    <w:rsid w:val="00C26CCB"/>
    <w:rsid w:val="00C30249"/>
    <w:rsid w:val="00C3723B"/>
    <w:rsid w:val="00C42466"/>
    <w:rsid w:val="00C440D8"/>
    <w:rsid w:val="00C606C9"/>
    <w:rsid w:val="00C80288"/>
    <w:rsid w:val="00C833C5"/>
    <w:rsid w:val="00C84003"/>
    <w:rsid w:val="00C90650"/>
    <w:rsid w:val="00C97D78"/>
    <w:rsid w:val="00CC2AAE"/>
    <w:rsid w:val="00CC5A42"/>
    <w:rsid w:val="00CD0EAB"/>
    <w:rsid w:val="00CE5E02"/>
    <w:rsid w:val="00CF34DB"/>
    <w:rsid w:val="00CF558F"/>
    <w:rsid w:val="00D010C0"/>
    <w:rsid w:val="00D0121F"/>
    <w:rsid w:val="00D073E2"/>
    <w:rsid w:val="00D446EC"/>
    <w:rsid w:val="00D450E2"/>
    <w:rsid w:val="00D51BF0"/>
    <w:rsid w:val="00D531DB"/>
    <w:rsid w:val="00D55942"/>
    <w:rsid w:val="00D807BF"/>
    <w:rsid w:val="00D82FCC"/>
    <w:rsid w:val="00D873B5"/>
    <w:rsid w:val="00D9651C"/>
    <w:rsid w:val="00DA17FC"/>
    <w:rsid w:val="00DA7887"/>
    <w:rsid w:val="00DB2C26"/>
    <w:rsid w:val="00DD02F4"/>
    <w:rsid w:val="00DD6622"/>
    <w:rsid w:val="00DE1C7C"/>
    <w:rsid w:val="00DE6B43"/>
    <w:rsid w:val="00E00754"/>
    <w:rsid w:val="00E11923"/>
    <w:rsid w:val="00E262D4"/>
    <w:rsid w:val="00E36250"/>
    <w:rsid w:val="00E47F2D"/>
    <w:rsid w:val="00E54511"/>
    <w:rsid w:val="00E61DAC"/>
    <w:rsid w:val="00E72B80"/>
    <w:rsid w:val="00E75FE3"/>
    <w:rsid w:val="00E82188"/>
    <w:rsid w:val="00E86C4C"/>
    <w:rsid w:val="00E907A3"/>
    <w:rsid w:val="00E94134"/>
    <w:rsid w:val="00EA5AE0"/>
    <w:rsid w:val="00EB56E1"/>
    <w:rsid w:val="00EB7AB1"/>
    <w:rsid w:val="00EC367C"/>
    <w:rsid w:val="00EC4D94"/>
    <w:rsid w:val="00EE7CD8"/>
    <w:rsid w:val="00EF48CC"/>
    <w:rsid w:val="00F00801"/>
    <w:rsid w:val="00F13712"/>
    <w:rsid w:val="00F20C5B"/>
    <w:rsid w:val="00F2488D"/>
    <w:rsid w:val="00F37AB6"/>
    <w:rsid w:val="00F601A0"/>
    <w:rsid w:val="00F70D38"/>
    <w:rsid w:val="00F712E9"/>
    <w:rsid w:val="00F73032"/>
    <w:rsid w:val="00F848FC"/>
    <w:rsid w:val="00F906F6"/>
    <w:rsid w:val="00F9282A"/>
    <w:rsid w:val="00F96BAD"/>
    <w:rsid w:val="00FA139D"/>
    <w:rsid w:val="00FB0E84"/>
    <w:rsid w:val="00FB0F1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D0121F"/>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rFonts w:eastAsia="SimSun"/>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5DA1"/>
    <w:rPr>
      <w:rFonts w:eastAsia="SimSun"/>
      <w:b/>
      <w:bCs/>
    </w:rPr>
  </w:style>
  <w:style w:type="table" w:styleId="TableGrid">
    <w:name w:val="Table Grid"/>
    <w:basedOn w:val="TableNormal"/>
    <w:rsid w:val="006C722C"/>
    <w:rPr>
      <w:rFonts w:ascii="Calibri" w:eastAsia="SimSun" w:hAnsi="Calibri"/>
      <w:sz w:val="22"/>
      <w:szCs w:val="22"/>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80114">
      <w:bodyDiv w:val="1"/>
      <w:marLeft w:val="0"/>
      <w:marRight w:val="0"/>
      <w:marTop w:val="0"/>
      <w:marBottom w:val="0"/>
      <w:divBdr>
        <w:top w:val="none" w:sz="0" w:space="0" w:color="auto"/>
        <w:left w:val="none" w:sz="0" w:space="0" w:color="auto"/>
        <w:bottom w:val="none" w:sz="0" w:space="0" w:color="auto"/>
        <w:right w:val="none" w:sz="0" w:space="0" w:color="auto"/>
      </w:divBdr>
    </w:div>
    <w:div w:id="89399977">
      <w:bodyDiv w:val="1"/>
      <w:marLeft w:val="0"/>
      <w:marRight w:val="0"/>
      <w:marTop w:val="0"/>
      <w:marBottom w:val="0"/>
      <w:divBdr>
        <w:top w:val="none" w:sz="0" w:space="0" w:color="auto"/>
        <w:left w:val="none" w:sz="0" w:space="0" w:color="auto"/>
        <w:bottom w:val="none" w:sz="0" w:space="0" w:color="auto"/>
        <w:right w:val="none" w:sz="0" w:space="0" w:color="auto"/>
      </w:divBdr>
    </w:div>
    <w:div w:id="1160003394">
      <w:bodyDiv w:val="1"/>
      <w:marLeft w:val="0"/>
      <w:marRight w:val="0"/>
      <w:marTop w:val="0"/>
      <w:marBottom w:val="0"/>
      <w:divBdr>
        <w:top w:val="none" w:sz="0" w:space="0" w:color="auto"/>
        <w:left w:val="none" w:sz="0" w:space="0" w:color="auto"/>
        <w:bottom w:val="none" w:sz="0" w:space="0" w:color="auto"/>
        <w:right w:val="none" w:sz="0" w:space="0" w:color="auto"/>
      </w:divBdr>
    </w:div>
    <w:div w:id="1513572142">
      <w:bodyDiv w:val="1"/>
      <w:marLeft w:val="0"/>
      <w:marRight w:val="0"/>
      <w:marTop w:val="0"/>
      <w:marBottom w:val="0"/>
      <w:divBdr>
        <w:top w:val="none" w:sz="0" w:space="0" w:color="auto"/>
        <w:left w:val="none" w:sz="0" w:space="0" w:color="auto"/>
        <w:bottom w:val="none" w:sz="0" w:space="0" w:color="auto"/>
        <w:right w:val="none" w:sz="0" w:space="0" w:color="auto"/>
      </w:divBdr>
    </w:div>
    <w:div w:id="15681068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97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jvet.hhi.fraunhofer.de/svn/svn_VVCSoftware_BMS/branches/CE/J_SanDiego/CE7/CE7-2.1-0" TargetMode="Externa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branches/CE/J_SanDiego/CE7/CE7-1.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dong@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mailto:mcoban@qti.qualcomm.co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4A6C6-2BD9-4047-827E-20474332B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2691</Words>
  <Characters>15343</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cp:revision>
  <cp:lastPrinted>1900-01-01T08:00:00Z</cp:lastPrinted>
  <dcterms:created xsi:type="dcterms:W3CDTF">2018-07-09T20:24:00Z</dcterms:created>
  <dcterms:modified xsi:type="dcterms:W3CDTF">2018-07-09T20:24:00Z</dcterms:modified>
</cp:coreProperties>
</file>