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B16FB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1221F424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D0121F" w:rsidRPr="00D0121F">
              <w:rPr>
                <w:lang w:val="en-CA"/>
              </w:rPr>
              <w:t>00</w:t>
            </w:r>
            <w:r w:rsidR="00B829CA">
              <w:rPr>
                <w:lang w:val="en-CA"/>
              </w:rPr>
              <w:t>69</w:t>
            </w:r>
            <w:r w:rsidR="00E47F2D" w:rsidRPr="00E47F2D">
              <w:rPr>
                <w:lang w:val="en-CA"/>
              </w:rPr>
              <w:t>-v</w:t>
            </w:r>
            <w:ins w:id="0" w:author="Muhammed Coban" w:date="2018-07-09T23:04:00Z">
              <w:r w:rsidR="00B16FBE">
                <w:rPr>
                  <w:lang w:val="en-CA"/>
                </w:rPr>
                <w:t>2</w:t>
              </w:r>
            </w:ins>
            <w:del w:id="1" w:author="Muhammed Coban" w:date="2018-07-09T23:04:00Z">
              <w:r w:rsidR="00E47F2D" w:rsidRPr="00E47F2D" w:rsidDel="00B16FBE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6437EEF" w:rsidR="00E61DAC" w:rsidRPr="005B217D" w:rsidRDefault="00D0121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CE7: </w:t>
            </w:r>
            <w:r w:rsidR="00570886">
              <w:rPr>
                <w:b/>
                <w:szCs w:val="22"/>
                <w:lang w:val="en-CA"/>
              </w:rPr>
              <w:t>Coefficient Coding (Subtest 7.1.1)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2A8FC8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6AB2DC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8DC327B" w14:textId="77777777" w:rsidR="00B829CA" w:rsidRDefault="00D0121F" w:rsidP="00B829CA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Jie Don</w:t>
            </w:r>
            <w:r w:rsidR="00B829CA">
              <w:rPr>
                <w:szCs w:val="22"/>
                <w:lang w:val="en-CA"/>
              </w:rPr>
              <w:t>g</w:t>
            </w:r>
          </w:p>
          <w:p w14:paraId="49D81240" w14:textId="5678C6B5" w:rsidR="00E61DAC" w:rsidRPr="005B217D" w:rsidRDefault="00B829CA" w:rsidP="00B829CA">
            <w:pPr>
              <w:spacing w:before="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Ted Hsieh</w:t>
            </w:r>
            <w:r w:rsidR="00E61DAC" w:rsidRPr="005B217D">
              <w:rPr>
                <w:szCs w:val="22"/>
                <w:lang w:val="en-CA"/>
              </w:rPr>
              <w:br/>
            </w:r>
            <w:r w:rsidR="00D0121F">
              <w:rPr>
                <w:szCs w:val="22"/>
                <w:lang w:val="en-CA"/>
              </w:rPr>
              <w:t>Marta Karczewicz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976435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0C4F81F0" w14:textId="40C6113F" w:rsidR="00873022" w:rsidRDefault="00B16FBE" w:rsidP="00873022">
            <w:pPr>
              <w:spacing w:before="60"/>
              <w:rPr>
                <w:szCs w:val="22"/>
                <w:lang w:val="en-CA"/>
              </w:rPr>
            </w:pPr>
            <w:hyperlink r:id="rId10" w:history="1">
              <w:r w:rsidR="00873022" w:rsidRPr="006D7BBE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28D0E640" w14:textId="412731C9" w:rsidR="00D0121F" w:rsidRDefault="00B16FBE" w:rsidP="00873022">
            <w:pPr>
              <w:spacing w:before="0"/>
              <w:rPr>
                <w:szCs w:val="22"/>
                <w:lang w:val="en-CA"/>
              </w:rPr>
            </w:pPr>
            <w:hyperlink r:id="rId11" w:history="1">
              <w:r w:rsidR="00873022" w:rsidRPr="006D7BBE">
                <w:rPr>
                  <w:rStyle w:val="Hyperlink"/>
                  <w:szCs w:val="22"/>
                  <w:lang w:val="en-CA"/>
                </w:rPr>
                <w:t>jiedong@qti.qualcomm.com</w:t>
              </w:r>
            </w:hyperlink>
          </w:p>
          <w:p w14:paraId="12FC6341" w14:textId="3C494EB8" w:rsidR="005C5EDE" w:rsidRDefault="00B16FBE" w:rsidP="00873022">
            <w:pPr>
              <w:spacing w:before="0"/>
              <w:rPr>
                <w:szCs w:val="22"/>
                <w:lang w:val="en-CA"/>
              </w:rPr>
            </w:pPr>
            <w:hyperlink r:id="rId12" w:history="1">
              <w:r w:rsidR="005C5EDE" w:rsidRPr="006D7BBE">
                <w:rPr>
                  <w:rStyle w:val="Hyperlink"/>
                  <w:szCs w:val="22"/>
                  <w:lang w:val="en-CA"/>
                </w:rPr>
                <w:t>thsieh@qti.qualcomm.com</w:t>
              </w:r>
            </w:hyperlink>
          </w:p>
          <w:p w14:paraId="044FD19F" w14:textId="6DCDA8C2" w:rsidR="00D0121F" w:rsidRDefault="00B16FBE" w:rsidP="00D0121F">
            <w:pPr>
              <w:spacing w:before="0" w:after="60"/>
              <w:rPr>
                <w:szCs w:val="22"/>
                <w:lang w:val="en-CA"/>
              </w:rPr>
            </w:pPr>
            <w:hyperlink r:id="rId13" w:history="1">
              <w:r w:rsidR="00570886" w:rsidRPr="006D7BBE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49B37301" w:rsidR="00D0121F" w:rsidRPr="005B217D" w:rsidRDefault="00D0121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1C81003" w:rsidR="00E61DAC" w:rsidRPr="005B217D" w:rsidRDefault="00D0121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EC42E58" w:rsidR="00263398" w:rsidRPr="005B217D" w:rsidRDefault="0073584B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describes CE 7.1.1 (JEM) coefficient coding scheme. It is based on bitplane coding of coefficient levels </w:t>
      </w:r>
      <w:proofErr w:type="gramStart"/>
      <w:r>
        <w:rPr>
          <w:szCs w:val="22"/>
          <w:lang w:val="en-CA"/>
        </w:rPr>
        <w:t>similar to</w:t>
      </w:r>
      <w:proofErr w:type="gramEnd"/>
      <w:r>
        <w:rPr>
          <w:szCs w:val="22"/>
          <w:lang w:val="en-CA"/>
        </w:rPr>
        <w:t xml:space="preserve"> HEVC. </w:t>
      </w:r>
      <w:r w:rsidR="00E05D84">
        <w:rPr>
          <w:szCs w:val="22"/>
          <w:lang w:val="en-CA"/>
        </w:rPr>
        <w:t xml:space="preserve">CE 7.1.1 coefficient coding provides -1.34% (AI), -0.87% (RA), -0.59% (LB) luma BD-Rate relative to VTM-1.0. </w:t>
      </w:r>
    </w:p>
    <w:p w14:paraId="7D2AC1F0" w14:textId="2064954A" w:rsidR="00745F6B" w:rsidRPr="005B217D" w:rsidRDefault="00E05D84" w:rsidP="00E11923">
      <w:pPr>
        <w:pStyle w:val="Heading1"/>
        <w:rPr>
          <w:lang w:val="en-CA"/>
        </w:rPr>
      </w:pPr>
      <w:r>
        <w:rPr>
          <w:lang w:val="en-CA"/>
        </w:rPr>
        <w:t>Algorithm description</w:t>
      </w:r>
    </w:p>
    <w:p w14:paraId="5F856F4D" w14:textId="585FF200" w:rsidR="00E05D84" w:rsidRPr="00E17F78" w:rsidRDefault="00E05D84" w:rsidP="00E05D84">
      <w:pPr>
        <w:spacing w:before="120" w:after="120"/>
        <w:rPr>
          <w:szCs w:val="22"/>
          <w:lang w:val="en-CA"/>
        </w:rPr>
      </w:pPr>
      <w:r w:rsidRPr="00E17F78">
        <w:rPr>
          <w:szCs w:val="22"/>
        </w:rPr>
        <w:t>In HEVC</w:t>
      </w:r>
      <w:r>
        <w:rPr>
          <w:szCs w:val="22"/>
        </w:rPr>
        <w:t>,</w:t>
      </w:r>
      <w:r w:rsidRPr="00E17F78">
        <w:rPr>
          <w:szCs w:val="22"/>
        </w:rPr>
        <w:t xml:space="preserve"> </w:t>
      </w:r>
      <w:r>
        <w:rPr>
          <w:szCs w:val="22"/>
        </w:rPr>
        <w:t>transform coefficients</w:t>
      </w:r>
      <w:r w:rsidRPr="00E17F78">
        <w:rPr>
          <w:szCs w:val="22"/>
        </w:rPr>
        <w:t xml:space="preserve"> of </w:t>
      </w:r>
      <w:r>
        <w:rPr>
          <w:szCs w:val="22"/>
        </w:rPr>
        <w:t>one</w:t>
      </w:r>
      <w:r w:rsidRPr="00E17F78">
        <w:rPr>
          <w:szCs w:val="22"/>
        </w:rPr>
        <w:t xml:space="preserve"> transform unit (TU) </w:t>
      </w:r>
      <w:r>
        <w:rPr>
          <w:szCs w:val="22"/>
        </w:rPr>
        <w:t>are</w:t>
      </w:r>
      <w:r w:rsidRPr="00E17F78">
        <w:rPr>
          <w:szCs w:val="22"/>
        </w:rPr>
        <w:t xml:space="preserve"> coded with non-overlapped coefficient groups (CG), </w:t>
      </w:r>
      <w:r>
        <w:rPr>
          <w:szCs w:val="22"/>
        </w:rPr>
        <w:t xml:space="preserve">and </w:t>
      </w:r>
      <w:r w:rsidRPr="00E17F78">
        <w:rPr>
          <w:szCs w:val="22"/>
        </w:rPr>
        <w:t>each CG contains the coefficients of a 4x4 block of a TU. The CGs inside a TU</w:t>
      </w:r>
      <w:r>
        <w:rPr>
          <w:szCs w:val="22"/>
        </w:rPr>
        <w:t>, and the transform coefficients within a CG,</w:t>
      </w:r>
      <w:r w:rsidRPr="00E17F78">
        <w:rPr>
          <w:szCs w:val="22"/>
        </w:rPr>
        <w:t xml:space="preserve"> are coded according to </w:t>
      </w:r>
      <w:del w:id="2" w:author="Muhammed Coban" w:date="2018-07-09T23:05:00Z">
        <w:r w:rsidRPr="00E17F78" w:rsidDel="00B16FBE">
          <w:rPr>
            <w:szCs w:val="22"/>
          </w:rPr>
          <w:delText>pre-defined scan order</w:delText>
        </w:r>
        <w:r w:rsidDel="00B16FBE">
          <w:rPr>
            <w:szCs w:val="22"/>
          </w:rPr>
          <w:delText>s</w:delText>
        </w:r>
      </w:del>
      <w:ins w:id="3" w:author="Muhammed Coban" w:date="2018-07-09T23:05:00Z">
        <w:r w:rsidR="00B16FBE">
          <w:rPr>
            <w:szCs w:val="22"/>
          </w:rPr>
          <w:t>diagonal scan order</w:t>
        </w:r>
      </w:ins>
      <w:r w:rsidRPr="00E17F78">
        <w:rPr>
          <w:szCs w:val="22"/>
        </w:rPr>
        <w:t xml:space="preserve">. </w:t>
      </w:r>
      <w:r w:rsidRPr="00E17F78">
        <w:rPr>
          <w:szCs w:val="22"/>
          <w:lang w:val="en-CA"/>
        </w:rPr>
        <w:t xml:space="preserve">The coding of transform coefficient </w:t>
      </w:r>
      <w:r>
        <w:rPr>
          <w:szCs w:val="22"/>
          <w:lang w:val="en-CA"/>
        </w:rPr>
        <w:t>levels</w:t>
      </w:r>
      <w:r w:rsidRPr="00E17F78">
        <w:rPr>
          <w:szCs w:val="22"/>
          <w:lang w:val="en-CA"/>
        </w:rPr>
        <w:t xml:space="preserve"> is separated into multiple scan passes. </w:t>
      </w:r>
      <w:r>
        <w:rPr>
          <w:szCs w:val="22"/>
          <w:lang w:val="en-CA"/>
        </w:rPr>
        <w:t xml:space="preserve">In the first pass, the first </w:t>
      </w:r>
      <w:r w:rsidRPr="00E17F78">
        <w:rPr>
          <w:szCs w:val="22"/>
          <w:lang w:val="en-CA"/>
        </w:rPr>
        <w:t>bin</w:t>
      </w:r>
      <w:r>
        <w:rPr>
          <w:szCs w:val="22"/>
          <w:lang w:val="en-CA"/>
        </w:rPr>
        <w:t xml:space="preserve"> (denoted by </w:t>
      </w:r>
      <w:r w:rsidRPr="006E63A3">
        <w:rPr>
          <w:szCs w:val="22"/>
          <w:lang w:val="en-CA"/>
        </w:rPr>
        <w:t>bin0</w:t>
      </w:r>
      <w:r>
        <w:rPr>
          <w:szCs w:val="22"/>
          <w:lang w:val="en-CA"/>
        </w:rPr>
        <w:t xml:space="preserve">, also referred as </w:t>
      </w:r>
      <w:r w:rsidRPr="00880E6A">
        <w:rPr>
          <w:i/>
          <w:szCs w:val="22"/>
          <w:lang w:val="en-CA"/>
        </w:rPr>
        <w:t>significant_coeff_flag</w:t>
      </w:r>
      <w:r>
        <w:rPr>
          <w:i/>
          <w:szCs w:val="22"/>
          <w:lang w:val="en-CA"/>
        </w:rPr>
        <w:t xml:space="preserve">, </w:t>
      </w:r>
      <w:r w:rsidRPr="00E14067">
        <w:rPr>
          <w:szCs w:val="22"/>
          <w:lang w:val="en-CA"/>
        </w:rPr>
        <w:t xml:space="preserve">which </w:t>
      </w:r>
      <w:r>
        <w:rPr>
          <w:szCs w:val="22"/>
          <w:lang w:val="en-CA"/>
        </w:rPr>
        <w:t xml:space="preserve">indicates the magnitude of the coefficient is larger than 0) is </w:t>
      </w:r>
      <w:r w:rsidRPr="00E17F78">
        <w:rPr>
          <w:szCs w:val="22"/>
          <w:lang w:val="en-CA"/>
        </w:rPr>
        <w:t xml:space="preserve">coded. Next, </w:t>
      </w:r>
      <w:r>
        <w:rPr>
          <w:szCs w:val="22"/>
          <w:lang w:val="en-CA"/>
        </w:rPr>
        <w:t>two</w:t>
      </w:r>
      <w:r w:rsidRPr="00E17F78">
        <w:rPr>
          <w:szCs w:val="22"/>
          <w:lang w:val="en-CA"/>
        </w:rPr>
        <w:t xml:space="preserve"> scan passes for context coding the second/third bins (denoted by bin1 and bin2, respectively, also referred as </w:t>
      </w:r>
      <w:r w:rsidRPr="00E17F78">
        <w:rPr>
          <w:i/>
          <w:szCs w:val="22"/>
          <w:lang w:val="en-CA"/>
        </w:rPr>
        <w:t>coeff_abs_greater1_flag</w:t>
      </w:r>
      <w:r w:rsidRPr="00E17F78">
        <w:rPr>
          <w:szCs w:val="22"/>
          <w:lang w:val="en-CA"/>
        </w:rPr>
        <w:t xml:space="preserve"> and </w:t>
      </w:r>
      <w:r w:rsidRPr="00E17F78">
        <w:rPr>
          <w:i/>
          <w:szCs w:val="22"/>
          <w:lang w:val="en-CA"/>
        </w:rPr>
        <w:t xml:space="preserve">coeff_abs_greater2_flag) </w:t>
      </w:r>
      <w:r w:rsidRPr="00E17F78">
        <w:rPr>
          <w:szCs w:val="22"/>
          <w:lang w:val="en-CA"/>
        </w:rPr>
        <w:t xml:space="preserve">may be applied. </w:t>
      </w:r>
      <w:r>
        <w:rPr>
          <w:szCs w:val="22"/>
          <w:lang w:val="en-CA"/>
        </w:rPr>
        <w:t>Finally</w:t>
      </w:r>
      <w:r w:rsidRPr="00E17F78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two</w:t>
      </w:r>
      <w:r w:rsidRPr="00E17F78">
        <w:rPr>
          <w:szCs w:val="22"/>
          <w:lang w:val="en-CA"/>
        </w:rPr>
        <w:t xml:space="preserve"> scan pass</w:t>
      </w:r>
      <w:r>
        <w:rPr>
          <w:szCs w:val="22"/>
          <w:lang w:val="en-CA"/>
        </w:rPr>
        <w:t xml:space="preserve">es for coding the sign information and </w:t>
      </w:r>
      <w:r w:rsidRPr="00E17F78">
        <w:rPr>
          <w:szCs w:val="22"/>
          <w:lang w:val="en-CA"/>
        </w:rPr>
        <w:t xml:space="preserve">the remaining </w:t>
      </w:r>
      <w:r>
        <w:rPr>
          <w:szCs w:val="22"/>
          <w:lang w:val="en-CA"/>
        </w:rPr>
        <w:t xml:space="preserve">values (also referred as </w:t>
      </w:r>
      <w:r w:rsidRPr="00880E6A">
        <w:rPr>
          <w:i/>
          <w:szCs w:val="22"/>
          <w:lang w:val="en-CA"/>
        </w:rPr>
        <w:t>coeff_abs_level_remaining</w:t>
      </w:r>
      <w:r>
        <w:rPr>
          <w:rFonts w:ascii="Times-Italic" w:hAnsi="Times-Italic" w:cs="Times-Italic"/>
          <w:i/>
          <w:iCs/>
          <w:sz w:val="20"/>
          <w:lang w:eastAsia="en-GB"/>
        </w:rPr>
        <w:t xml:space="preserve">) </w:t>
      </w:r>
      <w:r>
        <w:rPr>
          <w:szCs w:val="22"/>
          <w:lang w:val="en-CA"/>
        </w:rPr>
        <w:t>of coefficient levels are invoked, if necessary</w:t>
      </w:r>
      <w:r w:rsidRPr="00E17F78">
        <w:rPr>
          <w:szCs w:val="22"/>
          <w:lang w:val="en-CA"/>
        </w:rPr>
        <w:t xml:space="preserve">. </w:t>
      </w:r>
      <w:r>
        <w:rPr>
          <w:szCs w:val="22"/>
          <w:lang w:val="en-CA"/>
        </w:rPr>
        <w:t xml:space="preserve">Note that only </w:t>
      </w:r>
      <w:r w:rsidRPr="00CB077A">
        <w:rPr>
          <w:szCs w:val="22"/>
          <w:lang w:val="en-CA"/>
        </w:rPr>
        <w:t>bins in the first three</w:t>
      </w:r>
      <w:r>
        <w:rPr>
          <w:szCs w:val="22"/>
          <w:lang w:val="en-CA"/>
        </w:rPr>
        <w:t xml:space="preserve"> </w:t>
      </w:r>
      <w:r w:rsidRPr="00CB077A">
        <w:rPr>
          <w:szCs w:val="22"/>
          <w:lang w:val="en-CA"/>
        </w:rPr>
        <w:t>scan passes are coded in a regular mode</w:t>
      </w:r>
      <w:r>
        <w:rPr>
          <w:szCs w:val="22"/>
          <w:lang w:val="en-CA"/>
        </w:rPr>
        <w:t xml:space="preserve"> and named regular bins in the following descriptions.</w:t>
      </w:r>
      <w:ins w:id="4" w:author="Muhammed Coban" w:date="2018-07-10T00:57:00Z">
        <w:r w:rsidR="00FD156F">
          <w:rPr>
            <w:szCs w:val="22"/>
            <w:lang w:val="en-CA"/>
          </w:rPr>
          <w:t xml:space="preserve"> The last coefficient position coding, significance of </w:t>
        </w:r>
        <w:r w:rsidR="0026569C">
          <w:rPr>
            <w:szCs w:val="22"/>
            <w:lang w:val="en-CA"/>
          </w:rPr>
          <w:t>CG coding follows that of HEVC.</w:t>
        </w:r>
      </w:ins>
    </w:p>
    <w:p w14:paraId="1D0BC5BA" w14:textId="55CA7F88" w:rsidR="00E05D84" w:rsidRDefault="00E05D84" w:rsidP="00E05D84">
      <w:pPr>
        <w:spacing w:before="120" w:after="120"/>
        <w:rPr>
          <w:szCs w:val="22"/>
        </w:rPr>
      </w:pPr>
      <w:r w:rsidRPr="00E17F78">
        <w:rPr>
          <w:szCs w:val="22"/>
        </w:rPr>
        <w:t xml:space="preserve">In </w:t>
      </w:r>
      <w:r>
        <w:rPr>
          <w:szCs w:val="22"/>
        </w:rPr>
        <w:t>this proposal</w:t>
      </w:r>
      <w:r w:rsidR="009F36F4">
        <w:rPr>
          <w:szCs w:val="22"/>
        </w:rPr>
        <w:t xml:space="preserve"> </w:t>
      </w:r>
      <w:r w:rsidR="009F36F4">
        <w:rPr>
          <w:szCs w:val="22"/>
        </w:rPr>
        <w:fldChar w:fldCharType="begin"/>
      </w:r>
      <w:r w:rsidR="009F36F4">
        <w:rPr>
          <w:szCs w:val="22"/>
        </w:rPr>
        <w:instrText xml:space="preserve"> REF _Ref274446236 \r \h </w:instrText>
      </w:r>
      <w:r w:rsidR="009F36F4">
        <w:rPr>
          <w:szCs w:val="22"/>
        </w:rPr>
      </w:r>
      <w:r w:rsidR="009F36F4">
        <w:rPr>
          <w:szCs w:val="22"/>
        </w:rPr>
        <w:fldChar w:fldCharType="separate"/>
      </w:r>
      <w:r w:rsidR="009F36F4">
        <w:rPr>
          <w:szCs w:val="22"/>
        </w:rPr>
        <w:t>[1]</w:t>
      </w:r>
      <w:r w:rsidR="009F36F4">
        <w:rPr>
          <w:szCs w:val="22"/>
        </w:rPr>
        <w:fldChar w:fldCharType="end"/>
      </w:r>
      <w:r w:rsidR="00C437E4">
        <w:rPr>
          <w:szCs w:val="22"/>
        </w:rPr>
        <w:fldChar w:fldCharType="begin"/>
      </w:r>
      <w:r w:rsidR="00C437E4">
        <w:rPr>
          <w:szCs w:val="22"/>
        </w:rPr>
        <w:instrText xml:space="preserve"> REF _Ref518316023 \r \h </w:instrText>
      </w:r>
      <w:r w:rsidR="00C437E4">
        <w:rPr>
          <w:szCs w:val="22"/>
        </w:rPr>
      </w:r>
      <w:r w:rsidR="00C437E4">
        <w:rPr>
          <w:szCs w:val="22"/>
        </w:rPr>
        <w:fldChar w:fldCharType="separate"/>
      </w:r>
      <w:r w:rsidR="00C437E4">
        <w:rPr>
          <w:szCs w:val="22"/>
        </w:rPr>
        <w:t>[3]</w:t>
      </w:r>
      <w:r w:rsidR="00C437E4">
        <w:rPr>
          <w:szCs w:val="22"/>
        </w:rPr>
        <w:fldChar w:fldCharType="end"/>
      </w:r>
      <w:r w:rsidRPr="00E17F78">
        <w:rPr>
          <w:szCs w:val="22"/>
        </w:rPr>
        <w:t xml:space="preserve"> </w:t>
      </w:r>
      <w:r w:rsidRPr="00880E6A">
        <w:rPr>
          <w:szCs w:val="22"/>
        </w:rPr>
        <w:t xml:space="preserve">the context model selection method of regular bins </w:t>
      </w:r>
      <w:r w:rsidR="007A00D1">
        <w:rPr>
          <w:szCs w:val="22"/>
        </w:rPr>
        <w:t>is</w:t>
      </w:r>
      <w:r w:rsidRPr="00880E6A">
        <w:rPr>
          <w:szCs w:val="22"/>
        </w:rPr>
        <w:t xml:space="preserve"> modified</w:t>
      </w:r>
      <w:ins w:id="5" w:author="Muhammed Coban" w:date="2018-07-09T23:06:00Z">
        <w:r w:rsidR="00B16FBE">
          <w:rPr>
            <w:szCs w:val="22"/>
          </w:rPr>
          <w:t xml:space="preserve"> w.r.t. HEVC</w:t>
        </w:r>
      </w:ins>
      <w:r w:rsidRPr="00880E6A">
        <w:rPr>
          <w:szCs w:val="22"/>
        </w:rPr>
        <w:t>. When coding bin</w:t>
      </w:r>
      <w:r w:rsidRPr="00880E6A">
        <w:rPr>
          <w:i/>
          <w:szCs w:val="22"/>
        </w:rPr>
        <w:t>i</w:t>
      </w:r>
      <w:r w:rsidRPr="00880E6A">
        <w:rPr>
          <w:szCs w:val="22"/>
        </w:rPr>
        <w:t xml:space="preserve"> in the </w:t>
      </w:r>
      <w:r w:rsidRPr="00880E6A">
        <w:rPr>
          <w:i/>
          <w:szCs w:val="22"/>
        </w:rPr>
        <w:t>i</w:t>
      </w:r>
      <w:r w:rsidRPr="00880E6A">
        <w:rPr>
          <w:szCs w:val="22"/>
        </w:rPr>
        <w:t xml:space="preserve">-th </w:t>
      </w:r>
      <w:r>
        <w:rPr>
          <w:szCs w:val="22"/>
        </w:rPr>
        <w:t xml:space="preserve">scan </w:t>
      </w:r>
      <w:r w:rsidRPr="00880E6A">
        <w:rPr>
          <w:szCs w:val="22"/>
        </w:rPr>
        <w:t>pass (</w:t>
      </w:r>
      <w:r w:rsidRPr="00880E6A">
        <w:rPr>
          <w:i/>
          <w:szCs w:val="22"/>
        </w:rPr>
        <w:t xml:space="preserve">i </w:t>
      </w:r>
      <w:r w:rsidRPr="00880E6A">
        <w:rPr>
          <w:szCs w:val="22"/>
        </w:rPr>
        <w:t xml:space="preserve">being 0, 1, 2), the context </w:t>
      </w:r>
      <w:r w:rsidRPr="00793702">
        <w:rPr>
          <w:szCs w:val="22"/>
        </w:rPr>
        <w:t xml:space="preserve">index </w:t>
      </w:r>
      <w:r w:rsidRPr="0083725A">
        <w:rPr>
          <w:szCs w:val="22"/>
        </w:rPr>
        <w:t xml:space="preserve">is dependent on the values of the </w:t>
      </w:r>
      <w:r w:rsidRPr="0083725A">
        <w:rPr>
          <w:i/>
          <w:szCs w:val="22"/>
        </w:rPr>
        <w:t>i</w:t>
      </w:r>
      <w:r w:rsidRPr="0083725A">
        <w:rPr>
          <w:szCs w:val="22"/>
        </w:rPr>
        <w:t xml:space="preserve">-th bins of previously coded coefficients </w:t>
      </w:r>
      <w:r w:rsidRPr="0041266F">
        <w:rPr>
          <w:szCs w:val="22"/>
        </w:rPr>
        <w:t>in the neighborhood covered by a local template</w:t>
      </w:r>
      <w:r w:rsidRPr="00EE1817">
        <w:rPr>
          <w:szCs w:val="22"/>
        </w:rPr>
        <w:t xml:space="preserve">. More specifically, the context index is determined based on the </w:t>
      </w:r>
      <w:r w:rsidRPr="00880E6A">
        <w:rPr>
          <w:szCs w:val="22"/>
        </w:rPr>
        <w:t xml:space="preserve">sum of the </w:t>
      </w:r>
      <w:r w:rsidRPr="00880E6A">
        <w:rPr>
          <w:i/>
          <w:szCs w:val="22"/>
        </w:rPr>
        <w:t>i</w:t>
      </w:r>
      <w:r w:rsidRPr="00880E6A">
        <w:rPr>
          <w:szCs w:val="22"/>
        </w:rPr>
        <w:t>-th bins of neighboring coefficients. The template is the same as the one used in</w:t>
      </w:r>
      <w:r w:rsidR="00C437E4">
        <w:rPr>
          <w:szCs w:val="22"/>
        </w:rPr>
        <w:t xml:space="preserve"> </w:t>
      </w:r>
      <w:r w:rsidR="00C437E4">
        <w:rPr>
          <w:szCs w:val="22"/>
        </w:rPr>
        <w:fldChar w:fldCharType="begin"/>
      </w:r>
      <w:r w:rsidR="00C437E4">
        <w:rPr>
          <w:szCs w:val="22"/>
        </w:rPr>
        <w:instrText xml:space="preserve"> REF _Ref421894331 \r \h </w:instrText>
      </w:r>
      <w:r w:rsidR="00C437E4">
        <w:rPr>
          <w:szCs w:val="22"/>
        </w:rPr>
      </w:r>
      <w:r w:rsidR="00C437E4">
        <w:rPr>
          <w:szCs w:val="22"/>
        </w:rPr>
        <w:fldChar w:fldCharType="separate"/>
      </w:r>
      <w:r w:rsidR="00C437E4">
        <w:rPr>
          <w:szCs w:val="22"/>
        </w:rPr>
        <w:t>[2]</w:t>
      </w:r>
      <w:r w:rsidR="00C437E4">
        <w:rPr>
          <w:szCs w:val="22"/>
        </w:rPr>
        <w:fldChar w:fldCharType="end"/>
      </w:r>
      <w:r w:rsidRPr="00880E6A">
        <w:rPr>
          <w:szCs w:val="22"/>
        </w:rPr>
        <w:t xml:space="preserve">, and depicted in </w:t>
      </w:r>
      <w:r w:rsidRPr="00880E6A">
        <w:rPr>
          <w:szCs w:val="22"/>
        </w:rPr>
        <w:fldChar w:fldCharType="begin"/>
      </w:r>
      <w:r w:rsidRPr="00880E6A">
        <w:rPr>
          <w:szCs w:val="22"/>
        </w:rPr>
        <w:instrText xml:space="preserve"> REF _Ref421868796 \h  \* MERGEFORMAT </w:instrText>
      </w:r>
      <w:r w:rsidRPr="00880E6A">
        <w:rPr>
          <w:szCs w:val="22"/>
        </w:rPr>
      </w:r>
      <w:r w:rsidRPr="00880E6A">
        <w:rPr>
          <w:szCs w:val="22"/>
        </w:rPr>
        <w:fldChar w:fldCharType="separate"/>
      </w:r>
      <w:r w:rsidRPr="00E17F78">
        <w:rPr>
          <w:szCs w:val="22"/>
        </w:rPr>
        <w:t xml:space="preserve">Figure </w:t>
      </w:r>
      <w:r>
        <w:rPr>
          <w:noProof/>
          <w:szCs w:val="22"/>
        </w:rPr>
        <w:t>1</w:t>
      </w:r>
      <w:r w:rsidRPr="00880E6A">
        <w:rPr>
          <w:szCs w:val="22"/>
        </w:rPr>
        <w:fldChar w:fldCharType="end"/>
      </w:r>
      <w:r w:rsidRPr="00880E6A">
        <w:rPr>
          <w:szCs w:val="22"/>
        </w:rPr>
        <w:t xml:space="preserve">. To capture the characteristics of transform coefficients at different frequencies, one TU </w:t>
      </w:r>
      <w:r>
        <w:rPr>
          <w:szCs w:val="22"/>
        </w:rPr>
        <w:t>are</w:t>
      </w:r>
      <w:r w:rsidRPr="00880E6A">
        <w:rPr>
          <w:szCs w:val="22"/>
        </w:rPr>
        <w:t xml:space="preserve"> split into up to three</w:t>
      </w:r>
      <w:r w:rsidRPr="005820B6">
        <w:rPr>
          <w:szCs w:val="22"/>
        </w:rPr>
        <w:t xml:space="preserve"> </w:t>
      </w:r>
      <w:r w:rsidRPr="00793702">
        <w:rPr>
          <w:szCs w:val="22"/>
        </w:rPr>
        <w:t xml:space="preserve">regions and the splitting method is fixed regardless of the TU sizes. </w:t>
      </w:r>
      <w:r w:rsidRPr="0083725A">
        <w:rPr>
          <w:szCs w:val="22"/>
        </w:rPr>
        <w:t xml:space="preserve">For example, when coding bin0 of luma transform coefficients, as depicted in </w:t>
      </w:r>
      <w:r w:rsidRPr="00880E6A">
        <w:rPr>
          <w:szCs w:val="22"/>
        </w:rPr>
        <w:fldChar w:fldCharType="begin"/>
      </w:r>
      <w:r w:rsidRPr="00880E6A">
        <w:rPr>
          <w:szCs w:val="22"/>
        </w:rPr>
        <w:instrText xml:space="preserve"> REF _Ref421868796 \h  \* MERGEFORMAT </w:instrText>
      </w:r>
      <w:r w:rsidRPr="00880E6A">
        <w:rPr>
          <w:szCs w:val="22"/>
        </w:rPr>
      </w:r>
      <w:r w:rsidRPr="00880E6A">
        <w:rPr>
          <w:szCs w:val="22"/>
        </w:rPr>
        <w:fldChar w:fldCharType="separate"/>
      </w:r>
      <w:r w:rsidRPr="00E17F78">
        <w:rPr>
          <w:szCs w:val="22"/>
        </w:rPr>
        <w:t xml:space="preserve">Figure </w:t>
      </w:r>
      <w:r>
        <w:rPr>
          <w:noProof/>
          <w:szCs w:val="22"/>
        </w:rPr>
        <w:t>1</w:t>
      </w:r>
      <w:r w:rsidRPr="00880E6A">
        <w:rPr>
          <w:szCs w:val="22"/>
        </w:rPr>
        <w:fldChar w:fldCharType="end"/>
      </w:r>
      <w:r w:rsidRPr="00880E6A">
        <w:rPr>
          <w:szCs w:val="22"/>
        </w:rPr>
        <w:t xml:space="preserve">, one TU is split into three regions marked with different colors, and the context </w:t>
      </w:r>
      <w:r w:rsidRPr="005820B6">
        <w:rPr>
          <w:szCs w:val="22"/>
        </w:rPr>
        <w:t xml:space="preserve">index </w:t>
      </w:r>
      <w:r w:rsidRPr="00793702">
        <w:rPr>
          <w:szCs w:val="22"/>
        </w:rPr>
        <w:t>assigned to e</w:t>
      </w:r>
      <w:r w:rsidRPr="0083725A">
        <w:rPr>
          <w:szCs w:val="22"/>
        </w:rPr>
        <w:t xml:space="preserve">ach region is listed. Luma and chroma components are treated in a similar way but with </w:t>
      </w:r>
      <w:r>
        <w:rPr>
          <w:szCs w:val="22"/>
        </w:rPr>
        <w:t>separate sets of</w:t>
      </w:r>
      <w:r w:rsidRPr="0083725A">
        <w:rPr>
          <w:szCs w:val="22"/>
        </w:rPr>
        <w:t xml:space="preserve"> context models. Moreover, the context </w:t>
      </w:r>
      <w:r w:rsidRPr="0041266F">
        <w:rPr>
          <w:szCs w:val="22"/>
        </w:rPr>
        <w:t xml:space="preserve">model selection for </w:t>
      </w:r>
      <w:r>
        <w:rPr>
          <w:szCs w:val="22"/>
        </w:rPr>
        <w:t>bin0</w:t>
      </w:r>
      <w:r w:rsidRPr="00EE1817">
        <w:rPr>
          <w:szCs w:val="22"/>
        </w:rPr>
        <w:t xml:space="preserve"> (i.e., significant flags) of </w:t>
      </w:r>
      <w:r>
        <w:rPr>
          <w:szCs w:val="22"/>
        </w:rPr>
        <w:t xml:space="preserve">the </w:t>
      </w:r>
      <w:r w:rsidRPr="00EE1817">
        <w:rPr>
          <w:szCs w:val="22"/>
        </w:rPr>
        <w:t>luma component</w:t>
      </w:r>
      <w:r w:rsidRPr="00E17F78">
        <w:rPr>
          <w:szCs w:val="22"/>
        </w:rPr>
        <w:t xml:space="preserve"> is further dependent on transform size. </w:t>
      </w:r>
      <w:r>
        <w:rPr>
          <w:szCs w:val="22"/>
        </w:rPr>
        <w:t xml:space="preserve">For the bypass coded bins of the remaining values of coefficient levels, the coding method of </w:t>
      </w:r>
      <w:r w:rsidRPr="004E7EFC">
        <w:rPr>
          <w:i/>
          <w:szCs w:val="22"/>
          <w:lang w:val="en-CA"/>
        </w:rPr>
        <w:t>coeff_abs_level_remaining</w:t>
      </w:r>
      <w:r>
        <w:rPr>
          <w:i/>
          <w:szCs w:val="22"/>
          <w:lang w:val="en-CA"/>
        </w:rPr>
        <w:t xml:space="preserve"> </w:t>
      </w:r>
      <w:r w:rsidRPr="004E7EFC">
        <w:rPr>
          <w:szCs w:val="22"/>
        </w:rPr>
        <w:t xml:space="preserve">in </w:t>
      </w:r>
      <w:r w:rsidRPr="00E17F78">
        <w:rPr>
          <w:szCs w:val="22"/>
        </w:rPr>
        <w:fldChar w:fldCharType="begin"/>
      </w:r>
      <w:r w:rsidRPr="00E17F78">
        <w:rPr>
          <w:szCs w:val="22"/>
        </w:rPr>
        <w:instrText xml:space="preserve"> REF _Ref421894331 \n \h </w:instrText>
      </w:r>
      <w:r>
        <w:rPr>
          <w:szCs w:val="22"/>
        </w:rPr>
        <w:instrText xml:space="preserve"> \* MERGEFORMAT </w:instrText>
      </w:r>
      <w:r w:rsidRPr="00E17F78">
        <w:rPr>
          <w:szCs w:val="22"/>
        </w:rPr>
      </w:r>
      <w:r w:rsidRPr="00E17F78">
        <w:rPr>
          <w:szCs w:val="22"/>
        </w:rPr>
        <w:fldChar w:fldCharType="separate"/>
      </w:r>
      <w:r w:rsidR="00C437E4">
        <w:rPr>
          <w:szCs w:val="22"/>
        </w:rPr>
        <w:t>[2]</w:t>
      </w:r>
      <w:r w:rsidRPr="00E17F78">
        <w:rPr>
          <w:szCs w:val="22"/>
        </w:rPr>
        <w:fldChar w:fldCharType="end"/>
      </w:r>
      <w:r>
        <w:rPr>
          <w:szCs w:val="22"/>
        </w:rPr>
        <w:t xml:space="preserve"> </w:t>
      </w:r>
      <w:r w:rsidRPr="004E7EFC">
        <w:rPr>
          <w:szCs w:val="22"/>
        </w:rPr>
        <w:t>is applied</w:t>
      </w:r>
      <w:r>
        <w:rPr>
          <w:szCs w:val="22"/>
        </w:rPr>
        <w:t>.</w:t>
      </w:r>
    </w:p>
    <w:p w14:paraId="67D215C5" w14:textId="6898E703" w:rsidR="007762E1" w:rsidRDefault="007762E1" w:rsidP="00E05D84">
      <w:pPr>
        <w:spacing w:before="120" w:after="120"/>
        <w:rPr>
          <w:szCs w:val="22"/>
        </w:rPr>
      </w:pPr>
      <w:r>
        <w:rPr>
          <w:szCs w:val="22"/>
        </w:rPr>
        <w:t>In this scheme up to 8 gt1_flags and 1 gt2_flag is coded as regular bins. The rest of the bitplane information is coded as bypass bins. CG flags as well as last coefficient position is coded same as HEVC.</w:t>
      </w:r>
    </w:p>
    <w:p w14:paraId="67AD217F" w14:textId="77777777" w:rsidR="00E05D84" w:rsidRPr="00E17F78" w:rsidRDefault="00B16FBE" w:rsidP="00E05D84">
      <w:pPr>
        <w:keepNext/>
        <w:spacing w:before="120" w:after="120" w:line="276" w:lineRule="auto"/>
        <w:jc w:val="center"/>
        <w:rPr>
          <w:szCs w:val="22"/>
        </w:rPr>
      </w:pPr>
      <w:r>
        <w:rPr>
          <w:noProof/>
          <w:lang w:val="en-GB" w:eastAsia="en-GB"/>
        </w:rPr>
        <w:lastRenderedPageBreak/>
        <w:pict w14:anchorId="0D99C774">
          <v:shape id="Picture 3" o:spid="_x0000_i1025" type="#_x0000_t75" style="width:199.65pt;height:200.55pt;visibility:visible">
            <v:imagedata r:id="rId14" o:title=""/>
          </v:shape>
        </w:pict>
      </w:r>
    </w:p>
    <w:p w14:paraId="667613C7" w14:textId="2C60C056" w:rsidR="007A00D1" w:rsidRPr="007A00D1" w:rsidRDefault="00E05D84" w:rsidP="007A00D1">
      <w:pPr>
        <w:pStyle w:val="Caption"/>
        <w:jc w:val="center"/>
        <w:rPr>
          <w:sz w:val="22"/>
          <w:szCs w:val="22"/>
        </w:rPr>
      </w:pPr>
      <w:bookmarkStart w:id="6" w:name="_Ref421868796"/>
      <w:r w:rsidRPr="00E17F78">
        <w:rPr>
          <w:sz w:val="22"/>
          <w:szCs w:val="22"/>
        </w:rPr>
        <w:t xml:space="preserve">Figure </w:t>
      </w:r>
      <w:r w:rsidRPr="00E17F78">
        <w:rPr>
          <w:b w:val="0"/>
          <w:bCs w:val="0"/>
          <w:szCs w:val="22"/>
        </w:rPr>
        <w:fldChar w:fldCharType="begin"/>
      </w:r>
      <w:r w:rsidRPr="00E17F78">
        <w:rPr>
          <w:sz w:val="22"/>
          <w:szCs w:val="22"/>
        </w:rPr>
        <w:instrText xml:space="preserve"> SEQ Figure \* ARABIC </w:instrText>
      </w:r>
      <w:r w:rsidRPr="00E17F78">
        <w:rPr>
          <w:b w:val="0"/>
          <w:bCs w:val="0"/>
          <w:szCs w:val="22"/>
        </w:rPr>
        <w:fldChar w:fldCharType="separate"/>
      </w:r>
      <w:r>
        <w:rPr>
          <w:noProof/>
          <w:sz w:val="22"/>
          <w:szCs w:val="22"/>
        </w:rPr>
        <w:t>1</w:t>
      </w:r>
      <w:r w:rsidRPr="00E17F78">
        <w:rPr>
          <w:b w:val="0"/>
          <w:bCs w:val="0"/>
          <w:szCs w:val="22"/>
        </w:rPr>
        <w:fldChar w:fldCharType="end"/>
      </w:r>
      <w:bookmarkEnd w:id="6"/>
      <w:r w:rsidRPr="00E17F78">
        <w:rPr>
          <w:sz w:val="22"/>
          <w:szCs w:val="22"/>
        </w:rPr>
        <w:t>: Definition of template used in transform coefficient context modeling</w:t>
      </w:r>
      <w:r w:rsidR="007A00D1">
        <w:rPr>
          <w:sz w:val="22"/>
          <w:szCs w:val="22"/>
        </w:rPr>
        <w:t>.</w:t>
      </w:r>
    </w:p>
    <w:p w14:paraId="1027C4F5" w14:textId="77777777" w:rsidR="007A00D1" w:rsidRPr="007A00D1" w:rsidRDefault="007A00D1" w:rsidP="007A00D1"/>
    <w:p w14:paraId="450B1A31" w14:textId="7D940B05" w:rsidR="00434763" w:rsidRDefault="00434763" w:rsidP="00434763">
      <w:pPr>
        <w:pStyle w:val="Heading2"/>
        <w:rPr>
          <w:lang w:val="en-CA"/>
        </w:rPr>
      </w:pPr>
      <w:r>
        <w:rPr>
          <w:lang w:val="en-CA"/>
        </w:rPr>
        <w:t xml:space="preserve">Significance </w:t>
      </w:r>
      <w:r w:rsidR="00384A8D">
        <w:rPr>
          <w:lang w:val="en-CA"/>
        </w:rPr>
        <w:t>flag</w:t>
      </w:r>
      <w:r>
        <w:rPr>
          <w:lang w:val="en-CA"/>
        </w:rPr>
        <w:t xml:space="preserve"> </w:t>
      </w:r>
      <w:r w:rsidR="00384A8D">
        <w:rPr>
          <w:lang w:val="en-CA"/>
        </w:rPr>
        <w:t>c</w:t>
      </w:r>
      <w:r>
        <w:rPr>
          <w:lang w:val="en-CA"/>
        </w:rPr>
        <w:t>oding:</w:t>
      </w:r>
    </w:p>
    <w:p w14:paraId="5A1C703F" w14:textId="042F7547" w:rsidR="00434763" w:rsidRDefault="0043476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Significance </w:t>
      </w:r>
      <w:r w:rsidR="00384A8D">
        <w:rPr>
          <w:szCs w:val="22"/>
          <w:lang w:val="en-CA"/>
        </w:rPr>
        <w:t>flag</w:t>
      </w:r>
      <w:r>
        <w:rPr>
          <w:szCs w:val="22"/>
          <w:lang w:val="en-CA"/>
        </w:rPr>
        <w:t xml:space="preserve"> coding context for luma</w:t>
      </w:r>
      <w:r w:rsidR="00384A8D">
        <w:rPr>
          <w:szCs w:val="22"/>
          <w:lang w:val="en-CA"/>
        </w:rPr>
        <w:t>/chroma</w:t>
      </w:r>
      <w:r>
        <w:rPr>
          <w:szCs w:val="22"/>
          <w:lang w:val="en-CA"/>
        </w:rPr>
        <w:t xml:space="preserve"> is described by the following method:</w:t>
      </w:r>
    </w:p>
    <w:p w14:paraId="3CD88DC4" w14:textId="33ADA95A" w:rsidR="00434763" w:rsidRDefault="00434763" w:rsidP="0043476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diag = posX + posY;</w:t>
      </w:r>
    </w:p>
    <w:p w14:paraId="5AC36E38" w14:textId="71A5CE15" w:rsidR="00434763" w:rsidDel="000A4987" w:rsidRDefault="00434763" w:rsidP="0043476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del w:id="7" w:author="Muhammed Coban" w:date="2018-07-10T01:07:00Z"/>
          <w:rFonts w:ascii="Consolas" w:hAnsi="Consolas" w:cs="Consolas"/>
          <w:color w:val="000000"/>
          <w:sz w:val="19"/>
          <w:szCs w:val="19"/>
        </w:rPr>
      </w:pPr>
    </w:p>
    <w:p w14:paraId="2061FFCA" w14:textId="00DFF9D0" w:rsidR="00384A8D" w:rsidRDefault="00434763" w:rsidP="0043476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8" w:author="Muhammed Coban" w:date="2018-07-10T01:07:00Z"/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numPos = 0</w:t>
      </w:r>
      <w:r w:rsidR="00384A8D">
        <w:rPr>
          <w:rFonts w:ascii="Consolas" w:hAnsi="Consolas" w:cs="Consolas"/>
          <w:color w:val="000000"/>
          <w:sz w:val="19"/>
          <w:szCs w:val="19"/>
        </w:rPr>
        <w:t>;</w:t>
      </w:r>
    </w:p>
    <w:p w14:paraId="2B7F4F8B" w14:textId="77777777" w:rsidR="000A4987" w:rsidRDefault="000A4987" w:rsidP="0043476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1748364B" w14:textId="77777777" w:rsidR="00384A8D" w:rsidRDefault="00384A8D" w:rsidP="0043476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 w:rsidR="00434763">
        <w:rPr>
          <w:rFonts w:ascii="Consolas" w:hAnsi="Consolas" w:cs="Consolas"/>
          <w:color w:val="000000"/>
          <w:sz w:val="19"/>
          <w:szCs w:val="19"/>
        </w:rPr>
        <w:t xml:space="preserve">numPos += </w:t>
      </w:r>
      <w:proofErr w:type="gramStart"/>
      <w:r w:rsidR="00434763">
        <w:rPr>
          <w:rFonts w:ascii="Consolas" w:hAnsi="Consolas" w:cs="Consolas"/>
          <w:color w:val="000000"/>
          <w:sz w:val="19"/>
          <w:szCs w:val="19"/>
        </w:rPr>
        <w:t>pData[</w:t>
      </w:r>
      <w:proofErr w:type="gramEnd"/>
      <w:r w:rsidR="00434763">
        <w:rPr>
          <w:rFonts w:ascii="Consolas" w:hAnsi="Consolas" w:cs="Consolas"/>
          <w:color w:val="000000"/>
          <w:sz w:val="19"/>
          <w:szCs w:val="19"/>
        </w:rPr>
        <w:t xml:space="preserve"> 1 ] != 0;</w:t>
      </w:r>
    </w:p>
    <w:p w14:paraId="0B7FFDA8" w14:textId="2244DD8E" w:rsidR="00434763" w:rsidRDefault="00384A8D" w:rsidP="0043476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r w:rsidR="00434763">
        <w:rPr>
          <w:rFonts w:ascii="Consolas" w:hAnsi="Consolas" w:cs="Consolas"/>
          <w:color w:val="000000"/>
          <w:sz w:val="19"/>
          <w:szCs w:val="19"/>
        </w:rPr>
        <w:t xml:space="preserve">numPos += </w:t>
      </w:r>
      <w:proofErr w:type="gramStart"/>
      <w:r w:rsidR="00434763">
        <w:rPr>
          <w:rFonts w:ascii="Consolas" w:hAnsi="Consolas" w:cs="Consolas"/>
          <w:color w:val="000000"/>
          <w:sz w:val="19"/>
          <w:szCs w:val="19"/>
        </w:rPr>
        <w:t>pData[</w:t>
      </w:r>
      <w:proofErr w:type="gramEnd"/>
      <w:r w:rsidR="00434763">
        <w:rPr>
          <w:rFonts w:ascii="Consolas" w:hAnsi="Consolas" w:cs="Consolas"/>
          <w:color w:val="000000"/>
          <w:sz w:val="19"/>
          <w:szCs w:val="19"/>
        </w:rPr>
        <w:t xml:space="preserve"> 2 ] != 0;</w:t>
      </w:r>
    </w:p>
    <w:p w14:paraId="3922BC02" w14:textId="77777777" w:rsidR="00384A8D" w:rsidRDefault="00434763" w:rsidP="0043476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numPos +=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pData[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m_width + 1 ] != 0;</w:t>
      </w:r>
    </w:p>
    <w:p w14:paraId="7AAE9632" w14:textId="2637A684" w:rsidR="00434763" w:rsidRDefault="00434763" w:rsidP="0043476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numPos +=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pData[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m_width ] != 0;</w:t>
      </w:r>
    </w:p>
    <w:p w14:paraId="684BE788" w14:textId="2E86DE25" w:rsidR="00434763" w:rsidRDefault="00434763" w:rsidP="0043476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9" w:author="Muhammed Coban" w:date="2018-07-10T01:04:00Z"/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numPos +=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pData[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2 * m_width ] != 0;</w:t>
      </w:r>
    </w:p>
    <w:p w14:paraId="0705103B" w14:textId="51B64D36" w:rsidR="00C22590" w:rsidRDefault="00C22590" w:rsidP="0043476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ins w:id="10" w:author="Muhammed Coban" w:date="2018-07-10T01:04:00Z">
        <w:r>
          <w:rPr>
            <w:rFonts w:ascii="Consolas" w:hAnsi="Consolas" w:cs="Consolas"/>
            <w:color w:val="000000"/>
            <w:sz w:val="19"/>
            <w:szCs w:val="19"/>
          </w:rPr>
          <w:t xml:space="preserve">  </w:t>
        </w:r>
        <w:r>
          <w:rPr>
            <w:rFonts w:ascii="Consolas" w:hAnsi="Consolas" w:cs="Consolas"/>
            <w:color w:val="0000FF"/>
            <w:sz w:val="19"/>
            <w:szCs w:val="19"/>
          </w:rPr>
          <w:t xml:space="preserve">  </w:t>
        </w:r>
        <w:r>
          <w:rPr>
            <w:rFonts w:ascii="Consolas" w:hAnsi="Consolas" w:cs="Consolas"/>
            <w:color w:val="000000"/>
            <w:sz w:val="19"/>
            <w:szCs w:val="19"/>
          </w:rPr>
          <w:t>ctxIdx = numPos;</w:t>
        </w:r>
      </w:ins>
    </w:p>
    <w:p w14:paraId="2DFEF195" w14:textId="73C85DED" w:rsidR="00434763" w:rsidRDefault="00434763" w:rsidP="0043476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ctxOfs = diag &lt;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2 ?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6 :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0;</w:t>
      </w:r>
    </w:p>
    <w:p w14:paraId="2886B2A7" w14:textId="77777777" w:rsidR="00434763" w:rsidRDefault="00434763" w:rsidP="0043476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52807C1F" w14:textId="77777777" w:rsidR="00434763" w:rsidRDefault="00434763" w:rsidP="0043476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>( m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_chType == </w:t>
      </w:r>
      <w:r>
        <w:rPr>
          <w:rFonts w:ascii="Consolas" w:hAnsi="Consolas" w:cs="Consolas"/>
          <w:color w:val="2F4F4F"/>
          <w:sz w:val="19"/>
          <w:szCs w:val="19"/>
        </w:rPr>
        <w:t>CHANNEL_TYPE_LUMA</w:t>
      </w:r>
      <w:r>
        <w:rPr>
          <w:rFonts w:ascii="Consolas" w:hAnsi="Consolas" w:cs="Consolas"/>
          <w:color w:val="000000"/>
          <w:sz w:val="19"/>
          <w:szCs w:val="19"/>
        </w:rPr>
        <w:t xml:space="preserve"> )</w:t>
      </w:r>
    </w:p>
    <w:p w14:paraId="262687BB" w14:textId="77777777" w:rsidR="00434763" w:rsidRDefault="00434763" w:rsidP="0043476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14:paraId="2F31DBF0" w14:textId="77777777" w:rsidR="00434763" w:rsidRDefault="00434763" w:rsidP="0043476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ctxOfs += diag &lt;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5 ?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6 :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0;</w:t>
      </w:r>
    </w:p>
    <w:p w14:paraId="26CF5936" w14:textId="77777777" w:rsidR="00434763" w:rsidRDefault="00434763" w:rsidP="0043476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14:paraId="7B9E29FB" w14:textId="77777777" w:rsidR="00434763" w:rsidRDefault="00434763" w:rsidP="0043476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7DBD7951" w14:textId="77777777" w:rsidR="00434763" w:rsidRDefault="00434763" w:rsidP="0043476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>( m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_log2BlockSize &gt; 2 &amp;&amp; m_chType == </w:t>
      </w:r>
      <w:r>
        <w:rPr>
          <w:rFonts w:ascii="Consolas" w:hAnsi="Consolas" w:cs="Consolas"/>
          <w:color w:val="2F4F4F"/>
          <w:sz w:val="19"/>
          <w:szCs w:val="19"/>
        </w:rPr>
        <w:t>CHANNEL_TYPE_LUMA</w:t>
      </w:r>
      <w:r>
        <w:rPr>
          <w:rFonts w:ascii="Consolas" w:hAnsi="Consolas" w:cs="Consolas"/>
          <w:color w:val="000000"/>
          <w:sz w:val="19"/>
          <w:szCs w:val="19"/>
        </w:rPr>
        <w:t xml:space="preserve"> )</w:t>
      </w:r>
    </w:p>
    <w:p w14:paraId="68E4116F" w14:textId="77777777" w:rsidR="00434763" w:rsidRDefault="00434763" w:rsidP="0043476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14:paraId="107DB6A7" w14:textId="77777777" w:rsidR="00434763" w:rsidRDefault="00434763" w:rsidP="0043476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ctxOfs += 18 &lt;&lt;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std::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min( 1, ( (</w:t>
      </w:r>
      <w:r>
        <w:rPr>
          <w:rFonts w:ascii="Consolas" w:hAnsi="Consolas" w:cs="Consolas"/>
          <w:color w:val="0000FF"/>
          <w:sz w:val="19"/>
          <w:szCs w:val="19"/>
        </w:rPr>
        <w:t>int</w:t>
      </w:r>
      <w:r>
        <w:rPr>
          <w:rFonts w:ascii="Consolas" w:hAnsi="Consolas" w:cs="Consolas"/>
          <w:color w:val="000000"/>
          <w:sz w:val="19"/>
          <w:szCs w:val="19"/>
        </w:rPr>
        <w:t>)m_log2BlockSize - 3 ) );</w:t>
      </w:r>
    </w:p>
    <w:p w14:paraId="41D4EAA7" w14:textId="1DF01784" w:rsidR="00434763" w:rsidRDefault="00434763" w:rsidP="0043476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14:paraId="1EC2D9BA" w14:textId="31CA5FC9" w:rsidR="00384A8D" w:rsidRDefault="00384A8D" w:rsidP="00384A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m_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sigCtxSet( ctxOfs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+ ctxIdx );</w:t>
      </w:r>
    </w:p>
    <w:p w14:paraId="5A60B7F7" w14:textId="229A7149" w:rsidR="00B16FBE" w:rsidRDefault="00B16FBE" w:rsidP="009234A5">
      <w:pPr>
        <w:rPr>
          <w:ins w:id="11" w:author="Muhammed Coban" w:date="2018-07-09T23:09:00Z"/>
          <w:szCs w:val="22"/>
          <w:lang w:val="en-CA"/>
        </w:rPr>
      </w:pPr>
      <w:ins w:id="12" w:author="Muhammed Coban" w:date="2018-07-09T23:09:00Z">
        <w:r>
          <w:rPr>
            <w:szCs w:val="22"/>
            <w:lang w:val="en-CA"/>
          </w:rPr>
          <w:t>where posX, posY define the (</w:t>
        </w:r>
        <w:proofErr w:type="gramStart"/>
        <w:r>
          <w:rPr>
            <w:szCs w:val="22"/>
            <w:lang w:val="en-CA"/>
          </w:rPr>
          <w:t>x,y</w:t>
        </w:r>
        <w:proofErr w:type="gramEnd"/>
        <w:r>
          <w:rPr>
            <w:szCs w:val="22"/>
            <w:lang w:val="en-CA"/>
          </w:rPr>
          <w:t xml:space="preserve">) position a coefficient within a TU, </w:t>
        </w:r>
      </w:ins>
      <w:ins w:id="13" w:author="Muhammed Coban" w:date="2018-07-09T23:46:00Z">
        <w:r w:rsidR="009814B6">
          <w:rPr>
            <w:szCs w:val="22"/>
            <w:lang w:val="en-CA"/>
          </w:rPr>
          <w:t xml:space="preserve">pData[] represents the array containing the </w:t>
        </w:r>
        <w:r w:rsidR="009814B6">
          <w:rPr>
            <w:szCs w:val="22"/>
            <w:lang w:val="en-CA"/>
          </w:rPr>
          <w:t xml:space="preserve">partial (accumulated level up to the last parsed coding pass) </w:t>
        </w:r>
        <w:r w:rsidR="009814B6">
          <w:rPr>
            <w:szCs w:val="22"/>
            <w:lang w:val="en-CA"/>
          </w:rPr>
          <w:t>transform coefficient</w:t>
        </w:r>
        <w:r w:rsidR="009814B6">
          <w:rPr>
            <w:szCs w:val="22"/>
            <w:lang w:val="en-CA"/>
          </w:rPr>
          <w:t xml:space="preserve"> level</w:t>
        </w:r>
        <w:r w:rsidR="009814B6">
          <w:rPr>
            <w:szCs w:val="22"/>
            <w:lang w:val="en-CA"/>
          </w:rPr>
          <w:t>s in a TU</w:t>
        </w:r>
      </w:ins>
      <w:ins w:id="14" w:author="Muhammed Coban" w:date="2018-07-09T23:10:00Z">
        <w:r>
          <w:rPr>
            <w:szCs w:val="22"/>
            <w:lang w:val="en-CA"/>
          </w:rPr>
          <w:t xml:space="preserve">. If </w:t>
        </w:r>
        <w:proofErr w:type="gramStart"/>
        <w:r>
          <w:rPr>
            <w:szCs w:val="22"/>
            <w:lang w:val="en-CA"/>
          </w:rPr>
          <w:t>pData[</w:t>
        </w:r>
        <w:proofErr w:type="gramEnd"/>
        <w:r>
          <w:rPr>
            <w:szCs w:val="22"/>
            <w:lang w:val="en-CA"/>
          </w:rPr>
          <w:t>] lies outside of a TU boundary, then it is</w:t>
        </w:r>
      </w:ins>
      <w:ins w:id="15" w:author="Muhammed Coban" w:date="2018-07-09T23:11:00Z">
        <w:r>
          <w:rPr>
            <w:szCs w:val="22"/>
            <w:lang w:val="en-CA"/>
          </w:rPr>
          <w:t xml:space="preserve"> assumed to have zero value.</w:t>
        </w:r>
      </w:ins>
    </w:p>
    <w:p w14:paraId="4AC7B65A" w14:textId="72EBC7E6" w:rsidR="00434763" w:rsidRDefault="00384A8D" w:rsidP="009234A5">
      <w:pPr>
        <w:rPr>
          <w:szCs w:val="22"/>
          <w:lang w:val="en-CA"/>
        </w:rPr>
      </w:pPr>
      <w:r>
        <w:rPr>
          <w:szCs w:val="22"/>
          <w:lang w:val="en-CA"/>
        </w:rPr>
        <w:t>For significance map of luma blocks 3 sets of 18 contexts are used corresponding to 4x4 TU, 8x8 TU and larger than 8x8 TU s.</w:t>
      </w:r>
      <w:ins w:id="16" w:author="Muhammed Coban" w:date="2018-07-09T23:08:00Z">
        <w:r w:rsidR="00B16FBE">
          <w:rPr>
            <w:szCs w:val="22"/>
            <w:lang w:val="en-CA"/>
          </w:rPr>
          <w:t xml:space="preserve"> In the above algorithm description, if a neighboring </w:t>
        </w:r>
      </w:ins>
    </w:p>
    <w:p w14:paraId="31604209" w14:textId="7B587C2C" w:rsidR="00384A8D" w:rsidRDefault="00384A8D" w:rsidP="00384A8D">
      <w:pPr>
        <w:pStyle w:val="Heading2"/>
        <w:rPr>
          <w:lang w:val="en-CA"/>
        </w:rPr>
      </w:pPr>
      <w:r>
        <w:rPr>
          <w:lang w:val="en-CA"/>
        </w:rPr>
        <w:t xml:space="preserve">Greater than </w:t>
      </w:r>
      <w:r w:rsidR="007762E1">
        <w:rPr>
          <w:lang w:val="en-CA"/>
        </w:rPr>
        <w:t>1</w:t>
      </w:r>
      <w:r>
        <w:rPr>
          <w:lang w:val="en-CA"/>
        </w:rPr>
        <w:t xml:space="preserve"> (gt1) flag coding:</w:t>
      </w:r>
    </w:p>
    <w:p w14:paraId="54D2222B" w14:textId="48933D61" w:rsidR="00384A8D" w:rsidRDefault="00384A8D" w:rsidP="00384A8D">
      <w:pPr>
        <w:rPr>
          <w:szCs w:val="22"/>
          <w:lang w:val="en-CA"/>
        </w:rPr>
      </w:pPr>
      <w:r>
        <w:rPr>
          <w:szCs w:val="22"/>
          <w:lang w:val="en-CA"/>
        </w:rPr>
        <w:t>gt1 flag coding context for luma/chroma is described by the following method:</w:t>
      </w:r>
    </w:p>
    <w:p w14:paraId="1C75AFBA" w14:textId="77777777" w:rsidR="00384A8D" w:rsidRDefault="00384A8D" w:rsidP="00384A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diag = posX + posY;</w:t>
      </w:r>
    </w:p>
    <w:p w14:paraId="69E33FD2" w14:textId="77777777" w:rsidR="00384A8D" w:rsidRDefault="00384A8D" w:rsidP="00384A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4E143F8B" w14:textId="77777777" w:rsidR="00384A8D" w:rsidRDefault="00384A8D" w:rsidP="00384A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numPos = 0;</w:t>
      </w:r>
    </w:p>
    <w:p w14:paraId="79D692AE" w14:textId="59BCAD75" w:rsidR="00384A8D" w:rsidRDefault="00384A8D" w:rsidP="00384A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numPos +=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abs(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pData[ 1 ]) &gt; 1;</w:t>
      </w:r>
    </w:p>
    <w:p w14:paraId="37C61F96" w14:textId="3CF641F8" w:rsidR="00384A8D" w:rsidRDefault="00384A8D" w:rsidP="00384A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lastRenderedPageBreak/>
        <w:t xml:space="preserve">    numPos +=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abs(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pData[ 2 ]) &gt; 1;</w:t>
      </w:r>
    </w:p>
    <w:p w14:paraId="46B6996E" w14:textId="5708245A" w:rsidR="00384A8D" w:rsidRDefault="00384A8D" w:rsidP="00384A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numPos +=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abs(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pData[ m_width + 1 ]) &gt; 1;</w:t>
      </w:r>
    </w:p>
    <w:p w14:paraId="6628E5ED" w14:textId="6DED69AC" w:rsidR="00384A8D" w:rsidRDefault="00384A8D" w:rsidP="00384A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numPos +=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abs(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pData[ m_width ]) &gt; 1;</w:t>
      </w:r>
    </w:p>
    <w:p w14:paraId="4A09B48D" w14:textId="47FBF008" w:rsidR="00384A8D" w:rsidRDefault="00384A8D" w:rsidP="00384A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numPos +=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abs(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pData[ 2 * m_width ]) &gt; 1;</w:t>
      </w:r>
    </w:p>
    <w:p w14:paraId="52A23B4F" w14:textId="64143872" w:rsidR="00384A8D" w:rsidRDefault="00384A8D" w:rsidP="00384A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ctxIdx =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min( numPos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, 4 ) + 1;</w:t>
      </w:r>
    </w:p>
    <w:p w14:paraId="34CA22FC" w14:textId="077B6FEF" w:rsidR="00384A8D" w:rsidRDefault="00384A8D" w:rsidP="00384A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ctxOfs = 0;</w:t>
      </w:r>
    </w:p>
    <w:p w14:paraId="27FC705C" w14:textId="77777777" w:rsidR="00384A8D" w:rsidRDefault="00384A8D" w:rsidP="00384A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>( m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_chType == </w:t>
      </w:r>
      <w:r>
        <w:rPr>
          <w:rFonts w:ascii="Consolas" w:hAnsi="Consolas" w:cs="Consolas"/>
          <w:color w:val="2F4F4F"/>
          <w:sz w:val="19"/>
          <w:szCs w:val="19"/>
        </w:rPr>
        <w:t>CHANNEL_TYPE_LUMA</w:t>
      </w:r>
      <w:r>
        <w:rPr>
          <w:rFonts w:ascii="Consolas" w:hAnsi="Consolas" w:cs="Consolas"/>
          <w:color w:val="000000"/>
          <w:sz w:val="19"/>
          <w:szCs w:val="19"/>
        </w:rPr>
        <w:t xml:space="preserve"> )</w:t>
      </w:r>
    </w:p>
    <w:p w14:paraId="1A6F5270" w14:textId="77777777" w:rsidR="00384A8D" w:rsidRDefault="00384A8D" w:rsidP="00384A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14:paraId="3BBA646F" w14:textId="77777777" w:rsidR="00384A8D" w:rsidRDefault="00384A8D" w:rsidP="00384A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ctxOfs += diag &lt;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3 ?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10 :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( diag &lt; 10 ?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5 :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0 );</w:t>
      </w:r>
    </w:p>
    <w:p w14:paraId="78ABD6AE" w14:textId="77777777" w:rsidR="00384A8D" w:rsidRDefault="00384A8D" w:rsidP="00384A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14:paraId="7357C1AD" w14:textId="77777777" w:rsidR="00384A8D" w:rsidRDefault="00384A8D" w:rsidP="00384A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49ACFCDB" w14:textId="12AE61FE" w:rsidR="00384A8D" w:rsidRDefault="00384A8D" w:rsidP="00384A8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17" w:author="Muhammed Coban" w:date="2018-07-09T23:11:00Z"/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m_gt1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FlagCtxSet</w:t>
      </w:r>
      <w:r>
        <w:rPr>
          <w:rFonts w:ascii="Consolas" w:hAnsi="Consolas" w:cs="Consolas"/>
          <w:color w:val="0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 xml:space="preserve"> ctxOfs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+ ctxIdx </w:t>
      </w:r>
      <w:r>
        <w:rPr>
          <w:rFonts w:ascii="Consolas" w:hAnsi="Consolas" w:cs="Consolas"/>
          <w:color w:val="008080"/>
          <w:sz w:val="19"/>
          <w:szCs w:val="19"/>
        </w:rPr>
        <w:t>)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46F20399" w14:textId="4AFB8B38" w:rsidR="00B16FBE" w:rsidRPr="00B16FBE" w:rsidRDefault="00B16FBE" w:rsidP="00B16FBE">
      <w:pPr>
        <w:rPr>
          <w:szCs w:val="22"/>
          <w:lang w:val="en-CA"/>
          <w:rPrChange w:id="18" w:author="Muhammed Coban" w:date="2018-07-09T23:12:00Z">
            <w:rPr>
              <w:rFonts w:ascii="Consolas" w:hAnsi="Consolas" w:cs="Consolas"/>
              <w:color w:val="000000"/>
              <w:sz w:val="19"/>
              <w:szCs w:val="19"/>
            </w:rPr>
          </w:rPrChange>
        </w:rPr>
        <w:pPrChange w:id="19" w:author="Muhammed Coban" w:date="2018-07-09T23:12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spacing w:before="0"/>
            <w:jc w:val="left"/>
            <w:textAlignment w:val="auto"/>
          </w:pPr>
        </w:pPrChange>
      </w:pPr>
      <w:ins w:id="20" w:author="Muhammed Coban" w:date="2018-07-09T23:11:00Z">
        <w:r>
          <w:rPr>
            <w:szCs w:val="22"/>
            <w:lang w:val="en-CA"/>
          </w:rPr>
          <w:t>where posX, posY define the (</w:t>
        </w:r>
        <w:proofErr w:type="gramStart"/>
        <w:r>
          <w:rPr>
            <w:szCs w:val="22"/>
            <w:lang w:val="en-CA"/>
          </w:rPr>
          <w:t>x,y</w:t>
        </w:r>
        <w:proofErr w:type="gramEnd"/>
        <w:r>
          <w:rPr>
            <w:szCs w:val="22"/>
            <w:lang w:val="en-CA"/>
          </w:rPr>
          <w:t xml:space="preserve">) position a coefficient within a TU, </w:t>
        </w:r>
      </w:ins>
      <w:ins w:id="21" w:author="Muhammed Coban" w:date="2018-07-09T23:46:00Z">
        <w:r w:rsidR="009814B6">
          <w:rPr>
            <w:szCs w:val="22"/>
            <w:lang w:val="en-CA"/>
          </w:rPr>
          <w:t xml:space="preserve">pData[] represents the array containing the </w:t>
        </w:r>
        <w:r w:rsidR="009814B6">
          <w:rPr>
            <w:szCs w:val="22"/>
            <w:lang w:val="en-CA"/>
          </w:rPr>
          <w:t xml:space="preserve">partial (accumulated level up to the last parsed coding pass) </w:t>
        </w:r>
        <w:r w:rsidR="009814B6">
          <w:rPr>
            <w:szCs w:val="22"/>
            <w:lang w:val="en-CA"/>
          </w:rPr>
          <w:t>transform coefficient</w:t>
        </w:r>
        <w:r w:rsidR="009814B6">
          <w:rPr>
            <w:szCs w:val="22"/>
            <w:lang w:val="en-CA"/>
          </w:rPr>
          <w:t xml:space="preserve"> level</w:t>
        </w:r>
        <w:r w:rsidR="009814B6">
          <w:rPr>
            <w:szCs w:val="22"/>
            <w:lang w:val="en-CA"/>
          </w:rPr>
          <w:t>s in a TU</w:t>
        </w:r>
      </w:ins>
      <w:ins w:id="22" w:author="Muhammed Coban" w:date="2018-07-09T23:11:00Z">
        <w:r>
          <w:rPr>
            <w:szCs w:val="22"/>
            <w:lang w:val="en-CA"/>
          </w:rPr>
          <w:t xml:space="preserve">. If </w:t>
        </w:r>
        <w:proofErr w:type="gramStart"/>
        <w:r>
          <w:rPr>
            <w:szCs w:val="22"/>
            <w:lang w:val="en-CA"/>
          </w:rPr>
          <w:t>pData[</w:t>
        </w:r>
        <w:proofErr w:type="gramEnd"/>
        <w:r>
          <w:rPr>
            <w:szCs w:val="22"/>
            <w:lang w:val="en-CA"/>
          </w:rPr>
          <w:t xml:space="preserve">] lies outside of a TU boundary, then it is assumed to have </w:t>
        </w:r>
      </w:ins>
      <w:ins w:id="23" w:author="Muhammed Coban" w:date="2018-07-09T23:12:00Z">
        <w:r>
          <w:rPr>
            <w:szCs w:val="22"/>
            <w:lang w:val="en-CA"/>
          </w:rPr>
          <w:t>zero value</w:t>
        </w:r>
      </w:ins>
      <w:ins w:id="24" w:author="Muhammed Coban" w:date="2018-07-09T23:11:00Z">
        <w:r>
          <w:rPr>
            <w:szCs w:val="22"/>
            <w:lang w:val="en-CA"/>
          </w:rPr>
          <w:t>.</w:t>
        </w:r>
      </w:ins>
    </w:p>
    <w:p w14:paraId="221CBB9C" w14:textId="2231C244" w:rsidR="007762E1" w:rsidRDefault="007762E1" w:rsidP="007762E1">
      <w:pPr>
        <w:pStyle w:val="Heading2"/>
        <w:rPr>
          <w:lang w:val="en-CA"/>
        </w:rPr>
      </w:pPr>
      <w:r>
        <w:rPr>
          <w:lang w:val="en-CA"/>
        </w:rPr>
        <w:t>Greater than 2 (gt2) flag coding:</w:t>
      </w:r>
    </w:p>
    <w:p w14:paraId="5CA4BDCC" w14:textId="34D864EB" w:rsidR="007762E1" w:rsidRDefault="007762E1" w:rsidP="007762E1">
      <w:pPr>
        <w:rPr>
          <w:szCs w:val="22"/>
          <w:lang w:val="en-CA"/>
        </w:rPr>
      </w:pPr>
      <w:r>
        <w:rPr>
          <w:szCs w:val="22"/>
          <w:lang w:val="en-CA"/>
        </w:rPr>
        <w:t>gt2 flag coding context for luma/chroma is described by the following method:</w:t>
      </w:r>
    </w:p>
    <w:p w14:paraId="140EE36F" w14:textId="77777777" w:rsidR="007762E1" w:rsidRDefault="007762E1" w:rsidP="007762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diag = posX + posY;</w:t>
      </w:r>
    </w:p>
    <w:p w14:paraId="1A37D9C4" w14:textId="77777777" w:rsidR="007762E1" w:rsidRDefault="007762E1" w:rsidP="007762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6BA9EFC5" w14:textId="77777777" w:rsidR="007762E1" w:rsidRDefault="007762E1" w:rsidP="007762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numPos = 0;</w:t>
      </w:r>
    </w:p>
    <w:p w14:paraId="716041EA" w14:textId="45F8E61F" w:rsidR="007762E1" w:rsidRDefault="007762E1" w:rsidP="007762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numPos +=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abs(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pData[ 1 ]) &gt; 2;</w:t>
      </w:r>
    </w:p>
    <w:p w14:paraId="14CD96D6" w14:textId="56E20036" w:rsidR="007762E1" w:rsidRDefault="007762E1" w:rsidP="007762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numPos +=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abs(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pData[ 2 ]) &gt; 2;</w:t>
      </w:r>
    </w:p>
    <w:p w14:paraId="2E2047B7" w14:textId="1DAA35EC" w:rsidR="007762E1" w:rsidRDefault="007762E1" w:rsidP="007762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numPos +=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abs(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pData[ m_width + 1 ]) &gt; 2;</w:t>
      </w:r>
    </w:p>
    <w:p w14:paraId="276C0542" w14:textId="1E2EA3C6" w:rsidR="007762E1" w:rsidRDefault="007762E1" w:rsidP="007762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numPos +=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abs(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pData[ m_width ]) &gt; 2;</w:t>
      </w:r>
    </w:p>
    <w:p w14:paraId="76127D48" w14:textId="021F9EFE" w:rsidR="007762E1" w:rsidRDefault="007762E1" w:rsidP="007762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numPos +=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abs(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pData[ 2 * m_width ]) &gt; 2;</w:t>
      </w:r>
    </w:p>
    <w:p w14:paraId="3E5D17DC" w14:textId="77777777" w:rsidR="007762E1" w:rsidRDefault="007762E1" w:rsidP="007762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ctxIdx =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min( numPos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, 4 ) + 1;</w:t>
      </w:r>
    </w:p>
    <w:p w14:paraId="1469318F" w14:textId="77777777" w:rsidR="007762E1" w:rsidRDefault="007762E1" w:rsidP="007762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ctxOfs = 0;</w:t>
      </w:r>
    </w:p>
    <w:p w14:paraId="229EFE3D" w14:textId="77777777" w:rsidR="007762E1" w:rsidRDefault="007762E1" w:rsidP="007762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gramStart"/>
      <w:r>
        <w:rPr>
          <w:rFonts w:ascii="Consolas" w:hAnsi="Consolas" w:cs="Consolas"/>
          <w:color w:val="0000FF"/>
          <w:sz w:val="19"/>
          <w:szCs w:val="19"/>
        </w:rPr>
        <w:t>if</w:t>
      </w:r>
      <w:r>
        <w:rPr>
          <w:rFonts w:ascii="Consolas" w:hAnsi="Consolas" w:cs="Consolas"/>
          <w:color w:val="000000"/>
          <w:sz w:val="19"/>
          <w:szCs w:val="19"/>
        </w:rPr>
        <w:t>( m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_chType == </w:t>
      </w:r>
      <w:r>
        <w:rPr>
          <w:rFonts w:ascii="Consolas" w:hAnsi="Consolas" w:cs="Consolas"/>
          <w:color w:val="2F4F4F"/>
          <w:sz w:val="19"/>
          <w:szCs w:val="19"/>
        </w:rPr>
        <w:t>CHANNEL_TYPE_LUMA</w:t>
      </w:r>
      <w:r>
        <w:rPr>
          <w:rFonts w:ascii="Consolas" w:hAnsi="Consolas" w:cs="Consolas"/>
          <w:color w:val="000000"/>
          <w:sz w:val="19"/>
          <w:szCs w:val="19"/>
        </w:rPr>
        <w:t xml:space="preserve"> )</w:t>
      </w:r>
    </w:p>
    <w:p w14:paraId="488C21FB" w14:textId="77777777" w:rsidR="007762E1" w:rsidRDefault="007762E1" w:rsidP="007762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14:paraId="43008063" w14:textId="77777777" w:rsidR="007762E1" w:rsidRDefault="007762E1" w:rsidP="007762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ctxOfs += diag &lt;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3 ?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10 :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( diag &lt; 10 ?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5 :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0 );</w:t>
      </w:r>
    </w:p>
    <w:p w14:paraId="054A2684" w14:textId="77777777" w:rsidR="007762E1" w:rsidRDefault="007762E1" w:rsidP="007762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</w:t>
      </w:r>
    </w:p>
    <w:p w14:paraId="08B4538C" w14:textId="77777777" w:rsidR="007762E1" w:rsidRDefault="007762E1" w:rsidP="007762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</w:p>
    <w:p w14:paraId="08F5E12D" w14:textId="77777777" w:rsidR="007762E1" w:rsidRDefault="007762E1" w:rsidP="007762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m_gt1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FlagCtxSet</w:t>
      </w:r>
      <w:r>
        <w:rPr>
          <w:rFonts w:ascii="Consolas" w:hAnsi="Consolas" w:cs="Consolas"/>
          <w:color w:val="008080"/>
          <w:sz w:val="19"/>
          <w:szCs w:val="19"/>
        </w:rPr>
        <w:t>(</w:t>
      </w:r>
      <w:r>
        <w:rPr>
          <w:rFonts w:ascii="Consolas" w:hAnsi="Consolas" w:cs="Consolas"/>
          <w:color w:val="000000"/>
          <w:sz w:val="19"/>
          <w:szCs w:val="19"/>
        </w:rPr>
        <w:t xml:space="preserve"> ctxOfs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+ ctxIdx </w:t>
      </w:r>
      <w:r>
        <w:rPr>
          <w:rFonts w:ascii="Consolas" w:hAnsi="Consolas" w:cs="Consolas"/>
          <w:color w:val="008080"/>
          <w:sz w:val="19"/>
          <w:szCs w:val="19"/>
        </w:rPr>
        <w:t>)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5BD03F9C" w14:textId="2885A5E3" w:rsidR="00B16FBE" w:rsidRPr="008B5F41" w:rsidRDefault="00B16FBE" w:rsidP="00B16FBE">
      <w:pPr>
        <w:rPr>
          <w:ins w:id="25" w:author="Muhammed Coban" w:date="2018-07-09T23:12:00Z"/>
          <w:szCs w:val="22"/>
          <w:lang w:val="en-CA"/>
        </w:rPr>
      </w:pPr>
      <w:ins w:id="26" w:author="Muhammed Coban" w:date="2018-07-09T23:12:00Z">
        <w:r>
          <w:rPr>
            <w:szCs w:val="22"/>
            <w:lang w:val="en-CA"/>
          </w:rPr>
          <w:t>where posX, posY define the (</w:t>
        </w:r>
        <w:proofErr w:type="gramStart"/>
        <w:r>
          <w:rPr>
            <w:szCs w:val="22"/>
            <w:lang w:val="en-CA"/>
          </w:rPr>
          <w:t>x,y</w:t>
        </w:r>
        <w:proofErr w:type="gramEnd"/>
        <w:r>
          <w:rPr>
            <w:szCs w:val="22"/>
            <w:lang w:val="en-CA"/>
          </w:rPr>
          <w:t xml:space="preserve">) position a coefficient within a TU, pData[] represents the array containing the </w:t>
        </w:r>
      </w:ins>
      <w:ins w:id="27" w:author="Muhammed Coban" w:date="2018-07-09T23:43:00Z">
        <w:r w:rsidR="005616E4">
          <w:rPr>
            <w:szCs w:val="22"/>
            <w:lang w:val="en-CA"/>
          </w:rPr>
          <w:t xml:space="preserve">partial </w:t>
        </w:r>
      </w:ins>
      <w:ins w:id="28" w:author="Muhammed Coban" w:date="2018-07-09T23:44:00Z">
        <w:r w:rsidR="005616E4">
          <w:rPr>
            <w:szCs w:val="22"/>
            <w:lang w:val="en-CA"/>
          </w:rPr>
          <w:t>(</w:t>
        </w:r>
      </w:ins>
      <w:ins w:id="29" w:author="Muhammed Coban" w:date="2018-07-09T23:45:00Z">
        <w:r w:rsidR="009814B6">
          <w:rPr>
            <w:szCs w:val="22"/>
            <w:lang w:val="en-CA"/>
          </w:rPr>
          <w:t xml:space="preserve">accumulated level </w:t>
        </w:r>
      </w:ins>
      <w:ins w:id="30" w:author="Muhammed Coban" w:date="2018-07-09T23:44:00Z">
        <w:r w:rsidR="005616E4">
          <w:rPr>
            <w:szCs w:val="22"/>
            <w:lang w:val="en-CA"/>
          </w:rPr>
          <w:t xml:space="preserve">up to </w:t>
        </w:r>
      </w:ins>
      <w:ins w:id="31" w:author="Muhammed Coban" w:date="2018-07-09T23:45:00Z">
        <w:r w:rsidR="009814B6">
          <w:rPr>
            <w:szCs w:val="22"/>
            <w:lang w:val="en-CA"/>
          </w:rPr>
          <w:t xml:space="preserve">the </w:t>
        </w:r>
      </w:ins>
      <w:ins w:id="32" w:author="Muhammed Coban" w:date="2018-07-09T23:44:00Z">
        <w:r w:rsidR="005616E4">
          <w:rPr>
            <w:szCs w:val="22"/>
            <w:lang w:val="en-CA"/>
          </w:rPr>
          <w:t xml:space="preserve">last parsed </w:t>
        </w:r>
        <w:r w:rsidR="009814B6">
          <w:rPr>
            <w:szCs w:val="22"/>
            <w:lang w:val="en-CA"/>
          </w:rPr>
          <w:t xml:space="preserve">coding </w:t>
        </w:r>
      </w:ins>
      <w:ins w:id="33" w:author="Muhammed Coban" w:date="2018-07-09T23:45:00Z">
        <w:r w:rsidR="009814B6">
          <w:rPr>
            <w:szCs w:val="22"/>
            <w:lang w:val="en-CA"/>
          </w:rPr>
          <w:t>pass</w:t>
        </w:r>
      </w:ins>
      <w:ins w:id="34" w:author="Muhammed Coban" w:date="2018-07-09T23:44:00Z">
        <w:r w:rsidR="005616E4">
          <w:rPr>
            <w:szCs w:val="22"/>
            <w:lang w:val="en-CA"/>
          </w:rPr>
          <w:t xml:space="preserve">) </w:t>
        </w:r>
      </w:ins>
      <w:ins w:id="35" w:author="Muhammed Coban" w:date="2018-07-09T23:12:00Z">
        <w:r>
          <w:rPr>
            <w:szCs w:val="22"/>
            <w:lang w:val="en-CA"/>
          </w:rPr>
          <w:t>transform coefficient</w:t>
        </w:r>
      </w:ins>
      <w:ins w:id="36" w:author="Muhammed Coban" w:date="2018-07-09T23:43:00Z">
        <w:r w:rsidR="005616E4">
          <w:rPr>
            <w:szCs w:val="22"/>
            <w:lang w:val="en-CA"/>
          </w:rPr>
          <w:t xml:space="preserve"> level</w:t>
        </w:r>
      </w:ins>
      <w:ins w:id="37" w:author="Muhammed Coban" w:date="2018-07-09T23:12:00Z">
        <w:r>
          <w:rPr>
            <w:szCs w:val="22"/>
            <w:lang w:val="en-CA"/>
          </w:rPr>
          <w:t xml:space="preserve">s in a TU. If </w:t>
        </w:r>
        <w:proofErr w:type="gramStart"/>
        <w:r>
          <w:rPr>
            <w:szCs w:val="22"/>
            <w:lang w:val="en-CA"/>
          </w:rPr>
          <w:t>pData[</w:t>
        </w:r>
        <w:proofErr w:type="gramEnd"/>
        <w:r>
          <w:rPr>
            <w:szCs w:val="22"/>
            <w:lang w:val="en-CA"/>
          </w:rPr>
          <w:t>] lies outside of a TU boundary, then it is assumed to have zero value.</w:t>
        </w:r>
      </w:ins>
    </w:p>
    <w:p w14:paraId="30E3B9FE" w14:textId="0225EA8A" w:rsidR="00B16FBE" w:rsidRDefault="00B16FBE" w:rsidP="00B16FBE">
      <w:pPr>
        <w:pStyle w:val="Heading2"/>
        <w:rPr>
          <w:ins w:id="38" w:author="Muhammed Coban" w:date="2018-07-09T23:13:00Z"/>
          <w:lang w:val="en-CA"/>
        </w:rPr>
      </w:pPr>
      <w:ins w:id="39" w:author="Muhammed Coban" w:date="2018-07-09T23:13:00Z">
        <w:r>
          <w:rPr>
            <w:lang w:val="en-CA"/>
          </w:rPr>
          <w:t>remAbsLevel coding:</w:t>
        </w:r>
      </w:ins>
    </w:p>
    <w:p w14:paraId="6C9037C7" w14:textId="77777777" w:rsidR="006A31B5" w:rsidRDefault="00B16FBE" w:rsidP="006A31B5">
      <w:pPr>
        <w:rPr>
          <w:ins w:id="40" w:author="Muhammed Coban" w:date="2018-07-09T23:16:00Z"/>
          <w:szCs w:val="22"/>
          <w:lang w:val="en-CA"/>
        </w:rPr>
      </w:pPr>
      <w:ins w:id="41" w:author="Muhammed Coban" w:date="2018-07-09T23:14:00Z">
        <w:r>
          <w:rPr>
            <w:szCs w:val="22"/>
            <w:lang w:val="en-CA"/>
          </w:rPr>
          <w:t xml:space="preserve">The remAbsLevel of the remaining part of the coefficient levels are coded </w:t>
        </w:r>
        <w:r w:rsidR="006A31B5">
          <w:rPr>
            <w:szCs w:val="22"/>
            <w:lang w:val="en-CA"/>
          </w:rPr>
          <w:t>same as HEVC except for the Rice</w:t>
        </w:r>
      </w:ins>
      <w:ins w:id="42" w:author="Muhammed Coban" w:date="2018-07-09T23:16:00Z">
        <w:r w:rsidR="006A31B5">
          <w:rPr>
            <w:szCs w:val="22"/>
            <w:lang w:val="en-CA"/>
          </w:rPr>
          <w:t xml:space="preserve"> parameter</w:t>
        </w:r>
      </w:ins>
      <w:ins w:id="43" w:author="Muhammed Coban" w:date="2018-07-09T23:14:00Z">
        <w:r w:rsidR="006A31B5">
          <w:rPr>
            <w:szCs w:val="22"/>
            <w:lang w:val="en-CA"/>
          </w:rPr>
          <w:t xml:space="preserve"> </w:t>
        </w:r>
      </w:ins>
      <w:ins w:id="44" w:author="Muhammed Coban" w:date="2018-07-09T23:16:00Z">
        <w:r w:rsidR="006A31B5" w:rsidRPr="006A31B5">
          <w:rPr>
            <w:i/>
            <w:szCs w:val="22"/>
            <w:lang w:val="en-CA"/>
            <w:rPrChange w:id="45" w:author="Muhammed Coban" w:date="2018-07-09T23:16:00Z">
              <w:rPr>
                <w:szCs w:val="22"/>
                <w:lang w:val="en-CA"/>
              </w:rPr>
            </w:rPrChange>
          </w:rPr>
          <w:t>r</w:t>
        </w:r>
        <w:r w:rsidR="006A31B5">
          <w:rPr>
            <w:szCs w:val="22"/>
            <w:lang w:val="en-CA"/>
          </w:rPr>
          <w:t xml:space="preserve"> calculation</w:t>
        </w:r>
      </w:ins>
      <w:ins w:id="46" w:author="Muhammed Coban" w:date="2018-07-09T23:15:00Z">
        <w:r w:rsidR="006A31B5">
          <w:rPr>
            <w:szCs w:val="22"/>
            <w:lang w:val="en-CA"/>
          </w:rPr>
          <w:t xml:space="preserve"> based on the levels of the coefficients on the local neighborhood of the coefficient being coded. </w:t>
        </w:r>
      </w:ins>
    </w:p>
    <w:p w14:paraId="15261657" w14:textId="175D0F74" w:rsidR="006A31B5" w:rsidRDefault="006A31B5" w:rsidP="006A31B5">
      <w:pPr>
        <w:rPr>
          <w:ins w:id="47" w:author="Muhammed Coban" w:date="2018-07-09T23:33:00Z"/>
          <w:lang w:val="en-CA"/>
        </w:rPr>
      </w:pPr>
      <w:ins w:id="48" w:author="Muhammed Coban" w:date="2018-07-09T23:16:00Z">
        <w:r>
          <w:rPr>
            <w:lang w:val="en-CA"/>
          </w:rPr>
          <w:t xml:space="preserve">The Rice parameter </w:t>
        </w:r>
        <w:r w:rsidRPr="00BA0CD7">
          <w:rPr>
            <w:i/>
            <w:lang w:val="en-CA"/>
          </w:rPr>
          <w:t>r</w:t>
        </w:r>
        <w:r>
          <w:rPr>
            <w:lang w:val="en-CA"/>
          </w:rPr>
          <w:t xml:space="preserve"> is derived as follows. For each scan position, the parameter is set to 0. Then, the </w:t>
        </w:r>
        <w:r>
          <w:rPr>
            <w:i/>
            <w:lang w:val="en-CA"/>
          </w:rPr>
          <w:t xml:space="preserve">sum_absolute_levelMinus1 </w:t>
        </w:r>
        <w:r>
          <w:rPr>
            <w:lang w:val="en-CA"/>
          </w:rPr>
          <w:t xml:space="preserve">is compared against a threshold set </w:t>
        </w:r>
        <w:r w:rsidRPr="00AB3C02">
          <w:rPr>
            <w:i/>
            <w:lang w:val="en-CA"/>
          </w:rPr>
          <w:t>t</w:t>
        </w:r>
        <w:r w:rsidRPr="00AB3C02">
          <w:rPr>
            <w:i/>
            <w:vertAlign w:val="subscript"/>
            <w:lang w:val="en-CA"/>
          </w:rPr>
          <w:t>R</w:t>
        </w:r>
        <w:proofErr w:type="gramStart"/>
        <w:r>
          <w:rPr>
            <w:i/>
            <w:lang w:val="en-CA"/>
          </w:rPr>
          <w:t>={</w:t>
        </w:r>
      </w:ins>
      <w:proofErr w:type="gramEnd"/>
      <w:ins w:id="49" w:author="Muhammed Coban" w:date="2018-07-09T23:17:00Z">
        <w:r>
          <w:rPr>
            <w:i/>
            <w:lang w:val="en-CA"/>
          </w:rPr>
          <w:t>4</w:t>
        </w:r>
      </w:ins>
      <w:ins w:id="50" w:author="Muhammed Coban" w:date="2018-07-09T23:16:00Z">
        <w:r w:rsidRPr="00AB3C02">
          <w:rPr>
            <w:i/>
            <w:lang w:val="en-CA"/>
          </w:rPr>
          <w:t>,</w:t>
        </w:r>
      </w:ins>
      <w:ins w:id="51" w:author="Muhammed Coban" w:date="2018-07-09T23:17:00Z">
        <w:r>
          <w:rPr>
            <w:i/>
            <w:lang w:val="en-CA"/>
          </w:rPr>
          <w:t>12</w:t>
        </w:r>
      </w:ins>
      <w:ins w:id="52" w:author="Muhammed Coban" w:date="2018-07-09T23:16:00Z">
        <w:r w:rsidRPr="00AB3C02">
          <w:rPr>
            <w:i/>
            <w:lang w:val="en-CA"/>
          </w:rPr>
          <w:t>,</w:t>
        </w:r>
      </w:ins>
      <w:ins w:id="53" w:author="Muhammed Coban" w:date="2018-07-09T23:17:00Z">
        <w:r>
          <w:rPr>
            <w:i/>
            <w:lang w:val="en-CA"/>
          </w:rPr>
          <w:t>28</w:t>
        </w:r>
      </w:ins>
      <w:ins w:id="54" w:author="Muhammed Coban" w:date="2018-07-09T23:28:00Z">
        <w:r w:rsidR="00D7498A">
          <w:rPr>
            <w:i/>
            <w:lang w:val="en-CA"/>
          </w:rPr>
          <w:t>,…</w:t>
        </w:r>
      </w:ins>
      <w:ins w:id="55" w:author="Muhammed Coban" w:date="2018-07-09T23:16:00Z">
        <w:r w:rsidRPr="00AB3C02">
          <w:rPr>
            <w:i/>
            <w:lang w:val="en-CA"/>
          </w:rPr>
          <w:t>}</w:t>
        </w:r>
        <w:r>
          <w:rPr>
            <w:lang w:val="en-CA"/>
          </w:rPr>
          <w:t xml:space="preserve">. In other words, the Rice parameter is 0 if the </w:t>
        </w:r>
        <w:r>
          <w:rPr>
            <w:i/>
            <w:lang w:val="en-CA"/>
          </w:rPr>
          <w:t>sum_absolute_levelMinus1</w:t>
        </w:r>
        <w:r>
          <w:rPr>
            <w:lang w:val="en-CA"/>
          </w:rPr>
          <w:t xml:space="preserve"> falls into the first interval, is 1 if </w:t>
        </w:r>
        <w:r>
          <w:rPr>
            <w:i/>
            <w:lang w:val="en-CA"/>
          </w:rPr>
          <w:t>sum_absolute_levelMinus1</w:t>
        </w:r>
        <w:r>
          <w:rPr>
            <w:lang w:val="en-CA"/>
          </w:rPr>
          <w:t xml:space="preserve"> falls into the second interval and so on. The derivation of the Rice parameter </w:t>
        </w:r>
        <w:r w:rsidRPr="00BA0CD7">
          <w:rPr>
            <w:i/>
            <w:lang w:val="en-CA"/>
          </w:rPr>
          <w:t>r</w:t>
        </w:r>
        <w:r>
          <w:rPr>
            <w:lang w:val="en-CA"/>
          </w:rPr>
          <w:t xml:space="preserve"> </w:t>
        </w:r>
      </w:ins>
      <w:ins w:id="56" w:author="Muhammed Coban" w:date="2018-07-09T23:34:00Z">
        <w:r w:rsidR="00D7498A">
          <w:rPr>
            <w:lang w:val="en-CA"/>
          </w:rPr>
          <w:t>(</w:t>
        </w:r>
        <w:r w:rsidR="00D7498A" w:rsidRPr="004E1C02">
          <w:rPr>
            <w:rFonts w:ascii="Consolas" w:hAnsi="Consolas" w:cs="Consolas"/>
            <w:color w:val="000000"/>
            <w:sz w:val="19"/>
            <w:szCs w:val="19"/>
            <w:rPrChange w:id="57" w:author="Muhammed Coban" w:date="2018-07-09T23:35:00Z">
              <w:rPr>
                <w:lang w:val="en-CA"/>
              </w:rPr>
            </w:rPrChange>
          </w:rPr>
          <w:t>order</w:t>
        </w:r>
        <w:r w:rsidR="00D7498A">
          <w:rPr>
            <w:lang w:val="en-CA"/>
          </w:rPr>
          <w:t xml:space="preserve">) </w:t>
        </w:r>
      </w:ins>
      <w:ins w:id="58" w:author="Muhammed Coban" w:date="2018-07-09T23:16:00Z">
        <w:r>
          <w:rPr>
            <w:lang w:val="en-CA"/>
          </w:rPr>
          <w:t>is summarized in the following.</w:t>
        </w:r>
      </w:ins>
    </w:p>
    <w:p w14:paraId="00E37863" w14:textId="701568D1" w:rsidR="00D7498A" w:rsidRDefault="00D7498A" w:rsidP="006A31B5">
      <w:pPr>
        <w:rPr>
          <w:ins w:id="59" w:author="Muhammed Coban" w:date="2018-07-09T23:16:00Z"/>
          <w:lang w:val="en-CA"/>
        </w:rPr>
      </w:pPr>
      <w:ins w:id="60" w:author="Muhammed Coban" w:date="2018-07-09T23:33:00Z">
        <w:r>
          <w:rPr>
            <w:lang w:val="en-CA"/>
          </w:rPr>
          <w:t xml:space="preserve">        </w:t>
        </w:r>
        <w:r>
          <w:rPr>
            <w:rFonts w:ascii="Consolas" w:hAnsi="Consolas" w:cs="Consolas"/>
            <w:color w:val="000000"/>
            <w:sz w:val="19"/>
            <w:szCs w:val="19"/>
          </w:rPr>
          <w:t>MAX_GR_ORDER_RESIDUAL</w:t>
        </w:r>
        <w:r>
          <w:rPr>
            <w:rFonts w:ascii="Consolas" w:hAnsi="Consolas" w:cs="Consolas"/>
            <w:color w:val="000000"/>
            <w:sz w:val="19"/>
            <w:szCs w:val="19"/>
          </w:rPr>
          <w:t xml:space="preserve"> = 10;</w:t>
        </w:r>
      </w:ins>
    </w:p>
    <w:p w14:paraId="56AFFFBA" w14:textId="7F6B667A" w:rsidR="00D7498A" w:rsidRDefault="00D7498A" w:rsidP="00D74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61" w:author="Muhammed Coban" w:date="2018-07-09T23:29:00Z"/>
          <w:rFonts w:ascii="Consolas" w:hAnsi="Consolas" w:cs="Consolas"/>
          <w:color w:val="000000"/>
          <w:sz w:val="19"/>
          <w:szCs w:val="19"/>
        </w:rPr>
      </w:pPr>
      <w:ins w:id="62" w:author="Muhammed Coban" w:date="2018-07-09T23:29:00Z">
        <w:r>
          <w:rPr>
            <w:rFonts w:ascii="Consolas" w:hAnsi="Consolas" w:cs="Consolas"/>
            <w:color w:val="000000"/>
            <w:sz w:val="19"/>
            <w:szCs w:val="19"/>
          </w:rPr>
          <w:t xml:space="preserve">    numPos = 0;</w:t>
        </w:r>
        <w:bookmarkStart w:id="63" w:name="_GoBack"/>
        <w:bookmarkEnd w:id="63"/>
      </w:ins>
    </w:p>
    <w:p w14:paraId="38F259DD" w14:textId="5E5494E6" w:rsidR="00D7498A" w:rsidRDefault="00D7498A" w:rsidP="00D74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64" w:author="Muhammed Coban" w:date="2018-07-09T23:29:00Z"/>
          <w:rFonts w:ascii="Consolas" w:hAnsi="Consolas" w:cs="Consolas"/>
          <w:color w:val="000000"/>
          <w:sz w:val="19"/>
          <w:szCs w:val="19"/>
        </w:rPr>
      </w:pPr>
      <w:ins w:id="65" w:author="Muhammed Coban" w:date="2018-07-09T23:29:00Z">
        <w:r>
          <w:rPr>
            <w:rFonts w:ascii="Consolas" w:hAnsi="Consolas" w:cs="Consolas"/>
            <w:color w:val="000000"/>
            <w:sz w:val="19"/>
            <w:szCs w:val="19"/>
          </w:rPr>
          <w:t xml:space="preserve">    sumAbs = 0;</w:t>
        </w:r>
      </w:ins>
    </w:p>
    <w:p w14:paraId="446E3E37" w14:textId="77777777" w:rsidR="00D7498A" w:rsidRDefault="00D7498A" w:rsidP="00D74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66" w:author="Muhammed Coban" w:date="2018-07-09T23:29:00Z"/>
          <w:rFonts w:ascii="Consolas" w:hAnsi="Consolas" w:cs="Consolas"/>
          <w:color w:val="000000"/>
          <w:sz w:val="19"/>
          <w:szCs w:val="19"/>
        </w:rPr>
      </w:pPr>
    </w:p>
    <w:p w14:paraId="59A364E0" w14:textId="59A0DB29" w:rsidR="00D7498A" w:rsidRDefault="00D7498A" w:rsidP="00D74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67" w:author="Muhammed Coban" w:date="2018-07-09T23:29:00Z"/>
          <w:rFonts w:ascii="Consolas" w:hAnsi="Consolas" w:cs="Consolas"/>
          <w:color w:val="000000"/>
          <w:sz w:val="19"/>
          <w:szCs w:val="19"/>
        </w:rPr>
      </w:pPr>
      <w:ins w:id="68" w:author="Muhammed Coban" w:date="2018-07-09T23:29:00Z">
        <w:r>
          <w:rPr>
            <w:rFonts w:ascii="Consolas" w:hAnsi="Consolas" w:cs="Consolas"/>
            <w:color w:val="000000"/>
            <w:sz w:val="19"/>
            <w:szCs w:val="19"/>
          </w:rPr>
          <w:t xml:space="preserve">    sumAbs += </w:t>
        </w:r>
        <w:proofErr w:type="gramStart"/>
        <w:r>
          <w:rPr>
            <w:rFonts w:ascii="Consolas" w:hAnsi="Consolas" w:cs="Consolas"/>
            <w:color w:val="000000"/>
            <w:sz w:val="19"/>
            <w:szCs w:val="19"/>
          </w:rPr>
          <w:t>abs( pData</w:t>
        </w:r>
        <w:proofErr w:type="gramEnd"/>
        <w:r>
          <w:rPr>
            <w:rFonts w:ascii="Consolas" w:hAnsi="Consolas" w:cs="Consolas"/>
            <w:color w:val="000000"/>
            <w:sz w:val="19"/>
            <w:szCs w:val="19"/>
          </w:rPr>
          <w:t>[ 1 ] );</w:t>
        </w:r>
      </w:ins>
    </w:p>
    <w:p w14:paraId="6C61BB77" w14:textId="48DDD58C" w:rsidR="00D7498A" w:rsidRDefault="00D7498A" w:rsidP="00D74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69" w:author="Muhammed Coban" w:date="2018-07-09T23:29:00Z"/>
          <w:rFonts w:ascii="Consolas" w:hAnsi="Consolas" w:cs="Consolas"/>
          <w:color w:val="000000"/>
          <w:sz w:val="19"/>
          <w:szCs w:val="19"/>
        </w:rPr>
      </w:pPr>
      <w:ins w:id="70" w:author="Muhammed Coban" w:date="2018-07-09T23:29:00Z">
        <w:r>
          <w:rPr>
            <w:rFonts w:ascii="Consolas" w:hAnsi="Consolas" w:cs="Consolas"/>
            <w:color w:val="000000"/>
            <w:sz w:val="19"/>
            <w:szCs w:val="19"/>
          </w:rPr>
          <w:t xml:space="preserve">    numPos += </w:t>
        </w:r>
        <w:proofErr w:type="gramStart"/>
        <w:r>
          <w:rPr>
            <w:rFonts w:ascii="Consolas" w:hAnsi="Consolas" w:cs="Consolas"/>
            <w:color w:val="000000"/>
            <w:sz w:val="19"/>
            <w:szCs w:val="19"/>
          </w:rPr>
          <w:t>pData[</w:t>
        </w:r>
        <w:proofErr w:type="gramEnd"/>
        <w:r>
          <w:rPr>
            <w:rFonts w:ascii="Consolas" w:hAnsi="Consolas" w:cs="Consolas"/>
            <w:color w:val="000000"/>
            <w:sz w:val="19"/>
            <w:szCs w:val="19"/>
          </w:rPr>
          <w:t xml:space="preserve"> 1 ] != 0;</w:t>
        </w:r>
      </w:ins>
    </w:p>
    <w:p w14:paraId="5AE6459C" w14:textId="44D448FF" w:rsidR="00D7498A" w:rsidRDefault="00D7498A" w:rsidP="00D74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71" w:author="Muhammed Coban" w:date="2018-07-09T23:29:00Z"/>
          <w:rFonts w:ascii="Consolas" w:hAnsi="Consolas" w:cs="Consolas"/>
          <w:color w:val="000000"/>
          <w:sz w:val="19"/>
          <w:szCs w:val="19"/>
        </w:rPr>
      </w:pPr>
      <w:ins w:id="72" w:author="Muhammed Coban" w:date="2018-07-09T23:29:00Z">
        <w:r>
          <w:rPr>
            <w:rFonts w:ascii="Consolas" w:hAnsi="Consolas" w:cs="Consolas"/>
            <w:color w:val="000000"/>
            <w:sz w:val="19"/>
            <w:szCs w:val="19"/>
          </w:rPr>
          <w:t xml:space="preserve">    sumAbs += </w:t>
        </w:r>
        <w:proofErr w:type="gramStart"/>
        <w:r>
          <w:rPr>
            <w:rFonts w:ascii="Consolas" w:hAnsi="Consolas" w:cs="Consolas"/>
            <w:color w:val="000000"/>
            <w:sz w:val="19"/>
            <w:szCs w:val="19"/>
          </w:rPr>
          <w:t>abs( pData</w:t>
        </w:r>
        <w:proofErr w:type="gramEnd"/>
        <w:r>
          <w:rPr>
            <w:rFonts w:ascii="Consolas" w:hAnsi="Consolas" w:cs="Consolas"/>
            <w:color w:val="000000"/>
            <w:sz w:val="19"/>
            <w:szCs w:val="19"/>
          </w:rPr>
          <w:t>[ 2 ] );</w:t>
        </w:r>
      </w:ins>
    </w:p>
    <w:p w14:paraId="4F095B05" w14:textId="373D1F75" w:rsidR="00D7498A" w:rsidRDefault="00D7498A" w:rsidP="00D74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73" w:author="Muhammed Coban" w:date="2018-07-09T23:29:00Z"/>
          <w:rFonts w:ascii="Consolas" w:hAnsi="Consolas" w:cs="Consolas"/>
          <w:color w:val="000000"/>
          <w:sz w:val="19"/>
          <w:szCs w:val="19"/>
        </w:rPr>
      </w:pPr>
      <w:ins w:id="74" w:author="Muhammed Coban" w:date="2018-07-09T23:29:00Z">
        <w:r>
          <w:rPr>
            <w:rFonts w:ascii="Consolas" w:hAnsi="Consolas" w:cs="Consolas"/>
            <w:color w:val="000000"/>
            <w:sz w:val="19"/>
            <w:szCs w:val="19"/>
          </w:rPr>
          <w:t xml:space="preserve">    numPos += </w:t>
        </w:r>
        <w:proofErr w:type="gramStart"/>
        <w:r>
          <w:rPr>
            <w:rFonts w:ascii="Consolas" w:hAnsi="Consolas" w:cs="Consolas"/>
            <w:color w:val="000000"/>
            <w:sz w:val="19"/>
            <w:szCs w:val="19"/>
          </w:rPr>
          <w:t>pData[</w:t>
        </w:r>
        <w:proofErr w:type="gramEnd"/>
        <w:r>
          <w:rPr>
            <w:rFonts w:ascii="Consolas" w:hAnsi="Consolas" w:cs="Consolas"/>
            <w:color w:val="000000"/>
            <w:sz w:val="19"/>
            <w:szCs w:val="19"/>
          </w:rPr>
          <w:t xml:space="preserve"> 2 ] != 0;</w:t>
        </w:r>
      </w:ins>
    </w:p>
    <w:p w14:paraId="3A3ACF08" w14:textId="60DB95EB" w:rsidR="00D7498A" w:rsidRDefault="00D7498A" w:rsidP="00D74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75" w:author="Muhammed Coban" w:date="2018-07-09T23:29:00Z"/>
          <w:rFonts w:ascii="Consolas" w:hAnsi="Consolas" w:cs="Consolas"/>
          <w:color w:val="000000"/>
          <w:sz w:val="19"/>
          <w:szCs w:val="19"/>
        </w:rPr>
      </w:pPr>
      <w:ins w:id="76" w:author="Muhammed Coban" w:date="2018-07-09T23:29:00Z">
        <w:r>
          <w:rPr>
            <w:rFonts w:ascii="Consolas" w:hAnsi="Consolas" w:cs="Consolas"/>
            <w:color w:val="000000"/>
            <w:sz w:val="19"/>
            <w:szCs w:val="19"/>
          </w:rPr>
          <w:t xml:space="preserve">    sumAbs += </w:t>
        </w:r>
        <w:proofErr w:type="gramStart"/>
        <w:r>
          <w:rPr>
            <w:rFonts w:ascii="Consolas" w:hAnsi="Consolas" w:cs="Consolas"/>
            <w:color w:val="000000"/>
            <w:sz w:val="19"/>
            <w:szCs w:val="19"/>
          </w:rPr>
          <w:t>abs( pData</w:t>
        </w:r>
        <w:proofErr w:type="gramEnd"/>
        <w:r>
          <w:rPr>
            <w:rFonts w:ascii="Consolas" w:hAnsi="Consolas" w:cs="Consolas"/>
            <w:color w:val="000000"/>
            <w:sz w:val="19"/>
            <w:szCs w:val="19"/>
          </w:rPr>
          <w:t>[ m_width + 1 ] );</w:t>
        </w:r>
      </w:ins>
    </w:p>
    <w:p w14:paraId="7D252AE9" w14:textId="713FAAC8" w:rsidR="00D7498A" w:rsidRDefault="00D7498A" w:rsidP="00D74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77" w:author="Muhammed Coban" w:date="2018-07-09T23:29:00Z"/>
          <w:rFonts w:ascii="Consolas" w:hAnsi="Consolas" w:cs="Consolas"/>
          <w:color w:val="000000"/>
          <w:sz w:val="19"/>
          <w:szCs w:val="19"/>
        </w:rPr>
      </w:pPr>
      <w:ins w:id="78" w:author="Muhammed Coban" w:date="2018-07-09T23:29:00Z">
        <w:r>
          <w:rPr>
            <w:rFonts w:ascii="Consolas" w:hAnsi="Consolas" w:cs="Consolas"/>
            <w:color w:val="000000"/>
            <w:sz w:val="19"/>
            <w:szCs w:val="19"/>
          </w:rPr>
          <w:lastRenderedPageBreak/>
          <w:t xml:space="preserve">    numPos += </w:t>
        </w:r>
        <w:proofErr w:type="gramStart"/>
        <w:r>
          <w:rPr>
            <w:rFonts w:ascii="Consolas" w:hAnsi="Consolas" w:cs="Consolas"/>
            <w:color w:val="000000"/>
            <w:sz w:val="19"/>
            <w:szCs w:val="19"/>
          </w:rPr>
          <w:t>pData[</w:t>
        </w:r>
        <w:proofErr w:type="gramEnd"/>
        <w:r>
          <w:rPr>
            <w:rFonts w:ascii="Consolas" w:hAnsi="Consolas" w:cs="Consolas"/>
            <w:color w:val="000000"/>
            <w:sz w:val="19"/>
            <w:szCs w:val="19"/>
          </w:rPr>
          <w:t xml:space="preserve"> m_width + 1 ] != 0;</w:t>
        </w:r>
      </w:ins>
    </w:p>
    <w:p w14:paraId="2A0D4682" w14:textId="6FCE0EE0" w:rsidR="00D7498A" w:rsidRDefault="00D7498A" w:rsidP="00D74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79" w:author="Muhammed Coban" w:date="2018-07-09T23:30:00Z"/>
          <w:rFonts w:ascii="Consolas" w:hAnsi="Consolas" w:cs="Consolas"/>
          <w:color w:val="000000"/>
          <w:sz w:val="19"/>
          <w:szCs w:val="19"/>
        </w:rPr>
      </w:pPr>
      <w:ins w:id="80" w:author="Muhammed Coban" w:date="2018-07-09T23:29:00Z">
        <w:r>
          <w:rPr>
            <w:rFonts w:ascii="Consolas" w:hAnsi="Consolas" w:cs="Consolas"/>
            <w:color w:val="000000"/>
            <w:sz w:val="19"/>
            <w:szCs w:val="19"/>
          </w:rPr>
          <w:t xml:space="preserve">   </w:t>
        </w:r>
      </w:ins>
      <w:ins w:id="81" w:author="Muhammed Coban" w:date="2018-07-09T23:31:00Z">
        <w:r>
          <w:rPr>
            <w:rFonts w:ascii="Consolas" w:hAnsi="Consolas" w:cs="Consolas"/>
            <w:color w:val="000000"/>
            <w:sz w:val="19"/>
            <w:szCs w:val="19"/>
          </w:rPr>
          <w:t xml:space="preserve"> </w:t>
        </w:r>
      </w:ins>
      <w:ins w:id="82" w:author="Muhammed Coban" w:date="2018-07-09T23:29:00Z">
        <w:r>
          <w:rPr>
            <w:rFonts w:ascii="Consolas" w:hAnsi="Consolas" w:cs="Consolas"/>
            <w:color w:val="000000"/>
            <w:sz w:val="19"/>
            <w:szCs w:val="19"/>
          </w:rPr>
          <w:t xml:space="preserve">sumAbs += </w:t>
        </w:r>
        <w:proofErr w:type="gramStart"/>
        <w:r>
          <w:rPr>
            <w:rFonts w:ascii="Consolas" w:hAnsi="Consolas" w:cs="Consolas"/>
            <w:color w:val="000000"/>
            <w:sz w:val="19"/>
            <w:szCs w:val="19"/>
          </w:rPr>
          <w:t>abs( pData</w:t>
        </w:r>
        <w:proofErr w:type="gramEnd"/>
        <w:r>
          <w:rPr>
            <w:rFonts w:ascii="Consolas" w:hAnsi="Consolas" w:cs="Consolas"/>
            <w:color w:val="000000"/>
            <w:sz w:val="19"/>
            <w:szCs w:val="19"/>
          </w:rPr>
          <w:t>[ m_width ] )</w:t>
        </w:r>
      </w:ins>
      <w:ins w:id="83" w:author="Muhammed Coban" w:date="2018-07-09T23:30:00Z">
        <w:r>
          <w:rPr>
            <w:rFonts w:ascii="Consolas" w:hAnsi="Consolas" w:cs="Consolas"/>
            <w:color w:val="000000"/>
            <w:sz w:val="19"/>
            <w:szCs w:val="19"/>
          </w:rPr>
          <w:t>;</w:t>
        </w:r>
      </w:ins>
    </w:p>
    <w:p w14:paraId="51F3C6F5" w14:textId="4F1D9598" w:rsidR="00D7498A" w:rsidRDefault="00D7498A" w:rsidP="00D74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84" w:author="Muhammed Coban" w:date="2018-07-09T23:29:00Z"/>
          <w:rFonts w:ascii="Consolas" w:hAnsi="Consolas" w:cs="Consolas"/>
          <w:color w:val="000000"/>
          <w:sz w:val="19"/>
          <w:szCs w:val="19"/>
        </w:rPr>
      </w:pPr>
      <w:ins w:id="85" w:author="Muhammed Coban" w:date="2018-07-09T23:31:00Z">
        <w:r>
          <w:rPr>
            <w:rFonts w:ascii="Consolas" w:hAnsi="Consolas" w:cs="Consolas"/>
            <w:color w:val="000000"/>
            <w:sz w:val="19"/>
            <w:szCs w:val="19"/>
          </w:rPr>
          <w:t xml:space="preserve">    </w:t>
        </w:r>
      </w:ins>
      <w:ins w:id="86" w:author="Muhammed Coban" w:date="2018-07-09T23:29:00Z">
        <w:r>
          <w:rPr>
            <w:rFonts w:ascii="Consolas" w:hAnsi="Consolas" w:cs="Consolas"/>
            <w:color w:val="000000"/>
            <w:sz w:val="19"/>
            <w:szCs w:val="19"/>
          </w:rPr>
          <w:t xml:space="preserve">numPos += </w:t>
        </w:r>
        <w:proofErr w:type="gramStart"/>
        <w:r>
          <w:rPr>
            <w:rFonts w:ascii="Consolas" w:hAnsi="Consolas" w:cs="Consolas"/>
            <w:color w:val="000000"/>
            <w:sz w:val="19"/>
            <w:szCs w:val="19"/>
          </w:rPr>
          <w:t>pData[</w:t>
        </w:r>
        <w:proofErr w:type="gramEnd"/>
        <w:r>
          <w:rPr>
            <w:rFonts w:ascii="Consolas" w:hAnsi="Consolas" w:cs="Consolas"/>
            <w:color w:val="000000"/>
            <w:sz w:val="19"/>
            <w:szCs w:val="19"/>
          </w:rPr>
          <w:t xml:space="preserve"> m_width ] != 0;</w:t>
        </w:r>
      </w:ins>
    </w:p>
    <w:p w14:paraId="09ECD0C7" w14:textId="3D00C98D" w:rsidR="00D7498A" w:rsidRDefault="00D7498A" w:rsidP="00D74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87" w:author="Muhammed Coban" w:date="2018-07-09T23:29:00Z"/>
          <w:rFonts w:ascii="Consolas" w:hAnsi="Consolas" w:cs="Consolas"/>
          <w:color w:val="000000"/>
          <w:sz w:val="19"/>
          <w:szCs w:val="19"/>
        </w:rPr>
      </w:pPr>
      <w:ins w:id="88" w:author="Muhammed Coban" w:date="2018-07-09T23:29:00Z">
        <w:r>
          <w:rPr>
            <w:rFonts w:ascii="Consolas" w:hAnsi="Consolas" w:cs="Consolas"/>
            <w:color w:val="000000"/>
            <w:sz w:val="19"/>
            <w:szCs w:val="19"/>
          </w:rPr>
          <w:t xml:space="preserve">    sumAbs += </w:t>
        </w:r>
        <w:proofErr w:type="gramStart"/>
        <w:r>
          <w:rPr>
            <w:rFonts w:ascii="Consolas" w:hAnsi="Consolas" w:cs="Consolas"/>
            <w:color w:val="000000"/>
            <w:sz w:val="19"/>
            <w:szCs w:val="19"/>
          </w:rPr>
          <w:t>abs( pData</w:t>
        </w:r>
        <w:proofErr w:type="gramEnd"/>
        <w:r>
          <w:rPr>
            <w:rFonts w:ascii="Consolas" w:hAnsi="Consolas" w:cs="Consolas"/>
            <w:color w:val="000000"/>
            <w:sz w:val="19"/>
            <w:szCs w:val="19"/>
          </w:rPr>
          <w:t>[ 2 * m_width ] );</w:t>
        </w:r>
      </w:ins>
    </w:p>
    <w:p w14:paraId="5D121578" w14:textId="6240FE30" w:rsidR="00D7498A" w:rsidRDefault="00D7498A" w:rsidP="00D74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89" w:author="Muhammed Coban" w:date="2018-07-09T23:29:00Z"/>
          <w:rFonts w:ascii="Consolas" w:hAnsi="Consolas" w:cs="Consolas"/>
          <w:color w:val="000000"/>
          <w:sz w:val="19"/>
          <w:szCs w:val="19"/>
        </w:rPr>
      </w:pPr>
      <w:ins w:id="90" w:author="Muhammed Coban" w:date="2018-07-09T23:29:00Z">
        <w:r>
          <w:rPr>
            <w:rFonts w:ascii="Consolas" w:hAnsi="Consolas" w:cs="Consolas"/>
            <w:color w:val="000000"/>
            <w:sz w:val="19"/>
            <w:szCs w:val="19"/>
          </w:rPr>
          <w:t xml:space="preserve">    numPos += </w:t>
        </w:r>
        <w:proofErr w:type="gramStart"/>
        <w:r>
          <w:rPr>
            <w:rFonts w:ascii="Consolas" w:hAnsi="Consolas" w:cs="Consolas"/>
            <w:color w:val="000000"/>
            <w:sz w:val="19"/>
            <w:szCs w:val="19"/>
          </w:rPr>
          <w:t>pData[</w:t>
        </w:r>
        <w:proofErr w:type="gramEnd"/>
        <w:r>
          <w:rPr>
            <w:rFonts w:ascii="Consolas" w:hAnsi="Consolas" w:cs="Consolas"/>
            <w:color w:val="000000"/>
            <w:sz w:val="19"/>
            <w:szCs w:val="19"/>
          </w:rPr>
          <w:t xml:space="preserve"> 2 * m_width ] != 0;</w:t>
        </w:r>
      </w:ins>
    </w:p>
    <w:p w14:paraId="68B74FA2" w14:textId="77777777" w:rsidR="00D7498A" w:rsidRDefault="00D7498A" w:rsidP="00D74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91" w:author="Muhammed Coban" w:date="2018-07-09T23:29:00Z"/>
          <w:rFonts w:ascii="Consolas" w:hAnsi="Consolas" w:cs="Consolas"/>
          <w:color w:val="000000"/>
          <w:sz w:val="19"/>
          <w:szCs w:val="19"/>
        </w:rPr>
      </w:pPr>
    </w:p>
    <w:p w14:paraId="5B76FA0D" w14:textId="72645AB7" w:rsidR="00D7498A" w:rsidRDefault="00D7498A" w:rsidP="00D74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92" w:author="Muhammed Coban" w:date="2018-07-09T23:29:00Z"/>
          <w:rFonts w:ascii="Consolas" w:hAnsi="Consolas" w:cs="Consolas"/>
          <w:color w:val="000000"/>
          <w:sz w:val="19"/>
          <w:szCs w:val="19"/>
        </w:rPr>
      </w:pPr>
      <w:ins w:id="93" w:author="Muhammed Coban" w:date="2018-07-09T23:29:00Z">
        <w:r>
          <w:rPr>
            <w:rFonts w:ascii="Consolas" w:hAnsi="Consolas" w:cs="Consolas"/>
            <w:color w:val="000000"/>
            <w:sz w:val="19"/>
            <w:szCs w:val="19"/>
          </w:rPr>
          <w:t xml:space="preserve">    val   = sumAbs - numPos;</w:t>
        </w:r>
      </w:ins>
    </w:p>
    <w:p w14:paraId="534D37DD" w14:textId="0EF9122C" w:rsidR="00D7498A" w:rsidRDefault="00D7498A" w:rsidP="00D74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94" w:author="Muhammed Coban" w:date="2018-07-09T23:29:00Z"/>
          <w:rFonts w:ascii="Consolas" w:hAnsi="Consolas" w:cs="Consolas"/>
          <w:color w:val="000000"/>
          <w:sz w:val="19"/>
          <w:szCs w:val="19"/>
        </w:rPr>
        <w:pPrChange w:id="95" w:author="Muhammed Coban" w:date="2018-07-09T23:31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spacing w:before="0"/>
            <w:jc w:val="left"/>
            <w:textAlignment w:val="auto"/>
          </w:pPr>
        </w:pPrChange>
      </w:pPr>
      <w:ins w:id="96" w:author="Muhammed Coban" w:date="2018-07-09T23:29:00Z">
        <w:r>
          <w:rPr>
            <w:rFonts w:ascii="Consolas" w:hAnsi="Consolas" w:cs="Consolas"/>
            <w:color w:val="000000"/>
            <w:sz w:val="19"/>
            <w:szCs w:val="19"/>
          </w:rPr>
          <w:t xml:space="preserve">    </w:t>
        </w:r>
        <w:proofErr w:type="gramStart"/>
        <w:r>
          <w:rPr>
            <w:rFonts w:ascii="Consolas" w:hAnsi="Consolas" w:cs="Consolas"/>
            <w:color w:val="0000FF"/>
            <w:sz w:val="19"/>
            <w:szCs w:val="19"/>
          </w:rPr>
          <w:t>for</w:t>
        </w:r>
        <w:r>
          <w:rPr>
            <w:rFonts w:ascii="Consolas" w:hAnsi="Consolas" w:cs="Consolas"/>
            <w:color w:val="000000"/>
            <w:sz w:val="19"/>
            <w:szCs w:val="19"/>
          </w:rPr>
          <w:t>( order</w:t>
        </w:r>
        <w:proofErr w:type="gramEnd"/>
        <w:r>
          <w:rPr>
            <w:rFonts w:ascii="Consolas" w:hAnsi="Consolas" w:cs="Consolas"/>
            <w:color w:val="000000"/>
            <w:sz w:val="19"/>
            <w:szCs w:val="19"/>
          </w:rPr>
          <w:t xml:space="preserve"> = 0; order &lt; MAX_GR_ORDER_RESIDUAL; order++ )</w:t>
        </w:r>
      </w:ins>
    </w:p>
    <w:p w14:paraId="54650DF3" w14:textId="043AE6D9" w:rsidR="00D7498A" w:rsidRDefault="00D7498A" w:rsidP="00D74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97" w:author="Muhammed Coban" w:date="2018-07-09T23:29:00Z"/>
          <w:rFonts w:ascii="Consolas" w:hAnsi="Consolas" w:cs="Consolas"/>
          <w:color w:val="000000"/>
          <w:sz w:val="19"/>
          <w:szCs w:val="19"/>
        </w:rPr>
        <w:pPrChange w:id="98" w:author="Muhammed Coban" w:date="2018-07-09T23:31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spacing w:before="0"/>
            <w:jc w:val="left"/>
            <w:textAlignment w:val="auto"/>
          </w:pPr>
        </w:pPrChange>
      </w:pPr>
      <w:ins w:id="99" w:author="Muhammed Coban" w:date="2018-07-09T23:29:00Z">
        <w:r>
          <w:rPr>
            <w:rFonts w:ascii="Consolas" w:hAnsi="Consolas" w:cs="Consolas"/>
            <w:color w:val="000000"/>
            <w:sz w:val="19"/>
            <w:szCs w:val="19"/>
          </w:rPr>
          <w:t xml:space="preserve">    {</w:t>
        </w:r>
      </w:ins>
    </w:p>
    <w:p w14:paraId="43D4F600" w14:textId="62B6C389" w:rsidR="00D7498A" w:rsidRDefault="00D7498A" w:rsidP="00D74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100" w:author="Muhammed Coban" w:date="2018-07-09T23:29:00Z"/>
          <w:rFonts w:ascii="Consolas" w:hAnsi="Consolas" w:cs="Consolas"/>
          <w:color w:val="000000"/>
          <w:sz w:val="19"/>
          <w:szCs w:val="19"/>
        </w:rPr>
        <w:pPrChange w:id="101" w:author="Muhammed Coban" w:date="2018-07-09T23:31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spacing w:before="0"/>
            <w:jc w:val="left"/>
            <w:textAlignment w:val="auto"/>
          </w:pPr>
        </w:pPrChange>
      </w:pPr>
      <w:ins w:id="102" w:author="Muhammed Coban" w:date="2018-07-09T23:29:00Z">
        <w:r>
          <w:rPr>
            <w:rFonts w:ascii="Consolas" w:hAnsi="Consolas" w:cs="Consolas"/>
            <w:color w:val="000000"/>
            <w:sz w:val="19"/>
            <w:szCs w:val="19"/>
          </w:rPr>
          <w:t xml:space="preserve">     </w:t>
        </w:r>
      </w:ins>
      <w:ins w:id="103" w:author="Muhammed Coban" w:date="2018-07-09T23:31:00Z">
        <w:r>
          <w:rPr>
            <w:rFonts w:ascii="Consolas" w:hAnsi="Consolas" w:cs="Consolas"/>
            <w:color w:val="000000"/>
            <w:sz w:val="19"/>
            <w:szCs w:val="19"/>
          </w:rPr>
          <w:t xml:space="preserve"> </w:t>
        </w:r>
      </w:ins>
      <w:proofErr w:type="gramStart"/>
      <w:ins w:id="104" w:author="Muhammed Coban" w:date="2018-07-09T23:29:00Z">
        <w:r>
          <w:rPr>
            <w:rFonts w:ascii="Consolas" w:hAnsi="Consolas" w:cs="Consolas"/>
            <w:color w:val="0000FF"/>
            <w:sz w:val="19"/>
            <w:szCs w:val="19"/>
          </w:rPr>
          <w:t>if</w:t>
        </w:r>
        <w:r>
          <w:rPr>
            <w:rFonts w:ascii="Consolas" w:hAnsi="Consolas" w:cs="Consolas"/>
            <w:color w:val="000000"/>
            <w:sz w:val="19"/>
            <w:szCs w:val="19"/>
          </w:rPr>
          <w:t>( (</w:t>
        </w:r>
        <w:proofErr w:type="gramEnd"/>
        <w:r>
          <w:rPr>
            <w:rFonts w:ascii="Consolas" w:hAnsi="Consolas" w:cs="Consolas"/>
            <w:color w:val="000000"/>
            <w:sz w:val="19"/>
            <w:szCs w:val="19"/>
          </w:rPr>
          <w:t xml:space="preserve"> 1 &lt;&lt; ( order + 3 ) ) &gt; ( val + 4 ) )</w:t>
        </w:r>
      </w:ins>
    </w:p>
    <w:p w14:paraId="5BEE25DB" w14:textId="18783B29" w:rsidR="00D7498A" w:rsidRDefault="00D7498A" w:rsidP="00D74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105" w:author="Muhammed Coban" w:date="2018-07-09T23:29:00Z"/>
          <w:rFonts w:ascii="Consolas" w:hAnsi="Consolas" w:cs="Consolas"/>
          <w:color w:val="000000"/>
          <w:sz w:val="19"/>
          <w:szCs w:val="19"/>
        </w:rPr>
        <w:pPrChange w:id="106" w:author="Muhammed Coban" w:date="2018-07-09T23:31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spacing w:before="0"/>
            <w:jc w:val="left"/>
            <w:textAlignment w:val="auto"/>
          </w:pPr>
        </w:pPrChange>
      </w:pPr>
      <w:ins w:id="107" w:author="Muhammed Coban" w:date="2018-07-09T23:29:00Z">
        <w:r>
          <w:rPr>
            <w:rFonts w:ascii="Consolas" w:hAnsi="Consolas" w:cs="Consolas"/>
            <w:color w:val="000000"/>
            <w:sz w:val="19"/>
            <w:szCs w:val="19"/>
          </w:rPr>
          <w:t xml:space="preserve">     </w:t>
        </w:r>
      </w:ins>
      <w:ins w:id="108" w:author="Muhammed Coban" w:date="2018-07-09T23:31:00Z">
        <w:r>
          <w:rPr>
            <w:rFonts w:ascii="Consolas" w:hAnsi="Consolas" w:cs="Consolas"/>
            <w:color w:val="000000"/>
            <w:sz w:val="19"/>
            <w:szCs w:val="19"/>
          </w:rPr>
          <w:t xml:space="preserve"> </w:t>
        </w:r>
      </w:ins>
      <w:ins w:id="109" w:author="Muhammed Coban" w:date="2018-07-09T23:29:00Z">
        <w:r>
          <w:rPr>
            <w:rFonts w:ascii="Consolas" w:hAnsi="Consolas" w:cs="Consolas"/>
            <w:color w:val="000000"/>
            <w:sz w:val="19"/>
            <w:szCs w:val="19"/>
          </w:rPr>
          <w:t>{</w:t>
        </w:r>
      </w:ins>
    </w:p>
    <w:p w14:paraId="5A2F23D0" w14:textId="578245F2" w:rsidR="00D7498A" w:rsidRDefault="00D7498A" w:rsidP="00D74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110" w:author="Muhammed Coban" w:date="2018-07-09T23:29:00Z"/>
          <w:rFonts w:ascii="Consolas" w:hAnsi="Consolas" w:cs="Consolas"/>
          <w:color w:val="000000"/>
          <w:sz w:val="19"/>
          <w:szCs w:val="19"/>
        </w:rPr>
        <w:pPrChange w:id="111" w:author="Muhammed Coban" w:date="2018-07-09T23:31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spacing w:before="0"/>
            <w:jc w:val="left"/>
            <w:textAlignment w:val="auto"/>
          </w:pPr>
        </w:pPrChange>
      </w:pPr>
      <w:ins w:id="112" w:author="Muhammed Coban" w:date="2018-07-09T23:29:00Z">
        <w:r>
          <w:rPr>
            <w:rFonts w:ascii="Consolas" w:hAnsi="Consolas" w:cs="Consolas"/>
            <w:color w:val="000000"/>
            <w:sz w:val="19"/>
            <w:szCs w:val="19"/>
          </w:rPr>
          <w:t xml:space="preserve">      </w:t>
        </w:r>
      </w:ins>
      <w:ins w:id="113" w:author="Muhammed Coban" w:date="2018-07-09T23:31:00Z">
        <w:r>
          <w:rPr>
            <w:rFonts w:ascii="Consolas" w:hAnsi="Consolas" w:cs="Consolas"/>
            <w:color w:val="000000"/>
            <w:sz w:val="19"/>
            <w:szCs w:val="19"/>
          </w:rPr>
          <w:t xml:space="preserve"> </w:t>
        </w:r>
      </w:ins>
      <w:ins w:id="114" w:author="Muhammed Coban" w:date="2018-07-09T23:29:00Z">
        <w:r>
          <w:rPr>
            <w:rFonts w:ascii="Consolas" w:hAnsi="Consolas" w:cs="Consolas"/>
            <w:color w:val="000000"/>
            <w:sz w:val="19"/>
            <w:szCs w:val="19"/>
          </w:rPr>
          <w:t xml:space="preserve"> </w:t>
        </w:r>
        <w:r>
          <w:rPr>
            <w:rFonts w:ascii="Consolas" w:hAnsi="Consolas" w:cs="Consolas"/>
            <w:color w:val="0000FF"/>
            <w:sz w:val="19"/>
            <w:szCs w:val="19"/>
          </w:rPr>
          <w:t>break</w:t>
        </w:r>
        <w:r>
          <w:rPr>
            <w:rFonts w:ascii="Consolas" w:hAnsi="Consolas" w:cs="Consolas"/>
            <w:color w:val="000000"/>
            <w:sz w:val="19"/>
            <w:szCs w:val="19"/>
          </w:rPr>
          <w:t>;</w:t>
        </w:r>
      </w:ins>
    </w:p>
    <w:p w14:paraId="5D7DD9EC" w14:textId="3BC23BA4" w:rsidR="00D7498A" w:rsidRDefault="00D7498A" w:rsidP="00D74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115" w:author="Muhammed Coban" w:date="2018-07-09T23:29:00Z"/>
          <w:rFonts w:ascii="Consolas" w:hAnsi="Consolas" w:cs="Consolas"/>
          <w:color w:val="000000"/>
          <w:sz w:val="19"/>
          <w:szCs w:val="19"/>
        </w:rPr>
        <w:pPrChange w:id="116" w:author="Muhammed Coban" w:date="2018-07-09T23:31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spacing w:before="0"/>
            <w:jc w:val="left"/>
            <w:textAlignment w:val="auto"/>
          </w:pPr>
        </w:pPrChange>
      </w:pPr>
      <w:ins w:id="117" w:author="Muhammed Coban" w:date="2018-07-09T23:29:00Z">
        <w:r>
          <w:rPr>
            <w:rFonts w:ascii="Consolas" w:hAnsi="Consolas" w:cs="Consolas"/>
            <w:color w:val="000000"/>
            <w:sz w:val="19"/>
            <w:szCs w:val="19"/>
          </w:rPr>
          <w:t xml:space="preserve">     </w:t>
        </w:r>
      </w:ins>
      <w:ins w:id="118" w:author="Muhammed Coban" w:date="2018-07-09T23:31:00Z">
        <w:r>
          <w:rPr>
            <w:rFonts w:ascii="Consolas" w:hAnsi="Consolas" w:cs="Consolas"/>
            <w:color w:val="000000"/>
            <w:sz w:val="19"/>
            <w:szCs w:val="19"/>
          </w:rPr>
          <w:t xml:space="preserve"> </w:t>
        </w:r>
      </w:ins>
      <w:ins w:id="119" w:author="Muhammed Coban" w:date="2018-07-09T23:29:00Z">
        <w:r>
          <w:rPr>
            <w:rFonts w:ascii="Consolas" w:hAnsi="Consolas" w:cs="Consolas"/>
            <w:color w:val="000000"/>
            <w:sz w:val="19"/>
            <w:szCs w:val="19"/>
          </w:rPr>
          <w:t>}</w:t>
        </w:r>
      </w:ins>
    </w:p>
    <w:p w14:paraId="401E1A23" w14:textId="2576DD8B" w:rsidR="00D7498A" w:rsidRDefault="00D7498A" w:rsidP="00D7498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ins w:id="120" w:author="Muhammed Coban" w:date="2018-07-09T23:29:00Z"/>
          <w:rFonts w:ascii="Consolas" w:hAnsi="Consolas" w:cs="Consolas"/>
          <w:color w:val="000000"/>
          <w:sz w:val="19"/>
          <w:szCs w:val="19"/>
        </w:rPr>
        <w:pPrChange w:id="121" w:author="Muhammed Coban" w:date="2018-07-09T23:31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spacing w:before="0"/>
            <w:jc w:val="left"/>
            <w:textAlignment w:val="auto"/>
          </w:pPr>
        </w:pPrChange>
      </w:pPr>
      <w:ins w:id="122" w:author="Muhammed Coban" w:date="2018-07-09T23:29:00Z">
        <w:r>
          <w:rPr>
            <w:rFonts w:ascii="Consolas" w:hAnsi="Consolas" w:cs="Consolas"/>
            <w:color w:val="000000"/>
            <w:sz w:val="19"/>
            <w:szCs w:val="19"/>
          </w:rPr>
          <w:t xml:space="preserve">   </w:t>
        </w:r>
      </w:ins>
      <w:ins w:id="123" w:author="Muhammed Coban" w:date="2018-07-09T23:31:00Z">
        <w:r>
          <w:rPr>
            <w:rFonts w:ascii="Consolas" w:hAnsi="Consolas" w:cs="Consolas"/>
            <w:color w:val="000000"/>
            <w:sz w:val="19"/>
            <w:szCs w:val="19"/>
          </w:rPr>
          <w:t xml:space="preserve"> </w:t>
        </w:r>
      </w:ins>
      <w:ins w:id="124" w:author="Muhammed Coban" w:date="2018-07-09T23:29:00Z">
        <w:r>
          <w:rPr>
            <w:rFonts w:ascii="Consolas" w:hAnsi="Consolas" w:cs="Consolas"/>
            <w:color w:val="000000"/>
            <w:sz w:val="19"/>
            <w:szCs w:val="19"/>
          </w:rPr>
          <w:t>}</w:t>
        </w:r>
      </w:ins>
    </w:p>
    <w:p w14:paraId="614961D1" w14:textId="5C1DE49A" w:rsidR="005616E4" w:rsidRDefault="00D7498A" w:rsidP="005616E4">
      <w:pPr>
        <w:rPr>
          <w:ins w:id="125" w:author="Muhammed Coban" w:date="2018-07-09T23:42:00Z"/>
        </w:rPr>
      </w:pPr>
      <w:ins w:id="126" w:author="Muhammed Coban" w:date="2018-07-09T23:29:00Z">
        <w:r>
          <w:rPr>
            <w:rFonts w:ascii="Consolas" w:hAnsi="Consolas" w:cs="Consolas"/>
            <w:color w:val="000000"/>
            <w:sz w:val="19"/>
            <w:szCs w:val="19"/>
          </w:rPr>
          <w:t xml:space="preserve">    order == MAX_GR_ORDER_</w:t>
        </w:r>
        <w:proofErr w:type="gramStart"/>
        <w:r>
          <w:rPr>
            <w:rFonts w:ascii="Consolas" w:hAnsi="Consolas" w:cs="Consolas"/>
            <w:color w:val="000000"/>
            <w:sz w:val="19"/>
            <w:szCs w:val="19"/>
          </w:rPr>
          <w:t>RESIDUAL ?</w:t>
        </w:r>
        <w:proofErr w:type="gramEnd"/>
        <w:r>
          <w:rPr>
            <w:rFonts w:ascii="Consolas" w:hAnsi="Consolas" w:cs="Consolas"/>
            <w:color w:val="000000"/>
            <w:sz w:val="19"/>
            <w:szCs w:val="19"/>
          </w:rPr>
          <w:t xml:space="preserve"> </w:t>
        </w:r>
        <w:proofErr w:type="gramStart"/>
        <w:r>
          <w:rPr>
            <w:rFonts w:ascii="Consolas" w:hAnsi="Consolas" w:cs="Consolas"/>
            <w:color w:val="000000"/>
            <w:sz w:val="19"/>
            <w:szCs w:val="19"/>
          </w:rPr>
          <w:t>(</w:t>
        </w:r>
      </w:ins>
      <w:ins w:id="127" w:author="Muhammed Coban" w:date="2018-07-09T23:34:00Z">
        <w:r>
          <w:rPr>
            <w:rFonts w:ascii="Consolas" w:hAnsi="Consolas" w:cs="Consolas"/>
            <w:color w:val="000000"/>
            <w:sz w:val="19"/>
            <w:szCs w:val="19"/>
          </w:rPr>
          <w:t xml:space="preserve"> </w:t>
        </w:r>
      </w:ins>
      <w:ins w:id="128" w:author="Muhammed Coban" w:date="2018-07-09T23:29:00Z">
        <w:r>
          <w:rPr>
            <w:rFonts w:ascii="Consolas" w:hAnsi="Consolas" w:cs="Consolas"/>
            <w:color w:val="000000"/>
            <w:sz w:val="19"/>
            <w:szCs w:val="19"/>
          </w:rPr>
          <w:t>MAX</w:t>
        </w:r>
        <w:proofErr w:type="gramEnd"/>
        <w:r>
          <w:rPr>
            <w:rFonts w:ascii="Consolas" w:hAnsi="Consolas" w:cs="Consolas"/>
            <w:color w:val="000000"/>
            <w:sz w:val="19"/>
            <w:szCs w:val="19"/>
          </w:rPr>
          <w:t>_GR_ORDER_RESIDUAL - 1 ) : order );</w:t>
        </w:r>
      </w:ins>
      <w:ins w:id="129" w:author="Muhammed Coban" w:date="2018-07-09T23:16:00Z">
        <w:r w:rsidR="006A31B5">
          <w:tab/>
        </w:r>
      </w:ins>
    </w:p>
    <w:p w14:paraId="3DA83AC5" w14:textId="106658F2" w:rsidR="005616E4" w:rsidRPr="008B5F41" w:rsidRDefault="005616E4" w:rsidP="005616E4">
      <w:pPr>
        <w:rPr>
          <w:ins w:id="130" w:author="Muhammed Coban" w:date="2018-07-09T23:42:00Z"/>
          <w:szCs w:val="22"/>
          <w:lang w:val="en-CA"/>
        </w:rPr>
      </w:pPr>
      <w:ins w:id="131" w:author="Muhammed Coban" w:date="2018-07-09T23:42:00Z">
        <w:r>
          <w:rPr>
            <w:szCs w:val="22"/>
            <w:lang w:val="en-CA"/>
          </w:rPr>
          <w:t>where posX, posY define the (</w:t>
        </w:r>
        <w:proofErr w:type="gramStart"/>
        <w:r>
          <w:rPr>
            <w:szCs w:val="22"/>
            <w:lang w:val="en-CA"/>
          </w:rPr>
          <w:t>x,y</w:t>
        </w:r>
        <w:proofErr w:type="gramEnd"/>
        <w:r>
          <w:rPr>
            <w:szCs w:val="22"/>
            <w:lang w:val="en-CA"/>
          </w:rPr>
          <w:t>) position a coefficient within a TU, pData[] represents the array containing the transform coefficient</w:t>
        </w:r>
      </w:ins>
      <w:ins w:id="132" w:author="Muhammed Coban" w:date="2018-07-09T23:46:00Z">
        <w:r w:rsidR="009814B6">
          <w:rPr>
            <w:szCs w:val="22"/>
            <w:lang w:val="en-CA"/>
          </w:rPr>
          <w:t xml:space="preserve"> level</w:t>
        </w:r>
      </w:ins>
      <w:ins w:id="133" w:author="Muhammed Coban" w:date="2018-07-09T23:42:00Z">
        <w:r>
          <w:rPr>
            <w:szCs w:val="22"/>
            <w:lang w:val="en-CA"/>
          </w:rPr>
          <w:t xml:space="preserve">s in a TU. If </w:t>
        </w:r>
        <w:proofErr w:type="gramStart"/>
        <w:r>
          <w:rPr>
            <w:szCs w:val="22"/>
            <w:lang w:val="en-CA"/>
          </w:rPr>
          <w:t>pData[</w:t>
        </w:r>
        <w:proofErr w:type="gramEnd"/>
        <w:r>
          <w:rPr>
            <w:szCs w:val="22"/>
            <w:lang w:val="en-CA"/>
          </w:rPr>
          <w:t>] lies outside of a TU boundary, then it is assumed to have zero value.</w:t>
        </w:r>
      </w:ins>
    </w:p>
    <w:p w14:paraId="6CAD777B" w14:textId="02E1479F" w:rsidR="006A31B5" w:rsidRDefault="006A31B5" w:rsidP="00D7498A">
      <w:pPr>
        <w:rPr>
          <w:ins w:id="134" w:author="Muhammed Coban" w:date="2018-07-09T23:16:00Z"/>
          <w:lang w:val="en-CA"/>
        </w:rPr>
        <w:pPrChange w:id="135" w:author="Muhammed Coban" w:date="2018-07-09T23:28:00Z">
          <w:pPr/>
        </w:pPrChange>
      </w:pPr>
      <w:ins w:id="136" w:author="Muhammed Coban" w:date="2018-07-09T23:16:00Z">
        <w:r>
          <w:tab/>
        </w:r>
        <w:r>
          <w:tab/>
        </w:r>
        <w:r>
          <w:tab/>
        </w:r>
        <w:r>
          <w:tab/>
        </w:r>
      </w:ins>
    </w:p>
    <w:p w14:paraId="076D7983" w14:textId="686D5758" w:rsidR="007762E1" w:rsidRPr="00860D0B" w:rsidRDefault="00860D0B" w:rsidP="007762E1">
      <w:pPr>
        <w:pStyle w:val="Heading2"/>
        <w:rPr>
          <w:lang w:val="en-CA"/>
          <w:rPrChange w:id="137" w:author="Muhammed Coban" w:date="2018-07-09T23:36:00Z">
            <w:rPr>
              <w:lang w:val="en-CA"/>
            </w:rPr>
          </w:rPrChange>
        </w:rPr>
        <w:pPrChange w:id="138" w:author="Muhammed Coban" w:date="2018-07-09T23:36:00Z">
          <w:pPr/>
        </w:pPrChange>
      </w:pPr>
      <w:ins w:id="139" w:author="Muhammed Coban" w:date="2018-07-09T23:36:00Z">
        <w:r>
          <w:rPr>
            <w:lang w:val="en-CA"/>
          </w:rPr>
          <w:t>Context summary</w:t>
        </w:r>
      </w:ins>
      <w:ins w:id="140" w:author="Muhammed Coban" w:date="2018-07-09T23:35:00Z">
        <w:r>
          <w:rPr>
            <w:lang w:val="en-CA"/>
          </w:rPr>
          <w:t>:</w:t>
        </w:r>
      </w:ins>
    </w:p>
    <w:p w14:paraId="74F92DF1" w14:textId="6235CD1F" w:rsidR="00434763" w:rsidRDefault="00434763" w:rsidP="009234A5">
      <w:pPr>
        <w:rPr>
          <w:szCs w:val="22"/>
          <w:lang w:val="en-CA"/>
        </w:rPr>
      </w:pPr>
      <w:r>
        <w:rPr>
          <w:szCs w:val="22"/>
          <w:lang w:val="en-CA"/>
        </w:rPr>
        <w:t>Following table summarizes the contexts used in coefficient coding:</w:t>
      </w:r>
    </w:p>
    <w:p w14:paraId="6D9649C7" w14:textId="5F2E3FB5" w:rsidR="00434763" w:rsidRPr="00A8649E" w:rsidRDefault="00434763" w:rsidP="00434763">
      <w:pPr>
        <w:pStyle w:val="Caption"/>
        <w:keepNext/>
      </w:pPr>
      <w:bookmarkStart w:id="141" w:name="_Ref518305923"/>
      <w:r w:rsidRPr="00A8649E">
        <w:t xml:space="preserve">Table </w:t>
      </w:r>
      <w:r w:rsidR="00B16FBE">
        <w:rPr>
          <w:noProof/>
        </w:rPr>
        <w:fldChar w:fldCharType="begin"/>
      </w:r>
      <w:r w:rsidR="00B16FBE">
        <w:rPr>
          <w:noProof/>
        </w:rPr>
        <w:instrText xml:space="preserve"> SEQ Table \* ARABIC </w:instrText>
      </w:r>
      <w:r w:rsidR="00B16FBE">
        <w:rPr>
          <w:noProof/>
        </w:rPr>
        <w:fldChar w:fldCharType="separate"/>
      </w:r>
      <w:r w:rsidR="009F36F4">
        <w:rPr>
          <w:noProof/>
        </w:rPr>
        <w:t>1</w:t>
      </w:r>
      <w:r w:rsidR="00B16FBE">
        <w:rPr>
          <w:noProof/>
        </w:rPr>
        <w:fldChar w:fldCharType="end"/>
      </w:r>
      <w:bookmarkEnd w:id="141"/>
      <w:r w:rsidRPr="00A8649E">
        <w:t>: Number of contexts used in coefficient coding of 7.1.1.</w:t>
      </w:r>
    </w:p>
    <w:tbl>
      <w:tblPr>
        <w:tblW w:w="4780" w:type="dxa"/>
        <w:jc w:val="center"/>
        <w:tblLook w:val="04A0" w:firstRow="1" w:lastRow="0" w:firstColumn="1" w:lastColumn="0" w:noHBand="0" w:noVBand="1"/>
      </w:tblPr>
      <w:tblGrid>
        <w:gridCol w:w="1644"/>
        <w:gridCol w:w="978"/>
        <w:gridCol w:w="2158"/>
      </w:tblGrid>
      <w:tr w:rsidR="00434763" w:rsidRPr="00A8649E" w14:paraId="4A56F98A" w14:textId="77777777" w:rsidTr="00AA26E9">
        <w:trPr>
          <w:trHeight w:val="300"/>
          <w:jc w:val="center"/>
        </w:trPr>
        <w:tc>
          <w:tcPr>
            <w:tcW w:w="478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9954CC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CE-7.1.1</w:t>
            </w:r>
          </w:p>
        </w:tc>
      </w:tr>
      <w:tr w:rsidR="00434763" w:rsidRPr="00A8649E" w14:paraId="5C24A851" w14:textId="77777777" w:rsidTr="00AA26E9">
        <w:trPr>
          <w:trHeight w:val="315"/>
          <w:jc w:val="center"/>
        </w:trPr>
        <w:tc>
          <w:tcPr>
            <w:tcW w:w="16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FFE66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Syntax/Scan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F4BAC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Value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C6DD4E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Notes</w:t>
            </w:r>
          </w:p>
        </w:tc>
      </w:tr>
      <w:tr w:rsidR="00434763" w:rsidRPr="00A8649E" w14:paraId="101A9A60" w14:textId="77777777" w:rsidTr="00AA26E9">
        <w:trPr>
          <w:trHeight w:val="300"/>
          <w:jc w:val="center"/>
        </w:trPr>
        <w:tc>
          <w:tcPr>
            <w:tcW w:w="164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A00FF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Scan method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4FABF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Diag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744F7F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 </w:t>
            </w:r>
          </w:p>
        </w:tc>
      </w:tr>
      <w:tr w:rsidR="00434763" w:rsidRPr="00A8649E" w14:paraId="6175175E" w14:textId="77777777" w:rsidTr="00AA26E9">
        <w:trPr>
          <w:trHeight w:val="300"/>
          <w:jc w:val="center"/>
        </w:trPr>
        <w:tc>
          <w:tcPr>
            <w:tcW w:w="16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1032E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SigCGFlag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3DF4B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 xml:space="preserve">4  </w:t>
            </w:r>
          </w:p>
        </w:tc>
        <w:tc>
          <w:tcPr>
            <w:tcW w:w="215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9A0315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2+2 (lum+chr)</w:t>
            </w:r>
          </w:p>
        </w:tc>
      </w:tr>
      <w:tr w:rsidR="00434763" w:rsidRPr="00A8649E" w14:paraId="67800718" w14:textId="77777777" w:rsidTr="00AA26E9">
        <w:trPr>
          <w:trHeight w:val="300"/>
          <w:jc w:val="center"/>
        </w:trPr>
        <w:tc>
          <w:tcPr>
            <w:tcW w:w="16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E49B6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Last_xy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EBFC9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58 (29x2)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802E62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25+4 (lum+chr)</w:t>
            </w:r>
          </w:p>
        </w:tc>
      </w:tr>
      <w:tr w:rsidR="00434763" w:rsidRPr="00A8649E" w14:paraId="7FB5EB77" w14:textId="77777777" w:rsidTr="00AA26E9">
        <w:trPr>
          <w:trHeight w:val="300"/>
          <w:jc w:val="center"/>
        </w:trPr>
        <w:tc>
          <w:tcPr>
            <w:tcW w:w="16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D04FA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Sig Luma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4BBD1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54 (18x3)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362853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TU Size:4x4,8x8,&gt;8x8</w:t>
            </w:r>
          </w:p>
        </w:tc>
      </w:tr>
      <w:tr w:rsidR="00434763" w:rsidRPr="00A8649E" w14:paraId="5932C028" w14:textId="77777777" w:rsidTr="00AA26E9">
        <w:trPr>
          <w:trHeight w:val="300"/>
          <w:jc w:val="center"/>
        </w:trPr>
        <w:tc>
          <w:tcPr>
            <w:tcW w:w="16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7230E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Sig Chroma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87612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12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C69444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 </w:t>
            </w:r>
          </w:p>
        </w:tc>
      </w:tr>
      <w:tr w:rsidR="00434763" w:rsidRPr="00A8649E" w14:paraId="0A275456" w14:textId="77777777" w:rsidTr="00AA26E9">
        <w:trPr>
          <w:trHeight w:val="300"/>
          <w:jc w:val="center"/>
        </w:trPr>
        <w:tc>
          <w:tcPr>
            <w:tcW w:w="16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29501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gt1/gt2 Luma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AEC00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16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DCB563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 </w:t>
            </w:r>
          </w:p>
        </w:tc>
      </w:tr>
      <w:tr w:rsidR="00434763" w:rsidRPr="00A8649E" w14:paraId="42EA98A9" w14:textId="77777777" w:rsidTr="00AA26E9">
        <w:trPr>
          <w:trHeight w:val="300"/>
          <w:jc w:val="center"/>
        </w:trPr>
        <w:tc>
          <w:tcPr>
            <w:tcW w:w="16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B11A7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gt1/gt2 Chroma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10629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965293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 </w:t>
            </w:r>
          </w:p>
        </w:tc>
      </w:tr>
      <w:tr w:rsidR="00434763" w:rsidRPr="00A8649E" w14:paraId="17BF6ACF" w14:textId="77777777" w:rsidTr="00AA26E9">
        <w:trPr>
          <w:trHeight w:val="300"/>
          <w:jc w:val="center"/>
        </w:trPr>
        <w:tc>
          <w:tcPr>
            <w:tcW w:w="164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F5B45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Reg. bins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D31AB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8GT1/16</w:t>
            </w:r>
          </w:p>
        </w:tc>
        <w:tc>
          <w:tcPr>
            <w:tcW w:w="215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B75186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 </w:t>
            </w:r>
          </w:p>
        </w:tc>
      </w:tr>
      <w:tr w:rsidR="00434763" w:rsidRPr="00A8649E" w14:paraId="74AC288E" w14:textId="77777777" w:rsidTr="00AA26E9">
        <w:trPr>
          <w:trHeight w:val="300"/>
          <w:jc w:val="center"/>
        </w:trPr>
        <w:tc>
          <w:tcPr>
            <w:tcW w:w="16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1349C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 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BFB00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1GT2/16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D8D691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 </w:t>
            </w:r>
          </w:p>
        </w:tc>
      </w:tr>
      <w:tr w:rsidR="00434763" w:rsidRPr="00A8649E" w14:paraId="0BAA41F8" w14:textId="77777777" w:rsidTr="00AA26E9">
        <w:trPr>
          <w:trHeight w:val="300"/>
          <w:jc w:val="center"/>
        </w:trPr>
        <w:tc>
          <w:tcPr>
            <w:tcW w:w="164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CC30E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RiceParam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3A01E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BMS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5262EE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 </w:t>
            </w:r>
          </w:p>
        </w:tc>
      </w:tr>
      <w:tr w:rsidR="00434763" w:rsidRPr="00A8649E" w14:paraId="16E4CA69" w14:textId="77777777" w:rsidTr="00AA26E9">
        <w:trPr>
          <w:trHeight w:val="315"/>
          <w:jc w:val="center"/>
        </w:trPr>
        <w:tc>
          <w:tcPr>
            <w:tcW w:w="16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1842A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Total # contexts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7F428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150</w:t>
            </w:r>
          </w:p>
        </w:tc>
        <w:tc>
          <w:tcPr>
            <w:tcW w:w="21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CE8584" w14:textId="77777777" w:rsidR="00434763" w:rsidRPr="00A8649E" w:rsidRDefault="00434763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Calibri" w:hAnsi="Calibri"/>
                <w:sz w:val="20"/>
                <w:szCs w:val="22"/>
              </w:rPr>
            </w:pPr>
            <w:r w:rsidRPr="00A8649E">
              <w:rPr>
                <w:rFonts w:ascii="Calibri" w:hAnsi="Calibri"/>
                <w:sz w:val="20"/>
                <w:szCs w:val="22"/>
              </w:rPr>
              <w:t> </w:t>
            </w:r>
          </w:p>
        </w:tc>
      </w:tr>
    </w:tbl>
    <w:p w14:paraId="0E3A9214" w14:textId="2732CB80" w:rsidR="00434763" w:rsidRDefault="00434763" w:rsidP="009234A5">
      <w:pPr>
        <w:rPr>
          <w:szCs w:val="22"/>
          <w:lang w:val="en-CA"/>
        </w:rPr>
      </w:pPr>
    </w:p>
    <w:p w14:paraId="7836510B" w14:textId="5F5734CE" w:rsidR="00731132" w:rsidRDefault="00BD5B5C" w:rsidP="00731132">
      <w:pPr>
        <w:pStyle w:val="Heading1"/>
        <w:rPr>
          <w:lang w:val="en-CA"/>
        </w:rPr>
      </w:pPr>
      <w:r>
        <w:rPr>
          <w:lang w:val="en-CA"/>
        </w:rPr>
        <w:t xml:space="preserve">Simulation </w:t>
      </w:r>
      <w:r w:rsidR="00731132" w:rsidRPr="0018127B">
        <w:rPr>
          <w:lang w:val="en-CA"/>
        </w:rPr>
        <w:t>Re</w:t>
      </w:r>
      <w:r w:rsidR="00731132">
        <w:rPr>
          <w:lang w:val="en-CA"/>
        </w:rPr>
        <w:t>sults</w:t>
      </w:r>
    </w:p>
    <w:p w14:paraId="275A3DEF" w14:textId="23827CCF" w:rsidR="00BD5B5C" w:rsidRDefault="00DD4FCD" w:rsidP="00BD5B5C">
      <w:pPr>
        <w:rPr>
          <w:szCs w:val="22"/>
          <w:lang w:val="en-CA" w:eastAsia="ko-KR"/>
        </w:rPr>
      </w:pPr>
      <w:r>
        <w:rPr>
          <w:szCs w:val="22"/>
          <w:lang w:val="en-GB"/>
        </w:rPr>
        <w:t>CE7.1.1 is implemented</w:t>
      </w:r>
      <w:r w:rsidR="00BD5B5C">
        <w:rPr>
          <w:szCs w:val="22"/>
          <w:lang w:val="en-GB"/>
        </w:rPr>
        <w:t xml:space="preserve"> in the BMS-1.0 software.</w:t>
      </w:r>
      <w:r>
        <w:rPr>
          <w:szCs w:val="22"/>
          <w:lang w:val="en-GB"/>
        </w:rPr>
        <w:t xml:space="preserve"> Core coefficient coding only configuration as well as in combination with HEVC sign data hiding (SDH) results are presented. </w:t>
      </w: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he simulations were carried out under the JVET common test conditions </w:t>
      </w:r>
      <w:r>
        <w:rPr>
          <w:szCs w:val="22"/>
          <w:lang w:val="en-CA" w:eastAsia="ko-KR"/>
        </w:rPr>
        <w:fldChar w:fldCharType="begin"/>
      </w:r>
      <w:r>
        <w:rPr>
          <w:szCs w:val="22"/>
          <w:lang w:val="en-CA" w:eastAsia="ko-KR"/>
        </w:rPr>
        <w:instrText xml:space="preserve"> REF _Ref518303015 \r \h </w:instrText>
      </w:r>
      <w:r>
        <w:rPr>
          <w:szCs w:val="22"/>
          <w:lang w:val="en-CA" w:eastAsia="ko-KR"/>
        </w:rPr>
      </w:r>
      <w:r>
        <w:rPr>
          <w:szCs w:val="22"/>
          <w:lang w:val="en-CA" w:eastAsia="ko-KR"/>
        </w:rPr>
        <w:fldChar w:fldCharType="separate"/>
      </w:r>
      <w:r>
        <w:rPr>
          <w:szCs w:val="22"/>
          <w:lang w:val="en-CA" w:eastAsia="ko-KR"/>
        </w:rPr>
        <w:t>[4]</w:t>
      </w:r>
      <w:r>
        <w:rPr>
          <w:szCs w:val="22"/>
          <w:lang w:val="en-CA" w:eastAsia="ko-KR"/>
        </w:rPr>
        <w:fldChar w:fldCharType="end"/>
      </w:r>
      <w:r>
        <w:rPr>
          <w:szCs w:val="22"/>
          <w:lang w:val="en-CA" w:eastAsia="ko-KR"/>
        </w:rPr>
        <w:t xml:space="preserve">. Encoding and decoding run times are obtained by running the simulations on </w:t>
      </w:r>
      <w:r w:rsidRPr="00DD4FCD">
        <w:rPr>
          <w:szCs w:val="22"/>
          <w:lang w:val="en-CA" w:eastAsia="ko-KR"/>
        </w:rPr>
        <w:t xml:space="preserve">XEON_E5_2673v2_16 </w:t>
      </w:r>
      <w:r>
        <w:rPr>
          <w:szCs w:val="22"/>
          <w:lang w:val="en-CA" w:eastAsia="ko-KR"/>
        </w:rPr>
        <w:t xml:space="preserve">and </w:t>
      </w:r>
      <w:r w:rsidRPr="00DD4FCD">
        <w:rPr>
          <w:szCs w:val="22"/>
          <w:lang w:val="en-CA" w:eastAsia="ko-KR"/>
        </w:rPr>
        <w:t>XEON_E5_2667v2</w:t>
      </w:r>
      <w:r>
        <w:rPr>
          <w:szCs w:val="22"/>
          <w:lang w:val="en-CA" w:eastAsia="ko-KR"/>
        </w:rPr>
        <w:t xml:space="preserve"> cores.</w:t>
      </w:r>
    </w:p>
    <w:p w14:paraId="1E8320E9" w14:textId="6502F87F" w:rsidR="00DD4FCD" w:rsidRDefault="00DD4FCD" w:rsidP="00DD4FCD">
      <w:pPr>
        <w:pStyle w:val="Heading2"/>
        <w:rPr>
          <w:lang w:val="en-GB"/>
        </w:rPr>
      </w:pPr>
      <w:r>
        <w:rPr>
          <w:lang w:val="en-GB"/>
        </w:rPr>
        <w:t>VTM Configuration (AltResiComp=1)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0"/>
        <w:gridCol w:w="1942"/>
        <w:gridCol w:w="723"/>
        <w:gridCol w:w="723"/>
        <w:gridCol w:w="626"/>
        <w:gridCol w:w="626"/>
        <w:gridCol w:w="759"/>
        <w:gridCol w:w="759"/>
        <w:gridCol w:w="759"/>
        <w:gridCol w:w="590"/>
        <w:gridCol w:w="599"/>
      </w:tblGrid>
      <w:tr w:rsidR="00AA26E9" w:rsidRPr="00AA26E9" w14:paraId="72821A54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10D3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</w:rPr>
            </w:pPr>
          </w:p>
        </w:tc>
        <w:tc>
          <w:tcPr>
            <w:tcW w:w="4564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F4F5B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All Intra Main10 </w:t>
            </w:r>
          </w:p>
        </w:tc>
      </w:tr>
      <w:tr w:rsidR="00AA26E9" w:rsidRPr="00AA26E9" w14:paraId="1EE67F48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90DF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3563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D9838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VTM-1.0</w:t>
            </w:r>
          </w:p>
        </w:tc>
        <w:tc>
          <w:tcPr>
            <w:tcW w:w="100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98119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BMS-1.0</w:t>
            </w:r>
          </w:p>
        </w:tc>
      </w:tr>
      <w:tr w:rsidR="00AA26E9" w:rsidRPr="00AA26E9" w14:paraId="3BBEAFDE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DA8F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28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7612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7A83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DB1B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7312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5EBE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16E57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EC29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B7D4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1307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DC0E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</w:tr>
      <w:tr w:rsidR="00AA26E9" w:rsidRPr="00AA26E9" w14:paraId="405E3498" w14:textId="77777777" w:rsidTr="00AA26E9">
        <w:trPr>
          <w:trHeight w:val="255"/>
        </w:trPr>
        <w:tc>
          <w:tcPr>
            <w:tcW w:w="43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DAFD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lastRenderedPageBreak/>
              <w:t>Class A1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F9CE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-0.83%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4176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-1.15%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3769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-1.02%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8FEA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D51D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22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EA49E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13.43%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22DD3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45.98%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08E6CB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41.42%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C7B9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12%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F5AE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42%</w:t>
            </w:r>
          </w:p>
        </w:tc>
      </w:tr>
      <w:tr w:rsidR="00AA26E9" w:rsidRPr="00AA26E9" w14:paraId="6A2DA27A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4704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525F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-1.21%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D850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-0.95%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4A49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-1.04%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B59A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A130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E8234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10.77%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9EDFE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21.76%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60114E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16.41%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B0C2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11%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D024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48%</w:t>
            </w:r>
          </w:p>
        </w:tc>
      </w:tr>
      <w:tr w:rsidR="00AA26E9" w:rsidRPr="00AA26E9" w14:paraId="6601DB36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BF1B2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28D0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-1.24%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90CC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-0.85%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CE45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-0.95%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0F61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D75F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C38BF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9.62%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7DDCA5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17.70%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2A8413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22.92%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BFF5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10%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F13A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49%</w:t>
            </w:r>
          </w:p>
        </w:tc>
      </w:tr>
      <w:tr w:rsidR="00AA26E9" w:rsidRPr="00AA26E9" w14:paraId="39D2CE11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395E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A0C3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-1.49%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28ED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-0.94%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E9C4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-1.06%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D54C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107%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98CF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50B3C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10.91%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0D6B9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18.44%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DE4CC8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23.65%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746F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10%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B19A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58%</w:t>
            </w:r>
          </w:p>
        </w:tc>
      </w:tr>
      <w:tr w:rsidR="00AA26E9" w:rsidRPr="00AA26E9" w14:paraId="26CE2567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82BD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6530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-1.92%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D47A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-1.65%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1DBF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-1.78%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0122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46AC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F2537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13.44%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7945B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18.30%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E74419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21.98%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51BF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12%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0EB1F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49%</w:t>
            </w:r>
          </w:p>
        </w:tc>
      </w:tr>
      <w:tr w:rsidR="00AA26E9" w:rsidRPr="00AA26E9" w14:paraId="671AADB1" w14:textId="77777777" w:rsidTr="00AA26E9">
        <w:trPr>
          <w:trHeight w:val="255"/>
        </w:trPr>
        <w:tc>
          <w:tcPr>
            <w:tcW w:w="43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D9DA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Overall </w:t>
            </w:r>
          </w:p>
        </w:tc>
        <w:tc>
          <w:tcPr>
            <w:tcW w:w="2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5390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-1.34%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A827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-1.07%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BC16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-1.14%</w:t>
            </w:r>
          </w:p>
        </w:tc>
        <w:tc>
          <w:tcPr>
            <w:tcW w:w="1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88DA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1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E05D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22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C31DB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11.37%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56CA3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23.35%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397B12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24.92%</w:t>
            </w:r>
          </w:p>
        </w:tc>
        <w:tc>
          <w:tcPr>
            <w:tcW w:w="1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4594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11%</w:t>
            </w:r>
          </w:p>
        </w:tc>
        <w:tc>
          <w:tcPr>
            <w:tcW w:w="17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2859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50%</w:t>
            </w:r>
          </w:p>
        </w:tc>
      </w:tr>
      <w:tr w:rsidR="00AA26E9" w:rsidRPr="00AA26E9" w14:paraId="47919B10" w14:textId="77777777" w:rsidTr="00AA26E9">
        <w:trPr>
          <w:trHeight w:val="255"/>
        </w:trPr>
        <w:tc>
          <w:tcPr>
            <w:tcW w:w="4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64AF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28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70CF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-1.62%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9701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-0.89%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F099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-0.93%</w:t>
            </w:r>
          </w:p>
        </w:tc>
        <w:tc>
          <w:tcPr>
            <w:tcW w:w="1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EAAE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107%</w:t>
            </w:r>
          </w:p>
        </w:tc>
        <w:tc>
          <w:tcPr>
            <w:tcW w:w="1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F7F1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22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5A818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8.73%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27BD0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14.39%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78CB7F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16.77%</w:t>
            </w:r>
          </w:p>
        </w:tc>
        <w:tc>
          <w:tcPr>
            <w:tcW w:w="1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9B46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9%</w:t>
            </w:r>
          </w:p>
        </w:tc>
        <w:tc>
          <w:tcPr>
            <w:tcW w:w="17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AA61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60%</w:t>
            </w:r>
          </w:p>
        </w:tc>
      </w:tr>
      <w:tr w:rsidR="00AA26E9" w:rsidRPr="00AA26E9" w14:paraId="0C459181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69A3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28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61A6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-2.16%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08C2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-1.09%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DBC1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-1.26%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2584D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106%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6E94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2101E3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9.35%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F63DA2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18.34%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4B4F08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19.40%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BFCC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11%</w:t>
            </w: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9E202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57%</w:t>
            </w:r>
          </w:p>
        </w:tc>
      </w:tr>
      <w:tr w:rsidR="00AA26E9" w:rsidRPr="00AA26E9" w14:paraId="43B31421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BC0F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6283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2463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D4DB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BC1E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B3D3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7856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66D6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FFB3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5101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6E66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</w:tr>
      <w:tr w:rsidR="00AA26E9" w:rsidRPr="00AA26E9" w14:paraId="17E0E964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80DB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4564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D38D4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Random Access Main 10</w:t>
            </w:r>
          </w:p>
        </w:tc>
      </w:tr>
      <w:tr w:rsidR="00AA26E9" w:rsidRPr="00AA26E9" w14:paraId="75E7CF9F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6651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3563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3FF87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VTM-1.0</w:t>
            </w:r>
          </w:p>
        </w:tc>
        <w:tc>
          <w:tcPr>
            <w:tcW w:w="100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2AFAE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BMS-1.0</w:t>
            </w:r>
          </w:p>
        </w:tc>
      </w:tr>
      <w:tr w:rsidR="00AA26E9" w:rsidRPr="00AA26E9" w14:paraId="662B073A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4FC0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28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5565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EDBA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D02B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3DDBC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45A9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37C9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06A5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BE38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4385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21EF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</w:tr>
      <w:tr w:rsidR="00AA26E9" w:rsidRPr="00AA26E9" w14:paraId="0C9891BF" w14:textId="77777777" w:rsidTr="00AA26E9">
        <w:trPr>
          <w:trHeight w:val="255"/>
        </w:trPr>
        <w:tc>
          <w:tcPr>
            <w:tcW w:w="43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134E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867C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-0.63%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2048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-0.79%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5651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-0.64%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43BA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28CF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22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D173BF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19.39%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6386C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45.79%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835A42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48.59%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6762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26%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FB32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36%</w:t>
            </w:r>
          </w:p>
        </w:tc>
      </w:tr>
      <w:tr w:rsidR="00AA26E9" w:rsidRPr="00AA26E9" w14:paraId="0312AC20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1C172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1991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-0.70%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C98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-0.57%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FDBC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-0.69%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FF61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0365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A219C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23.54%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C39D2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28.20%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771451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19.36%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4BF3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30%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7EFA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34%</w:t>
            </w:r>
          </w:p>
        </w:tc>
      </w:tr>
      <w:tr w:rsidR="00AA26E9" w:rsidRPr="00AA26E9" w14:paraId="26914476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1E6D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2C90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-0.89%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74EE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-0.55%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A348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-0.65%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E05C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0318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18F58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17.43%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8F8AE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28.75%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D020A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31.10%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24A2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27%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3110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39%</w:t>
            </w:r>
          </w:p>
        </w:tc>
      </w:tr>
      <w:tr w:rsidR="00AA26E9" w:rsidRPr="00AA26E9" w14:paraId="4207D1A7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C339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30D3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-1.17%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E615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-0.51%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89A6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-0.59%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80E9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4F1B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7A46D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13.48%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EFD3B0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19.62%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3CED5A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23.31%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784D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26%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115A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45%</w:t>
            </w:r>
          </w:p>
        </w:tc>
      </w:tr>
      <w:tr w:rsidR="00AA26E9" w:rsidRPr="00AA26E9" w14:paraId="5E56DB49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2B96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0688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8073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AD8C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BECF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DA36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3908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D1FA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52CD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599F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016C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AA26E9" w:rsidRPr="00AA26E9" w14:paraId="25269DBF" w14:textId="77777777" w:rsidTr="00AA26E9">
        <w:trPr>
          <w:trHeight w:val="255"/>
        </w:trPr>
        <w:tc>
          <w:tcPr>
            <w:tcW w:w="43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7573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2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89F5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-0.87%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46F7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-0.59%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60DC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-0.64%</w:t>
            </w:r>
          </w:p>
        </w:tc>
        <w:tc>
          <w:tcPr>
            <w:tcW w:w="1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BD02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1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C626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22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D89A4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17.99%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A490B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29.61%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15038A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30.18%</w:t>
            </w:r>
          </w:p>
        </w:tc>
        <w:tc>
          <w:tcPr>
            <w:tcW w:w="1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A7B1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27%</w:t>
            </w:r>
          </w:p>
        </w:tc>
        <w:tc>
          <w:tcPr>
            <w:tcW w:w="17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211E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39%</w:t>
            </w:r>
          </w:p>
        </w:tc>
      </w:tr>
      <w:tr w:rsidR="00AA26E9" w:rsidRPr="00AA26E9" w14:paraId="0426F98D" w14:textId="77777777" w:rsidTr="00AA26E9">
        <w:trPr>
          <w:trHeight w:val="255"/>
        </w:trPr>
        <w:tc>
          <w:tcPr>
            <w:tcW w:w="43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E6A6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2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4A5D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-1.15%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C152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-0.24%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5765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-0.41%</w:t>
            </w:r>
          </w:p>
        </w:tc>
        <w:tc>
          <w:tcPr>
            <w:tcW w:w="1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94E9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1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86A5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22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A47F1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14.48%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ABABD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17.58%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FECD3F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19.79%</w:t>
            </w:r>
          </w:p>
        </w:tc>
        <w:tc>
          <w:tcPr>
            <w:tcW w:w="1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D6C2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25%</w:t>
            </w:r>
          </w:p>
        </w:tc>
        <w:tc>
          <w:tcPr>
            <w:tcW w:w="17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BB6F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45%</w:t>
            </w:r>
          </w:p>
        </w:tc>
      </w:tr>
      <w:tr w:rsidR="00AA26E9" w:rsidRPr="00AA26E9" w14:paraId="40D1FE6F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0453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28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BB17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-1.75%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3BFF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-0.93%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8B7E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-0.95%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504B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1F56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920815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10.60%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F0E589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19.45%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4699A6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19.27%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563D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22%</w:t>
            </w: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51E8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56%</w:t>
            </w:r>
          </w:p>
        </w:tc>
      </w:tr>
      <w:tr w:rsidR="00AA26E9" w:rsidRPr="00AA26E9" w14:paraId="42CBDB0A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AC1C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89379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25F06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4456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7842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53F5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C5D9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BEB03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BD3E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DF4A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078E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</w:tr>
      <w:tr w:rsidR="00AA26E9" w:rsidRPr="00AA26E9" w14:paraId="5118107E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ED84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4564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DC579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Low delay B Main10 </w:t>
            </w:r>
          </w:p>
        </w:tc>
      </w:tr>
      <w:tr w:rsidR="00AA26E9" w:rsidRPr="00AA26E9" w14:paraId="6A94EAB2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DA22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3563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8310C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VTM-1.0</w:t>
            </w:r>
          </w:p>
        </w:tc>
        <w:tc>
          <w:tcPr>
            <w:tcW w:w="100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27953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BMS-1.0</w:t>
            </w:r>
          </w:p>
        </w:tc>
      </w:tr>
      <w:tr w:rsidR="00AA26E9" w:rsidRPr="00AA26E9" w14:paraId="77562B3A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CAEF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28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02C3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3C292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3460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1A55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1337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FC71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F601B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DB2F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65DA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3BFE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</w:tr>
      <w:tr w:rsidR="00AA26E9" w:rsidRPr="00AA26E9" w14:paraId="3F47848A" w14:textId="77777777" w:rsidTr="00AA26E9">
        <w:trPr>
          <w:trHeight w:val="255"/>
        </w:trPr>
        <w:tc>
          <w:tcPr>
            <w:tcW w:w="43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54B4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4C7C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08B2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77F6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EA43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E0AF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6DE9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76B8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4038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795A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4F21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AA26E9" w:rsidRPr="00AA26E9" w14:paraId="1DE13E31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4807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1495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889D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BFBA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12E1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344E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77CF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276F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A83A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A423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A0A1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AA26E9" w:rsidRPr="00AA26E9" w14:paraId="5F1879CF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B959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7DAF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-0.55%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8064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-0.53%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5B5D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-0.07%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D25F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52A3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570C15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11.50%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1B6062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11.20%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F165D4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12.79%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4801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28%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21D3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44%</w:t>
            </w:r>
          </w:p>
        </w:tc>
      </w:tr>
      <w:tr w:rsidR="00AA26E9" w:rsidRPr="00AA26E9" w14:paraId="7E90EF09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5F36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8BF1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-0.70%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8BAE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-0.58%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774C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-0.54%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6F07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41C3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DDB1DA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9.40%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0E82C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8.89%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9BC4C6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10.12%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C277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31%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3F45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53%</w:t>
            </w:r>
          </w:p>
        </w:tc>
      </w:tr>
      <w:tr w:rsidR="00AA26E9" w:rsidRPr="00AA26E9" w14:paraId="21389A76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F392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FB9C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-0.52%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6B46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-0.03%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3943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-0.46%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A79D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1283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D208A2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12.15%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61525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10.48%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4A0885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13.39%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BE01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31%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1258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52%</w:t>
            </w:r>
          </w:p>
        </w:tc>
      </w:tr>
      <w:tr w:rsidR="00AA26E9" w:rsidRPr="00AA26E9" w14:paraId="12AEECAF" w14:textId="77777777" w:rsidTr="00AA26E9">
        <w:trPr>
          <w:trHeight w:val="255"/>
        </w:trPr>
        <w:tc>
          <w:tcPr>
            <w:tcW w:w="43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A571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2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CE0D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-0.59%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B0BE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-0.42%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538D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-0.32%</w:t>
            </w:r>
          </w:p>
        </w:tc>
        <w:tc>
          <w:tcPr>
            <w:tcW w:w="1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1B33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1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4560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22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4948A8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10.96%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943EC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10.25%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F39464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12.05%</w:t>
            </w:r>
          </w:p>
        </w:tc>
        <w:tc>
          <w:tcPr>
            <w:tcW w:w="1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A513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30%</w:t>
            </w:r>
          </w:p>
        </w:tc>
        <w:tc>
          <w:tcPr>
            <w:tcW w:w="17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1B483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49%</w:t>
            </w:r>
          </w:p>
        </w:tc>
      </w:tr>
      <w:tr w:rsidR="00AA26E9" w:rsidRPr="00AA26E9" w14:paraId="55C3BC37" w14:textId="77777777" w:rsidTr="00AA26E9">
        <w:trPr>
          <w:trHeight w:val="255"/>
        </w:trPr>
        <w:tc>
          <w:tcPr>
            <w:tcW w:w="4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AB99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28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F6CD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-0.81%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E4AE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-0.78%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CEDA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-0.21%</w:t>
            </w:r>
          </w:p>
        </w:tc>
        <w:tc>
          <w:tcPr>
            <w:tcW w:w="1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679D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1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DC45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12FCA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11.52%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73567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9.44%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DC96EE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10.59%</w:t>
            </w:r>
          </w:p>
        </w:tc>
        <w:tc>
          <w:tcPr>
            <w:tcW w:w="1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11D1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35%</w:t>
            </w:r>
          </w:p>
        </w:tc>
        <w:tc>
          <w:tcPr>
            <w:tcW w:w="17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5CE9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58%</w:t>
            </w:r>
          </w:p>
        </w:tc>
      </w:tr>
      <w:tr w:rsidR="00AA26E9" w:rsidRPr="00AA26E9" w14:paraId="1A2CBB72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874C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28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3E3B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-1.35%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4720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-1.08%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80C8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-0.56%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56CB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7670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147E9F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10.60%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EE6B0E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14.68%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31E169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15.32%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4816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27%</w:t>
            </w: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6411C" w14:textId="77777777" w:rsidR="00AA26E9" w:rsidRPr="00AA26E9" w:rsidRDefault="00AA26E9" w:rsidP="009F36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58%</w:t>
            </w:r>
          </w:p>
        </w:tc>
      </w:tr>
    </w:tbl>
    <w:p w14:paraId="3E0407FD" w14:textId="7413E637" w:rsidR="00DD4FCD" w:rsidRDefault="009F36F4" w:rsidP="009F36F4">
      <w:pPr>
        <w:pStyle w:val="Caption"/>
        <w:rPr>
          <w:szCs w:val="22"/>
          <w:lang w:val="en-GB"/>
        </w:rPr>
      </w:pPr>
      <w:r>
        <w:t xml:space="preserve">Table </w:t>
      </w:r>
      <w:r w:rsidR="00B16FBE">
        <w:rPr>
          <w:noProof/>
        </w:rPr>
        <w:fldChar w:fldCharType="begin"/>
      </w:r>
      <w:r w:rsidR="00B16FBE">
        <w:rPr>
          <w:noProof/>
        </w:rPr>
        <w:instrText xml:space="preserve"> SEQ Table \* ARABIC </w:instrText>
      </w:r>
      <w:r w:rsidR="00B16FBE">
        <w:rPr>
          <w:noProof/>
        </w:rPr>
        <w:fldChar w:fldCharType="separate"/>
      </w:r>
      <w:r>
        <w:rPr>
          <w:noProof/>
        </w:rPr>
        <w:t>2</w:t>
      </w:r>
      <w:r w:rsidR="00B16FBE">
        <w:rPr>
          <w:noProof/>
        </w:rPr>
        <w:fldChar w:fldCharType="end"/>
      </w:r>
      <w:r>
        <w:t>: [CE 7.1.1 VTM configuration] Average Bjøntegaard delta rate savings of the proposed coefficient coding relative to the VTM-1.0 (using BMS-1.0 software in VTM configuration).</w:t>
      </w:r>
    </w:p>
    <w:p w14:paraId="7B961833" w14:textId="32AE4C55" w:rsidR="00AA26E9" w:rsidRDefault="00AA26E9" w:rsidP="00AA26E9">
      <w:pPr>
        <w:pStyle w:val="Heading2"/>
        <w:rPr>
          <w:lang w:val="en-GB"/>
        </w:rPr>
      </w:pPr>
      <w:r>
        <w:rPr>
          <w:lang w:val="en-GB"/>
        </w:rPr>
        <w:t>BMS Configuration (AltResiComp=1)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0"/>
        <w:gridCol w:w="1879"/>
        <w:gridCol w:w="812"/>
        <w:gridCol w:w="812"/>
        <w:gridCol w:w="715"/>
        <w:gridCol w:w="626"/>
        <w:gridCol w:w="670"/>
        <w:gridCol w:w="670"/>
        <w:gridCol w:w="670"/>
        <w:gridCol w:w="626"/>
        <w:gridCol w:w="626"/>
      </w:tblGrid>
      <w:tr w:rsidR="00AA26E9" w:rsidRPr="00AA26E9" w14:paraId="5FC0513E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F737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</w:rPr>
            </w:pPr>
          </w:p>
        </w:tc>
        <w:tc>
          <w:tcPr>
            <w:tcW w:w="4566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4E4BD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All Intra Main10 </w:t>
            </w:r>
          </w:p>
        </w:tc>
      </w:tr>
      <w:tr w:rsidR="00AA26E9" w:rsidRPr="00AA26E9" w14:paraId="0EADFF9E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9A51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363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3E6C7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VTM-1.0</w:t>
            </w:r>
          </w:p>
        </w:tc>
        <w:tc>
          <w:tcPr>
            <w:tcW w:w="936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D3213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BMS-1.0</w:t>
            </w:r>
          </w:p>
        </w:tc>
      </w:tr>
      <w:tr w:rsidR="00AA26E9" w:rsidRPr="00AA26E9" w14:paraId="026E44EA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4128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8E0B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10A5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5B6B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F7CE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7450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0876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6703B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624A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9C63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6A6E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</w:tr>
      <w:tr w:rsidR="00AA26E9" w:rsidRPr="00AA26E9" w14:paraId="330AFC4D" w14:textId="77777777" w:rsidTr="00AA26E9">
        <w:trPr>
          <w:trHeight w:val="255"/>
        </w:trPr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679A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280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86FCA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-12.56%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97677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-31.49%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69F19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-29.68%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5024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890%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4EC8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239%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3D51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35EA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1F69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DF03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58DB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7E8DBD7B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DE6B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09FFE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-10.81%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AA5A6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-18.06%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85B822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-14.63%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BFBD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968%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A190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210%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F609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A218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6191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DF67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48B3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78374A2B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B053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F4717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-9.91%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B2A61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-15.68%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99DC5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-19.37%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6498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1003%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0613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206%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D6CC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27E7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B286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8AFB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A965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7F0C579D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5527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D9D9B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-11.05%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82927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-16.14%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395CD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-19.67%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B386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1098%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FF69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173%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43F5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F052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5C8D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6BCD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8658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4E870329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A253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C34AB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-13.57%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16E34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-16.91%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1980C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-19.53%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EC47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849%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3BF1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204%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7394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D947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659A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91D4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5089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7599C69E" w14:textId="77777777" w:rsidTr="00AA26E9">
        <w:trPr>
          <w:trHeight w:val="255"/>
        </w:trPr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11D3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Overall </w:t>
            </w:r>
          </w:p>
        </w:tc>
        <w:tc>
          <w:tcPr>
            <w:tcW w:w="280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1B120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-11.37%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8FC68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-19.02%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C0DC8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-20.39%</w:t>
            </w:r>
          </w:p>
        </w:tc>
        <w:tc>
          <w:tcPr>
            <w:tcW w:w="20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9D21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970%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D46B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203%</w:t>
            </w:r>
          </w:p>
        </w:tc>
        <w:tc>
          <w:tcPr>
            <w:tcW w:w="19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DF70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B863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8B35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3DAE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1BDC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2BE1854E" w14:textId="77777777" w:rsidTr="00AA26E9">
        <w:trPr>
          <w:trHeight w:val="255"/>
        </w:trPr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5811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280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15A27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-9.50%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06DD5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-13.18%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6717B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-15.09%</w:t>
            </w:r>
          </w:p>
        </w:tc>
        <w:tc>
          <w:tcPr>
            <w:tcW w:w="20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5CD0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1212%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66D1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165%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2E68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2186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F78C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8E45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E034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33411494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3BD2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3B72E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-10.39%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B2FE0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-16.05%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C90A2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-17.08%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7FE7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947%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A1C3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177%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801C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90CC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D08B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3174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1331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2B5375AB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F3FD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2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0FF4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E67B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E9DC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8504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DBF3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C823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C091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4948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330E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8AFF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</w:tr>
      <w:tr w:rsidR="00AA26E9" w:rsidRPr="00AA26E9" w14:paraId="5F5BCC3D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5D9E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4566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15DA1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Random Access Main 10</w:t>
            </w:r>
          </w:p>
        </w:tc>
      </w:tr>
      <w:tr w:rsidR="00AA26E9" w:rsidRPr="00AA26E9" w14:paraId="42AF6627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728F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363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AC29C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VTM-1.0</w:t>
            </w:r>
          </w:p>
        </w:tc>
        <w:tc>
          <w:tcPr>
            <w:tcW w:w="936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CCB10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BMS-1.0</w:t>
            </w:r>
          </w:p>
        </w:tc>
      </w:tr>
      <w:tr w:rsidR="00AA26E9" w:rsidRPr="00AA26E9" w14:paraId="75CC120E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ECA7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DB4C4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AB12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A680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5A5F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DC5C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87E1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91CC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2E16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D183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69E8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</w:tr>
      <w:tr w:rsidR="00AA26E9" w:rsidRPr="00AA26E9" w14:paraId="63AD46C0" w14:textId="77777777" w:rsidTr="00AA26E9">
        <w:trPr>
          <w:trHeight w:val="255"/>
        </w:trPr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D96B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280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EB355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-16.77%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6AC63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-30.74%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4303D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-32.64%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85E5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392%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7679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286%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E436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DAD8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7C4D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7B5B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3E5A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79C60090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017D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lastRenderedPageBreak/>
              <w:t>Class A2</w:t>
            </w: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1FF9D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-19.55%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BF5E7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-21.76%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97635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-16.52%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A699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343%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21BD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292%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34B0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2BE7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18A1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A4F7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694C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5F22C7A9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07A9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3BCA7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-15.53%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D25E3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-22.68%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7545E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-24.02%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7E4F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383%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8CCF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253%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B569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20F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CA25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BC27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F015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59F74348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277A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C4688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-12.90%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E9F0D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-16.79%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C9F33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-19.35%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4C09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407%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DA73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219%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3D51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1FE5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616A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1065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C745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45C50C03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D04A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2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8A9A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03E1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9A49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CC25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99E4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A465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8453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3BA1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6511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2495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AA26E9" w:rsidRPr="00AA26E9" w14:paraId="701D448D" w14:textId="77777777" w:rsidTr="00AA26E9">
        <w:trPr>
          <w:trHeight w:val="255"/>
        </w:trPr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AB4E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280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AB6F7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-15.88%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DF144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-22.54%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1898B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-23.00%</w:t>
            </w:r>
          </w:p>
        </w:tc>
        <w:tc>
          <w:tcPr>
            <w:tcW w:w="20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6960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383%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6F25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257%</w:t>
            </w:r>
          </w:p>
        </w:tc>
        <w:tc>
          <w:tcPr>
            <w:tcW w:w="19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D003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D8E9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571C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9ED0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6FF4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2299AB25" w14:textId="77777777" w:rsidTr="00AA26E9">
        <w:trPr>
          <w:trHeight w:val="255"/>
        </w:trPr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BC0A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280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7B4C3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-13.44%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28C47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-15.06%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069A5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-16.88%</w:t>
            </w:r>
          </w:p>
        </w:tc>
        <w:tc>
          <w:tcPr>
            <w:tcW w:w="20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BFEE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418%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DE09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224%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D0AF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B96D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613B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F1F0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56D2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2092807F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76E7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66157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-11.09%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652334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-16.67%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86C5D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-16.76%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1DF2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462%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BA4DD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178%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8B17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D920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6ED6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F703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11DD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119E29A8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8553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2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ADB7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2BAC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3331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BBCF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C544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8E7E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55BC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6F2A2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1D97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F766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</w:tr>
      <w:tr w:rsidR="00AA26E9" w:rsidRPr="00AA26E9" w14:paraId="19DF9675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0DC8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4566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08563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Low delay B Main10 </w:t>
            </w:r>
          </w:p>
        </w:tc>
      </w:tr>
      <w:tr w:rsidR="00AA26E9" w:rsidRPr="00AA26E9" w14:paraId="359D38BB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BB54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363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858C0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VTM-1.0</w:t>
            </w:r>
          </w:p>
        </w:tc>
        <w:tc>
          <w:tcPr>
            <w:tcW w:w="936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58D2D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BMS-1.0</w:t>
            </w:r>
          </w:p>
        </w:tc>
      </w:tr>
      <w:tr w:rsidR="00AA26E9" w:rsidRPr="00AA26E9" w14:paraId="32D673A9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6215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AFF4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FD81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235C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63FC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9946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5E13F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113E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5FDC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4B7B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8E92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</w:tr>
      <w:tr w:rsidR="00AA26E9" w:rsidRPr="00AA26E9" w14:paraId="54FBB1E5" w14:textId="77777777" w:rsidTr="00AA26E9">
        <w:trPr>
          <w:trHeight w:val="255"/>
        </w:trPr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FEE1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2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DBE1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1B0F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E302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9DB6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3B23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9157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856A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062B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8B71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3C8D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AA26E9" w:rsidRPr="00AA26E9" w14:paraId="354562BD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4925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2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E8F3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7E2C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3CAE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CCFB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AB09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4B73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6961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8147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70B7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F275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AA26E9" w:rsidRPr="00AA26E9" w14:paraId="73729D6C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9CB9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34656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-10.74%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2207F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-10.48%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9769E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-11.30%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6124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375%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87F2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227%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2753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8E4A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9A52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2918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4D9C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3B561103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E300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5600E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-9.22%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6E18E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-8.56%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EBF28F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-9.48%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3890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344%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C068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195%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3BCC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E775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5E66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5D3E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F9C9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2CB674FF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76B9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4869D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-11.26%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10FDB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-9.36%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E1966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-12.15%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3566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337%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7036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194%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ACA5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1DE9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56FB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CB5E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B054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5C2449C3" w14:textId="77777777" w:rsidTr="00AA26E9">
        <w:trPr>
          <w:trHeight w:val="255"/>
        </w:trPr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32C4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280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B7AC1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-10.36%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51BCA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-9.56%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BF4BC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-10.91%</w:t>
            </w:r>
          </w:p>
        </w:tc>
        <w:tc>
          <w:tcPr>
            <w:tcW w:w="20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9F2F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355%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AF55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207%</w:t>
            </w:r>
          </w:p>
        </w:tc>
        <w:tc>
          <w:tcPr>
            <w:tcW w:w="19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34ED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4837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3712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7A1C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54DB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616EA527" w14:textId="77777777" w:rsidTr="00AA26E9">
        <w:trPr>
          <w:trHeight w:val="255"/>
        </w:trPr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EB29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280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85B17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-10.68%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F5995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-9.13%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077AA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-9.40%</w:t>
            </w:r>
          </w:p>
        </w:tc>
        <w:tc>
          <w:tcPr>
            <w:tcW w:w="20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9951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302%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A4CB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178%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D870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329F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E72B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41CA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C907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558A4279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2C27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AB9F1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-10.70%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02BDA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-13.54%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334F8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-13.58%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7F5C1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389%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CC66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172%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54F4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EAD5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D6B1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2A5A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8DB85" w14:textId="77777777" w:rsidR="00AA26E9" w:rsidRPr="00AA26E9" w:rsidRDefault="00AA26E9" w:rsidP="009F36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</w:tbl>
    <w:p w14:paraId="24955494" w14:textId="4C6EE902" w:rsidR="00DD4FCD" w:rsidRDefault="009F36F4" w:rsidP="009F36F4">
      <w:pPr>
        <w:pStyle w:val="Caption"/>
        <w:rPr>
          <w:szCs w:val="22"/>
          <w:lang w:val="en-GB"/>
        </w:rPr>
      </w:pPr>
      <w:r>
        <w:t xml:space="preserve">Table </w:t>
      </w:r>
      <w:r w:rsidR="00B16FBE">
        <w:rPr>
          <w:noProof/>
        </w:rPr>
        <w:fldChar w:fldCharType="begin"/>
      </w:r>
      <w:r w:rsidR="00B16FBE">
        <w:rPr>
          <w:noProof/>
        </w:rPr>
        <w:instrText xml:space="preserve"> SEQ Table \* ARABIC </w:instrText>
      </w:r>
      <w:r w:rsidR="00B16FBE">
        <w:rPr>
          <w:noProof/>
        </w:rPr>
        <w:fldChar w:fldCharType="separate"/>
      </w:r>
      <w:r>
        <w:rPr>
          <w:noProof/>
        </w:rPr>
        <w:t>3</w:t>
      </w:r>
      <w:r w:rsidR="00B16FBE">
        <w:rPr>
          <w:noProof/>
        </w:rPr>
        <w:fldChar w:fldCharType="end"/>
      </w:r>
      <w:r>
        <w:t>: [CE 7.1.1 BMS configuration] Average Bjøntegaard delta rate savings of the proposed coefficient coding relative to the BMS-1.0.</w:t>
      </w:r>
    </w:p>
    <w:p w14:paraId="1E1A3140" w14:textId="141E3127" w:rsidR="00AA26E9" w:rsidRDefault="00AA26E9" w:rsidP="00AA26E9">
      <w:pPr>
        <w:pStyle w:val="Heading2"/>
        <w:ind w:left="720" w:hanging="720"/>
        <w:rPr>
          <w:lang w:val="en-GB"/>
        </w:rPr>
      </w:pPr>
      <w:r>
        <w:rPr>
          <w:lang w:val="en-GB"/>
        </w:rPr>
        <w:t>VTM Configuration (AltResiComp=1 + SDH)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0"/>
        <w:gridCol w:w="1942"/>
        <w:gridCol w:w="723"/>
        <w:gridCol w:w="723"/>
        <w:gridCol w:w="626"/>
        <w:gridCol w:w="626"/>
        <w:gridCol w:w="759"/>
        <w:gridCol w:w="759"/>
        <w:gridCol w:w="759"/>
        <w:gridCol w:w="590"/>
        <w:gridCol w:w="599"/>
      </w:tblGrid>
      <w:tr w:rsidR="00AA26E9" w:rsidRPr="00AA26E9" w14:paraId="7469F816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C7C5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</w:rPr>
            </w:pPr>
          </w:p>
        </w:tc>
        <w:tc>
          <w:tcPr>
            <w:tcW w:w="4564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0C06B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All Intra Main10 </w:t>
            </w:r>
          </w:p>
        </w:tc>
      </w:tr>
      <w:tr w:rsidR="00AA26E9" w:rsidRPr="00AA26E9" w14:paraId="672A23F1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F55F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3563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717C7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VTM-1.0</w:t>
            </w:r>
          </w:p>
        </w:tc>
        <w:tc>
          <w:tcPr>
            <w:tcW w:w="100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C16AC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BMS-1.0</w:t>
            </w:r>
          </w:p>
        </w:tc>
      </w:tr>
      <w:tr w:rsidR="00AA26E9" w:rsidRPr="00AA26E9" w14:paraId="523FECA6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1B19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28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79E7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616B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13C4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2173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1149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4E96A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6634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C6AB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A613D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31B0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</w:tr>
      <w:tr w:rsidR="00AA26E9" w:rsidRPr="00AA26E9" w14:paraId="3B56F667" w14:textId="77777777" w:rsidTr="00AA26E9">
        <w:trPr>
          <w:trHeight w:val="255"/>
        </w:trPr>
        <w:tc>
          <w:tcPr>
            <w:tcW w:w="43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67CB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C2FB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-1.73%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0077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-2.49%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AC3F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-2.37%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D620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107%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68B5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22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BBBCC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12.42%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445FF0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43.97%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C55762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39.47%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1878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12%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876E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43%</w:t>
            </w:r>
          </w:p>
        </w:tc>
      </w:tr>
      <w:tr w:rsidR="00AA26E9" w:rsidRPr="00AA26E9" w14:paraId="106ED4B2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7AFF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5D1A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-2.10%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8950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-2.42%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9677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-2.31%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3E04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110%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F002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1255FC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9.77%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D9764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19.92%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E9B087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14.91%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0771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11%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4F66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49%</w:t>
            </w:r>
          </w:p>
        </w:tc>
      </w:tr>
      <w:tr w:rsidR="00AA26E9" w:rsidRPr="00AA26E9" w14:paraId="1016FC38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2786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0A7D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-2.10%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36F9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-2.63%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DE70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-2.78%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5B1B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110%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FAB1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FE2B97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8.70%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F1E19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15.60%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5687C7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20.66%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C429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11%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4694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49%</w:t>
            </w:r>
          </w:p>
        </w:tc>
      </w:tr>
      <w:tr w:rsidR="00AA26E9" w:rsidRPr="00AA26E9" w14:paraId="39DC93A6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6B1C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E28E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-2.16%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4266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-2.78%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2C46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-2.90%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605C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112%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8730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11447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10.17%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87D0F5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16.24%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0C1F1E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21.41%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9A9A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10%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DF56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59%</w:t>
            </w:r>
          </w:p>
        </w:tc>
      </w:tr>
      <w:tr w:rsidR="00AA26E9" w:rsidRPr="00AA26E9" w14:paraId="31589BBE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928F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5BC9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-2.52%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5FAD9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-3.51%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92519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-3.50%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002D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108%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AB44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33A38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12.74%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91606D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16.04%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D10CC1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19.82%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3009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13%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AD0C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50%</w:t>
            </w:r>
          </w:p>
        </w:tc>
      </w:tr>
      <w:tr w:rsidR="00AA26E9" w:rsidRPr="00AA26E9" w14:paraId="658C16E8" w14:textId="77777777" w:rsidTr="00AA26E9">
        <w:trPr>
          <w:trHeight w:val="255"/>
        </w:trPr>
        <w:tc>
          <w:tcPr>
            <w:tcW w:w="43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B910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Overall </w:t>
            </w:r>
          </w:p>
        </w:tc>
        <w:tc>
          <w:tcPr>
            <w:tcW w:w="2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6AA0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-2.12%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6BAF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-2.75%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08F4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-2.78%</w:t>
            </w:r>
          </w:p>
        </w:tc>
        <w:tc>
          <w:tcPr>
            <w:tcW w:w="1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6151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109%</w:t>
            </w:r>
          </w:p>
        </w:tc>
        <w:tc>
          <w:tcPr>
            <w:tcW w:w="1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44CA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22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DD841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10.50%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20ABD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21.27%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66D0FE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22.86%</w:t>
            </w:r>
          </w:p>
        </w:tc>
        <w:tc>
          <w:tcPr>
            <w:tcW w:w="1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7DE9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11%</w:t>
            </w:r>
          </w:p>
        </w:tc>
        <w:tc>
          <w:tcPr>
            <w:tcW w:w="17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43B1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50%</w:t>
            </w:r>
          </w:p>
        </w:tc>
      </w:tr>
      <w:tr w:rsidR="00AA26E9" w:rsidRPr="00AA26E9" w14:paraId="13973E8E" w14:textId="77777777" w:rsidTr="00AA26E9">
        <w:trPr>
          <w:trHeight w:val="255"/>
        </w:trPr>
        <w:tc>
          <w:tcPr>
            <w:tcW w:w="4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7A08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28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6BB4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-2.32%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C6BC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-2.84%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EFC2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-2.89%</w:t>
            </w:r>
          </w:p>
        </w:tc>
        <w:tc>
          <w:tcPr>
            <w:tcW w:w="1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CDFC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113%</w:t>
            </w:r>
          </w:p>
        </w:tc>
        <w:tc>
          <w:tcPr>
            <w:tcW w:w="1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1AD2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22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1DC06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7.96%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F6A676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12.19%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00E11F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14.51%</w:t>
            </w:r>
          </w:p>
        </w:tc>
        <w:tc>
          <w:tcPr>
            <w:tcW w:w="1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517D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9%</w:t>
            </w:r>
          </w:p>
        </w:tc>
        <w:tc>
          <w:tcPr>
            <w:tcW w:w="17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143E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62%</w:t>
            </w:r>
          </w:p>
        </w:tc>
      </w:tr>
      <w:tr w:rsidR="00AA26E9" w:rsidRPr="00AA26E9" w14:paraId="119A2AA1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7793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28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1421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-2.17%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043E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-2.51%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A5B9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-2.59%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9C70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111%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4BFA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978D2A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9.32%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B36A6B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16.66%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AA7787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17.77%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5B5A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12%</w:t>
            </w: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7105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57%</w:t>
            </w:r>
          </w:p>
        </w:tc>
      </w:tr>
      <w:tr w:rsidR="00AA26E9" w:rsidRPr="00AA26E9" w14:paraId="17DAD187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21A4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82EE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C247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FCD2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F69C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8D74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6665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0613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E0D0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709D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1EC8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</w:tr>
      <w:tr w:rsidR="00AA26E9" w:rsidRPr="00AA26E9" w14:paraId="63032CFC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4F88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4564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DEBCF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Random Access Main 10</w:t>
            </w:r>
          </w:p>
        </w:tc>
      </w:tr>
      <w:tr w:rsidR="00AA26E9" w:rsidRPr="00AA26E9" w14:paraId="06C00416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1ABA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3563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839D1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VTM-1.0</w:t>
            </w:r>
          </w:p>
        </w:tc>
        <w:tc>
          <w:tcPr>
            <w:tcW w:w="100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2DFFE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BMS-1.0</w:t>
            </w:r>
          </w:p>
        </w:tc>
      </w:tr>
      <w:tr w:rsidR="00AA26E9" w:rsidRPr="00AA26E9" w14:paraId="53DCD46C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9836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28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3D8B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DE8C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8F82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40D4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DA62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CAFD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38EE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CD5D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4178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79D5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</w:tr>
      <w:tr w:rsidR="00AA26E9" w:rsidRPr="00AA26E9" w14:paraId="428982E4" w14:textId="77777777" w:rsidTr="00AA26E9">
        <w:trPr>
          <w:trHeight w:val="255"/>
        </w:trPr>
        <w:tc>
          <w:tcPr>
            <w:tcW w:w="43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E12B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FF9E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-1.37%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1DD9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-1.39%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ED42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-1.40%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EB8E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106%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79D9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22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850AA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18.50%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F7C63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44.88%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F7B583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47.40%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3E69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27%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2C41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35%</w:t>
            </w:r>
          </w:p>
        </w:tc>
      </w:tr>
      <w:tr w:rsidR="00AA26E9" w:rsidRPr="00AA26E9" w14:paraId="695CEB66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F4B2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4023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-1.22%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513E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-1.32%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85EC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-1.43%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9C3E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107%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E32B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FB87B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22.88%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A935CE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27.26%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25F5AA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18.49%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507D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31%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9A64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34%</w:t>
            </w:r>
          </w:p>
        </w:tc>
      </w:tr>
      <w:tr w:rsidR="00AA26E9" w:rsidRPr="00AA26E9" w14:paraId="17B7E117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FA0B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46AB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-1.48%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E9BB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-1.64%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9706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-1.87%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A425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106%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ECC8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5A471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16.74%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0662B1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27.40%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A8FD88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29.49%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2EF0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28%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9225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39%</w:t>
            </w:r>
          </w:p>
        </w:tc>
      </w:tr>
      <w:tr w:rsidR="00AA26E9" w:rsidRPr="00AA26E9" w14:paraId="65B269B3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2F5A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6569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-1.64%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4B9A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-1.83%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3B4A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-1.88%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65B3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107%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5F9B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A9A5D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12.95%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4B0F9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18.04%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5A173A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21.64%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E0A2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26%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8877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46%</w:t>
            </w:r>
          </w:p>
        </w:tc>
      </w:tr>
      <w:tr w:rsidR="00AA26E9" w:rsidRPr="00AA26E9" w14:paraId="5B9C1F6A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DE72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95E9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B32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ABE8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BE3B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C97F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E8B1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AC4A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7FA1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204A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901F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AA26E9" w:rsidRPr="00AA26E9" w14:paraId="38F77DDC" w14:textId="77777777" w:rsidTr="00AA26E9">
        <w:trPr>
          <w:trHeight w:val="255"/>
        </w:trPr>
        <w:tc>
          <w:tcPr>
            <w:tcW w:w="43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E0D7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2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632B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-1.45%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3823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-1.57%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6A67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-1.69%</w:t>
            </w:r>
          </w:p>
        </w:tc>
        <w:tc>
          <w:tcPr>
            <w:tcW w:w="1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CBEB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107%</w:t>
            </w:r>
          </w:p>
        </w:tc>
        <w:tc>
          <w:tcPr>
            <w:tcW w:w="1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DD8C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22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8364F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17.31%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C5944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28.37%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2D5356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28.78%</w:t>
            </w:r>
          </w:p>
        </w:tc>
        <w:tc>
          <w:tcPr>
            <w:tcW w:w="1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E048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28%</w:t>
            </w:r>
          </w:p>
        </w:tc>
        <w:tc>
          <w:tcPr>
            <w:tcW w:w="17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FDE7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39%</w:t>
            </w:r>
          </w:p>
        </w:tc>
      </w:tr>
      <w:tr w:rsidR="00AA26E9" w:rsidRPr="00AA26E9" w14:paraId="4C8FB3A1" w14:textId="77777777" w:rsidTr="00AA26E9">
        <w:trPr>
          <w:trHeight w:val="255"/>
        </w:trPr>
        <w:tc>
          <w:tcPr>
            <w:tcW w:w="43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444F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2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60AE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-1.65%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DE81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-1.56%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E551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-1.81%</w:t>
            </w:r>
          </w:p>
        </w:tc>
        <w:tc>
          <w:tcPr>
            <w:tcW w:w="1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206F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108%</w:t>
            </w:r>
          </w:p>
        </w:tc>
        <w:tc>
          <w:tcPr>
            <w:tcW w:w="1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184B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22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3C9A7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13.90%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5FFE15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16.01%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473987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18.06%</w:t>
            </w:r>
          </w:p>
        </w:tc>
        <w:tc>
          <w:tcPr>
            <w:tcW w:w="1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D2EB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26%</w:t>
            </w:r>
          </w:p>
        </w:tc>
        <w:tc>
          <w:tcPr>
            <w:tcW w:w="17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5739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45%</w:t>
            </w:r>
          </w:p>
        </w:tc>
      </w:tr>
      <w:tr w:rsidR="00AA26E9" w:rsidRPr="00AA26E9" w14:paraId="05903BE7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B108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281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64AE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-1.85%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593A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-2.10%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D7B6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-2.07%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3F82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107%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4EDC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4F2C8C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10.50%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10E54B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18.03%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DD3B33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17.90%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EFF3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23%</w:t>
            </w: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1268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56%</w:t>
            </w:r>
          </w:p>
        </w:tc>
      </w:tr>
      <w:tr w:rsidR="00AA26E9" w:rsidRPr="00AA26E9" w14:paraId="29B282F9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6B02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FF06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76AE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CE99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9751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D87D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80009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A38C6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D31D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CEAD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9A10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</w:tr>
      <w:tr w:rsidR="00AA26E9" w:rsidRPr="00AA26E9" w14:paraId="384A6D3B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75B9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4564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62184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Low delay B Main10 </w:t>
            </w:r>
          </w:p>
        </w:tc>
      </w:tr>
      <w:tr w:rsidR="00AA26E9" w:rsidRPr="00AA26E9" w14:paraId="5F3AD1F4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D39A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3563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A90DD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VTM-1.0</w:t>
            </w:r>
          </w:p>
        </w:tc>
        <w:tc>
          <w:tcPr>
            <w:tcW w:w="100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83B81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BMS-1.0</w:t>
            </w:r>
          </w:p>
        </w:tc>
      </w:tr>
      <w:tr w:rsidR="00AA26E9" w:rsidRPr="00AA26E9" w14:paraId="562B36D4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557E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28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B1A9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786C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AEA4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B233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2413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C546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AE346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D367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F9EB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9B04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</w:tr>
      <w:tr w:rsidR="00AA26E9" w:rsidRPr="00AA26E9" w14:paraId="31C58687" w14:textId="77777777" w:rsidTr="00AA26E9">
        <w:trPr>
          <w:trHeight w:val="255"/>
        </w:trPr>
        <w:tc>
          <w:tcPr>
            <w:tcW w:w="43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349F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9789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466B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4575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8541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DDC6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C44A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2F5E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0E8C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EDAC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CF9B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AA26E9" w:rsidRPr="00AA26E9" w14:paraId="4298D0EA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6ABB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6F1B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49A1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8E25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0DA7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A929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5EED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874F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CE14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C4D8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7B00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AA26E9" w:rsidRPr="00AA26E9" w14:paraId="3443616B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368B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lastRenderedPageBreak/>
              <w:t>Class B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507C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-1.27%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91CB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-1.87%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F58C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-1.48%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D519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108%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ECC8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629B20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10.70%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A0C0D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9.69%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A11E3F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11.17%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39D5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29%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7592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44%</w:t>
            </w:r>
          </w:p>
        </w:tc>
      </w:tr>
      <w:tr w:rsidR="00AA26E9" w:rsidRPr="00AA26E9" w14:paraId="2EFB8EF7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D073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A651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-1.38%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48E8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-1.85%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C97D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-1.75%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A529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108%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0821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75B8E9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8.65%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E79EF5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7.46%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6E0280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8.77%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CC10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31%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608C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53%</w:t>
            </w:r>
          </w:p>
        </w:tc>
      </w:tr>
      <w:tr w:rsidR="00AA26E9" w:rsidRPr="00AA26E9" w14:paraId="0D704C0F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856F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28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C6B1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-0.76%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6124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-1.89%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7E01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-1.39%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BE7C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107%</w:t>
            </w:r>
          </w:p>
        </w:tc>
        <w:tc>
          <w:tcPr>
            <w:tcW w:w="1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8BEC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22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5C86B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11.89%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A8852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8.38%</w:t>
            </w:r>
          </w:p>
        </w:tc>
        <w:tc>
          <w:tcPr>
            <w:tcW w:w="22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607FF6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12.27%</w:t>
            </w:r>
          </w:p>
        </w:tc>
        <w:tc>
          <w:tcPr>
            <w:tcW w:w="1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D158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32%</w:t>
            </w:r>
          </w:p>
        </w:tc>
        <w:tc>
          <w:tcPr>
            <w:tcW w:w="17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F244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54%</w:t>
            </w:r>
          </w:p>
        </w:tc>
      </w:tr>
      <w:tr w:rsidR="00AA26E9" w:rsidRPr="00AA26E9" w14:paraId="51D6E111" w14:textId="77777777" w:rsidTr="00AA26E9">
        <w:trPr>
          <w:trHeight w:val="255"/>
        </w:trPr>
        <w:tc>
          <w:tcPr>
            <w:tcW w:w="436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283C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281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59F0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-1.18%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31C3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-1.87%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F800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-1.55%</w:t>
            </w:r>
          </w:p>
        </w:tc>
        <w:tc>
          <w:tcPr>
            <w:tcW w:w="1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EFF4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108%</w:t>
            </w:r>
          </w:p>
        </w:tc>
        <w:tc>
          <w:tcPr>
            <w:tcW w:w="1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4413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22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A7206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10.31%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93744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8.62%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CDF8AB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10.65%</w:t>
            </w:r>
          </w:p>
        </w:tc>
        <w:tc>
          <w:tcPr>
            <w:tcW w:w="1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AB6E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30%</w:t>
            </w:r>
          </w:p>
        </w:tc>
        <w:tc>
          <w:tcPr>
            <w:tcW w:w="17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6820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50%</w:t>
            </w:r>
          </w:p>
        </w:tc>
      </w:tr>
      <w:tr w:rsidR="00AA26E9" w:rsidRPr="00AA26E9" w14:paraId="0F903F97" w14:textId="77777777" w:rsidTr="00AA26E9">
        <w:trPr>
          <w:trHeight w:val="255"/>
        </w:trPr>
        <w:tc>
          <w:tcPr>
            <w:tcW w:w="43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52E8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281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7CE3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-1.35%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EB22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-1.59%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649F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-2.25%</w:t>
            </w:r>
          </w:p>
        </w:tc>
        <w:tc>
          <w:tcPr>
            <w:tcW w:w="18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0EFA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108%</w:t>
            </w:r>
          </w:p>
        </w:tc>
        <w:tc>
          <w:tcPr>
            <w:tcW w:w="18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6F93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7229BA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10.93%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B9264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8.54%</w:t>
            </w:r>
          </w:p>
        </w:tc>
        <w:tc>
          <w:tcPr>
            <w:tcW w:w="22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AFDA9B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8.25%</w:t>
            </w:r>
          </w:p>
        </w:tc>
        <w:tc>
          <w:tcPr>
            <w:tcW w:w="16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48F0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36%</w:t>
            </w:r>
          </w:p>
        </w:tc>
        <w:tc>
          <w:tcPr>
            <w:tcW w:w="17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EAB5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57%</w:t>
            </w:r>
          </w:p>
        </w:tc>
      </w:tr>
      <w:tr w:rsidR="00AA26E9" w:rsidRPr="00AA26E9" w14:paraId="17FC8282" w14:textId="77777777" w:rsidTr="00AA26E9">
        <w:trPr>
          <w:trHeight w:val="255"/>
        </w:trPr>
        <w:tc>
          <w:tcPr>
            <w:tcW w:w="43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445F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281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C105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-1.53%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B684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-2.48%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CCFC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-1.99%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CBB0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108%</w:t>
            </w:r>
          </w:p>
        </w:tc>
        <w:tc>
          <w:tcPr>
            <w:tcW w:w="1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0917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E08DDA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10.40%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52CAA6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13.18%</w:t>
            </w:r>
          </w:p>
        </w:tc>
        <w:tc>
          <w:tcPr>
            <w:tcW w:w="22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D91537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13.53%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B91E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28%</w:t>
            </w:r>
          </w:p>
        </w:tc>
        <w:tc>
          <w:tcPr>
            <w:tcW w:w="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877E5" w14:textId="77777777" w:rsidR="00AA26E9" w:rsidRPr="00AA26E9" w:rsidRDefault="00AA26E9" w:rsidP="009F36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58%</w:t>
            </w:r>
          </w:p>
        </w:tc>
      </w:tr>
    </w:tbl>
    <w:p w14:paraId="655073EA" w14:textId="1ABC2116" w:rsidR="00AA26E9" w:rsidRPr="00AA26E9" w:rsidRDefault="009F36F4" w:rsidP="009F36F4">
      <w:pPr>
        <w:pStyle w:val="Caption"/>
        <w:rPr>
          <w:lang w:val="en-GB"/>
        </w:rPr>
      </w:pPr>
      <w:r>
        <w:t xml:space="preserve">Table </w:t>
      </w:r>
      <w:r w:rsidR="00B16FBE">
        <w:rPr>
          <w:noProof/>
        </w:rPr>
        <w:fldChar w:fldCharType="begin"/>
      </w:r>
      <w:r w:rsidR="00B16FBE">
        <w:rPr>
          <w:noProof/>
        </w:rPr>
        <w:instrText xml:space="preserve"> SEQ Table \* ARABIC </w:instrText>
      </w:r>
      <w:r w:rsidR="00B16FBE">
        <w:rPr>
          <w:noProof/>
        </w:rPr>
        <w:fldChar w:fldCharType="separate"/>
      </w:r>
      <w:r>
        <w:rPr>
          <w:noProof/>
        </w:rPr>
        <w:t>4</w:t>
      </w:r>
      <w:r w:rsidR="00B16FBE">
        <w:rPr>
          <w:noProof/>
        </w:rPr>
        <w:fldChar w:fldCharType="end"/>
      </w:r>
      <w:r>
        <w:t>:</w:t>
      </w:r>
      <w:r w:rsidRPr="009F36F4">
        <w:t xml:space="preserve"> </w:t>
      </w:r>
      <w:r>
        <w:t>[CE 7.1.1 + SDH VTM configuration] Average Bjøntegaard delta rate savings of the proposed coefficient coding relative to the VTM-1.0 (using BMS-1.0 software in VTM configuration).</w:t>
      </w:r>
    </w:p>
    <w:p w14:paraId="0CB95976" w14:textId="54587440" w:rsidR="00AA26E9" w:rsidRDefault="00AA26E9" w:rsidP="00AA26E9">
      <w:pPr>
        <w:pStyle w:val="Heading2"/>
        <w:rPr>
          <w:lang w:val="en-GB"/>
        </w:rPr>
      </w:pPr>
      <w:r>
        <w:rPr>
          <w:lang w:val="en-GB"/>
        </w:rPr>
        <w:t>BMS Configuration (AltResiComp=1 + SDH)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0"/>
        <w:gridCol w:w="1720"/>
        <w:gridCol w:w="812"/>
        <w:gridCol w:w="812"/>
        <w:gridCol w:w="715"/>
        <w:gridCol w:w="626"/>
        <w:gridCol w:w="723"/>
        <w:gridCol w:w="723"/>
        <w:gridCol w:w="723"/>
        <w:gridCol w:w="626"/>
        <w:gridCol w:w="626"/>
      </w:tblGrid>
      <w:tr w:rsidR="00AA26E9" w:rsidRPr="00AA26E9" w14:paraId="22674B29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F949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</w:rPr>
            </w:pPr>
          </w:p>
        </w:tc>
        <w:tc>
          <w:tcPr>
            <w:tcW w:w="4566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335C4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All Intra Main10 </w:t>
            </w:r>
          </w:p>
        </w:tc>
      </w:tr>
      <w:tr w:rsidR="00AA26E9" w:rsidRPr="00AA26E9" w14:paraId="789CA858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B2F0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363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08C05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VTM-1.0</w:t>
            </w:r>
          </w:p>
        </w:tc>
        <w:tc>
          <w:tcPr>
            <w:tcW w:w="936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C6BF1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BMS-1.0</w:t>
            </w:r>
          </w:p>
        </w:tc>
      </w:tr>
      <w:tr w:rsidR="00AA26E9" w:rsidRPr="00AA26E9" w14:paraId="2C571B81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3288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5FCD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1700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30DD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7AAF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734E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553F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3009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ACDB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2C11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77B6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</w:tr>
      <w:tr w:rsidR="00AA26E9" w:rsidRPr="00AA26E9" w14:paraId="3A22B9E3" w14:textId="77777777" w:rsidTr="00AA26E9">
        <w:trPr>
          <w:trHeight w:val="255"/>
        </w:trPr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6F6F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280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FCFFB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-13.29%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EA690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-32.32%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CC9DF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-30.78%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4035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923%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FE8F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246%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8D11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-0.84%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B957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-1.30%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1ABC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-1.59%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8D2C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C01E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</w:tr>
      <w:tr w:rsidR="00AA26E9" w:rsidRPr="00AA26E9" w14:paraId="2CAD7C49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21CA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52B8D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-11.54%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89FF7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-19.13%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19B57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-15.63%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39C8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1009%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7C78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211%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E1E2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-0.81%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8443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-1.33%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CED3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-1.18%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4E93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2B59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AA26E9" w:rsidRPr="00AA26E9" w14:paraId="2FAF86CF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5BDD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D1636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-10.58%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DE84D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-17.14%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9BD91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-20.78%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43A2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1049%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781C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210%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A44C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-0.74%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E24F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-1.74%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D164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-1.76%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CC05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BB0E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</w:tr>
      <w:tr w:rsidR="00AA26E9" w:rsidRPr="00AA26E9" w14:paraId="391E7C12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37FB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D6E15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-11.62%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8F0B2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-17.65%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AD08C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-21.08%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69A2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1160%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3A3C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173%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DECB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-0.63%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E2A6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-1.79%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C8A2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-1.72%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DD05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106%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F6EE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AA26E9" w:rsidRPr="00AA26E9" w14:paraId="5A25D558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A847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07F55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-14.03%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5AC71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-18.26%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95A78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-20.95%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9F4B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882%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EBDB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208%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010A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-0.55%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AEEE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-1.64%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B8B1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-1.78%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3477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9B23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</w:tr>
      <w:tr w:rsidR="00AA26E9" w:rsidRPr="00AA26E9" w14:paraId="17D887BA" w14:textId="77777777" w:rsidTr="00AA26E9">
        <w:trPr>
          <w:trHeight w:val="255"/>
        </w:trPr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767F1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Overall </w:t>
            </w:r>
          </w:p>
        </w:tc>
        <w:tc>
          <w:tcPr>
            <w:tcW w:w="280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F755D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-12.00%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A454D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-20.30%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57D08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-21.68%</w:t>
            </w:r>
          </w:p>
        </w:tc>
        <w:tc>
          <w:tcPr>
            <w:tcW w:w="20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8117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1014%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2686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206%</w:t>
            </w:r>
          </w:p>
        </w:tc>
        <w:tc>
          <w:tcPr>
            <w:tcW w:w="19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B37E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-0.71%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BF9D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-1.59%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BDEF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-1.63%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5258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DCC0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</w:tr>
      <w:tr w:rsidR="00AA26E9" w:rsidRPr="00AA26E9" w14:paraId="504B82AD" w14:textId="77777777" w:rsidTr="00AA26E9">
        <w:trPr>
          <w:trHeight w:val="255"/>
        </w:trPr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BAEF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280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D4A6C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-10.03%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0FFB9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-14.74%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337FA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-16.61%</w:t>
            </w:r>
          </w:p>
        </w:tc>
        <w:tc>
          <w:tcPr>
            <w:tcW w:w="20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54BE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1285%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D26F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167%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CDA5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-0.58%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0810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-1.79%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2284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-1.79%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0240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106%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3F50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AA26E9" w:rsidRPr="00AA26E9" w14:paraId="5271BDA1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11A1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B2A5C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-10.46%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8E401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-17.20%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3CD3A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-18.42%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04A5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1006%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1C16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175%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6655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-0.10%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98B6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-1.38%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6948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-1.63%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C3D1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106%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114A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</w:tr>
      <w:tr w:rsidR="00AA26E9" w:rsidRPr="00AA26E9" w14:paraId="1FCD1495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4B27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2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F451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95BB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1553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E62D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1A4D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EDAA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6F1C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5AF6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74CB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73F8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</w:tr>
      <w:tr w:rsidR="00AA26E9" w:rsidRPr="00AA26E9" w14:paraId="6D48A0AC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B593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4566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BB737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Random Access Main 10</w:t>
            </w:r>
          </w:p>
        </w:tc>
      </w:tr>
      <w:tr w:rsidR="00AA26E9" w:rsidRPr="00AA26E9" w14:paraId="1745B098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8D29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363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C4625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VTM-1.0</w:t>
            </w:r>
          </w:p>
        </w:tc>
        <w:tc>
          <w:tcPr>
            <w:tcW w:w="936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FDA23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BMS-1.0</w:t>
            </w:r>
          </w:p>
        </w:tc>
      </w:tr>
      <w:tr w:rsidR="00AA26E9" w:rsidRPr="00AA26E9" w14:paraId="4BB4EBB2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464B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80AA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EA56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B50D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9BA8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48B4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0074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3D22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23E8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6378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E335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</w:tr>
      <w:tr w:rsidR="00AA26E9" w:rsidRPr="00AA26E9" w14:paraId="77AE29FB" w14:textId="77777777" w:rsidTr="00AA26E9">
        <w:trPr>
          <w:trHeight w:val="255"/>
        </w:trPr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2E9F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280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97CFC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-17.35%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0ACDC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-31.28%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840B0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-33.30%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7E1E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406%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3783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287%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7F9D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-0.70%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8DD3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-0.80%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A4EB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-1.02%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B430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787B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40A13980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D6C8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88877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-19.95%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C21B7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-22.37%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A4EE1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-17.01%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EA8D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355%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1358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293%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0211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-0.49%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2320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-0.78%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69CC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-0.57%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A1EE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0EAE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6CA26561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7AE3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52DE6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-16.02%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2AE34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-23.58%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5D9D5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-25.09%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9FEA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396%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B23D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254%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99F8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-0.58%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ADEE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-1.16%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544D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-1.42%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EC38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0AAB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309AC9E5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822D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FD5B7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-13.27%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AA910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-17.73%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8AF7F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-20.49%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67AB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423%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EB81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220%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91CA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-0.42%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C10E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-1.15%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11B2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-1.43%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C5C1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6014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0470B5EF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0214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2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92E0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8AEB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2B3D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9019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FAFB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4C47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2D46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BBAA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471D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FD80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AA26E9" w:rsidRPr="00AA26E9" w14:paraId="32919022" w14:textId="77777777" w:rsidTr="00AA26E9">
        <w:trPr>
          <w:trHeight w:val="255"/>
        </w:trPr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0365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280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30868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-16.34%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A5155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-23.32%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30D54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-23.89%</w:t>
            </w:r>
          </w:p>
        </w:tc>
        <w:tc>
          <w:tcPr>
            <w:tcW w:w="20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36F8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396%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B047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258%</w:t>
            </w:r>
          </w:p>
        </w:tc>
        <w:tc>
          <w:tcPr>
            <w:tcW w:w="19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7CC7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-0.54%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C76C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-1.01%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69AC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-1.17%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D556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253B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28557956" w14:textId="77777777" w:rsidTr="00AA26E9">
        <w:trPr>
          <w:trHeight w:val="255"/>
        </w:trPr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3323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280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BADF0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-13.84%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0A97A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-15.96%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68135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-17.79%</w:t>
            </w:r>
          </w:p>
        </w:tc>
        <w:tc>
          <w:tcPr>
            <w:tcW w:w="20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BDE1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437%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48D4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223%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D6E3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-0.46%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9B9C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-1.10%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7D42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-1.18%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2374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0771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628988C4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C92C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D37175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-11.23%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587FA1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-17.59%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91294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-17.67%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87C9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485%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0FF8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178%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8BBB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-0.16%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6EA4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-1.16%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6442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-1.12%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0E23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2EFE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127CD9BE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0B4F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2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B924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7246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D4EC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2FDD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0A54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25B6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975D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B1AB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CB54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218C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</w:tr>
      <w:tr w:rsidR="00AA26E9" w:rsidRPr="00AA26E9" w14:paraId="7D4A19C0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A0CE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4566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8D498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Low delay B Main10 </w:t>
            </w:r>
          </w:p>
        </w:tc>
      </w:tr>
      <w:tr w:rsidR="00AA26E9" w:rsidRPr="00AA26E9" w14:paraId="0507453A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AE1E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363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49E84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VTM-1.0</w:t>
            </w:r>
          </w:p>
        </w:tc>
        <w:tc>
          <w:tcPr>
            <w:tcW w:w="936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61124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BMS-1.0</w:t>
            </w:r>
          </w:p>
        </w:tc>
      </w:tr>
      <w:tr w:rsidR="00AA26E9" w:rsidRPr="00AA26E9" w14:paraId="2487BC21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7794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5071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CE25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3A87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322B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8A55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CF8E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5295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F67F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335A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E553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</w:tr>
      <w:tr w:rsidR="00AA26E9" w:rsidRPr="00AA26E9" w14:paraId="2E21FBCA" w14:textId="77777777" w:rsidTr="00AA26E9">
        <w:trPr>
          <w:trHeight w:val="255"/>
        </w:trPr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90AC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2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FC83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FCD5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5CF7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4AC9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D3A8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C011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2052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D6FE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BDC7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5CDB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AA26E9" w:rsidRPr="00AA26E9" w14:paraId="1FA3ECE0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5361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2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91C0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4DBD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2698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6154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B7DC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59A5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F651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5B02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43DC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30BA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AA26E9" w:rsidRPr="00AA26E9" w14:paraId="0D43728F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31EF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8808E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-11.40%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C9721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-11.58%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2A815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-11.82%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1E90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387%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4E74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228%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9DB7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-0.74%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67A4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-1.24%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D687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-0.60%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D1D9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599A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</w:tr>
      <w:tr w:rsidR="00AA26E9" w:rsidRPr="00AA26E9" w14:paraId="025EF445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E8CD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BE43D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-9.85%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3C5A7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-9.44%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66F07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-10.61%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3639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354%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06AB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192%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B375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-0.69%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7C3C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-0.98%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F613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-1.26%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181B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9A07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</w:tr>
      <w:tr w:rsidR="00AA26E9" w:rsidRPr="00AA26E9" w14:paraId="2440E670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D9D2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12FA2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-11.68%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14576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-10.43%</w:t>
            </w:r>
          </w:p>
        </w:tc>
        <w:tc>
          <w:tcPr>
            <w:tcW w:w="21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69059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-12.80%</w:t>
            </w: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78A0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343%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62BA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191%</w:t>
            </w:r>
          </w:p>
        </w:tc>
        <w:tc>
          <w:tcPr>
            <w:tcW w:w="19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5264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-0.49%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9E9E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-1.17%</w:t>
            </w:r>
          </w:p>
        </w:tc>
        <w:tc>
          <w:tcPr>
            <w:tcW w:w="19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0002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-0.76%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327C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  <w:tc>
          <w:tcPr>
            <w:tcW w:w="17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A7D2C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</w:tr>
      <w:tr w:rsidR="00AA26E9" w:rsidRPr="00AA26E9" w14:paraId="61E2BE30" w14:textId="77777777" w:rsidTr="00AA26E9">
        <w:trPr>
          <w:trHeight w:val="255"/>
        </w:trPr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52E4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280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5D409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-10.95%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83E926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-10.58%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944027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-11.66%</w:t>
            </w:r>
          </w:p>
        </w:tc>
        <w:tc>
          <w:tcPr>
            <w:tcW w:w="20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E00F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364%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8EE8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206%</w:t>
            </w:r>
          </w:p>
        </w:tc>
        <w:tc>
          <w:tcPr>
            <w:tcW w:w="19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3C49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-0.66%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92E3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-1.14%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DF22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-0.86%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EBE2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16955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</w:tr>
      <w:tr w:rsidR="00AA26E9" w:rsidRPr="00AA26E9" w14:paraId="6879E887" w14:textId="77777777" w:rsidTr="00AA26E9">
        <w:trPr>
          <w:trHeight w:val="255"/>
        </w:trPr>
        <w:tc>
          <w:tcPr>
            <w:tcW w:w="434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72F3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280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CC6EB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-11.16%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C0FCE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-9.96%</w:t>
            </w:r>
          </w:p>
        </w:tc>
        <w:tc>
          <w:tcPr>
            <w:tcW w:w="219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B25B2B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-10.20%</w:t>
            </w:r>
          </w:p>
        </w:tc>
        <w:tc>
          <w:tcPr>
            <w:tcW w:w="20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05E22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312%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80C33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179%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8F62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-0.53%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889D8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-0.90%</w:t>
            </w:r>
          </w:p>
        </w:tc>
        <w:tc>
          <w:tcPr>
            <w:tcW w:w="193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CDC1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-0.90%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52AAA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17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290C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101%</w:t>
            </w:r>
          </w:p>
        </w:tc>
      </w:tr>
      <w:tr w:rsidR="00AA26E9" w:rsidRPr="00AA26E9" w14:paraId="5EF13D18" w14:textId="77777777" w:rsidTr="00AA26E9">
        <w:trPr>
          <w:trHeight w:val="255"/>
        </w:trPr>
        <w:tc>
          <w:tcPr>
            <w:tcW w:w="43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A7E01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280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20A29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-10.90%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0B27F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-14.83%</w:t>
            </w:r>
          </w:p>
        </w:tc>
        <w:tc>
          <w:tcPr>
            <w:tcW w:w="21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0A15A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6"/>
                <w:szCs w:val="18"/>
              </w:rPr>
            </w:pPr>
            <w:r w:rsidRPr="00AA26E9">
              <w:rPr>
                <w:rFonts w:ascii="Arial" w:hAnsi="Arial" w:cs="Arial"/>
                <w:sz w:val="16"/>
                <w:szCs w:val="18"/>
              </w:rPr>
              <w:t>-14.90%</w:t>
            </w:r>
          </w:p>
        </w:tc>
        <w:tc>
          <w:tcPr>
            <w:tcW w:w="20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ECEA74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402%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B2E9F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168%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8525E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-0.24%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CBA5D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-1.49%</w:t>
            </w:r>
          </w:p>
        </w:tc>
        <w:tc>
          <w:tcPr>
            <w:tcW w:w="19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64FF0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-1.56%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56EF9" w14:textId="77777777" w:rsidR="00AA26E9" w:rsidRPr="00AA26E9" w:rsidRDefault="00AA26E9" w:rsidP="00AA26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1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F168F" w14:textId="77777777" w:rsidR="00AA26E9" w:rsidRPr="00AA26E9" w:rsidRDefault="00AA26E9" w:rsidP="009F36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AA26E9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</w:tr>
    </w:tbl>
    <w:p w14:paraId="79259773" w14:textId="10DDC7EB" w:rsidR="00BD5B5C" w:rsidRPr="00BD5B5C" w:rsidRDefault="009F36F4" w:rsidP="009F36F4">
      <w:pPr>
        <w:pStyle w:val="Caption"/>
        <w:rPr>
          <w:lang w:val="en-CA"/>
        </w:rPr>
      </w:pPr>
      <w:r>
        <w:t xml:space="preserve">Table </w:t>
      </w:r>
      <w:r w:rsidR="00B16FBE">
        <w:rPr>
          <w:noProof/>
        </w:rPr>
        <w:fldChar w:fldCharType="begin"/>
      </w:r>
      <w:r w:rsidR="00B16FBE">
        <w:rPr>
          <w:noProof/>
        </w:rPr>
        <w:instrText xml:space="preserve"> SEQ Table \* ARABIC </w:instrText>
      </w:r>
      <w:r w:rsidR="00B16FBE">
        <w:rPr>
          <w:noProof/>
        </w:rPr>
        <w:fldChar w:fldCharType="separate"/>
      </w:r>
      <w:r>
        <w:rPr>
          <w:noProof/>
        </w:rPr>
        <w:t>5</w:t>
      </w:r>
      <w:r w:rsidR="00B16FBE">
        <w:rPr>
          <w:noProof/>
        </w:rPr>
        <w:fldChar w:fldCharType="end"/>
      </w:r>
      <w:r>
        <w:t>: [CE 7.1.1 + SDH BMS configuration] Average Bjøntegaard delta rate savings of the proposed coefficient coding relative to the VTM-1.0.</w:t>
      </w:r>
    </w:p>
    <w:p w14:paraId="0D987F29" w14:textId="2662A0B2" w:rsidR="00AA26E9" w:rsidRDefault="00AA26E9" w:rsidP="00AA26E9">
      <w:pPr>
        <w:pStyle w:val="Heading2"/>
        <w:rPr>
          <w:lang w:val="en-GB"/>
        </w:rPr>
      </w:pPr>
      <w:r>
        <w:rPr>
          <w:lang w:val="en-GB"/>
        </w:rPr>
        <w:t>VTM Configuration (AltResiComp=1 with 18 significance contexts)</w:t>
      </w:r>
    </w:p>
    <w:p w14:paraId="07B31BA9" w14:textId="0AA22478" w:rsidR="003A1348" w:rsidRDefault="003A1348" w:rsidP="009234A5">
      <w:pPr>
        <w:rPr>
          <w:szCs w:val="22"/>
          <w:lang w:val="en-CA"/>
        </w:rPr>
      </w:pPr>
      <w:r>
        <w:rPr>
          <w:szCs w:val="22"/>
          <w:lang w:val="en-CA"/>
        </w:rPr>
        <w:t>In this test significance flag coding context that splits the contexts according to the TU sizes is removed and only 18 contexts are used for coding of significance flag.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0"/>
        <w:gridCol w:w="1987"/>
        <w:gridCol w:w="723"/>
        <w:gridCol w:w="723"/>
        <w:gridCol w:w="626"/>
        <w:gridCol w:w="626"/>
        <w:gridCol w:w="723"/>
        <w:gridCol w:w="723"/>
        <w:gridCol w:w="723"/>
        <w:gridCol w:w="626"/>
        <w:gridCol w:w="626"/>
      </w:tblGrid>
      <w:tr w:rsidR="009D3E6E" w:rsidRPr="009D3E6E" w14:paraId="4A65DA72" w14:textId="77777777" w:rsidTr="009D3E6E">
        <w:trPr>
          <w:trHeight w:val="255"/>
        </w:trPr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7D4FE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24"/>
              </w:rPr>
            </w:pPr>
          </w:p>
        </w:tc>
        <w:tc>
          <w:tcPr>
            <w:tcW w:w="455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631693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All Intra Main10 </w:t>
            </w:r>
          </w:p>
        </w:tc>
      </w:tr>
      <w:tr w:rsidR="009D3E6E" w:rsidRPr="009D3E6E" w14:paraId="08DBAAB4" w14:textId="77777777" w:rsidTr="009D3E6E">
        <w:trPr>
          <w:trHeight w:val="255"/>
        </w:trPr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A277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3608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49218E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CE7-1.1-VTM</w:t>
            </w:r>
          </w:p>
        </w:tc>
        <w:tc>
          <w:tcPr>
            <w:tcW w:w="95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98FAD5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BMS-1.0</w:t>
            </w:r>
          </w:p>
        </w:tc>
      </w:tr>
      <w:tr w:rsidR="009D3E6E" w:rsidRPr="009D3E6E" w14:paraId="3D686E4C" w14:textId="77777777" w:rsidTr="009D3E6E">
        <w:trPr>
          <w:trHeight w:val="255"/>
        </w:trPr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06F77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28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10B4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8ACE75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F174D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DB2AC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C582F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FEBE6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9B4E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D5C9B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66E9D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E61BC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</w:tr>
      <w:tr w:rsidR="009D3E6E" w:rsidRPr="009D3E6E" w14:paraId="50153697" w14:textId="77777777" w:rsidTr="009D3E6E">
        <w:trPr>
          <w:trHeight w:val="255"/>
        </w:trPr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C1CF8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28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03B3F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DC1F8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-0.05%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71817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411C2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87%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A0C6D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110%</w:t>
            </w:r>
          </w:p>
        </w:tc>
        <w:tc>
          <w:tcPr>
            <w:tcW w:w="1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BA058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0.04%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31547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-0.01%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41F4F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-0.08%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1DD5C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98%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5ED16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110%</w:t>
            </w:r>
          </w:p>
        </w:tc>
      </w:tr>
      <w:tr w:rsidR="009D3E6E" w:rsidRPr="009D3E6E" w14:paraId="19A948AC" w14:textId="77777777" w:rsidTr="009D3E6E">
        <w:trPr>
          <w:trHeight w:val="255"/>
        </w:trPr>
        <w:tc>
          <w:tcPr>
            <w:tcW w:w="44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C1147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28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FA32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0.03%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2677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-0.06%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7C300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-0.04%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0CC7D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95%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1AA0E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112%</w:t>
            </w:r>
          </w:p>
        </w:tc>
        <w:tc>
          <w:tcPr>
            <w:tcW w:w="1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5C256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0.03%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D429E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19E63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-0.03%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60087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93%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EF63C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108%</w:t>
            </w:r>
          </w:p>
        </w:tc>
      </w:tr>
      <w:tr w:rsidR="009D3E6E" w:rsidRPr="009D3E6E" w14:paraId="6AE98BD9" w14:textId="77777777" w:rsidTr="009D3E6E">
        <w:trPr>
          <w:trHeight w:val="255"/>
        </w:trPr>
        <w:tc>
          <w:tcPr>
            <w:tcW w:w="44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59F1E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28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5F0F5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99D2E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-0.05%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FADB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78A8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105%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99F4D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116%</w:t>
            </w:r>
          </w:p>
        </w:tc>
        <w:tc>
          <w:tcPr>
            <w:tcW w:w="1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13367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0.03%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DB582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0.11%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913D2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0.09%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A1FBA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108%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00481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112%</w:t>
            </w:r>
          </w:p>
        </w:tc>
      </w:tr>
      <w:tr w:rsidR="009D3E6E" w:rsidRPr="009D3E6E" w14:paraId="0EFDDB51" w14:textId="77777777" w:rsidTr="009D3E6E">
        <w:trPr>
          <w:trHeight w:val="255"/>
        </w:trPr>
        <w:tc>
          <w:tcPr>
            <w:tcW w:w="44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6EC82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28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C07A0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D5B25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0.07%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E6201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25F61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107%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21416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117%</w:t>
            </w:r>
          </w:p>
        </w:tc>
        <w:tc>
          <w:tcPr>
            <w:tcW w:w="1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9668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-0.01%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F67BE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0.07%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BB2ED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0.06%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BEBD7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111%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3645A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116%</w:t>
            </w:r>
          </w:p>
        </w:tc>
      </w:tr>
      <w:tr w:rsidR="009D3E6E" w:rsidRPr="009D3E6E" w14:paraId="45279D28" w14:textId="77777777" w:rsidTr="009D3E6E">
        <w:trPr>
          <w:trHeight w:val="255"/>
        </w:trPr>
        <w:tc>
          <w:tcPr>
            <w:tcW w:w="44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36767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28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29E01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46010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5F52B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0.17%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B44AA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117%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629FE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119%</w:t>
            </w:r>
          </w:p>
        </w:tc>
        <w:tc>
          <w:tcPr>
            <w:tcW w:w="1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5AEE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354D1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9B6A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-0.12%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137F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108%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D4FB5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114%</w:t>
            </w:r>
          </w:p>
        </w:tc>
      </w:tr>
      <w:tr w:rsidR="009D3E6E" w:rsidRPr="009D3E6E" w14:paraId="1FF27797" w14:textId="77777777" w:rsidTr="009D3E6E">
        <w:trPr>
          <w:trHeight w:val="255"/>
        </w:trPr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4EF8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Overall </w:t>
            </w:r>
          </w:p>
        </w:tc>
        <w:tc>
          <w:tcPr>
            <w:tcW w:w="285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612BD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9D0CC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C10ED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1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246BD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103%</w:t>
            </w:r>
          </w:p>
        </w:tc>
        <w:tc>
          <w:tcPr>
            <w:tcW w:w="1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0970D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115%</w:t>
            </w:r>
          </w:p>
        </w:tc>
        <w:tc>
          <w:tcPr>
            <w:tcW w:w="19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FB820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75467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0.05%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DD6C5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53E3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104%</w:t>
            </w:r>
          </w:p>
        </w:tc>
        <w:tc>
          <w:tcPr>
            <w:tcW w:w="1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0F7E2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112%</w:t>
            </w:r>
          </w:p>
        </w:tc>
      </w:tr>
      <w:tr w:rsidR="009D3E6E" w:rsidRPr="009D3E6E" w14:paraId="3FA4BA91" w14:textId="77777777" w:rsidTr="009D3E6E">
        <w:trPr>
          <w:trHeight w:val="255"/>
        </w:trPr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29135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28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95E52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0.04%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42EE1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0.05%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7455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0.07%</w:t>
            </w:r>
          </w:p>
        </w:tc>
        <w:tc>
          <w:tcPr>
            <w:tcW w:w="1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B8E51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111%</w:t>
            </w:r>
          </w:p>
        </w:tc>
        <w:tc>
          <w:tcPr>
            <w:tcW w:w="1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F9B5B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124%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7DB6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0.04%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90D75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0.12%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611D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0.08%</w:t>
            </w:r>
          </w:p>
        </w:tc>
        <w:tc>
          <w:tcPr>
            <w:tcW w:w="1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6C111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115%</w:t>
            </w:r>
          </w:p>
        </w:tc>
        <w:tc>
          <w:tcPr>
            <w:tcW w:w="1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974DA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120%</w:t>
            </w:r>
          </w:p>
        </w:tc>
      </w:tr>
      <w:tr w:rsidR="009D3E6E" w:rsidRPr="009D3E6E" w14:paraId="412EBCF6" w14:textId="77777777" w:rsidTr="009D3E6E">
        <w:trPr>
          <w:trHeight w:val="255"/>
        </w:trPr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631AE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28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FCB45A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0.09%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FE038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9CA8A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0.08%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BF643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108%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331EC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116%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EEC72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0.08%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1B6B8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0.26%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B7A7F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-0.15%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7492F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106%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F4B0B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112%</w:t>
            </w:r>
          </w:p>
        </w:tc>
      </w:tr>
      <w:tr w:rsidR="009D3E6E" w:rsidRPr="009D3E6E" w14:paraId="7F7F0578" w14:textId="77777777" w:rsidTr="009D3E6E">
        <w:trPr>
          <w:trHeight w:val="255"/>
        </w:trPr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40CA6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28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609A1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C50B6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12D2F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F4077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8C74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1FBE2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8FF11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E13A8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4DDC3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C517D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</w:tr>
      <w:tr w:rsidR="009D3E6E" w:rsidRPr="009D3E6E" w14:paraId="75FE9F70" w14:textId="77777777" w:rsidTr="009D3E6E">
        <w:trPr>
          <w:trHeight w:val="255"/>
        </w:trPr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1BD5C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455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CA5A80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Random Access Main 10</w:t>
            </w:r>
          </w:p>
        </w:tc>
      </w:tr>
      <w:tr w:rsidR="009D3E6E" w:rsidRPr="009D3E6E" w14:paraId="335BD526" w14:textId="77777777" w:rsidTr="009D3E6E">
        <w:trPr>
          <w:trHeight w:val="255"/>
        </w:trPr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77BB5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3608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919783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CE7-1.1-VTM</w:t>
            </w:r>
          </w:p>
        </w:tc>
        <w:tc>
          <w:tcPr>
            <w:tcW w:w="95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6E3E61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BMS-1.0</w:t>
            </w:r>
          </w:p>
        </w:tc>
      </w:tr>
      <w:tr w:rsidR="009D3E6E" w:rsidRPr="009D3E6E" w14:paraId="2CB16D4A" w14:textId="77777777" w:rsidTr="009D3E6E">
        <w:trPr>
          <w:trHeight w:val="255"/>
        </w:trPr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CD856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28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44AA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1130E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4DBE0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3E76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1621E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DCA81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E73C7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C987C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D2A098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7AF00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</w:tr>
      <w:tr w:rsidR="009D3E6E" w:rsidRPr="009D3E6E" w14:paraId="766AD1D6" w14:textId="77777777" w:rsidTr="009D3E6E">
        <w:trPr>
          <w:trHeight w:val="255"/>
        </w:trPr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A8501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28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D3806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-0.04%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B350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-0.10%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DB770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0.05%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32D7C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99%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4DA2A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110%</w:t>
            </w:r>
          </w:p>
        </w:tc>
        <w:tc>
          <w:tcPr>
            <w:tcW w:w="1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2819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0.03%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2029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-0.03%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9AC40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-0.04%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1EDD7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100%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E1BBD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102%</w:t>
            </w:r>
          </w:p>
        </w:tc>
      </w:tr>
      <w:tr w:rsidR="009D3E6E" w:rsidRPr="009D3E6E" w14:paraId="50215FCA" w14:textId="77777777" w:rsidTr="009D3E6E">
        <w:trPr>
          <w:trHeight w:val="255"/>
        </w:trPr>
        <w:tc>
          <w:tcPr>
            <w:tcW w:w="44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0F713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28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38950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7B42D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814C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164B1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107%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0AAB2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110%</w:t>
            </w:r>
          </w:p>
        </w:tc>
        <w:tc>
          <w:tcPr>
            <w:tcW w:w="1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178AE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F9B86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E6E9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-0.08%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5B46E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107%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7B96C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109%</w:t>
            </w:r>
          </w:p>
        </w:tc>
      </w:tr>
      <w:tr w:rsidR="009D3E6E" w:rsidRPr="009D3E6E" w14:paraId="663E3440" w14:textId="77777777" w:rsidTr="009D3E6E">
        <w:trPr>
          <w:trHeight w:val="255"/>
        </w:trPr>
        <w:tc>
          <w:tcPr>
            <w:tcW w:w="44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4B67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28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85376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0.03%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6AF1C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88576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4D3DD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127%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0908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120%</w:t>
            </w:r>
          </w:p>
        </w:tc>
        <w:tc>
          <w:tcPr>
            <w:tcW w:w="1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4D98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97451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-0.03%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03FB0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-0.09%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80ADE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122%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5CEE0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121%</w:t>
            </w:r>
          </w:p>
        </w:tc>
      </w:tr>
      <w:tr w:rsidR="009D3E6E" w:rsidRPr="009D3E6E" w14:paraId="5862F9C3" w14:textId="77777777" w:rsidTr="009D3E6E">
        <w:trPr>
          <w:trHeight w:val="255"/>
        </w:trPr>
        <w:tc>
          <w:tcPr>
            <w:tcW w:w="44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76306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28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ECCF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0.04%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A469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0.09%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322C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9821C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130%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13BE5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128%</w:t>
            </w:r>
          </w:p>
        </w:tc>
        <w:tc>
          <w:tcPr>
            <w:tcW w:w="1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3A43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0.03%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FE4FE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0.09%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0A64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-0.41%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8195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125%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0B16B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127%</w:t>
            </w:r>
          </w:p>
        </w:tc>
      </w:tr>
      <w:tr w:rsidR="009D3E6E" w:rsidRPr="009D3E6E" w14:paraId="12E3190E" w14:textId="77777777" w:rsidTr="009D3E6E">
        <w:trPr>
          <w:trHeight w:val="255"/>
        </w:trPr>
        <w:tc>
          <w:tcPr>
            <w:tcW w:w="44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487E7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28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EA67F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64076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3BF1E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7A9FC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0D1FB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1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4752E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059C6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0E8B6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C3141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A9216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9D3E6E" w:rsidRPr="009D3E6E" w14:paraId="1539CCF3" w14:textId="77777777" w:rsidTr="009D3E6E">
        <w:trPr>
          <w:trHeight w:val="255"/>
        </w:trPr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4F75E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285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29D5A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B551F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-0.01%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D4E6A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0.00%</w:t>
            </w:r>
          </w:p>
        </w:tc>
        <w:tc>
          <w:tcPr>
            <w:tcW w:w="1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635A3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118%</w:t>
            </w:r>
          </w:p>
        </w:tc>
        <w:tc>
          <w:tcPr>
            <w:tcW w:w="1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4953F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118%</w:t>
            </w:r>
          </w:p>
        </w:tc>
        <w:tc>
          <w:tcPr>
            <w:tcW w:w="19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E3BFF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0829F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FF790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-0.16%</w:t>
            </w:r>
          </w:p>
        </w:tc>
        <w:tc>
          <w:tcPr>
            <w:tcW w:w="1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91512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115%</w:t>
            </w:r>
          </w:p>
        </w:tc>
        <w:tc>
          <w:tcPr>
            <w:tcW w:w="1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A3180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116%</w:t>
            </w:r>
          </w:p>
        </w:tc>
      </w:tr>
      <w:tr w:rsidR="009D3E6E" w:rsidRPr="009D3E6E" w14:paraId="79324A43" w14:textId="77777777" w:rsidTr="009D3E6E">
        <w:trPr>
          <w:trHeight w:val="255"/>
        </w:trPr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84AC3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285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8F56D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0.05%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C4796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-0.03%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34266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1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71506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127%</w:t>
            </w:r>
          </w:p>
        </w:tc>
        <w:tc>
          <w:tcPr>
            <w:tcW w:w="1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E7C72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133%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8DF28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0.07%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5CEC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0.25%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AB2E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-0.20%</w:t>
            </w:r>
          </w:p>
        </w:tc>
        <w:tc>
          <w:tcPr>
            <w:tcW w:w="1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E6FD5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124%</w:t>
            </w:r>
          </w:p>
        </w:tc>
        <w:tc>
          <w:tcPr>
            <w:tcW w:w="1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51A65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128%</w:t>
            </w:r>
          </w:p>
        </w:tc>
      </w:tr>
      <w:tr w:rsidR="009D3E6E" w:rsidRPr="009D3E6E" w14:paraId="45C070D5" w14:textId="77777777" w:rsidTr="009D3E6E">
        <w:trPr>
          <w:trHeight w:val="255"/>
        </w:trPr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7E7AD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285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F8AB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0.15%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59C1DC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0.09%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EE8EC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-0.03%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A4A9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129%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CB782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124%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8CD9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0.07%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4121D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0.07%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7D0D5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0.24%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33D3D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125%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14066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125%</w:t>
            </w:r>
          </w:p>
        </w:tc>
      </w:tr>
      <w:tr w:rsidR="009D3E6E" w:rsidRPr="009D3E6E" w14:paraId="6DE69D1A" w14:textId="77777777" w:rsidTr="009D3E6E">
        <w:trPr>
          <w:trHeight w:val="255"/>
        </w:trPr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564D0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28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93358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357CB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BC04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C67EE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BE885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40A5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DDA30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845D1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B4FB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E3C27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</w:tr>
      <w:tr w:rsidR="009D3E6E" w:rsidRPr="009D3E6E" w14:paraId="5A7E25A8" w14:textId="77777777" w:rsidTr="009D3E6E">
        <w:trPr>
          <w:trHeight w:val="255"/>
        </w:trPr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5CEBA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</w:rPr>
            </w:pPr>
          </w:p>
        </w:tc>
        <w:tc>
          <w:tcPr>
            <w:tcW w:w="455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789F26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 xml:space="preserve">Low delay B Main10 </w:t>
            </w:r>
          </w:p>
        </w:tc>
      </w:tr>
      <w:tr w:rsidR="009D3E6E" w:rsidRPr="009D3E6E" w14:paraId="488AB790" w14:textId="77777777" w:rsidTr="009D3E6E">
        <w:trPr>
          <w:trHeight w:val="255"/>
        </w:trPr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7885B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3608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B6DB3B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CE7-1.1-VTM</w:t>
            </w:r>
          </w:p>
        </w:tc>
        <w:tc>
          <w:tcPr>
            <w:tcW w:w="95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054DE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 BMS-1.0</w:t>
            </w:r>
          </w:p>
        </w:tc>
      </w:tr>
      <w:tr w:rsidR="009D3E6E" w:rsidRPr="009D3E6E" w14:paraId="6C948026" w14:textId="77777777" w:rsidTr="009D3E6E">
        <w:trPr>
          <w:trHeight w:val="255"/>
        </w:trPr>
        <w:tc>
          <w:tcPr>
            <w:tcW w:w="4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0F9F0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</w:p>
        </w:tc>
        <w:tc>
          <w:tcPr>
            <w:tcW w:w="28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131DE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930F02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36EDC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0AB10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F670B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0EFDC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Y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3E7CC1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U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4A393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V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43FF5E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EncT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89622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DecT</w:t>
            </w:r>
          </w:p>
        </w:tc>
      </w:tr>
      <w:tr w:rsidR="009D3E6E" w:rsidRPr="009D3E6E" w14:paraId="5383F89D" w14:textId="77777777" w:rsidTr="009D3E6E">
        <w:trPr>
          <w:trHeight w:val="255"/>
        </w:trPr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51DEE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Class A1</w:t>
            </w:r>
          </w:p>
        </w:tc>
        <w:tc>
          <w:tcPr>
            <w:tcW w:w="28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9EB23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E4F9D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13931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BC9B7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6652C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40DD8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3EE8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2DA28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808F2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C12A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9D3E6E" w:rsidRPr="009D3E6E" w14:paraId="5138D2FA" w14:textId="77777777" w:rsidTr="009D3E6E">
        <w:trPr>
          <w:trHeight w:val="255"/>
        </w:trPr>
        <w:tc>
          <w:tcPr>
            <w:tcW w:w="44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5937A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Class A2</w:t>
            </w:r>
          </w:p>
        </w:tc>
        <w:tc>
          <w:tcPr>
            <w:tcW w:w="28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76D22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2ABEF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ACFF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8C590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02452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1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E0CC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CB723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A7DFA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FA581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D1CDC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 </w:t>
            </w:r>
          </w:p>
        </w:tc>
      </w:tr>
      <w:tr w:rsidR="009D3E6E" w:rsidRPr="009D3E6E" w14:paraId="75D09B55" w14:textId="77777777" w:rsidTr="009D3E6E">
        <w:trPr>
          <w:trHeight w:val="255"/>
        </w:trPr>
        <w:tc>
          <w:tcPr>
            <w:tcW w:w="44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29D5C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Class B</w:t>
            </w:r>
          </w:p>
        </w:tc>
        <w:tc>
          <w:tcPr>
            <w:tcW w:w="28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B926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0.03%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CA4A1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49033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-0.20%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CDAF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128%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8A82C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121%</w:t>
            </w:r>
          </w:p>
        </w:tc>
        <w:tc>
          <w:tcPr>
            <w:tcW w:w="1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85841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E9F4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-0.49%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0AB86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0.18%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119E1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125%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AC3A6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118%</w:t>
            </w:r>
          </w:p>
        </w:tc>
      </w:tr>
      <w:tr w:rsidR="009D3E6E" w:rsidRPr="009D3E6E" w14:paraId="54F20A54" w14:textId="77777777" w:rsidTr="009D3E6E">
        <w:trPr>
          <w:trHeight w:val="255"/>
        </w:trPr>
        <w:tc>
          <w:tcPr>
            <w:tcW w:w="44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3F886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Class C</w:t>
            </w:r>
          </w:p>
        </w:tc>
        <w:tc>
          <w:tcPr>
            <w:tcW w:w="28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2153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-0.02%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454A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FEEDF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-0.04%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BABF1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127%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0089A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129%</w:t>
            </w:r>
          </w:p>
        </w:tc>
        <w:tc>
          <w:tcPr>
            <w:tcW w:w="1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6E3CC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-0.04%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DD9A8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-0.18%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3E5FD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-0.15%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ADA3A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125%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2A93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124%</w:t>
            </w:r>
          </w:p>
        </w:tc>
      </w:tr>
      <w:tr w:rsidR="009D3E6E" w:rsidRPr="009D3E6E" w14:paraId="7E6E0A72" w14:textId="77777777" w:rsidTr="009D3E6E">
        <w:trPr>
          <w:trHeight w:val="255"/>
        </w:trPr>
        <w:tc>
          <w:tcPr>
            <w:tcW w:w="44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31B92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Class E</w:t>
            </w:r>
          </w:p>
        </w:tc>
        <w:tc>
          <w:tcPr>
            <w:tcW w:w="28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58ED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0.02%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505DF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-0.29%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F3852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-0.38%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0627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130%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DCC9E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123%</w:t>
            </w:r>
          </w:p>
        </w:tc>
        <w:tc>
          <w:tcPr>
            <w:tcW w:w="1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F8006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-0.22%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F299D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-0.05%</w:t>
            </w:r>
          </w:p>
        </w:tc>
        <w:tc>
          <w:tcPr>
            <w:tcW w:w="1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C5828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0.36%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ED47D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128%</w:t>
            </w:r>
          </w:p>
        </w:tc>
        <w:tc>
          <w:tcPr>
            <w:tcW w:w="18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AB712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124%</w:t>
            </w:r>
          </w:p>
        </w:tc>
      </w:tr>
      <w:tr w:rsidR="009D3E6E" w:rsidRPr="009D3E6E" w14:paraId="6E3CC514" w14:textId="77777777" w:rsidTr="009D3E6E">
        <w:trPr>
          <w:trHeight w:val="255"/>
        </w:trPr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3C09B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b/>
                <w:bCs/>
                <w:color w:val="000000"/>
                <w:sz w:val="16"/>
                <w:szCs w:val="18"/>
              </w:rPr>
              <w:t>Overall</w:t>
            </w:r>
          </w:p>
        </w:tc>
        <w:tc>
          <w:tcPr>
            <w:tcW w:w="285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0EAA0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0.01%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5E0AD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-0.06%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943E8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-0.19%</w:t>
            </w:r>
          </w:p>
        </w:tc>
        <w:tc>
          <w:tcPr>
            <w:tcW w:w="1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F0D3E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128%</w:t>
            </w:r>
          </w:p>
        </w:tc>
        <w:tc>
          <w:tcPr>
            <w:tcW w:w="1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C0E4A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124%</w:t>
            </w:r>
          </w:p>
        </w:tc>
        <w:tc>
          <w:tcPr>
            <w:tcW w:w="196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D1602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-0.06%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21E7E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-0.28%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8CAD3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0.11%</w:t>
            </w:r>
          </w:p>
        </w:tc>
        <w:tc>
          <w:tcPr>
            <w:tcW w:w="1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9CEA8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126%</w:t>
            </w:r>
          </w:p>
        </w:tc>
        <w:tc>
          <w:tcPr>
            <w:tcW w:w="1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9B9E1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121%</w:t>
            </w:r>
          </w:p>
        </w:tc>
      </w:tr>
      <w:tr w:rsidR="009D3E6E" w:rsidRPr="009D3E6E" w14:paraId="55C0473C" w14:textId="77777777" w:rsidTr="009D3E6E">
        <w:trPr>
          <w:trHeight w:val="255"/>
        </w:trPr>
        <w:tc>
          <w:tcPr>
            <w:tcW w:w="441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17007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Class D</w:t>
            </w:r>
          </w:p>
        </w:tc>
        <w:tc>
          <w:tcPr>
            <w:tcW w:w="2852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3756A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0.05%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C382D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0.45%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3F9ED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-0.43%</w:t>
            </w:r>
          </w:p>
        </w:tc>
        <w:tc>
          <w:tcPr>
            <w:tcW w:w="1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7E24B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127%</w:t>
            </w:r>
          </w:p>
        </w:tc>
        <w:tc>
          <w:tcPr>
            <w:tcW w:w="1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A1585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135%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726F9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0.09%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EF3BB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0.18%</w:t>
            </w:r>
          </w:p>
        </w:tc>
        <w:tc>
          <w:tcPr>
            <w:tcW w:w="19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8F52C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0.04%</w:t>
            </w:r>
          </w:p>
        </w:tc>
        <w:tc>
          <w:tcPr>
            <w:tcW w:w="18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26138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127%</w:t>
            </w:r>
          </w:p>
        </w:tc>
        <w:tc>
          <w:tcPr>
            <w:tcW w:w="18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858B7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132%</w:t>
            </w:r>
          </w:p>
        </w:tc>
      </w:tr>
      <w:tr w:rsidR="009D3E6E" w:rsidRPr="009D3E6E" w14:paraId="1F04BFFD" w14:textId="77777777" w:rsidTr="009D3E6E">
        <w:trPr>
          <w:trHeight w:val="255"/>
        </w:trPr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9B212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Class F (optional)</w:t>
            </w:r>
          </w:p>
        </w:tc>
        <w:tc>
          <w:tcPr>
            <w:tcW w:w="28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13E3E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0.18%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ADCB54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-0.36%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E4AA1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-0.27%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1D8BB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128%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45A66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124%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CB413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0.10%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51F83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-0.06%</w:t>
            </w: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69990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0.05%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E1343" w14:textId="77777777" w:rsidR="009D3E6E" w:rsidRPr="009D3E6E" w:rsidRDefault="009D3E6E" w:rsidP="009D3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147%</w:t>
            </w:r>
          </w:p>
        </w:tc>
        <w:tc>
          <w:tcPr>
            <w:tcW w:w="1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5C50A" w14:textId="77777777" w:rsidR="009D3E6E" w:rsidRPr="009D3E6E" w:rsidRDefault="009D3E6E" w:rsidP="009F36F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9D3E6E">
              <w:rPr>
                <w:rFonts w:ascii="Arial" w:hAnsi="Arial" w:cs="Arial"/>
                <w:color w:val="000000"/>
                <w:sz w:val="16"/>
                <w:szCs w:val="18"/>
              </w:rPr>
              <w:t>140%</w:t>
            </w:r>
          </w:p>
        </w:tc>
      </w:tr>
    </w:tbl>
    <w:p w14:paraId="098AE4A5" w14:textId="0CB42B3C" w:rsidR="009F36F4" w:rsidRDefault="009F36F4">
      <w:pPr>
        <w:pStyle w:val="Caption"/>
      </w:pPr>
      <w:r>
        <w:t xml:space="preserve">Table </w:t>
      </w:r>
      <w:r w:rsidR="00B16FBE">
        <w:rPr>
          <w:noProof/>
        </w:rPr>
        <w:fldChar w:fldCharType="begin"/>
      </w:r>
      <w:r w:rsidR="00B16FBE">
        <w:rPr>
          <w:noProof/>
        </w:rPr>
        <w:instrText xml:space="preserve"> SEQ Table \* ARABIC </w:instrText>
      </w:r>
      <w:r w:rsidR="00B16FBE">
        <w:rPr>
          <w:noProof/>
        </w:rPr>
        <w:fldChar w:fldCharType="separate"/>
      </w:r>
      <w:r>
        <w:rPr>
          <w:noProof/>
        </w:rPr>
        <w:t>6</w:t>
      </w:r>
      <w:r w:rsidR="00B16FBE">
        <w:rPr>
          <w:noProof/>
        </w:rPr>
        <w:fldChar w:fldCharType="end"/>
      </w:r>
      <w:r>
        <w:t xml:space="preserve">: Comparison of using </w:t>
      </w:r>
      <w:r w:rsidR="000D5EC1">
        <w:t>18 luma significance context versus 54 luma significance contexts for VTM and BMS configurations.</w:t>
      </w:r>
    </w:p>
    <w:p w14:paraId="095DC4B9" w14:textId="7D85E4DF" w:rsidR="003A1348" w:rsidRDefault="009D3E6E" w:rsidP="009234A5">
      <w:pPr>
        <w:rPr>
          <w:szCs w:val="22"/>
          <w:lang w:val="en-CA"/>
        </w:rPr>
      </w:pPr>
      <w:r>
        <w:rPr>
          <w:szCs w:val="22"/>
          <w:lang w:val="en-CA"/>
        </w:rPr>
        <w:t>As can be seen from the results</w:t>
      </w:r>
      <w:r w:rsidR="004A1460">
        <w:rPr>
          <w:szCs w:val="22"/>
          <w:lang w:val="en-CA"/>
        </w:rPr>
        <w:t xml:space="preserve"> 3 sets of luma significance contexts for TU size of 4x4, 8x8 and &gt;8x8 can be reduced to 1 set of 18 contexts with negligible BD-rate impact.</w:t>
      </w:r>
    </w:p>
    <w:p w14:paraId="14AA37B9" w14:textId="04C72B31" w:rsidR="00F17395" w:rsidRDefault="00F17395" w:rsidP="009234A5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7D09F7C" w14:textId="710AB95B" w:rsidR="00F17395" w:rsidRPr="00F17395" w:rsidRDefault="00F17395" w:rsidP="00F17395">
      <w:pPr>
        <w:rPr>
          <w:lang w:val="en-CA"/>
        </w:rPr>
      </w:pPr>
      <w:r>
        <w:rPr>
          <w:lang w:val="en-CA"/>
        </w:rPr>
        <w:t>CE7.1.1 coefficient coding scheme is described with accompanying coding results.</w:t>
      </w:r>
    </w:p>
    <w:p w14:paraId="436645EA" w14:textId="77777777" w:rsidR="00434763" w:rsidRDefault="00434763" w:rsidP="00434763">
      <w:pPr>
        <w:pStyle w:val="Heading1"/>
        <w:rPr>
          <w:lang w:val="en-CA"/>
        </w:rPr>
      </w:pPr>
      <w:r w:rsidRPr="0018127B">
        <w:rPr>
          <w:lang w:val="en-CA"/>
        </w:rPr>
        <w:t>References</w:t>
      </w:r>
    </w:p>
    <w:p w14:paraId="45950763" w14:textId="77777777" w:rsidR="00434763" w:rsidRDefault="00434763" w:rsidP="00434763">
      <w:pPr>
        <w:keepLines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714" w:hanging="357"/>
      </w:pPr>
      <w:bookmarkStart w:id="142" w:name="_Ref274446236"/>
      <w:r>
        <w:rPr>
          <w:szCs w:val="22"/>
        </w:rPr>
        <w:t>Y.-W Chen, et al.</w:t>
      </w:r>
      <w:r w:rsidRPr="000B089F">
        <w:t>, “</w:t>
      </w:r>
      <w:r w:rsidRPr="00E22807">
        <w:t>Description of SDR, HDR and 360° video coding technology proposal by Qualcomm and Technicolor – low and high complexity versions</w:t>
      </w:r>
      <w:r w:rsidRPr="000B089F">
        <w:t>”, J</w:t>
      </w:r>
      <w:r>
        <w:t>VET</w:t>
      </w:r>
      <w:r w:rsidRPr="000B089F">
        <w:t>-</w:t>
      </w:r>
      <w:r>
        <w:t>J0021</w:t>
      </w:r>
      <w:r w:rsidRPr="000B089F">
        <w:t>,</w:t>
      </w:r>
      <w:r>
        <w:t xml:space="preserve"> Joint Video Experts Team</w:t>
      </w:r>
      <w:r w:rsidRPr="00AC6F17">
        <w:t xml:space="preserve"> </w:t>
      </w:r>
      <w:r w:rsidRPr="000B089F">
        <w:t>of ITU-T SG16 WP3 and ISO/IEC JTC1/SC29/WG11</w:t>
      </w:r>
      <w:r>
        <w:t>, San Diego</w:t>
      </w:r>
      <w:r w:rsidRPr="000B089F">
        <w:t xml:space="preserve">, </w:t>
      </w:r>
      <w:r>
        <w:t>USA</w:t>
      </w:r>
      <w:r w:rsidRPr="000B089F">
        <w:t xml:space="preserve">, </w:t>
      </w:r>
      <w:r>
        <w:t>April</w:t>
      </w:r>
      <w:r w:rsidRPr="000B089F">
        <w:t xml:space="preserve"> 201</w:t>
      </w:r>
      <w:r>
        <w:t>8.</w:t>
      </w:r>
      <w:bookmarkEnd w:id="142"/>
    </w:p>
    <w:p w14:paraId="7000326A" w14:textId="145E68D9" w:rsidR="00434763" w:rsidRDefault="00434763" w:rsidP="00434763">
      <w:pPr>
        <w:keepLines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14" w:hanging="357"/>
        <w:contextualSpacing/>
        <w:textAlignment w:val="auto"/>
        <w:rPr>
          <w:szCs w:val="22"/>
          <w:lang w:val="en-GB" w:eastAsia="zh-TW"/>
        </w:rPr>
      </w:pPr>
      <w:bookmarkStart w:id="143" w:name="_Ref421894331"/>
      <w:r w:rsidRPr="0083725A">
        <w:rPr>
          <w:szCs w:val="22"/>
          <w:lang w:val="en-GB" w:eastAsia="zh-TW"/>
        </w:rPr>
        <w:t xml:space="preserve">T. Nguyen, D. Marpe, T. Wiegand, “Non-CE11: Proposed Cleanup for Transform Coefficient Coding”, JCTVC-H0228, 8th Meeting: San José, CA, USA, 1–10 </w:t>
      </w:r>
      <w:proofErr w:type="gramStart"/>
      <w:r w:rsidRPr="0083725A">
        <w:rPr>
          <w:szCs w:val="22"/>
          <w:lang w:val="en-GB" w:eastAsia="zh-TW"/>
        </w:rPr>
        <w:t>February,</w:t>
      </w:r>
      <w:proofErr w:type="gramEnd"/>
      <w:r w:rsidRPr="0083725A">
        <w:rPr>
          <w:szCs w:val="22"/>
          <w:lang w:val="en-GB" w:eastAsia="zh-TW"/>
        </w:rPr>
        <w:t xml:space="preserve"> 2012.</w:t>
      </w:r>
      <w:bookmarkEnd w:id="143"/>
    </w:p>
    <w:p w14:paraId="67AE37E3" w14:textId="77777777" w:rsidR="00511A05" w:rsidRDefault="009F36F4" w:rsidP="00511A05">
      <w:pPr>
        <w:keepLines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14" w:hanging="357"/>
        <w:contextualSpacing/>
        <w:textAlignment w:val="auto"/>
        <w:rPr>
          <w:szCs w:val="22"/>
          <w:lang w:val="en-GB" w:eastAsia="zh-TW"/>
        </w:rPr>
      </w:pPr>
      <w:bookmarkStart w:id="144" w:name="_Ref274446063"/>
      <w:bookmarkStart w:id="145" w:name="_Ref518316023"/>
      <w:r w:rsidRPr="00511A05">
        <w:rPr>
          <w:szCs w:val="22"/>
        </w:rPr>
        <w:lastRenderedPageBreak/>
        <w:t>H. Schwarz, M. Coban</w:t>
      </w:r>
      <w:r w:rsidRPr="000B089F">
        <w:t>, “</w:t>
      </w:r>
      <w:r>
        <w:t>Description of Core Experiment 7 (CE 7): Quantization and coefficient coding</w:t>
      </w:r>
      <w:r w:rsidRPr="000B089F">
        <w:t xml:space="preserve">”, </w:t>
      </w:r>
      <w:r>
        <w:t xml:space="preserve">JVET-J1027, </w:t>
      </w:r>
      <w:bookmarkEnd w:id="144"/>
      <w:r w:rsidRPr="00511A05">
        <w:rPr>
          <w:szCs w:val="22"/>
          <w:lang w:val="en-CA" w:eastAsia="ko-KR"/>
        </w:rPr>
        <w:t>Joint Video Exploration Team (JVET) of ITU-T SG 16 WP 3 and ISO/IEC JTC 1/SC 29/WG 11, San Diego, US, Apr. 2018.</w:t>
      </w:r>
      <w:bookmarkEnd w:id="145"/>
    </w:p>
    <w:p w14:paraId="629F32FE" w14:textId="77777777" w:rsidR="00511A05" w:rsidRDefault="00B16FBE" w:rsidP="00511A05">
      <w:pPr>
        <w:keepLines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14" w:hanging="357"/>
        <w:contextualSpacing/>
        <w:textAlignment w:val="auto"/>
        <w:rPr>
          <w:szCs w:val="22"/>
          <w:lang w:val="en-GB" w:eastAsia="zh-TW"/>
        </w:rPr>
      </w:pPr>
      <w:hyperlink r:id="rId15" w:history="1">
        <w:r w:rsidR="00511A05" w:rsidRPr="006D7BBE">
          <w:rPr>
            <w:rStyle w:val="Hyperlink"/>
            <w:sz w:val="20"/>
            <w:lang w:val="en-GB"/>
          </w:rPr>
          <w:t>https://jvet.hhi.fraunhofer.de/svn/svn_VVCSoftware_BMS/branches/CE/J_SanDiego/CE7/CE7-1.1-0</w:t>
        </w:r>
      </w:hyperlink>
      <w:bookmarkStart w:id="146" w:name="_Ref518303015"/>
    </w:p>
    <w:p w14:paraId="2168E54A" w14:textId="42236324" w:rsidR="009F36F4" w:rsidRPr="00511A05" w:rsidRDefault="009F36F4" w:rsidP="00511A05">
      <w:pPr>
        <w:keepLines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714" w:hanging="357"/>
        <w:contextualSpacing/>
        <w:textAlignment w:val="auto"/>
        <w:rPr>
          <w:szCs w:val="22"/>
          <w:lang w:val="en-GB" w:eastAsia="zh-TW"/>
        </w:rPr>
      </w:pPr>
      <w:r w:rsidRPr="00511A05">
        <w:rPr>
          <w:szCs w:val="22"/>
          <w:lang w:val="en-CA" w:eastAsia="ko-KR"/>
        </w:rPr>
        <w:t>“JVET common test conditions and software reference configuration,” JVET-J1010, Joint Video Exploration Team (JVET) of ITU-T SG 16 WP 3 and ISO/IEC JTC 1/SC 29/WG 11, San Diego, US, Apr. 2018.</w:t>
      </w:r>
      <w:bookmarkEnd w:id="146"/>
    </w:p>
    <w:p w14:paraId="15AA5AB3" w14:textId="77777777" w:rsidR="00434763" w:rsidRPr="005B217D" w:rsidRDefault="00434763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777F5FD" w:rsidR="00342FF4" w:rsidRPr="005B217D" w:rsidRDefault="00E0075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FECF49" w14:textId="77777777" w:rsidR="007940B1" w:rsidRDefault="007940B1">
      <w:r>
        <w:separator/>
      </w:r>
    </w:p>
  </w:endnote>
  <w:endnote w:type="continuationSeparator" w:id="0">
    <w:p w14:paraId="36FD3451" w14:textId="77777777" w:rsidR="007940B1" w:rsidRDefault="00794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FF69794" w:rsidR="00B16FBE" w:rsidRPr="00C00DDE" w:rsidRDefault="00B16FB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2018-07-02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2F8FE6" w14:textId="77777777" w:rsidR="007940B1" w:rsidRDefault="007940B1">
      <w:r>
        <w:separator/>
      </w:r>
    </w:p>
  </w:footnote>
  <w:footnote w:type="continuationSeparator" w:id="0">
    <w:p w14:paraId="10944091" w14:textId="77777777" w:rsidR="007940B1" w:rsidRDefault="007940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4719E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292F69"/>
    <w:multiLevelType w:val="hybridMultilevel"/>
    <w:tmpl w:val="3D624080"/>
    <w:lvl w:ilvl="0" w:tplc="8A0467D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0190407" w:tentative="1">
      <w:start w:val="1"/>
      <w:numFmt w:val="lowerLetter"/>
      <w:lvlText w:val="%2."/>
      <w:lvlJc w:val="left"/>
      <w:pPr>
        <w:ind w:left="1440" w:hanging="360"/>
      </w:pPr>
    </w:lvl>
    <w:lvl w:ilvl="2" w:tplc="001B0407" w:tentative="1">
      <w:start w:val="1"/>
      <w:numFmt w:val="lowerRoman"/>
      <w:lvlText w:val="%3."/>
      <w:lvlJc w:val="right"/>
      <w:pPr>
        <w:ind w:left="2160" w:hanging="180"/>
      </w:pPr>
    </w:lvl>
    <w:lvl w:ilvl="3" w:tplc="000F0407" w:tentative="1">
      <w:start w:val="1"/>
      <w:numFmt w:val="decimal"/>
      <w:lvlText w:val="%4."/>
      <w:lvlJc w:val="left"/>
      <w:pPr>
        <w:ind w:left="2880" w:hanging="360"/>
      </w:pPr>
    </w:lvl>
    <w:lvl w:ilvl="4" w:tplc="00190407" w:tentative="1">
      <w:start w:val="1"/>
      <w:numFmt w:val="lowerLetter"/>
      <w:lvlText w:val="%5."/>
      <w:lvlJc w:val="left"/>
      <w:pPr>
        <w:ind w:left="3600" w:hanging="360"/>
      </w:pPr>
    </w:lvl>
    <w:lvl w:ilvl="5" w:tplc="001B0407" w:tentative="1">
      <w:start w:val="1"/>
      <w:numFmt w:val="lowerRoman"/>
      <w:lvlText w:val="%6."/>
      <w:lvlJc w:val="right"/>
      <w:pPr>
        <w:ind w:left="4320" w:hanging="180"/>
      </w:pPr>
    </w:lvl>
    <w:lvl w:ilvl="6" w:tplc="000F0407" w:tentative="1">
      <w:start w:val="1"/>
      <w:numFmt w:val="decimal"/>
      <w:lvlText w:val="%7."/>
      <w:lvlJc w:val="left"/>
      <w:pPr>
        <w:ind w:left="5040" w:hanging="360"/>
      </w:pPr>
    </w:lvl>
    <w:lvl w:ilvl="7" w:tplc="00190407" w:tentative="1">
      <w:start w:val="1"/>
      <w:numFmt w:val="lowerLetter"/>
      <w:lvlText w:val="%8."/>
      <w:lvlJc w:val="left"/>
      <w:pPr>
        <w:ind w:left="5760" w:hanging="360"/>
      </w:pPr>
    </w:lvl>
    <w:lvl w:ilvl="8" w:tplc="001B040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554599"/>
    <w:multiLevelType w:val="hybridMultilevel"/>
    <w:tmpl w:val="E1CE3B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6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8"/>
  </w:num>
  <w:num w:numId="1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hammed Coban">
    <w15:presenceInfo w15:providerId="AD" w15:userId="S-1-5-21-945540591-4024260831-3861152641-1922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03792"/>
    <w:rsid w:val="000308A3"/>
    <w:rsid w:val="000458BC"/>
    <w:rsid w:val="00045C41"/>
    <w:rsid w:val="00046C03"/>
    <w:rsid w:val="00065039"/>
    <w:rsid w:val="0007614F"/>
    <w:rsid w:val="000A4987"/>
    <w:rsid w:val="000B0C0F"/>
    <w:rsid w:val="000B1C6B"/>
    <w:rsid w:val="000B4FF9"/>
    <w:rsid w:val="000C09AC"/>
    <w:rsid w:val="000D5EC1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569C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0F58"/>
    <w:rsid w:val="00317D85"/>
    <w:rsid w:val="00327C56"/>
    <w:rsid w:val="003315A1"/>
    <w:rsid w:val="003373EC"/>
    <w:rsid w:val="00342FF4"/>
    <w:rsid w:val="00346148"/>
    <w:rsid w:val="00357CB4"/>
    <w:rsid w:val="003669EA"/>
    <w:rsid w:val="003706CC"/>
    <w:rsid w:val="00377710"/>
    <w:rsid w:val="0038000E"/>
    <w:rsid w:val="00384A8D"/>
    <w:rsid w:val="003A1348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4763"/>
    <w:rsid w:val="00435A29"/>
    <w:rsid w:val="00437619"/>
    <w:rsid w:val="00465A1E"/>
    <w:rsid w:val="004A1460"/>
    <w:rsid w:val="004A2A63"/>
    <w:rsid w:val="004A3927"/>
    <w:rsid w:val="004B210C"/>
    <w:rsid w:val="004D405F"/>
    <w:rsid w:val="004E1C02"/>
    <w:rsid w:val="004E4F4F"/>
    <w:rsid w:val="004E6789"/>
    <w:rsid w:val="004F61E3"/>
    <w:rsid w:val="00502E10"/>
    <w:rsid w:val="0051015C"/>
    <w:rsid w:val="00511A05"/>
    <w:rsid w:val="00516CF1"/>
    <w:rsid w:val="00521918"/>
    <w:rsid w:val="005265E9"/>
    <w:rsid w:val="00531AE9"/>
    <w:rsid w:val="00550A66"/>
    <w:rsid w:val="005616E4"/>
    <w:rsid w:val="00567EC7"/>
    <w:rsid w:val="00570013"/>
    <w:rsid w:val="00570886"/>
    <w:rsid w:val="005801A2"/>
    <w:rsid w:val="005952A5"/>
    <w:rsid w:val="005A33A1"/>
    <w:rsid w:val="005B217D"/>
    <w:rsid w:val="005C385F"/>
    <w:rsid w:val="005C5EDE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31B5"/>
    <w:rsid w:val="006C5D39"/>
    <w:rsid w:val="006D6D9B"/>
    <w:rsid w:val="006E2810"/>
    <w:rsid w:val="006E5417"/>
    <w:rsid w:val="006F0794"/>
    <w:rsid w:val="007023DE"/>
    <w:rsid w:val="00712F60"/>
    <w:rsid w:val="00720E3B"/>
    <w:rsid w:val="00731132"/>
    <w:rsid w:val="0073584B"/>
    <w:rsid w:val="0074393F"/>
    <w:rsid w:val="00745F6B"/>
    <w:rsid w:val="0075585E"/>
    <w:rsid w:val="00770571"/>
    <w:rsid w:val="007762E1"/>
    <w:rsid w:val="007768FF"/>
    <w:rsid w:val="007824D3"/>
    <w:rsid w:val="007940B1"/>
    <w:rsid w:val="00796EE3"/>
    <w:rsid w:val="007A00D1"/>
    <w:rsid w:val="007A7D29"/>
    <w:rsid w:val="007B4AB8"/>
    <w:rsid w:val="007D1181"/>
    <w:rsid w:val="007E01A3"/>
    <w:rsid w:val="007F1F8B"/>
    <w:rsid w:val="007F3810"/>
    <w:rsid w:val="007F67A1"/>
    <w:rsid w:val="00811C05"/>
    <w:rsid w:val="008206C8"/>
    <w:rsid w:val="00860D0B"/>
    <w:rsid w:val="0086387C"/>
    <w:rsid w:val="00873022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14B6"/>
    <w:rsid w:val="0098551D"/>
    <w:rsid w:val="0099518F"/>
    <w:rsid w:val="009A523D"/>
    <w:rsid w:val="009B02A1"/>
    <w:rsid w:val="009D3E6E"/>
    <w:rsid w:val="009D7CE6"/>
    <w:rsid w:val="009F36F4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26E9"/>
    <w:rsid w:val="00AA6E84"/>
    <w:rsid w:val="00AB1A1C"/>
    <w:rsid w:val="00AD05A8"/>
    <w:rsid w:val="00AE341B"/>
    <w:rsid w:val="00B01905"/>
    <w:rsid w:val="00B07CA7"/>
    <w:rsid w:val="00B1279A"/>
    <w:rsid w:val="00B16FBE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29CA"/>
    <w:rsid w:val="00B94B06"/>
    <w:rsid w:val="00B94C28"/>
    <w:rsid w:val="00BC10BA"/>
    <w:rsid w:val="00BC2E9C"/>
    <w:rsid w:val="00BC5AFD"/>
    <w:rsid w:val="00BD5B5C"/>
    <w:rsid w:val="00C00DDE"/>
    <w:rsid w:val="00C04F43"/>
    <w:rsid w:val="00C0609D"/>
    <w:rsid w:val="00C115AB"/>
    <w:rsid w:val="00C22590"/>
    <w:rsid w:val="00C26CCB"/>
    <w:rsid w:val="00C30249"/>
    <w:rsid w:val="00C3723B"/>
    <w:rsid w:val="00C41EF8"/>
    <w:rsid w:val="00C42466"/>
    <w:rsid w:val="00C437E4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121F"/>
    <w:rsid w:val="00D073E2"/>
    <w:rsid w:val="00D446EC"/>
    <w:rsid w:val="00D51BF0"/>
    <w:rsid w:val="00D531DB"/>
    <w:rsid w:val="00D55942"/>
    <w:rsid w:val="00D7498A"/>
    <w:rsid w:val="00D807BF"/>
    <w:rsid w:val="00D82FCC"/>
    <w:rsid w:val="00DA17FC"/>
    <w:rsid w:val="00DA7887"/>
    <w:rsid w:val="00DB2C26"/>
    <w:rsid w:val="00DD02F4"/>
    <w:rsid w:val="00DD4FCD"/>
    <w:rsid w:val="00DD6622"/>
    <w:rsid w:val="00DE1C7C"/>
    <w:rsid w:val="00DE6B43"/>
    <w:rsid w:val="00E00754"/>
    <w:rsid w:val="00E05D84"/>
    <w:rsid w:val="00E11923"/>
    <w:rsid w:val="00E262D4"/>
    <w:rsid w:val="00E31B08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C367C"/>
    <w:rsid w:val="00EE4E35"/>
    <w:rsid w:val="00EE7CD8"/>
    <w:rsid w:val="00EF48CC"/>
    <w:rsid w:val="00F00801"/>
    <w:rsid w:val="00F17395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D156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D0121F"/>
    <w:rPr>
      <w:color w:val="605E5C"/>
      <w:shd w:val="clear" w:color="auto" w:fill="E1DFDD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qFormat/>
    <w:rsid w:val="00E05D8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E05D84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9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martak@qti.qualcomm.com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thsieh@qti.qualcomm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edong@qti.qualcom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jvet.hhi.fraunhofer.de/svn/svn_VVCSoftware_BMS/branches/CE/J_SanDiego/CE7/CE7-1.1-0" TargetMode="External"/><Relationship Id="rId10" Type="http://schemas.openxmlformats.org/officeDocument/2006/relationships/hyperlink" Target="mailto:mcoban@qti.qualcomm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E6F3D-1A98-447D-9F73-DF953FBF8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9</Pages>
  <Words>3222</Words>
  <Characters>18367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21546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Muhammed Coban</cp:lastModifiedBy>
  <cp:revision>7</cp:revision>
  <cp:lastPrinted>1900-01-01T08:00:00Z</cp:lastPrinted>
  <dcterms:created xsi:type="dcterms:W3CDTF">2018-07-10T06:46:00Z</dcterms:created>
  <dcterms:modified xsi:type="dcterms:W3CDTF">2018-07-10T11:17:00Z</dcterms:modified>
</cp:coreProperties>
</file>