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3DC293B" w:rsidR="006C5D39" w:rsidRPr="005B217D" w:rsidRDefault="00194B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E4E2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10F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1CW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URndQlmiAACyrAQA&#10;DgAAAAAAAAAAAAAAAAAuAgAAZHJzL2Uyb0RvYy54bWxQSwECLQAUAAYACAAAACEARX/AGN0AAAAI&#10;AQAADwAAAAAAAAAAAAAAAACzpAAAZHJzL2Rvd25yZXYueG1sUEsFBgAAAAAEAAQA8wAAAL2l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217A8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00EE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613F2A2" w:rsidR="008A4B4C" w:rsidRPr="005B217D" w:rsidRDefault="00E61DAC" w:rsidP="00CE0B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5FB7" w:rsidRPr="00335FB7">
              <w:rPr>
                <w:lang w:val="en-CA"/>
              </w:rPr>
              <w:t>K0068</w:t>
            </w:r>
            <w:r w:rsidR="00213F18" w:rsidRPr="00E47F2D">
              <w:rPr>
                <w:lang w:val="en-CA"/>
              </w:rPr>
              <w:t>-</w:t>
            </w:r>
            <w:del w:id="0" w:author="Sergey Ikonin" w:date="2018-07-10T14:45:00Z">
              <w:r w:rsidR="00213F18" w:rsidRPr="00E47F2D" w:rsidDel="00652B07">
                <w:rPr>
                  <w:lang w:val="en-CA"/>
                </w:rPr>
                <w:delText>v1</w:delText>
              </w:r>
            </w:del>
            <w:ins w:id="1" w:author="Sergey Ikonin" w:date="2018-07-10T14:45:00Z">
              <w:r w:rsidR="00652B07" w:rsidRPr="00E47F2D">
                <w:rPr>
                  <w:lang w:val="en-CA"/>
                </w:rPr>
                <w:t>v</w:t>
              </w:r>
            </w:ins>
            <w:ins w:id="2" w:author="Sergey Ikonin" w:date="2018-07-14T12:10:00Z">
              <w:r w:rsidR="00CE0B50">
                <w:rPr>
                  <w:lang w:val="en-CA"/>
                </w:rPr>
                <w:t>3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D91D63" w:rsidR="00851378" w:rsidRPr="009D1538" w:rsidRDefault="00793C09" w:rsidP="00851378">
            <w:pPr>
              <w:spacing w:before="60" w:after="60"/>
              <w:rPr>
                <w:b/>
                <w:szCs w:val="22"/>
                <w:lang w:val="en-CA"/>
              </w:rPr>
            </w:pPr>
            <w:r w:rsidRPr="00946FD9">
              <w:rPr>
                <w:b/>
                <w:szCs w:val="22"/>
                <w:lang w:val="en-CA"/>
              </w:rPr>
              <w:t xml:space="preserve">CE2 related: </w:t>
            </w:r>
            <w:proofErr w:type="spellStart"/>
            <w:r w:rsidRPr="00946FD9">
              <w:rPr>
                <w:b/>
                <w:szCs w:val="22"/>
                <w:lang w:val="en-CA"/>
              </w:rPr>
              <w:t>Hadamard</w:t>
            </w:r>
            <w:proofErr w:type="spellEnd"/>
            <w:r w:rsidRPr="00946FD9">
              <w:rPr>
                <w:b/>
                <w:szCs w:val="22"/>
                <w:lang w:val="en-CA"/>
              </w:rPr>
              <w:t xml:space="preserve"> Transform Domain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17768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9325B7B" w:rsidR="00E61DAC" w:rsidRPr="009D1538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Input d</w:t>
            </w:r>
            <w:r w:rsidR="00E61DAC" w:rsidRPr="009D1538">
              <w:rPr>
                <w:szCs w:val="22"/>
                <w:lang w:val="en-CA"/>
              </w:rPr>
              <w:t xml:space="preserve">ocument to </w:t>
            </w:r>
            <w:r w:rsidR="009D7CE6" w:rsidRPr="009D1538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856BFE" w:rsidR="00E61DAC" w:rsidRPr="009D1538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6F7F14" w:rsidR="00E61DAC" w:rsidRPr="00D36DF3" w:rsidRDefault="00762D3D" w:rsidP="00D36DF3">
            <w:pPr>
              <w:spacing w:before="60" w:after="60"/>
            </w:pPr>
            <w:r>
              <w:rPr>
                <w:szCs w:val="22"/>
                <w:lang w:val="en-CA"/>
              </w:rPr>
              <w:t>Victor</w:t>
            </w:r>
            <w:r w:rsidR="00D36DF3">
              <w:rPr>
                <w:szCs w:val="22"/>
                <w:lang w:val="en-CA"/>
              </w:rPr>
              <w:t xml:space="preserve"> Stepin</w:t>
            </w:r>
            <w:r w:rsidR="00E61DAC" w:rsidRPr="005B217D">
              <w:rPr>
                <w:szCs w:val="22"/>
                <w:lang w:val="en-CA"/>
              </w:rPr>
              <w:br/>
            </w:r>
            <w:r w:rsidR="00D36DF3">
              <w:rPr>
                <w:szCs w:val="22"/>
                <w:lang w:val="en-CA"/>
              </w:rPr>
              <w:t>Sergey Ikonin</w:t>
            </w:r>
            <w:r w:rsidR="00D36DF3">
              <w:br/>
            </w:r>
            <w:r w:rsidR="00C212F9">
              <w:t>Roman Chernyak</w:t>
            </w:r>
            <w:r w:rsidR="00C212F9" w:rsidRPr="007A4132"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C212F9"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91474A2" w14:textId="1C80AED0" w:rsidR="00851C29" w:rsidRDefault="00112096" w:rsidP="00851C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112096">
              <w:rPr>
                <w:szCs w:val="22"/>
                <w:lang w:val="en-CA"/>
              </w:rPr>
              <w:t>+7-905-570-8423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851C29"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0FBF23F4" w14:textId="32D2F892" w:rsidR="00D36DF3" w:rsidRDefault="00422FA2" w:rsidP="00851C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36DF3" w:rsidRPr="000354F6">
                <w:rPr>
                  <w:rStyle w:val="Hyperlink"/>
                </w:rPr>
                <w:t>sergey.ikonin@huawei.com</w:t>
              </w:r>
            </w:hyperlink>
          </w:p>
          <w:p w14:paraId="55112E63" w14:textId="312B499B" w:rsidR="00C212F9" w:rsidRDefault="00422FA2" w:rsidP="005952A5">
            <w:pPr>
              <w:spacing w:before="60" w:after="60"/>
            </w:pPr>
            <w:hyperlink r:id="rId12" w:history="1">
              <w:r w:rsidR="00C212F9" w:rsidRPr="000354F6">
                <w:rPr>
                  <w:rStyle w:val="Hyperlink"/>
                </w:rPr>
                <w:t>chernyak.roman@huawei.com</w:t>
              </w:r>
            </w:hyperlink>
          </w:p>
          <w:p w14:paraId="55E3732B" w14:textId="73E46F37" w:rsidR="00C212F9" w:rsidRDefault="00422FA2" w:rsidP="005952A5">
            <w:pPr>
              <w:spacing w:before="60" w:after="60"/>
            </w:pPr>
            <w:hyperlink r:id="rId13" w:history="1">
              <w:r w:rsidR="00C212F9" w:rsidRPr="000354F6">
                <w:rPr>
                  <w:rStyle w:val="Hyperlink"/>
                </w:rPr>
                <w:t>jianle.chen@huawei.com</w:t>
              </w:r>
            </w:hyperlink>
          </w:p>
          <w:p w14:paraId="32C2ABFD" w14:textId="296B1393" w:rsidR="00C212F9" w:rsidRPr="005B217D" w:rsidRDefault="00C212F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713259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231213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112096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Abstract</w:t>
      </w:r>
    </w:p>
    <w:p w14:paraId="2365AB2F" w14:textId="7A49C45E" w:rsidR="00AA77D6" w:rsidRDefault="00464B6D" w:rsidP="00464B6D">
      <w:pPr>
        <w:rPr>
          <w:lang w:val="en-CA"/>
        </w:rPr>
      </w:pPr>
      <w:r>
        <w:rPr>
          <w:lang w:val="en-CA"/>
        </w:rPr>
        <w:t xml:space="preserve">This contribution </w:t>
      </w:r>
      <w:r w:rsidR="00A9572F">
        <w:rPr>
          <w:lang w:val="en-CA"/>
        </w:rPr>
        <w:t xml:space="preserve">proposes </w:t>
      </w:r>
      <w:r>
        <w:rPr>
          <w:lang w:val="en-CA"/>
        </w:rPr>
        <w:t xml:space="preserve">in-loop filter </w:t>
      </w:r>
      <w:r w:rsidR="0007202B">
        <w:rPr>
          <w:lang w:val="en-CA"/>
        </w:rPr>
        <w:t xml:space="preserve">in </w:t>
      </w:r>
      <w:ins w:id="4" w:author="Sergey Ikonin" w:date="2018-07-08T01:09:00Z">
        <w:r w:rsidR="008F6602">
          <w:rPr>
            <w:lang w:val="en-CA"/>
          </w:rPr>
          <w:t xml:space="preserve">1D </w:t>
        </w:r>
      </w:ins>
      <w:proofErr w:type="spellStart"/>
      <w:r w:rsidR="0007202B">
        <w:rPr>
          <w:lang w:val="en-CA"/>
        </w:rPr>
        <w:t>Hadamard</w:t>
      </w:r>
      <w:proofErr w:type="spellEnd"/>
      <w:r w:rsidR="0007202B">
        <w:rPr>
          <w:lang w:val="en-CA"/>
        </w:rPr>
        <w:t xml:space="preserve"> </w:t>
      </w:r>
      <w:r w:rsidR="004A1625">
        <w:rPr>
          <w:lang w:val="en-CA"/>
        </w:rPr>
        <w:t xml:space="preserve">transform </w:t>
      </w:r>
      <w:r w:rsidR="0007202B">
        <w:rPr>
          <w:lang w:val="en-CA"/>
        </w:rPr>
        <w:t xml:space="preserve">domain </w:t>
      </w:r>
      <w:r w:rsidR="00F81D9E">
        <w:rPr>
          <w:lang w:val="en-CA"/>
        </w:rPr>
        <w:t xml:space="preserve">which is </w:t>
      </w:r>
      <w:r w:rsidR="00CF341D">
        <w:rPr>
          <w:lang w:val="en-CA"/>
        </w:rPr>
        <w:t>applied on CU level</w:t>
      </w:r>
      <w:r w:rsidR="007A12C5">
        <w:rPr>
          <w:lang w:val="en-CA"/>
        </w:rPr>
        <w:t xml:space="preserve"> </w:t>
      </w:r>
      <w:r w:rsidR="007A12C5" w:rsidRPr="007579B4">
        <w:rPr>
          <w:lang w:val="en-CA"/>
        </w:rPr>
        <w:t>after reconstruction</w:t>
      </w:r>
      <w:r w:rsidR="007A12C5">
        <w:rPr>
          <w:lang w:val="en-CA"/>
        </w:rPr>
        <w:t xml:space="preserve"> and</w:t>
      </w:r>
      <w:r w:rsidR="00F81D9E">
        <w:rPr>
          <w:lang w:val="en-CA"/>
        </w:rPr>
        <w:t xml:space="preserve"> has</w:t>
      </w:r>
      <w:r w:rsidR="007A12C5">
        <w:rPr>
          <w:lang w:val="en-CA"/>
        </w:rPr>
        <w:t xml:space="preserve"> </w:t>
      </w:r>
      <w:r w:rsidR="007A12C5" w:rsidRPr="00507C5F">
        <w:rPr>
          <w:lang w:val="en-CA"/>
        </w:rPr>
        <w:t xml:space="preserve">multiplication free </w:t>
      </w:r>
      <w:r w:rsidR="00F81D9E">
        <w:rPr>
          <w:lang w:val="en-CA"/>
        </w:rPr>
        <w:t>implementation</w:t>
      </w:r>
      <w:r w:rsidR="00CF341D">
        <w:rPr>
          <w:lang w:val="en-CA"/>
        </w:rPr>
        <w:t>. Proposed filter is applied for all CU blocks</w:t>
      </w:r>
      <w:r w:rsidR="0007202B">
        <w:rPr>
          <w:lang w:val="en-CA"/>
        </w:rPr>
        <w:t xml:space="preserve"> that</w:t>
      </w:r>
      <w:r w:rsidR="00CF341D">
        <w:rPr>
          <w:lang w:val="en-CA"/>
        </w:rPr>
        <w:t xml:space="preserve"> meet the predefined condition</w:t>
      </w:r>
      <w:r w:rsidR="007A12C5">
        <w:rPr>
          <w:lang w:val="en-CA"/>
        </w:rPr>
        <w:t xml:space="preserve"> and </w:t>
      </w:r>
      <w:r w:rsidR="007A12C5">
        <w:t xml:space="preserve">filter parameters </w:t>
      </w:r>
      <w:r w:rsidR="007A12C5" w:rsidRPr="00DA4B86">
        <w:t>are derived from the coded information</w:t>
      </w:r>
      <w:r w:rsidR="00CF341D">
        <w:rPr>
          <w:lang w:val="en-CA"/>
        </w:rPr>
        <w:t xml:space="preserve">. It is reported that for the random access configuration </w:t>
      </w:r>
      <w:r w:rsidR="00AB0F7D">
        <w:rPr>
          <w:lang w:val="en-CA"/>
        </w:rPr>
        <w:t xml:space="preserve">the proposed method provides </w:t>
      </w:r>
      <w:r w:rsidR="00CF341D">
        <w:rPr>
          <w:lang w:val="en-CA"/>
        </w:rPr>
        <w:t>0.</w:t>
      </w:r>
      <w:del w:id="5" w:author="Sergey Ikonin" w:date="2018-07-10T14:15:00Z">
        <w:r w:rsidR="00CF341D" w:rsidDel="002E491F">
          <w:rPr>
            <w:lang w:val="en-CA"/>
          </w:rPr>
          <w:delText>4</w:delText>
        </w:r>
      </w:del>
      <w:del w:id="6" w:author="Sergey Ikonin" w:date="2018-07-08T00:53:00Z">
        <w:r w:rsidR="00CF341D" w:rsidDel="0056088B">
          <w:rPr>
            <w:lang w:val="en-CA"/>
          </w:rPr>
          <w:delText>7</w:delText>
        </w:r>
      </w:del>
      <w:ins w:id="7" w:author="Sergey Ikonin" w:date="2018-07-13T14:21:00Z">
        <w:r w:rsidR="00FD5C64" w:rsidRPr="00FD5C64">
          <w:rPr>
            <w:rPrChange w:id="8" w:author="Sergey Ikonin" w:date="2018-07-13T14:21:00Z">
              <w:rPr>
                <w:lang w:val="ru-RU"/>
              </w:rPr>
            </w:rPrChange>
          </w:rPr>
          <w:t>50</w:t>
        </w:r>
      </w:ins>
      <w:r w:rsidR="00CF341D">
        <w:rPr>
          <w:lang w:val="en-CA"/>
        </w:rPr>
        <w:t xml:space="preserve">% </w:t>
      </w:r>
      <w:r w:rsidR="00AB0F7D">
        <w:rPr>
          <w:lang w:val="en-CA"/>
        </w:rPr>
        <w:t xml:space="preserve">of </w:t>
      </w:r>
      <w:proofErr w:type="spellStart"/>
      <w:r w:rsidR="00AB0F7D">
        <w:rPr>
          <w:lang w:val="en-CA"/>
        </w:rPr>
        <w:t>luma</w:t>
      </w:r>
      <w:proofErr w:type="spellEnd"/>
      <w:r w:rsidR="00AB0F7D">
        <w:rPr>
          <w:lang w:val="en-CA"/>
        </w:rPr>
        <w:t xml:space="preserve"> BD-rate saving</w:t>
      </w:r>
      <w:r w:rsidR="00CF341D">
        <w:rPr>
          <w:lang w:val="en-CA"/>
        </w:rPr>
        <w:t xml:space="preserve"> </w:t>
      </w:r>
      <w:r w:rsidR="00AB0F7D">
        <w:rPr>
          <w:lang w:val="en-CA"/>
        </w:rPr>
        <w:t xml:space="preserve">with </w:t>
      </w:r>
      <w:r w:rsidR="00CF341D">
        <w:rPr>
          <w:lang w:val="en-CA"/>
        </w:rPr>
        <w:t>10</w:t>
      </w:r>
      <w:del w:id="9" w:author="Sergey Ikonin" w:date="2018-07-08T00:53:00Z">
        <w:r w:rsidR="00CF341D" w:rsidDel="0056088B">
          <w:rPr>
            <w:lang w:val="en-CA"/>
          </w:rPr>
          <w:delText>3</w:delText>
        </w:r>
      </w:del>
      <w:ins w:id="10" w:author="Sergey Ikonin" w:date="2018-07-08T00:53:00Z">
        <w:r w:rsidR="0056088B">
          <w:rPr>
            <w:lang w:val="en-CA"/>
          </w:rPr>
          <w:t>5</w:t>
        </w:r>
      </w:ins>
      <w:r w:rsidR="00CF341D">
        <w:rPr>
          <w:lang w:val="en-CA"/>
        </w:rPr>
        <w:t>% encoding time and 104% decoding time compared to VTM 1.0.</w:t>
      </w:r>
    </w:p>
    <w:p w14:paraId="5735AEDE" w14:textId="77777777" w:rsidR="00DE60C6" w:rsidRDefault="00745F6B" w:rsidP="00F73057">
      <w:pPr>
        <w:pStyle w:val="Heading1"/>
        <w:rPr>
          <w:lang w:val="en-CA"/>
        </w:rPr>
      </w:pPr>
      <w:r w:rsidRPr="005F5F29">
        <w:rPr>
          <w:lang w:val="en-CA"/>
        </w:rPr>
        <w:t>Introduction</w:t>
      </w:r>
    </w:p>
    <w:p w14:paraId="1FB93D04" w14:textId="2DC03CDC" w:rsidR="005F5F29" w:rsidRPr="007579B4" w:rsidRDefault="00FD5C64" w:rsidP="007579B4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ind w:left="-90"/>
        <w:rPr>
          <w:lang w:val="en-CA"/>
        </w:rPr>
      </w:pPr>
      <w:ins w:id="11" w:author="Sergey Ikonin" w:date="2018-07-13T14:23:00Z">
        <w:r>
          <w:rPr>
            <w:rFonts w:cs="Times New Roman"/>
            <w:b w:val="0"/>
            <w:bCs w:val="0"/>
            <w:kern w:val="0"/>
            <w:sz w:val="22"/>
            <w:szCs w:val="20"/>
          </w:rPr>
          <w:t xml:space="preserve">Documents </w:t>
        </w:r>
      </w:ins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JVET-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D0029</w:t>
      </w:r>
      <w:r w:rsidR="00FE2263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[1]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JVET-J0022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81D9E">
        <w:rPr>
          <w:rFonts w:cs="Times New Roman"/>
          <w:b w:val="0"/>
          <w:bCs w:val="0"/>
          <w:kern w:val="0"/>
          <w:sz w:val="22"/>
          <w:szCs w:val="20"/>
          <w:lang w:val="en-CA"/>
        </w:rPr>
        <w:t>[2]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(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tests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CE2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.1.1-2.1.3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describe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ilateral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which is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applied to </w:t>
      </w:r>
      <w:proofErr w:type="spellStart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luma</w:t>
      </w:r>
      <w:proofErr w:type="spellEnd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blocks after inverse transform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reconstruction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he filtered result is used both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for output as well as for spatial and temporal prediction.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Current proposal describes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ins w:id="12" w:author="Sergey Ikonin" w:date="2018-07-13T14:24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1D </w:t>
        </w:r>
      </w:ins>
      <w:proofErr w:type="spellStart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Hadamard</w:t>
      </w:r>
      <w:proofErr w:type="spellEnd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domain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in-loop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which is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applied at the same place as bilateral filter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has </w:t>
      </w:r>
      <w:r w:rsidR="0007202B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multiplication free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implementation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7CC8001C" w14:textId="2BBE1585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60BB86" w14:textId="7FB23BA3" w:rsidR="002A541E" w:rsidRDefault="004243AC" w:rsidP="008C1761">
      <w:pPr>
        <w:rPr>
          <w:lang w:val="en-CA"/>
        </w:rPr>
      </w:pPr>
      <w:r>
        <w:rPr>
          <w:lang w:val="en-CA"/>
        </w:rPr>
        <w:t xml:space="preserve">Proposed filtering is </w:t>
      </w:r>
      <w:r w:rsidR="00F84BE9">
        <w:rPr>
          <w:lang w:val="en-CA"/>
        </w:rPr>
        <w:t xml:space="preserve">always applied to </w:t>
      </w:r>
      <w:proofErr w:type="spellStart"/>
      <w:r w:rsidR="002A541E">
        <w:rPr>
          <w:lang w:val="en-CA"/>
        </w:rPr>
        <w:t>luma</w:t>
      </w:r>
      <w:proofErr w:type="spellEnd"/>
      <w:r>
        <w:rPr>
          <w:lang w:val="en-CA"/>
        </w:rPr>
        <w:t xml:space="preserve"> reconstructed blocks </w:t>
      </w:r>
      <w:r w:rsidR="002A541E">
        <w:rPr>
          <w:lang w:val="en-CA"/>
        </w:rPr>
        <w:t>with non-zero transform coefficients</w:t>
      </w:r>
      <w:ins w:id="13" w:author="Sergey Ikonin" w:date="2018-07-07T19:57:00Z">
        <w:r w:rsidR="00AC67BF">
          <w:rPr>
            <w:lang w:val="en-CA"/>
          </w:rPr>
          <w:t xml:space="preserve">, </w:t>
        </w:r>
        <w:r w:rsidR="00AC67BF">
          <w:t>excluding 4x4 blocks</w:t>
        </w:r>
      </w:ins>
      <w:r w:rsidR="002A541E">
        <w:rPr>
          <w:lang w:val="en-CA"/>
        </w:rPr>
        <w:t xml:space="preserve"> and </w:t>
      </w:r>
      <w:ins w:id="14" w:author="Sergey Ikonin" w:date="2018-07-07T19:57:00Z">
        <w:r w:rsidR="00AC67BF">
          <w:rPr>
            <w:lang w:val="en-CA"/>
          </w:rPr>
          <w:t xml:space="preserve">if </w:t>
        </w:r>
      </w:ins>
      <w:r w:rsidR="002A541E">
        <w:rPr>
          <w:lang w:val="en-CA"/>
        </w:rPr>
        <w:t>slice quantization parameter</w:t>
      </w:r>
      <w:ins w:id="15" w:author="Sergey Ikonin" w:date="2018-07-08T01:06:00Z">
        <w:r w:rsidR="008F6602">
          <w:rPr>
            <w:lang w:val="en-CA"/>
          </w:rPr>
          <w:t xml:space="preserve"> is</w:t>
        </w:r>
      </w:ins>
      <w:r w:rsidR="002A541E">
        <w:rPr>
          <w:lang w:val="en-CA"/>
        </w:rPr>
        <w:t xml:space="preserve"> larger than 17. </w:t>
      </w:r>
      <w:r w:rsidR="006C56C9">
        <w:t xml:space="preserve">The filter parameters </w:t>
      </w:r>
      <w:r w:rsidR="006C56C9" w:rsidRPr="00DA4B86">
        <w:t>are explicitly derived from the coded information.</w:t>
      </w:r>
      <w:r w:rsidR="007A12C5">
        <w:t xml:space="preserve"> </w:t>
      </w:r>
      <w:r w:rsidR="002A541E">
        <w:rPr>
          <w:lang w:val="en-CA"/>
        </w:rPr>
        <w:t>Proposed filter, if applied, is performed on decoded samples right after inverse transform.</w:t>
      </w:r>
    </w:p>
    <w:p w14:paraId="2106C279" w14:textId="016B876E" w:rsidR="002A541E" w:rsidRDefault="008D7D82" w:rsidP="008C1761">
      <w:pPr>
        <w:rPr>
          <w:lang w:val="en-CA"/>
        </w:rPr>
      </w:pPr>
      <w:r>
        <w:rPr>
          <w:lang w:val="en-CA"/>
        </w:rPr>
        <w:t>For each pixel from reconstructed block p</w:t>
      </w:r>
      <w:r w:rsidR="002A541E">
        <w:rPr>
          <w:lang w:val="en-CA"/>
        </w:rPr>
        <w:t>ixel processing c</w:t>
      </w:r>
      <w:r w:rsidR="00D40250">
        <w:rPr>
          <w:lang w:val="en-CA"/>
        </w:rPr>
        <w:t>omprises the following steps</w:t>
      </w:r>
      <w:r w:rsidR="00606520">
        <w:rPr>
          <w:lang w:val="en-CA"/>
        </w:rPr>
        <w:t>:</w:t>
      </w:r>
    </w:p>
    <w:p w14:paraId="056A78D7" w14:textId="2463EC9D" w:rsidR="000F3296" w:rsidRDefault="00D40250" w:rsidP="000F329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Scan 4 neighbor</w:t>
      </w:r>
      <w:ins w:id="16" w:author="Sergey Ikonin" w:date="2018-07-08T00:34:00Z">
        <w:r w:rsidR="005B384C">
          <w:rPr>
            <w:lang w:val="en-CA"/>
          </w:rPr>
          <w:t>ing</w:t>
        </w:r>
      </w:ins>
      <w:r>
        <w:rPr>
          <w:lang w:val="en-CA"/>
        </w:rPr>
        <w:t xml:space="preserve"> pixels around processing pixel</w:t>
      </w:r>
      <w:ins w:id="17" w:author="Sergey Ikonin" w:date="2018-07-08T00:34:00Z">
        <w:r w:rsidR="005B384C">
          <w:rPr>
            <w:lang w:val="en-CA"/>
          </w:rPr>
          <w:t xml:space="preserve"> including current one</w:t>
        </w:r>
      </w:ins>
      <w:r w:rsidR="00CA501D">
        <w:rPr>
          <w:lang w:val="en-CA"/>
        </w:rPr>
        <w:t xml:space="preserve"> according to scan pattern</w:t>
      </w:r>
    </w:p>
    <w:p w14:paraId="2B00482F" w14:textId="15F2BB10" w:rsidR="00D40250" w:rsidRDefault="00D40250" w:rsidP="00D40250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4 point </w:t>
      </w:r>
      <w:proofErr w:type="spellStart"/>
      <w:r>
        <w:rPr>
          <w:lang w:val="en-CA"/>
        </w:rPr>
        <w:t>Hadamard</w:t>
      </w:r>
      <w:proofErr w:type="spellEnd"/>
      <w:r>
        <w:rPr>
          <w:lang w:val="en-CA"/>
        </w:rPr>
        <w:t xml:space="preserve"> transform of read pixels</w:t>
      </w:r>
    </w:p>
    <w:p w14:paraId="44DE0F03" w14:textId="5F311AF6" w:rsidR="00D40250" w:rsidRDefault="008E37CD" w:rsidP="00D40250">
      <w:pPr>
        <w:numPr>
          <w:ilvl w:val="0"/>
          <w:numId w:val="14"/>
        </w:numPr>
        <w:rPr>
          <w:lang w:val="en-CA"/>
        </w:rPr>
      </w:pPr>
      <w:ins w:id="18" w:author="Sergey Ikonin" w:date="2018-07-10T16:46:00Z">
        <w:r w:rsidRPr="007D2B89">
          <w:rPr>
            <w:noProof/>
            <w:szCs w:val="24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13E4D389" wp14:editId="01644017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383540</wp:posOffset>
                  </wp:positionV>
                  <wp:extent cx="2288540" cy="638175"/>
                  <wp:effectExtent l="0" t="0" r="0" b="0"/>
                  <wp:wrapTopAndBottom/>
                  <wp:docPr id="30" name="TextBox 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288540" cy="638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0153F9" w14:textId="77777777" w:rsidR="008E37CD" w:rsidRDefault="008E37CD" w:rsidP="008E37CD">
                              <w:pPr>
                                <w:pStyle w:val="NormalWeb"/>
                                <w:spacing w:before="0" w:after="0"/>
                                <w:textAlignment w:val="baseline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σ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R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theme="minorBidi"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kern w:val="24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R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theme="minorBidi"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 w:cstheme="minorBidi"/>
                                                  <w:color w:val="000000" w:themeColor="text1"/>
                                                  <w:kern w:val="24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σ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den>
                                  </m:f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*R(i)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13E4D389"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26" type="#_x0000_t202" style="position:absolute;left:0;text-align:left;margin-left:106.5pt;margin-top:30.2pt;width:180.2pt;height:50.2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" filled="f" stroked="f">
                  <v:textbox style="mso-fit-shape-to-text:t" inset="0,0,0,0">
                    <w:txbxContent>
                      <w:p w14:paraId="6A0153F9" w14:textId="77777777" w:rsidR="008E37CD" w:rsidRDefault="008E37CD" w:rsidP="008E37CD">
                        <w:pPr>
                          <w:pStyle w:val="NormalWeb"/>
                          <w:spacing w:before="0" w:after="0"/>
                          <w:textAlignment w:val="baseline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color w:val="000000" w:themeColor="text1"/>
                                    <w:kern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i,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σ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R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R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σ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*R(i)</m:t>
                            </m:r>
                          </m:oMath>
                        </m:oMathPara>
                      </w:p>
                    </w:txbxContent>
                  </v:textbox>
                  <w10:wrap type="topAndBottom"/>
                </v:shape>
              </w:pict>
            </mc:Fallback>
          </mc:AlternateContent>
        </w:r>
      </w:ins>
      <w:r w:rsidR="00D40250">
        <w:rPr>
          <w:lang w:val="en-CA"/>
        </w:rPr>
        <w:t>Spectrum filtering based on the following formula</w:t>
      </w:r>
      <w:r w:rsidR="007A12C5">
        <w:rPr>
          <w:lang w:val="en-CA"/>
        </w:rPr>
        <w:t>:</w:t>
      </w:r>
    </w:p>
    <w:p w14:paraId="47FC6238" w14:textId="7DFB5ABD" w:rsidR="008C1761" w:rsidDel="008E37CD" w:rsidRDefault="008C1761" w:rsidP="008C1761">
      <w:pPr>
        <w:rPr>
          <w:del w:id="19" w:author="Sergey Ikonin" w:date="2018-07-10T16:47:00Z"/>
          <w:lang w:val="en-CA"/>
        </w:rPr>
      </w:pPr>
    </w:p>
    <w:p w14:paraId="1F374B9F" w14:textId="2ED50132" w:rsidR="00D40250" w:rsidRDefault="00D40250" w:rsidP="00D40250">
      <w:pPr>
        <w:rPr>
          <w:rFonts w:cs="Arial"/>
          <w:sz w:val="20"/>
        </w:rPr>
      </w:pPr>
    </w:p>
    <w:p w14:paraId="4C88AA3F" w14:textId="7A9CDFC1" w:rsidR="00D40250" w:rsidRDefault="00D40250" w:rsidP="004A1625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>,</w:t>
      </w:r>
      <w:r w:rsidRPr="00D40250">
        <w:rPr>
          <w:lang w:val="en-CA"/>
        </w:rPr>
        <w:t>where</w:t>
      </w:r>
      <w:r>
        <w:rPr>
          <w:lang w:val="en-CA"/>
        </w:rPr>
        <w:t>in</w:t>
      </w:r>
      <w:r w:rsidRPr="00D40250">
        <w:rPr>
          <w:lang w:val="en-CA"/>
        </w:rPr>
        <w:t xml:space="preserve"> </w:t>
      </w:r>
      <w:r w:rsidRPr="00D40250">
        <w:rPr>
          <w:i/>
          <w:lang w:val="en-CA"/>
        </w:rPr>
        <w:t>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is index of spectrum component in </w:t>
      </w:r>
      <w:proofErr w:type="spellStart"/>
      <w:r>
        <w:rPr>
          <w:lang w:val="en-CA"/>
        </w:rPr>
        <w:t>Hadamard</w:t>
      </w:r>
      <w:proofErr w:type="spellEnd"/>
      <w:r w:rsidRPr="00D40250">
        <w:rPr>
          <w:lang w:val="en-CA"/>
        </w:rPr>
        <w:t xml:space="preserve"> spectrum, </w:t>
      </w:r>
      <w:r w:rsidRPr="00D40250">
        <w:rPr>
          <w:i/>
          <w:lang w:val="en-CA"/>
        </w:rPr>
        <w:t>R(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 is spectrum component of reconstructed pixels corresponding to index, σ is filtering parameter deriving from codec quantization parameter QP</w:t>
      </w:r>
      <w:r>
        <w:rPr>
          <w:lang w:val="en-CA"/>
        </w:rPr>
        <w:t xml:space="preserve"> using following equation</w:t>
      </w:r>
      <w:r w:rsidRPr="00D40250">
        <w:rPr>
          <w:lang w:val="en-CA"/>
        </w:rPr>
        <w:t>:</w:t>
      </w:r>
      <w:r>
        <w:rPr>
          <w:rFonts w:cs="Arial"/>
          <w:sz w:val="20"/>
        </w:rPr>
        <w:t xml:space="preserve"> </w:t>
      </w:r>
    </w:p>
    <w:p w14:paraId="5A4C7B11" w14:textId="2B08D24F" w:rsidR="007A12C5" w:rsidRDefault="006704D5" w:rsidP="004A1625">
      <w:pPr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σ=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Cs w:val="21"/>
                  <w:lang w:val="en-GB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(1+0.1</m:t>
              </m:r>
              <m:r>
                <w:del w:id="20" w:author="Sergey Ikonin" w:date="2018-07-10T16:01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4*</m:t>
                </w:del>
              </m:r>
              <m:r>
                <w:ins w:id="21" w:author="Stepin Victor" w:date="2018-07-10T16:47:00Z">
                  <w:del w:id="22" w:author="Sergey Ikonin" w:date="2018-07-10T16:01:00Z"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0.9</m:t>
                  </w:del>
                </w:ins>
              </m:r>
              <m:r>
                <w:ins w:id="23" w:author="Sergey Ikonin" w:date="2018-07-10T16:01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26</m:t>
                </w:ins>
              </m:r>
              <m:r>
                <w:ins w:id="24" w:author="Stepin Victor" w:date="2018-07-10T16:47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*</m:t>
                </w:ins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QP-27</m:t>
                  </m:r>
                </m:e>
              </m:d>
              <m:r>
                <w:ins w:id="25" w:author="Stepin Victor" w:date="2018-07-10T16:47:00Z"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)</m:t>
                </w:ins>
              </m:r>
            </m:sup>
          </m:sSup>
        </m:oMath>
      </m:oMathPara>
    </w:p>
    <w:p w14:paraId="31F80E13" w14:textId="71BE348F" w:rsidR="00D40250" w:rsidRDefault="00115CB8" w:rsidP="004A1625">
      <w:ins w:id="26" w:author="Sergey Ikonin" w:date="2018-07-08T00:24:00Z">
        <w:r>
          <w:rPr>
            <w:lang w:val="en-GB"/>
          </w:rPr>
          <w:t xml:space="preserve">It can be noted that filtering implies multiplication of spectrum component </w:t>
        </w:r>
        <w:proofErr w:type="gramStart"/>
        <w:r w:rsidRPr="00115CB8">
          <w:rPr>
            <w:i/>
            <w:lang w:val="en-GB"/>
          </w:rPr>
          <w:t>R</w:t>
        </w:r>
      </w:ins>
      <w:ins w:id="27" w:author="Sergey Ikonin" w:date="2018-07-08T00:25:00Z">
        <w:r w:rsidRPr="00115CB8">
          <w:rPr>
            <w:i/>
            <w:lang w:val="en-GB"/>
          </w:rPr>
          <w:t>(</w:t>
        </w:r>
      </w:ins>
      <w:proofErr w:type="spellStart"/>
      <w:proofErr w:type="gramEnd"/>
      <w:ins w:id="28" w:author="Sergey Ikonin" w:date="2018-07-08T00:24:00Z">
        <w:r w:rsidRPr="00115CB8">
          <w:rPr>
            <w:i/>
            <w:lang w:val="en-GB"/>
          </w:rPr>
          <w:t>i</w:t>
        </w:r>
        <w:proofErr w:type="spellEnd"/>
        <w:r w:rsidRPr="00115CB8">
          <w:rPr>
            <w:i/>
            <w:lang w:val="en-GB"/>
          </w:rPr>
          <w:t>)</w:t>
        </w:r>
      </w:ins>
      <w:ins w:id="29" w:author="Sergey Ikonin" w:date="2018-07-08T00:25:00Z">
        <w:r>
          <w:rPr>
            <w:lang w:val="en-GB"/>
          </w:rPr>
          <w:t xml:space="preserve"> on scaling coefficient</w:t>
        </w:r>
      </w:ins>
      <w:ins w:id="30" w:author="Sergey Ikonin" w:date="2018-07-08T00:24:00Z">
        <w:r>
          <w:rPr>
            <w:lang w:val="en-GB"/>
          </w:rPr>
          <w:t xml:space="preserve"> </w:t>
        </w:r>
      </w:ins>
      <w:ins w:id="31" w:author="Sergey Ikonin" w:date="2018-07-08T00:27:00Z">
        <w:r>
          <w:rPr>
            <w:lang w:val="en-GB"/>
          </w:rPr>
          <w:t xml:space="preserve">which is always less than 1. </w:t>
        </w:r>
      </w:ins>
      <w:ins w:id="32" w:author="Sergey Ikonin" w:date="2018-07-08T00:28:00Z">
        <w:r>
          <w:rPr>
            <w:lang w:val="en-GB"/>
          </w:rPr>
          <w:t xml:space="preserve">It can also be observed that at high values of </w:t>
        </w:r>
        <w:proofErr w:type="gramStart"/>
        <w:r w:rsidRPr="00115CB8">
          <w:rPr>
            <w:i/>
            <w:lang w:val="en-GB"/>
          </w:rPr>
          <w:t>R(</w:t>
        </w:r>
        <w:proofErr w:type="spellStart"/>
        <w:proofErr w:type="gramEnd"/>
        <w:r w:rsidRPr="00115CB8">
          <w:rPr>
            <w:i/>
            <w:lang w:val="en-GB"/>
          </w:rPr>
          <w:t>i</w:t>
        </w:r>
        <w:proofErr w:type="spellEnd"/>
        <w:r w:rsidRPr="00115CB8">
          <w:rPr>
            <w:i/>
            <w:lang w:val="en-GB"/>
          </w:rPr>
          <w:t>)</w:t>
        </w:r>
        <w:r>
          <w:rPr>
            <w:lang w:val="en-GB"/>
          </w:rPr>
          <w:t xml:space="preserve"> scaling coefficient is close to 1. </w:t>
        </w:r>
      </w:ins>
      <w:ins w:id="33" w:author="Sergey Ikonin" w:date="2018-07-08T00:31:00Z">
        <w:r w:rsidR="00A404E9">
          <w:rPr>
            <w:lang w:val="en-GB"/>
          </w:rPr>
          <w:t xml:space="preserve">Based on these observation </w:t>
        </w:r>
      </w:ins>
      <w:del w:id="34" w:author="Sergey Ikonin" w:date="2018-07-08T00:31:00Z">
        <w:r w:rsidR="00C85855" w:rsidRPr="00112096" w:rsidDel="00A404E9">
          <w:rPr>
            <w:lang w:val="en-GB"/>
          </w:rPr>
          <w:delText>S</w:delText>
        </w:r>
      </w:del>
      <w:ins w:id="35" w:author="Sergey Ikonin" w:date="2018-07-08T00:31:00Z">
        <w:r w:rsidR="00A404E9">
          <w:rPr>
            <w:lang w:val="en-GB"/>
          </w:rPr>
          <w:t>s</w:t>
        </w:r>
      </w:ins>
      <w:r w:rsidR="00C85855" w:rsidRPr="00112096">
        <w:rPr>
          <w:lang w:val="en-GB"/>
        </w:rPr>
        <w:t xml:space="preserve">pectrum filtering </w:t>
      </w:r>
      <w:r w:rsidR="00C85855">
        <w:rPr>
          <w:lang w:val="en-GB"/>
        </w:rPr>
        <w:t xml:space="preserve">is implemented using lookup table that allows to </w:t>
      </w:r>
      <w:r w:rsidR="00474F3C">
        <w:rPr>
          <w:lang w:val="en-GB"/>
        </w:rPr>
        <w:t>exclude</w:t>
      </w:r>
      <w:r w:rsidR="00C85855">
        <w:rPr>
          <w:lang w:val="en-GB"/>
        </w:rPr>
        <w:t xml:space="preserve"> multiplications and division from filtering operations:</w:t>
      </w:r>
      <w:r w:rsidR="00C85855" w:rsidRPr="00C85855" w:rsidDel="00C85855">
        <w:t xml:space="preserve"> </w:t>
      </w:r>
    </w:p>
    <w:p w14:paraId="715573F8" w14:textId="3B341791" w:rsidR="00C85855" w:rsidDel="00FA6599" w:rsidRDefault="00422FA2" w:rsidP="008F284C">
      <w:pPr>
        <w:numPr>
          <w:ilvl w:val="0"/>
          <w:numId w:val="14"/>
        </w:numPr>
        <w:rPr>
          <w:del w:id="36" w:author="Sergey Ikonin" w:date="2018-07-08T00:30:00Z"/>
          <w:bCs/>
          <w:iCs/>
          <w:szCs w:val="21"/>
          <w:lang w:val="de-DE"/>
        </w:rPr>
      </w:pPr>
      <w:r>
        <w:rPr>
          <w:noProof/>
        </w:rPr>
        <w:object w:dxaOrig="1440" w:dyaOrig="1440" w14:anchorId="25325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10.85pt;margin-top:9.9pt;width:470.9pt;height:73.35pt;z-index:251662848;mso-position-horizontal-relative:text;mso-position-vertical-relative:text">
            <v:imagedata r:id="rId14" o:title=""/>
            <w10:wrap type="topAndBottom"/>
          </v:shape>
          <o:OLEObject Type="Embed" ProgID="Word.Document.12" ShapeID="_x0000_s1028" DrawAspect="Content" ObjectID="_1593075395" r:id="rId15">
            <o:FieldCodes>\s</o:FieldCodes>
          </o:OLEObject>
        </w:object>
      </w:r>
      <w:ins w:id="37" w:author="Sergey Ikonin" w:date="2018-07-08T00:30:00Z">
        <w:r w:rsidR="00A404E9" w:rsidRPr="00A404E9">
          <w:rPr>
            <w:bCs/>
            <w:iCs/>
            <w:szCs w:val="21"/>
            <w:lang w:val="de-DE"/>
          </w:rPr>
          <w:t xml:space="preserve">In current implementation </w:t>
        </w:r>
        <w:r w:rsidR="00A404E9" w:rsidRPr="00A404E9">
          <w:rPr>
            <w:bCs/>
            <w:i/>
            <w:iCs/>
            <w:szCs w:val="21"/>
            <w:lang w:val="de-DE"/>
          </w:rPr>
          <w:t>T</w:t>
        </w:r>
        <w:r w:rsidR="00A404E9">
          <w:rPr>
            <w:bCs/>
            <w:i/>
            <w:iCs/>
            <w:szCs w:val="21"/>
            <w:lang w:val="de-DE"/>
          </w:rPr>
          <w:t>HR</w:t>
        </w:r>
        <w:r w:rsidR="00A404E9" w:rsidRPr="00A404E9">
          <w:rPr>
            <w:bCs/>
            <w:i/>
            <w:iCs/>
            <w:szCs w:val="21"/>
            <w:lang w:val="de-DE"/>
          </w:rPr>
          <w:t xml:space="preserve"> </w:t>
        </w:r>
        <w:r w:rsidR="00A404E9" w:rsidRPr="00A404E9">
          <w:rPr>
            <w:bCs/>
            <w:iCs/>
            <w:szCs w:val="21"/>
            <w:lang w:val="de-DE"/>
          </w:rPr>
          <w:t xml:space="preserve">is set to 128 that requires </w:t>
        </w:r>
        <w:r w:rsidR="0056088B">
          <w:rPr>
            <w:bCs/>
            <w:iCs/>
            <w:szCs w:val="21"/>
            <w:lang w:val="de-DE"/>
          </w:rPr>
          <w:t>storage</w:t>
        </w:r>
        <w:r w:rsidR="00A404E9" w:rsidRPr="00A404E9">
          <w:rPr>
            <w:bCs/>
            <w:iCs/>
            <w:szCs w:val="21"/>
            <w:lang w:val="de-DE"/>
          </w:rPr>
          <w:t xml:space="preserve"> 128 </w:t>
        </w:r>
      </w:ins>
      <w:ins w:id="38" w:author="Sergey Ikonin" w:date="2018-07-08T00:51:00Z">
        <w:r w:rsidR="0056088B">
          <w:rPr>
            <w:bCs/>
            <w:iCs/>
            <w:szCs w:val="21"/>
            <w:lang w:val="de-DE"/>
          </w:rPr>
          <w:t xml:space="preserve">of </w:t>
        </w:r>
      </w:ins>
      <w:ins w:id="39" w:author="Sergey Ikonin" w:date="2018-07-08T00:30:00Z">
        <w:r w:rsidR="00A404E9" w:rsidRPr="00A404E9">
          <w:rPr>
            <w:bCs/>
            <w:iCs/>
            <w:szCs w:val="21"/>
            <w:lang w:val="de-DE"/>
          </w:rPr>
          <w:t xml:space="preserve">int32 entries </w:t>
        </w:r>
      </w:ins>
      <w:ins w:id="40" w:author="Sergey Ikonin" w:date="2018-07-08T00:51:00Z">
        <w:r w:rsidR="0056088B">
          <w:rPr>
            <w:bCs/>
            <w:iCs/>
            <w:szCs w:val="21"/>
            <w:lang w:val="de-DE"/>
          </w:rPr>
          <w:t xml:space="preserve">in </w:t>
        </w:r>
        <w:r w:rsidR="0056088B" w:rsidRPr="00A404E9">
          <w:rPr>
            <w:bCs/>
            <w:iCs/>
            <w:szCs w:val="21"/>
            <w:lang w:val="de-DE"/>
          </w:rPr>
          <w:t xml:space="preserve">ROM </w:t>
        </w:r>
      </w:ins>
      <w:ins w:id="41" w:author="Sergey Ikonin" w:date="2018-07-08T00:30:00Z">
        <w:r w:rsidR="00A404E9" w:rsidRPr="00A404E9">
          <w:rPr>
            <w:bCs/>
            <w:iCs/>
            <w:szCs w:val="21"/>
            <w:lang w:val="de-DE"/>
          </w:rPr>
          <w:t>per QP</w:t>
        </w:r>
      </w:ins>
      <w:ins w:id="42" w:author="Sergey Ikonin" w:date="2018-07-08T00:32:00Z">
        <w:r w:rsidR="00A404E9">
          <w:rPr>
            <w:bCs/>
            <w:iCs/>
            <w:szCs w:val="21"/>
            <w:lang w:val="de-DE"/>
          </w:rPr>
          <w:t>.</w:t>
        </w:r>
      </w:ins>
    </w:p>
    <w:p w14:paraId="3F8F819B" w14:textId="652A1274" w:rsidR="007A12C5" w:rsidRPr="008F284C" w:rsidRDefault="00F84BE9" w:rsidP="008F284C">
      <w:pPr>
        <w:numPr>
          <w:ilvl w:val="0"/>
          <w:numId w:val="14"/>
        </w:numPr>
        <w:rPr>
          <w:lang w:val="en-CA"/>
        </w:rPr>
      </w:pPr>
      <w:r w:rsidRPr="008F284C">
        <w:rPr>
          <w:lang w:val="en-CA"/>
        </w:rPr>
        <w:t xml:space="preserve">Inverse 4 point </w:t>
      </w:r>
      <w:proofErr w:type="spellStart"/>
      <w:r w:rsidRPr="008F284C">
        <w:rPr>
          <w:lang w:val="en-CA"/>
        </w:rPr>
        <w:t>Hadamard</w:t>
      </w:r>
      <w:proofErr w:type="spellEnd"/>
      <w:r w:rsidRPr="008F284C">
        <w:rPr>
          <w:lang w:val="en-CA"/>
        </w:rPr>
        <w:t xml:space="preserve"> transform of filtered spectrum</w:t>
      </w:r>
    </w:p>
    <w:p w14:paraId="2340A5DA" w14:textId="5CA2BB97" w:rsidR="00FB7F26" w:rsidRDefault="00CA501D" w:rsidP="008F284C">
      <w:pPr>
        <w:numPr>
          <w:ilvl w:val="0"/>
          <w:numId w:val="14"/>
        </w:numPr>
        <w:rPr>
          <w:ins w:id="43" w:author="Sergey Ikonin" w:date="2018-07-07T19:50:00Z"/>
          <w:lang w:val="en-CA"/>
        </w:rPr>
      </w:pPr>
      <w:r w:rsidRPr="008F284C">
        <w:rPr>
          <w:lang w:val="en-CA"/>
        </w:rPr>
        <w:t>After filtering step the filtered pixels are placed to its original positions</w:t>
      </w:r>
      <w:ins w:id="44" w:author="Sergey Ikonin" w:date="2018-07-07T19:50:00Z">
        <w:r w:rsidR="00FB7F26">
          <w:rPr>
            <w:lang w:val="en-CA"/>
          </w:rPr>
          <w:t xml:space="preserve"> into accumulation buffer</w:t>
        </w:r>
      </w:ins>
      <w:r w:rsidR="00474F3C" w:rsidRPr="008F284C">
        <w:rPr>
          <w:lang w:val="en-CA"/>
        </w:rPr>
        <w:t>.</w:t>
      </w:r>
    </w:p>
    <w:p w14:paraId="5498AF38" w14:textId="1B96E2FE" w:rsidR="007A12C5" w:rsidRPr="008F6602" w:rsidRDefault="00474F3C" w:rsidP="00AA566E">
      <w:pPr>
        <w:numPr>
          <w:ilvl w:val="0"/>
          <w:numId w:val="14"/>
        </w:numPr>
      </w:pPr>
      <w:del w:id="45" w:author="Sergey Ikonin" w:date="2018-07-08T01:08:00Z">
        <w:r w:rsidRPr="00AA566E" w:rsidDel="008F6602">
          <w:rPr>
            <w:lang w:val="en-CA"/>
          </w:rPr>
          <w:delText xml:space="preserve"> </w:delText>
        </w:r>
      </w:del>
      <w:ins w:id="46" w:author="Sergey Ikonin" w:date="2018-07-08T01:07:00Z">
        <w:r w:rsidR="008F6602" w:rsidRPr="00AA566E">
          <w:rPr>
            <w:lang w:val="en-CA"/>
          </w:rPr>
          <w:t xml:space="preserve">After completing filtering of all pixels in CU </w:t>
        </w:r>
      </w:ins>
      <w:ins w:id="47" w:author="Sergey Ikonin" w:date="2018-07-10T14:30:00Z">
        <w:r w:rsidR="005C50D5" w:rsidRPr="00AA566E">
          <w:rPr>
            <w:lang w:val="en-CA"/>
          </w:rPr>
          <w:t xml:space="preserve">the </w:t>
        </w:r>
      </w:ins>
      <w:ins w:id="48" w:author="Sergey Ikonin" w:date="2018-07-08T01:07:00Z">
        <w:r w:rsidR="008F6602" w:rsidRPr="00AA566E">
          <w:rPr>
            <w:lang w:val="en-CA"/>
          </w:rPr>
          <w:t>accumulated values are normalized by number of processing groups</w:t>
        </w:r>
        <w:r w:rsidR="00AA566E" w:rsidRPr="00AA566E">
          <w:rPr>
            <w:lang w:val="en-CA"/>
          </w:rPr>
          <w:t xml:space="preserve"> used for each pixel filtering.</w:t>
        </w:r>
      </w:ins>
      <w:ins w:id="49" w:author="Sergey Ikonin" w:date="2018-07-13T15:09:00Z">
        <w:r w:rsidR="00AA566E" w:rsidRPr="00AA566E">
          <w:rPr>
            <w:lang w:val="de-DE"/>
          </w:rPr>
          <w:t xml:space="preserve"> The normalization is implemented as add-and-shift method excluding divisions and multiplications.</w:t>
        </w:r>
      </w:ins>
    </w:p>
    <w:p w14:paraId="6D9B589D" w14:textId="4A29EB4A" w:rsidR="000F3296" w:rsidRPr="000F3296" w:rsidRDefault="000F3296" w:rsidP="000F3296">
      <w:pPr>
        <w:rPr>
          <w:ins w:id="50" w:author="Sergey Ikonin" w:date="2018-07-10T14:57:00Z"/>
          <w:lang w:val="de-DE"/>
        </w:rPr>
      </w:pPr>
      <w:ins w:id="51" w:author="Sergey Ikonin" w:date="2018-07-10T14:56:00Z">
        <w:r>
          <w:rPr>
            <w:lang w:val="en-CA"/>
          </w:rPr>
          <w:t xml:space="preserve">The example of scan pattern is </w:t>
        </w:r>
      </w:ins>
      <w:ins w:id="52" w:author="Sergey Ikonin" w:date="2018-07-10T14:55:00Z">
        <w:r>
          <w:rPr>
            <w:lang w:val="en-CA"/>
          </w:rPr>
          <w:t>depicted on Figure 1</w:t>
        </w:r>
      </w:ins>
      <w:ins w:id="53" w:author="Sergey Ikonin" w:date="2018-07-10T14:56:00Z">
        <w:r>
          <w:rPr>
            <w:lang w:val="en-CA"/>
          </w:rPr>
          <w:t xml:space="preserve">. </w:t>
        </w:r>
      </w:ins>
    </w:p>
    <w:p w14:paraId="3DCC67F5" w14:textId="77777777" w:rsidR="000F3296" w:rsidRDefault="000F3296" w:rsidP="000F3296">
      <w:pPr>
        <w:jc w:val="center"/>
        <w:rPr>
          <w:ins w:id="54" w:author="Sergey Ikonin" w:date="2018-07-10T14:55:00Z"/>
          <w:lang w:val="en-CA"/>
        </w:rPr>
      </w:pPr>
      <w:ins w:id="55" w:author="Sergey Ikonin" w:date="2018-07-10T14:55:00Z">
        <w:r>
          <w:rPr>
            <w:noProof/>
          </w:rPr>
          <w:drawing>
            <wp:inline distT="0" distB="0" distL="0" distR="0" wp14:anchorId="36500882" wp14:editId="37632863">
              <wp:extent cx="1054735" cy="86550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54735" cy="8655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BCEAAF" w14:textId="77777777" w:rsidR="000F3296" w:rsidRPr="00FD3553" w:rsidRDefault="000F3296" w:rsidP="000F3296">
      <w:pPr>
        <w:jc w:val="center"/>
        <w:rPr>
          <w:ins w:id="56" w:author="Sergey Ikonin" w:date="2018-07-10T14:55:00Z"/>
          <w:b/>
          <w:szCs w:val="22"/>
          <w:lang w:val="en-CA"/>
        </w:rPr>
      </w:pPr>
      <w:ins w:id="57" w:author="Sergey Ikonin" w:date="2018-07-10T14:55:00Z">
        <w:r w:rsidRPr="00FD3553">
          <w:rPr>
            <w:b/>
            <w:szCs w:val="22"/>
            <w:lang w:val="en-CA"/>
          </w:rPr>
          <w:t>Figure 1</w:t>
        </w:r>
        <w:r>
          <w:rPr>
            <w:b/>
            <w:szCs w:val="22"/>
            <w:lang w:val="en-CA"/>
          </w:rPr>
          <w:t xml:space="preserve"> Scan pattern. A – </w:t>
        </w:r>
        <w:proofErr w:type="gramStart"/>
        <w:r>
          <w:rPr>
            <w:b/>
            <w:szCs w:val="22"/>
            <w:lang w:val="en-CA"/>
          </w:rPr>
          <w:t>current</w:t>
        </w:r>
        <w:proofErr w:type="gramEnd"/>
        <w:r>
          <w:rPr>
            <w:b/>
            <w:szCs w:val="22"/>
            <w:lang w:val="en-CA"/>
          </w:rPr>
          <w:t xml:space="preserve"> pixel, BCD – surrounding pixels</w:t>
        </w:r>
      </w:ins>
    </w:p>
    <w:p w14:paraId="45346334" w14:textId="77777777" w:rsidR="00DD4E3E" w:rsidRDefault="00DD4E3E" w:rsidP="00DD4E3E">
      <w:pPr>
        <w:rPr>
          <w:ins w:id="58" w:author="Sergey Ikonin" w:date="2018-07-13T15:10:00Z"/>
          <w:lang w:val="de-DE"/>
        </w:rPr>
      </w:pPr>
      <w:ins w:id="59" w:author="Sergey Ikonin" w:date="2018-07-10T14:58:00Z">
        <w:r w:rsidRPr="000F3296">
          <w:rPr>
            <w:lang w:val="de-DE"/>
          </w:rPr>
          <w:t xml:space="preserve">For pixels laying on CU boundary </w:t>
        </w:r>
        <w:r>
          <w:rPr>
            <w:lang w:val="de-DE"/>
          </w:rPr>
          <w:t>the</w:t>
        </w:r>
        <w:r w:rsidRPr="000F3296">
          <w:rPr>
            <w:lang w:val="de-DE"/>
          </w:rPr>
          <w:t xml:space="preserve"> scan pattern is </w:t>
        </w:r>
        <w:r>
          <w:rPr>
            <w:lang w:val="de-DE"/>
          </w:rPr>
          <w:t xml:space="preserve">adjusted </w:t>
        </w:r>
        <w:r w:rsidRPr="000F3296">
          <w:rPr>
            <w:lang w:val="de-DE"/>
          </w:rPr>
          <w:t>ensuring all required pixels are within current CU.</w:t>
        </w:r>
      </w:ins>
    </w:p>
    <w:p w14:paraId="068EF368" w14:textId="77777777" w:rsidR="00AA566E" w:rsidRPr="000F3296" w:rsidRDefault="00AA566E" w:rsidP="00DD4E3E">
      <w:pPr>
        <w:rPr>
          <w:ins w:id="60" w:author="Sergey Ikonin" w:date="2018-07-10T14:58:00Z"/>
          <w:lang w:val="de-DE"/>
        </w:rPr>
      </w:pPr>
    </w:p>
    <w:p w14:paraId="6ACFBEF9" w14:textId="38661833" w:rsidR="008C1761" w:rsidRDefault="008D7D82" w:rsidP="008C1761">
      <w:r>
        <w:t>The following pseudo code illustrates work of proposed method</w:t>
      </w:r>
      <w:r w:rsidR="00C85855">
        <w:t xml:space="preserve"> in multiplication free implementation.</w:t>
      </w:r>
    </w:p>
    <w:p w14:paraId="71BDEE01" w14:textId="77777777" w:rsidR="008C1761" w:rsidRPr="001C2DC1" w:rsidRDefault="008C1761" w:rsidP="008C1761">
      <w:pPr>
        <w:rPr>
          <w:rFonts w:cs="Arial"/>
          <w:b/>
          <w:sz w:val="20"/>
        </w:rPr>
      </w:pPr>
      <w:r>
        <w:rPr>
          <w:rFonts w:cs="Arial"/>
          <w:sz w:val="20"/>
        </w:rPr>
        <w:t xml:space="preserve">      </w:t>
      </w:r>
      <w:r w:rsidRPr="001C2DC1">
        <w:rPr>
          <w:rFonts w:cs="Arial"/>
          <w:b/>
          <w:sz w:val="20"/>
        </w:rPr>
        <w:t>// reconstructed pixels scan</w:t>
      </w:r>
    </w:p>
    <w:p w14:paraId="1E607D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x0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[p0];</w:t>
      </w:r>
    </w:p>
    <w:p w14:paraId="76C00DE8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x1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[p1];</w:t>
      </w:r>
    </w:p>
    <w:p w14:paraId="40E272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x2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[p2];</w:t>
      </w:r>
    </w:p>
    <w:p w14:paraId="4A54029F" w14:textId="1FE1A4EA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x3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[p3];</w:t>
      </w:r>
      <w:r>
        <w:rPr>
          <w:rFonts w:cs="Arial"/>
          <w:sz w:val="20"/>
          <w:lang w:val="en-GB"/>
        </w:rPr>
        <w:t xml:space="preserve">    // p0-p3 define scan pattern</w:t>
      </w:r>
    </w:p>
    <w:p w14:paraId="13F564D5" w14:textId="77777777" w:rsidR="008C1761" w:rsidRPr="001C2DC1" w:rsidRDefault="008C1761" w:rsidP="008C1761">
      <w:pPr>
        <w:rPr>
          <w:rFonts w:cs="Arial"/>
          <w:sz w:val="20"/>
          <w:lang w:val="en-GB"/>
        </w:rPr>
      </w:pPr>
    </w:p>
    <w:p w14:paraId="4829F567" w14:textId="2F8F61BF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1D forward </w:t>
      </w:r>
      <w:proofErr w:type="spellStart"/>
      <w:r w:rsidRPr="00FF758D">
        <w:rPr>
          <w:rFonts w:cs="Arial"/>
          <w:b/>
          <w:sz w:val="20"/>
          <w:lang w:val="en-GB"/>
        </w:rPr>
        <w:t>Hadamard</w:t>
      </w:r>
      <w:proofErr w:type="spellEnd"/>
      <w:r w:rsidRPr="00FF758D">
        <w:rPr>
          <w:rFonts w:cs="Arial"/>
          <w:b/>
          <w:sz w:val="20"/>
          <w:lang w:val="en-GB"/>
        </w:rPr>
        <w:t xml:space="preserve"> transform</w:t>
      </w:r>
    </w:p>
    <w:p w14:paraId="0CB848D6" w14:textId="1809FD1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y0 = x0 + x2;</w:t>
      </w:r>
    </w:p>
    <w:p w14:paraId="14CEFA1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y1 = x1 + x3;</w:t>
      </w:r>
    </w:p>
    <w:p w14:paraId="635DB8C5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y2 = x0 - x2;</w:t>
      </w:r>
    </w:p>
    <w:p w14:paraId="1D864B0A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y3 = x1 - x3;</w:t>
      </w:r>
    </w:p>
    <w:p w14:paraId="43F9809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lastRenderedPageBreak/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t0 = y0 + y1;</w:t>
      </w:r>
    </w:p>
    <w:p w14:paraId="55C634E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t1 = y0 - y1;</w:t>
      </w:r>
    </w:p>
    <w:p w14:paraId="2FE7A5C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t2 = y2 + y3;</w:t>
      </w:r>
    </w:p>
    <w:p w14:paraId="64CECD47" w14:textId="77777777" w:rsidR="008C1761" w:rsidRDefault="008C1761" w:rsidP="008C1761">
      <w:pPr>
        <w:rPr>
          <w:rFonts w:cs="Arial"/>
          <w:sz w:val="20"/>
          <w:lang w:val="fr-FR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t3 = y2 - y3;</w:t>
      </w:r>
    </w:p>
    <w:p w14:paraId="611935A7" w14:textId="77777777" w:rsidR="00FD5C64" w:rsidRDefault="00FD5C64" w:rsidP="008C1761">
      <w:pPr>
        <w:rPr>
          <w:rFonts w:cs="Arial"/>
          <w:sz w:val="20"/>
          <w:lang w:val="fr-FR"/>
        </w:rPr>
      </w:pPr>
    </w:p>
    <w:p w14:paraId="6CA619C5" w14:textId="77777777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</w:t>
      </w:r>
      <w:r>
        <w:rPr>
          <w:rFonts w:cs="Arial"/>
          <w:b/>
          <w:sz w:val="20"/>
          <w:lang w:val="en-GB"/>
        </w:rPr>
        <w:t xml:space="preserve">frequency domain </w:t>
      </w:r>
      <w:r w:rsidRPr="00FF758D">
        <w:rPr>
          <w:rFonts w:cs="Arial"/>
          <w:b/>
          <w:sz w:val="20"/>
          <w:lang w:val="en-GB"/>
        </w:rPr>
        <w:t>filt</w:t>
      </w:r>
      <w:r>
        <w:rPr>
          <w:rFonts w:cs="Arial"/>
          <w:b/>
          <w:sz w:val="20"/>
          <w:lang w:val="en-GB"/>
        </w:rPr>
        <w:t>ering</w:t>
      </w:r>
    </w:p>
    <w:p w14:paraId="3B3799D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z0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[t0];</w:t>
      </w:r>
    </w:p>
    <w:p w14:paraId="5F16CADD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z1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[t1];</w:t>
      </w:r>
    </w:p>
    <w:p w14:paraId="08716BB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z2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[t2];</w:t>
      </w:r>
    </w:p>
    <w:p w14:paraId="023ED0E9" w14:textId="77777777" w:rsidR="008C1761" w:rsidRDefault="008C1761" w:rsidP="008C1761">
      <w:pPr>
        <w:rPr>
          <w:ins w:id="61" w:author="Sergey Ikonin" w:date="2018-07-13T14:28:00Z"/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z3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[t3];</w:t>
      </w:r>
    </w:p>
    <w:p w14:paraId="6D6D374E" w14:textId="77777777" w:rsidR="00FD5C64" w:rsidRDefault="00FD5C64" w:rsidP="008C1761">
      <w:pPr>
        <w:rPr>
          <w:rFonts w:cs="Arial"/>
          <w:sz w:val="20"/>
          <w:lang w:val="en-GB"/>
        </w:rPr>
      </w:pPr>
    </w:p>
    <w:p w14:paraId="2D09D202" w14:textId="6CCA531E" w:rsidR="008C1761" w:rsidRPr="00FF758D" w:rsidRDefault="008C1761" w:rsidP="00B15F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backward </w:t>
      </w:r>
      <w:proofErr w:type="spellStart"/>
      <w:r>
        <w:rPr>
          <w:rFonts w:cs="Arial"/>
          <w:b/>
          <w:sz w:val="20"/>
          <w:lang w:val="en-GB"/>
        </w:rPr>
        <w:t>Hadamard</w:t>
      </w:r>
      <w:proofErr w:type="spellEnd"/>
      <w:r>
        <w:rPr>
          <w:rFonts w:cs="Arial"/>
          <w:b/>
          <w:sz w:val="20"/>
          <w:lang w:val="en-GB"/>
        </w:rPr>
        <w:t xml:space="preserve"> </w:t>
      </w:r>
      <w:r w:rsidRPr="00FF758D">
        <w:rPr>
          <w:rFonts w:cs="Arial"/>
          <w:b/>
          <w:sz w:val="20"/>
          <w:lang w:val="en-GB"/>
        </w:rPr>
        <w:t>transform</w:t>
      </w:r>
    </w:p>
    <w:p w14:paraId="09C78D8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iy0 = z0 + z2;</w:t>
      </w:r>
    </w:p>
    <w:p w14:paraId="478DC7F1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iy1 = z1 + z3;</w:t>
      </w:r>
    </w:p>
    <w:p w14:paraId="253C361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iy2 = z0 - z2;</w:t>
      </w:r>
    </w:p>
    <w:p w14:paraId="11F45D36" w14:textId="77777777" w:rsidR="008C1761" w:rsidRDefault="008C1761" w:rsidP="008C1761">
      <w:pPr>
        <w:rPr>
          <w:rFonts w:cs="Arial"/>
          <w:sz w:val="20"/>
          <w:lang w:val="pl-PL"/>
        </w:rPr>
      </w:pPr>
      <w:r w:rsidRPr="001C2DC1">
        <w:rPr>
          <w:rFonts w:cs="Arial"/>
          <w:sz w:val="20"/>
          <w:lang w:val="pl-PL"/>
        </w:rPr>
        <w:t xml:space="preserve">      const int iy3 = z1 - z3;</w:t>
      </w:r>
    </w:p>
    <w:p w14:paraId="66A8AB52" w14:textId="6835C282" w:rsidR="008C1761" w:rsidRDefault="008C1761" w:rsidP="008C1761">
      <w:pPr>
        <w:rPr>
          <w:rFonts w:cs="Arial"/>
          <w:sz w:val="20"/>
          <w:lang w:val="pl-PL"/>
        </w:rPr>
      </w:pPr>
    </w:p>
    <w:p w14:paraId="6FC1464C" w14:textId="0CE1C4E1" w:rsidR="008C1761" w:rsidRPr="00FF758D" w:rsidRDefault="008C1761" w:rsidP="008C1761">
      <w:pPr>
        <w:rPr>
          <w:rFonts w:cs="Arial"/>
          <w:b/>
          <w:sz w:val="20"/>
          <w:lang w:val="en-GB"/>
        </w:rPr>
      </w:pPr>
      <w:r>
        <w:rPr>
          <w:rFonts w:cs="Arial"/>
          <w:sz w:val="20"/>
          <w:lang w:val="pl-PL"/>
        </w:rPr>
        <w:tab/>
        <w:t xml:space="preserve">  </w:t>
      </w:r>
      <w:r w:rsidR="00DE60C6">
        <w:rPr>
          <w:rFonts w:cs="Arial"/>
          <w:b/>
          <w:sz w:val="20"/>
          <w:lang w:val="pl-PL"/>
        </w:rPr>
        <w:t>// filtered pixels accumulation</w:t>
      </w:r>
      <w:r w:rsidR="00D2194C">
        <w:rPr>
          <w:rFonts w:cs="Arial"/>
          <w:b/>
          <w:sz w:val="20"/>
          <w:lang w:val="pl-PL"/>
        </w:rPr>
        <w:t xml:space="preserve"> </w:t>
      </w:r>
    </w:p>
    <w:p w14:paraId="611F9032" w14:textId="68652816" w:rsidR="00F84BE9" w:rsidRDefault="008C1761" w:rsidP="00F84BE9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p0] </w:t>
      </w:r>
      <w:ins w:id="62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iy0 + iy1</w:t>
      </w:r>
      <w:r w:rsidR="00F84BE9">
        <w:rPr>
          <w:rFonts w:cs="Arial"/>
          <w:sz w:val="20"/>
          <w:lang w:val="en-GB"/>
        </w:rPr>
        <w:t xml:space="preserve">    // // p0-p3 define scan pattern</w:t>
      </w:r>
    </w:p>
    <w:p w14:paraId="395BFF01" w14:textId="0BBFBA7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p1] </w:t>
      </w:r>
      <w:ins w:id="63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iy0 - iy1</w:t>
      </w:r>
    </w:p>
    <w:p w14:paraId="19528A8E" w14:textId="55626032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p2] </w:t>
      </w:r>
      <w:ins w:id="64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iy2 + iy3</w:t>
      </w:r>
    </w:p>
    <w:p w14:paraId="0E9A1E1D" w14:textId="3A1131A3" w:rsidR="008C1761" w:rsidRDefault="008C1761" w:rsidP="008C1761">
      <w:pPr>
        <w:rPr>
          <w:rFonts w:cs="Arial"/>
          <w:sz w:val="20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p3] </w:t>
      </w:r>
      <w:ins w:id="65" w:author="Sergey Ikonin" w:date="2018-07-07T19:54:00Z">
        <w:r w:rsidR="00050A70">
          <w:rPr>
            <w:rFonts w:cs="Arial"/>
            <w:sz w:val="20"/>
            <w:lang w:val="en-GB"/>
          </w:rPr>
          <w:t>+</w:t>
        </w:r>
      </w:ins>
      <w:r w:rsidRPr="001C2DC1">
        <w:rPr>
          <w:rFonts w:cs="Arial"/>
          <w:sz w:val="20"/>
          <w:lang w:val="en-GB"/>
        </w:rPr>
        <w:t>= iy2 - iy3</w:t>
      </w:r>
    </w:p>
    <w:p w14:paraId="2A37FB0A" w14:textId="2C2DBFBD" w:rsidR="005F5F29" w:rsidRDefault="005F5F29" w:rsidP="0059575D">
      <w:pPr>
        <w:pStyle w:val="Heading1"/>
        <w:rPr>
          <w:lang w:val="en-CA"/>
        </w:rPr>
      </w:pPr>
      <w:r w:rsidRPr="005F5F29">
        <w:rPr>
          <w:lang w:val="en-CA"/>
        </w:rPr>
        <w:t>Experimental results</w:t>
      </w:r>
    </w:p>
    <w:p w14:paraId="7EBDB752" w14:textId="27132C66" w:rsidR="00FE2263" w:rsidRDefault="00E93175" w:rsidP="008C1761">
      <w:pPr>
        <w:rPr>
          <w:lang w:val="en-CA"/>
        </w:rPr>
      </w:pPr>
      <w:r>
        <w:rPr>
          <w:lang w:val="en-CA"/>
        </w:rPr>
        <w:t>In below table</w:t>
      </w:r>
      <w:ins w:id="66" w:author="Sergey Ikonin" w:date="2018-07-10T16:45:00Z">
        <w:r w:rsidR="008E37CD">
          <w:rPr>
            <w:lang w:val="en-CA"/>
          </w:rPr>
          <w:t>s</w:t>
        </w:r>
      </w:ins>
      <w:r>
        <w:rPr>
          <w:lang w:val="en-CA"/>
        </w:rPr>
        <w:t xml:space="preserve"> simulation results </w:t>
      </w:r>
      <w:r w:rsidR="00FE2263">
        <w:rPr>
          <w:lang w:val="en-CA"/>
        </w:rPr>
        <w:t xml:space="preserve">of </w:t>
      </w:r>
      <w:r>
        <w:rPr>
          <w:lang w:val="en-CA"/>
        </w:rPr>
        <w:t xml:space="preserve">proposed method are summarised. </w:t>
      </w:r>
    </w:p>
    <w:p w14:paraId="3617545F" w14:textId="25F97B8B" w:rsidR="009D1B86" w:rsidDel="008E37CD" w:rsidRDefault="009D1B86" w:rsidP="009D3255">
      <w:pPr>
        <w:pStyle w:val="Caption"/>
        <w:jc w:val="center"/>
        <w:rPr>
          <w:del w:id="67" w:author="Sergey Ikonin" w:date="2018-07-10T16:45:00Z"/>
          <w:lang w:val="en-CA"/>
        </w:rPr>
      </w:pPr>
      <w:r>
        <w:t xml:space="preserve">Table 1. </w:t>
      </w:r>
      <w:r>
        <w:rPr>
          <w:lang w:val="en-CA"/>
        </w:rPr>
        <w:t xml:space="preserve">Coding </w:t>
      </w:r>
      <w:r w:rsidRPr="009D3255">
        <w:t>performance</w:t>
      </w:r>
      <w:ins w:id="68" w:author="Sergey Ikonin" w:date="2018-07-10T16:57:00Z">
        <w:r w:rsidR="00203795">
          <w:t>,</w:t>
        </w:r>
      </w:ins>
      <w:ins w:id="69" w:author="Sergey Ikonin" w:date="2018-07-10T16:44:00Z">
        <w:r w:rsidR="008E37CD">
          <w:rPr>
            <w:lang w:val="en-CA"/>
          </w:rPr>
          <w:t xml:space="preserve"> RA</w:t>
        </w:r>
      </w:ins>
      <w:ins w:id="70" w:author="Sergey Ikonin" w:date="2018-07-14T12:05:00Z">
        <w:r w:rsidR="00B00F4C">
          <w:rPr>
            <w:lang w:val="en-CA"/>
          </w:rPr>
          <w:t>, VTM</w:t>
        </w:r>
      </w:ins>
    </w:p>
    <w:tbl>
      <w:tblPr>
        <w:tblW w:w="6660" w:type="dxa"/>
        <w:jc w:val="center"/>
        <w:tblLook w:val="04A0" w:firstRow="1" w:lastRow="0" w:firstColumn="1" w:lastColumn="0" w:noHBand="0" w:noVBand="1"/>
        <w:tblPrChange w:id="71" w:author="Sergey Ikonin" w:date="2018-07-13T14:42:00Z">
          <w:tblPr>
            <w:tblW w:w="6660" w:type="dxa"/>
            <w:tblLook w:val="04A0" w:firstRow="1" w:lastRow="0" w:firstColumn="1" w:lastColumn="0" w:noHBand="0" w:noVBand="1"/>
          </w:tblPr>
        </w:tblPrChange>
      </w:tblPr>
      <w:tblGrid>
        <w:gridCol w:w="1428"/>
        <w:gridCol w:w="1182"/>
        <w:gridCol w:w="957"/>
        <w:gridCol w:w="957"/>
        <w:gridCol w:w="957"/>
        <w:gridCol w:w="1179"/>
        <w:tblGridChange w:id="72">
          <w:tblGrid>
            <w:gridCol w:w="1428"/>
            <w:gridCol w:w="1182"/>
            <w:gridCol w:w="957"/>
            <w:gridCol w:w="957"/>
            <w:gridCol w:w="957"/>
            <w:gridCol w:w="1179"/>
          </w:tblGrid>
        </w:tblGridChange>
      </w:tblGrid>
      <w:tr w:rsidR="009D3255" w:rsidRPr="009D3255" w14:paraId="5DC3A48E" w14:textId="77777777" w:rsidTr="007C3718">
        <w:trPr>
          <w:trHeight w:val="255"/>
          <w:jc w:val="center"/>
          <w:ins w:id="73" w:author="Sergey Ikonin" w:date="2018-07-13T14:32:00Z"/>
          <w:trPrChange w:id="74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Sergey Ikonin" w:date="2018-07-13T14:42:00Z">
              <w:tcPr>
                <w:tcW w:w="1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BB4B8" w14:textId="77777777" w:rsidR="009D3255" w:rsidRPr="009D3255" w:rsidRDefault="009D3255">
            <w:pPr>
              <w:pStyle w:val="Caption"/>
              <w:jc w:val="center"/>
              <w:rPr>
                <w:ins w:id="76" w:author="Sergey Ikonin" w:date="2018-07-13T14:32:00Z"/>
                <w:rFonts w:eastAsia="Times New Roman"/>
                <w:szCs w:val="24"/>
              </w:rPr>
              <w:pPrChange w:id="77" w:author="Sergey Ikonin" w:date="2018-07-13T14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Sergey Ikonin" w:date="2018-07-13T14:42:00Z">
              <w:tcPr>
                <w:tcW w:w="523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CB4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0" w:author="Sergey Ikonin" w:date="2018-07-13T14:32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D3255" w:rsidRPr="009D3255" w14:paraId="7EE557C7" w14:textId="77777777" w:rsidTr="007C3718">
        <w:trPr>
          <w:trHeight w:val="255"/>
          <w:jc w:val="center"/>
          <w:ins w:id="81" w:author="Sergey Ikonin" w:date="2018-07-13T14:32:00Z"/>
          <w:trPrChange w:id="82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Sergey Ikonin" w:date="2018-07-13T14:42:00Z">
              <w:tcPr>
                <w:tcW w:w="1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CD1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Sergey Ikonin" w:date="2018-07-13T14:42:00Z">
              <w:tcPr>
                <w:tcW w:w="523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6382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" w:author="Sergey Ikonin" w:date="2018-07-13T14:32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BMS-1.0 with VTM </w:t>
              </w:r>
              <w:proofErr w:type="spellStart"/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config</w:t>
              </w:r>
              <w:proofErr w:type="spellEnd"/>
            </w:ins>
          </w:p>
        </w:tc>
      </w:tr>
      <w:tr w:rsidR="009D3255" w:rsidRPr="009D3255" w14:paraId="60DAC6E3" w14:textId="77777777" w:rsidTr="007C3718">
        <w:trPr>
          <w:trHeight w:val="255"/>
          <w:jc w:val="center"/>
          <w:ins w:id="88" w:author="Sergey Ikonin" w:date="2018-07-13T14:32:00Z"/>
          <w:trPrChange w:id="89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Sergey Ikonin" w:date="2018-07-13T14:42:00Z">
              <w:tcPr>
                <w:tcW w:w="1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7A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Sergey Ikonin" w:date="2018-07-13T14:42:00Z">
              <w:tcPr>
                <w:tcW w:w="118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F1CE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479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443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C2150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Sergey Ikonin" w:date="2018-07-13T14:42:00Z">
              <w:tcPr>
                <w:tcW w:w="11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6DD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3255" w:rsidRPr="009D3255" w14:paraId="614520F5" w14:textId="77777777" w:rsidTr="007C3718">
        <w:trPr>
          <w:trHeight w:val="255"/>
          <w:jc w:val="center"/>
          <w:ins w:id="107" w:author="Sergey Ikonin" w:date="2018-07-13T14:32:00Z"/>
          <w:trPrChange w:id="108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Sergey Ikonin" w:date="2018-07-13T14:42:00Z">
              <w:tcPr>
                <w:tcW w:w="14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CCE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579B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C328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A7FD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63F8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10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D3255" w:rsidRPr="009D3255" w14:paraId="42814205" w14:textId="77777777" w:rsidTr="007C3718">
        <w:trPr>
          <w:trHeight w:val="255"/>
          <w:jc w:val="center"/>
          <w:ins w:id="127" w:author="Sergey Ikonin" w:date="2018-07-13T14:32:00Z"/>
          <w:trPrChange w:id="128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4C4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0B0C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C2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F9A0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5001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180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D3255" w:rsidRPr="009D3255" w14:paraId="29BA2903" w14:textId="77777777" w:rsidTr="007C3718">
        <w:trPr>
          <w:trHeight w:val="255"/>
          <w:jc w:val="center"/>
          <w:ins w:id="147" w:author="Sergey Ikonin" w:date="2018-07-13T14:32:00Z"/>
          <w:trPrChange w:id="148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8F3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5D5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277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984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B3C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50EE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D3255" w:rsidRPr="009D3255" w14:paraId="7DDC0524" w14:textId="77777777" w:rsidTr="007C3718">
        <w:trPr>
          <w:trHeight w:val="255"/>
          <w:jc w:val="center"/>
          <w:ins w:id="167" w:author="Sergey Ikonin" w:date="2018-07-13T14:32:00Z"/>
          <w:trPrChange w:id="168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411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7018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21E6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58CD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9071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03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D3255" w:rsidRPr="009D3255" w14:paraId="36A56AF3" w14:textId="77777777" w:rsidTr="007C3718">
        <w:trPr>
          <w:trHeight w:val="255"/>
          <w:jc w:val="center"/>
          <w:ins w:id="187" w:author="Sergey Ikonin" w:date="2018-07-13T14:32:00Z"/>
          <w:trPrChange w:id="188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E35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Sergey Ikonin" w:date="2018-07-13T14:4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9B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1C6A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FF8A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Sergey Ikonin" w:date="2018-07-13T14:42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2C04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Sergey Ikonin" w:date="2018-07-13T14:42:00Z">
              <w:tcPr>
                <w:tcW w:w="11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85E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D3255" w:rsidRPr="009D3255" w14:paraId="4D57FDD8" w14:textId="77777777" w:rsidTr="007C3718">
        <w:trPr>
          <w:trHeight w:val="255"/>
          <w:jc w:val="center"/>
          <w:ins w:id="205" w:author="Sergey Ikonin" w:date="2018-07-13T14:32:00Z"/>
          <w:trPrChange w:id="206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Sergey Ikonin" w:date="2018-07-13T14:42:00Z">
              <w:tcPr>
                <w:tcW w:w="14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4AE1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ergey Ikonin" w:date="2018-07-13T14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" w:author="Sergey Ikonin" w:date="2018-07-13T14:32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Sergey Ikonin" w:date="2018-07-13T14:42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6881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F798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610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48A0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Sergey Ikonin" w:date="2018-07-13T14:42:00Z">
              <w:tcPr>
                <w:tcW w:w="117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07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D3255" w:rsidRPr="009D3255" w14:paraId="22E4BA1E" w14:textId="77777777" w:rsidTr="007C3718">
        <w:trPr>
          <w:trHeight w:val="255"/>
          <w:jc w:val="center"/>
          <w:ins w:id="225" w:author="Sergey Ikonin" w:date="2018-07-13T14:32:00Z"/>
          <w:trPrChange w:id="226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Sergey Ikonin" w:date="2018-07-13T14:42:00Z">
              <w:tcPr>
                <w:tcW w:w="14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221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Sergey Ikonin" w:date="2018-07-13T14:42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8C4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5EC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0CB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Sergey Ikonin" w:date="2018-07-13T14:42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E2CC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Sergey Ikonin" w:date="2018-07-13T14:42:00Z">
              <w:tcPr>
                <w:tcW w:w="117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8A37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D3255" w:rsidRPr="009D3255" w14:paraId="2B31A128" w14:textId="77777777" w:rsidTr="007C3718">
        <w:trPr>
          <w:trHeight w:val="255"/>
          <w:jc w:val="center"/>
          <w:ins w:id="245" w:author="Sergey Ikonin" w:date="2018-07-13T14:32:00Z"/>
          <w:trPrChange w:id="246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Sergey Ikonin" w:date="2018-07-13T14:42:00Z">
              <w:tcPr>
                <w:tcW w:w="14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4E43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Sergey Ikonin" w:date="2018-07-13T14:42:00Z">
              <w:tcPr>
                <w:tcW w:w="118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4119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367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37A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Sergey Ikonin" w:date="2018-07-13T14:42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CCF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Sergey Ikonin" w:date="2018-07-13T14:42:00Z">
              <w:tcPr>
                <w:tcW w:w="11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434F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Sergey Ikonin" w:date="2018-07-13T14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Sergey Ikonin" w:date="2018-07-13T14:32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40DD2D14" w14:textId="77777777" w:rsidR="008E37CD" w:rsidRDefault="008E37CD" w:rsidP="008E37CD">
      <w:pPr>
        <w:pStyle w:val="Caption"/>
        <w:rPr>
          <w:ins w:id="265" w:author="Sergey Ikonin" w:date="2018-07-10T16:49:00Z"/>
          <w:lang w:val="en-CA"/>
        </w:rPr>
      </w:pPr>
    </w:p>
    <w:p w14:paraId="00172885" w14:textId="77777777" w:rsidR="008E37CD" w:rsidRPr="008E37CD" w:rsidRDefault="008E37CD" w:rsidP="008E37CD">
      <w:pPr>
        <w:rPr>
          <w:ins w:id="266" w:author="Sergey Ikonin" w:date="2018-07-10T16:49:00Z"/>
          <w:lang w:val="en-CA"/>
        </w:rPr>
      </w:pPr>
    </w:p>
    <w:p w14:paraId="3368E97E" w14:textId="517A168A" w:rsidR="006A64FF" w:rsidRDefault="006A64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67" w:author="Sergey Ikonin" w:date="2018-07-13T15:07:00Z"/>
          <w:b/>
          <w:bCs/>
          <w:sz w:val="20"/>
        </w:rPr>
      </w:pPr>
      <w:ins w:id="268" w:author="Sergey Ikonin" w:date="2018-07-13T15:07:00Z">
        <w:r>
          <w:br w:type="page"/>
        </w:r>
      </w:ins>
    </w:p>
    <w:p w14:paraId="53BF8DB0" w14:textId="77777777" w:rsidR="00F52488" w:rsidRDefault="00F52488" w:rsidP="00203795">
      <w:pPr>
        <w:pStyle w:val="Caption"/>
        <w:spacing w:line="360" w:lineRule="auto"/>
        <w:jc w:val="center"/>
        <w:rPr>
          <w:ins w:id="269" w:author="Sergey Ikonin" w:date="2018-07-10T16:55:00Z"/>
        </w:rPr>
      </w:pPr>
    </w:p>
    <w:p w14:paraId="73F10E26" w14:textId="6F05583D" w:rsidR="00FF23FD" w:rsidRDefault="00F52488">
      <w:pPr>
        <w:pStyle w:val="Caption"/>
        <w:jc w:val="center"/>
        <w:rPr>
          <w:ins w:id="270" w:author="Sergey Ikonin" w:date="2018-07-13T14:35:00Z"/>
          <w:noProof/>
        </w:rPr>
        <w:pPrChange w:id="271" w:author="Sergey Ikonin" w:date="2018-07-13T14:39:00Z">
          <w:pPr>
            <w:keepNext/>
            <w:jc w:val="center"/>
          </w:pPr>
        </w:pPrChange>
      </w:pPr>
      <w:ins w:id="272" w:author="Sergey Ikonin" w:date="2018-07-10T16:55:00Z">
        <w:r>
          <w:t xml:space="preserve">Table 2. </w:t>
        </w:r>
        <w:r>
          <w:rPr>
            <w:lang w:val="en-CA"/>
          </w:rPr>
          <w:t xml:space="preserve">Coding </w:t>
        </w:r>
        <w:r w:rsidRPr="008E37CD">
          <w:t>performance</w:t>
        </w:r>
      </w:ins>
      <w:ins w:id="273" w:author="Sergey Ikonin" w:date="2018-07-10T16:57:00Z">
        <w:r w:rsidR="00203795">
          <w:t>,</w:t>
        </w:r>
      </w:ins>
      <w:ins w:id="274" w:author="Sergey Ikonin" w:date="2018-07-10T16:55:00Z">
        <w:r>
          <w:rPr>
            <w:lang w:val="en-CA"/>
          </w:rPr>
          <w:t xml:space="preserve"> AI</w:t>
        </w:r>
      </w:ins>
      <w:ins w:id="275" w:author="Sergey Ikonin" w:date="2018-07-14T12:06:00Z">
        <w:r w:rsidR="00B00F4C">
          <w:rPr>
            <w:lang w:val="en-CA"/>
          </w:rPr>
          <w:t>, VTM</w:t>
        </w:r>
      </w:ins>
      <w:ins w:id="276" w:author="Sergey Ikonin" w:date="2018-07-10T16:55:00Z">
        <w:r w:rsidRPr="00782F62" w:rsidDel="006A4587">
          <w:rPr>
            <w:noProof/>
          </w:rPr>
          <w:t xml:space="preserve"> </w:t>
        </w:r>
      </w:ins>
      <w:del w:id="277" w:author="Sergey Ikonin" w:date="2018-07-08T01:01:00Z">
        <w:r w:rsidR="00CA501D" w:rsidRPr="00782F62" w:rsidDel="006A4587">
          <w:rPr>
            <w:noProof/>
          </w:rPr>
          <w:drawing>
            <wp:inline distT="0" distB="0" distL="0" distR="0" wp14:anchorId="0B063965" wp14:editId="32E5678B">
              <wp:extent cx="4426585" cy="1788160"/>
              <wp:effectExtent l="0" t="0" r="0" b="25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6585" cy="1788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tbl>
      <w:tblPr>
        <w:tblW w:w="6660" w:type="dxa"/>
        <w:jc w:val="center"/>
        <w:tblLook w:val="04A0" w:firstRow="1" w:lastRow="0" w:firstColumn="1" w:lastColumn="0" w:noHBand="0" w:noVBand="1"/>
        <w:tblPrChange w:id="278" w:author="Sergey Ikonin" w:date="2018-07-13T14:42:00Z">
          <w:tblPr>
            <w:tblW w:w="8860" w:type="dxa"/>
            <w:tblLook w:val="04A0" w:firstRow="1" w:lastRow="0" w:firstColumn="1" w:lastColumn="0" w:noHBand="0" w:noVBand="1"/>
          </w:tblPr>
        </w:tblPrChange>
      </w:tblPr>
      <w:tblGrid>
        <w:gridCol w:w="1428"/>
        <w:gridCol w:w="1182"/>
        <w:gridCol w:w="957"/>
        <w:gridCol w:w="957"/>
        <w:gridCol w:w="957"/>
        <w:gridCol w:w="1179"/>
        <w:tblGridChange w:id="279">
          <w:tblGrid>
            <w:gridCol w:w="1428"/>
            <w:gridCol w:w="1182"/>
            <w:gridCol w:w="957"/>
            <w:gridCol w:w="957"/>
            <w:gridCol w:w="957"/>
            <w:gridCol w:w="491"/>
            <w:gridCol w:w="688"/>
            <w:gridCol w:w="159"/>
            <w:gridCol w:w="847"/>
            <w:gridCol w:w="847"/>
            <w:gridCol w:w="847"/>
          </w:tblGrid>
        </w:tblGridChange>
      </w:tblGrid>
      <w:tr w:rsidR="009D3255" w:rsidRPr="009D3255" w14:paraId="50BBE726" w14:textId="77777777" w:rsidTr="007C3718">
        <w:trPr>
          <w:trHeight w:val="255"/>
          <w:jc w:val="center"/>
          <w:ins w:id="280" w:author="Sergey Ikonin" w:date="2018-07-13T14:36:00Z"/>
          <w:trPrChange w:id="281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Sergey Ikonin" w:date="2018-07-13T14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E39E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Sergey Ikonin" w:date="2018-07-13T14:36:00Z"/>
                <w:rFonts w:eastAsia="Times New Roman"/>
                <w:sz w:val="20"/>
                <w:szCs w:val="24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Sergey Ikonin" w:date="2018-07-13T14:42:00Z">
              <w:tcPr>
                <w:tcW w:w="722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2C4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6" w:author="Sergey Ikonin" w:date="2018-07-13T14:36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9D3255" w:rsidRPr="009D3255" w14:paraId="519FAF5B" w14:textId="77777777" w:rsidTr="007C3718">
        <w:trPr>
          <w:trHeight w:val="255"/>
          <w:jc w:val="center"/>
          <w:ins w:id="287" w:author="Sergey Ikonin" w:date="2018-07-13T14:36:00Z"/>
          <w:trPrChange w:id="288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Sergey Ikonin" w:date="2018-07-13T14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6A5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Sergey Ikonin" w:date="2018-07-13T14:42:00Z">
              <w:tcPr>
                <w:tcW w:w="722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FED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3" w:author="Sergey Ikonin" w:date="2018-07-13T14:36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BMS-1.0 with VTM </w:t>
              </w:r>
              <w:proofErr w:type="spellStart"/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config</w:t>
              </w:r>
              <w:proofErr w:type="spellEnd"/>
            </w:ins>
          </w:p>
        </w:tc>
      </w:tr>
      <w:tr w:rsidR="009D3255" w:rsidRPr="009D3255" w14:paraId="146264DA" w14:textId="77777777" w:rsidTr="007C3718">
        <w:trPr>
          <w:trHeight w:val="255"/>
          <w:jc w:val="center"/>
          <w:ins w:id="294" w:author="Sergey Ikonin" w:date="2018-07-13T14:36:00Z"/>
          <w:trPrChange w:id="295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Sergey Ikonin" w:date="2018-07-13T14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713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Sergey Ikonin" w:date="2018-07-13T14:42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695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Sergey Ikonin" w:date="2018-07-13T14:42:00Z">
              <w:tcPr>
                <w:tcW w:w="4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1B2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C74F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0565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0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C1D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1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C3718" w:rsidRPr="009D3255" w14:paraId="7359C09E" w14:textId="77777777" w:rsidTr="007C3718">
        <w:trPr>
          <w:trHeight w:val="255"/>
          <w:jc w:val="center"/>
          <w:ins w:id="313" w:author="Sergey Ikonin" w:date="2018-07-13T14:36:00Z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A8C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D33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38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BE4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345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786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7C3718" w:rsidRPr="009D3255" w14:paraId="4D4584E7" w14:textId="77777777" w:rsidTr="007C3718">
        <w:trPr>
          <w:trHeight w:val="255"/>
          <w:jc w:val="center"/>
          <w:ins w:id="326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5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2F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FE3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0C9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1F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DF4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C3718" w:rsidRPr="009D3255" w14:paraId="56CC4E5F" w14:textId="77777777" w:rsidTr="007C3718">
        <w:trPr>
          <w:trHeight w:val="255"/>
          <w:jc w:val="center"/>
          <w:ins w:id="339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71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B9D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A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34B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D38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F9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C3718" w:rsidRPr="009D3255" w14:paraId="7DE40F8F" w14:textId="77777777" w:rsidTr="007C3718">
        <w:trPr>
          <w:trHeight w:val="255"/>
          <w:jc w:val="center"/>
          <w:ins w:id="352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890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78D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7DB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86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9A6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C5B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7C3718" w:rsidRPr="009D3255" w14:paraId="6C81F08B" w14:textId="77777777" w:rsidTr="007C3718">
        <w:trPr>
          <w:trHeight w:val="255"/>
          <w:jc w:val="center"/>
          <w:ins w:id="365" w:author="Sergey Ikonin" w:date="2018-07-13T14:36:00Z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CF3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6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43A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90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7F1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7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7C3718" w:rsidRPr="009D3255" w14:paraId="621FFF34" w14:textId="77777777" w:rsidTr="007C3718">
        <w:trPr>
          <w:trHeight w:val="255"/>
          <w:jc w:val="center"/>
          <w:ins w:id="378" w:author="Sergey Ikonin" w:date="2018-07-13T14:36:00Z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ECB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ergey Ikonin" w:date="2018-07-13T14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0" w:author="Sergey Ikonin" w:date="2018-07-13T14:36:00Z">
              <w:r w:rsidRPr="009D325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422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E7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54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43F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F80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9D3255" w:rsidRPr="009D3255" w14:paraId="61F14707" w14:textId="77777777" w:rsidTr="007C3718">
        <w:trPr>
          <w:trHeight w:val="255"/>
          <w:jc w:val="center"/>
          <w:ins w:id="391" w:author="Sergey Ikonin" w:date="2018-07-13T14:36:00Z"/>
          <w:trPrChange w:id="392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Sergey Ikonin" w:date="2018-07-13T14:4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65D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Sergey Ikonin" w:date="2018-07-13T14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62E9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Sergey Ikonin" w:date="2018-07-13T14:42:00Z">
              <w:tcPr>
                <w:tcW w:w="4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3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Sergey Ikonin" w:date="2018-07-13T14:42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B76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Sergey Ikonin" w:date="2018-07-13T14:42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8D9A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Sergey Ikonin" w:date="2018-07-13T14:42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2DE9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D3255" w:rsidRPr="009D3255" w14:paraId="09F473E3" w14:textId="77777777" w:rsidTr="007C3718">
        <w:trPr>
          <w:trHeight w:val="255"/>
          <w:jc w:val="center"/>
          <w:ins w:id="411" w:author="Sergey Ikonin" w:date="2018-07-13T14:36:00Z"/>
          <w:trPrChange w:id="412" w:author="Sergey Ikonin" w:date="2018-07-13T14:42:00Z">
            <w:trPr>
              <w:trHeight w:val="255"/>
            </w:trPr>
          </w:trPrChange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" w:author="Sergey Ikonin" w:date="2018-07-13T14:4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EB60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" w:author="Sergey Ikonin" w:date="2018-07-13T14:42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06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Sergey Ikonin" w:date="2018-07-13T14:42:00Z">
              <w:tcPr>
                <w:tcW w:w="4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ED2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CBD7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4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D1F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Sergey Ikonin" w:date="2018-07-13T14:42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59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ergey Ikonin" w:date="2018-07-13T14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0" w:author="Sergey Ikonin" w:date="2018-07-13T14:36:00Z">
              <w:r w:rsidRPr="009D32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6C13C27C" w14:textId="77777777" w:rsidR="00CE0B50" w:rsidRDefault="00CE0B50" w:rsidP="00CE0B50">
      <w:pPr>
        <w:pStyle w:val="Caption"/>
        <w:jc w:val="center"/>
        <w:rPr>
          <w:ins w:id="431" w:author="Sergey Ikonin" w:date="2018-07-14T12:07:00Z"/>
        </w:rPr>
        <w:pPrChange w:id="432" w:author="Sergey Ikonin" w:date="2018-07-14T12:07:00Z">
          <w:pPr>
            <w:keepNext/>
            <w:jc w:val="center"/>
          </w:pPr>
        </w:pPrChange>
      </w:pPr>
    </w:p>
    <w:p w14:paraId="1B485A05" w14:textId="54260AAF" w:rsidR="00CE0B50" w:rsidRPr="00CE0B50" w:rsidRDefault="00B00F4C" w:rsidP="00CE0B50">
      <w:pPr>
        <w:pStyle w:val="Caption"/>
        <w:jc w:val="center"/>
        <w:rPr>
          <w:ins w:id="433" w:author="Sergey Ikonin" w:date="2018-07-14T12:06:00Z"/>
          <w:lang w:val="en-CA"/>
          <w:rPrChange w:id="434" w:author="Sergey Ikonin" w:date="2018-07-14T12:07:00Z">
            <w:rPr>
              <w:ins w:id="435" w:author="Sergey Ikonin" w:date="2018-07-14T12:06:00Z"/>
            </w:rPr>
          </w:rPrChange>
        </w:rPr>
        <w:pPrChange w:id="436" w:author="Sergey Ikonin" w:date="2018-07-14T12:07:00Z">
          <w:pPr>
            <w:keepNext/>
            <w:jc w:val="center"/>
          </w:pPr>
        </w:pPrChange>
      </w:pPr>
      <w:ins w:id="437" w:author="Sergey Ikonin" w:date="2018-07-14T12:06:00Z">
        <w:r>
          <w:t xml:space="preserve">Table </w:t>
        </w:r>
      </w:ins>
      <w:ins w:id="438" w:author="Sergey Ikonin" w:date="2018-07-14T12:07:00Z">
        <w:r w:rsidR="00CE0B50">
          <w:t>3</w:t>
        </w:r>
      </w:ins>
      <w:ins w:id="439" w:author="Sergey Ikonin" w:date="2018-07-14T12:06:00Z">
        <w:r>
          <w:t xml:space="preserve">. </w:t>
        </w:r>
        <w:r>
          <w:rPr>
            <w:lang w:val="en-CA"/>
          </w:rPr>
          <w:t xml:space="preserve">Coding </w:t>
        </w:r>
        <w:r w:rsidRPr="009D3255">
          <w:t>performance</w:t>
        </w:r>
        <w:r>
          <w:t>,</w:t>
        </w:r>
        <w:r>
          <w:rPr>
            <w:lang w:val="en-CA"/>
          </w:rPr>
          <w:t xml:space="preserve"> RA, </w:t>
        </w:r>
        <w:r>
          <w:rPr>
            <w:lang w:val="en-CA"/>
          </w:rPr>
          <w:t>BMS</w:t>
        </w:r>
      </w:ins>
    </w:p>
    <w:tbl>
      <w:tblPr>
        <w:tblW w:w="6637" w:type="dxa"/>
        <w:jc w:val="center"/>
        <w:tblLook w:val="04A0" w:firstRow="1" w:lastRow="0" w:firstColumn="1" w:lastColumn="0" w:noHBand="0" w:noVBand="1"/>
        <w:tblPrChange w:id="440" w:author="Sergey Ikonin" w:date="2018-07-14T12:0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440"/>
        <w:gridCol w:w="1060"/>
        <w:gridCol w:w="1060"/>
        <w:gridCol w:w="957"/>
        <w:gridCol w:w="1060"/>
        <w:gridCol w:w="1060"/>
        <w:tblGridChange w:id="441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CE0B50" w:rsidRPr="00CE0B50" w14:paraId="7D9D09D0" w14:textId="77777777" w:rsidTr="00CE0B50">
        <w:trPr>
          <w:trHeight w:val="255"/>
          <w:jc w:val="center"/>
          <w:ins w:id="442" w:author="Sergey Ikonin" w:date="2018-07-14T12:07:00Z"/>
          <w:trPrChange w:id="443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Sergey Ikonin" w:date="2018-07-14T1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157A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Sergey Ikonin" w:date="2018-07-14T12:07:00Z"/>
                <w:rFonts w:eastAsia="Times New Roman"/>
                <w:sz w:val="20"/>
                <w:szCs w:val="24"/>
              </w:rPr>
            </w:pPr>
          </w:p>
        </w:tc>
        <w:tc>
          <w:tcPr>
            <w:tcW w:w="5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Sergey Ikonin" w:date="2018-07-14T12:08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BBA0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ergey Ikonin" w:date="2018-07-14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8" w:author="Sergey Ikonin" w:date="2018-07-14T12:07:00Z">
              <w:r w:rsidRPr="00CE0B5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E0B50" w:rsidRPr="00CE0B50" w14:paraId="5AAD1EF4" w14:textId="77777777" w:rsidTr="00CE0B50">
        <w:trPr>
          <w:trHeight w:val="255"/>
          <w:jc w:val="center"/>
          <w:ins w:id="449" w:author="Sergey Ikonin" w:date="2018-07-14T12:07:00Z"/>
          <w:trPrChange w:id="450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Sergey Ikonin" w:date="2018-07-14T1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7E4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ergey Ikonin" w:date="2018-07-14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3" w:author="Sergey Ikonin" w:date="2018-07-14T12:08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49A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Sergey Ikonin" w:date="2018-07-14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5" w:author="Sergey Ikonin" w:date="2018-07-14T12:07:00Z">
              <w:r w:rsidRPr="00CE0B5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BMS-1.0</w:t>
              </w:r>
            </w:ins>
          </w:p>
        </w:tc>
      </w:tr>
      <w:tr w:rsidR="00CE0B50" w:rsidRPr="00CE0B50" w14:paraId="1D814389" w14:textId="77777777" w:rsidTr="00CE0B50">
        <w:trPr>
          <w:trHeight w:val="255"/>
          <w:jc w:val="center"/>
          <w:ins w:id="456" w:author="Sergey Ikonin" w:date="2018-07-14T12:07:00Z"/>
          <w:trPrChange w:id="457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Sergey Ikonin" w:date="2018-07-14T12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95DD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ergey Ikonin" w:date="2018-07-14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0F95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A2CF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CAA1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63FF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7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00FF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7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E0B50" w:rsidRPr="00CE0B50" w14:paraId="39D8371B" w14:textId="77777777" w:rsidTr="00CE0B50">
        <w:trPr>
          <w:trHeight w:val="255"/>
          <w:jc w:val="center"/>
          <w:ins w:id="475" w:author="Sergey Ikonin" w:date="2018-07-14T12:07:00Z"/>
          <w:trPrChange w:id="476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Sergey Ikonin" w:date="2018-07-14T12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8993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Sergey Ikonin" w:date="2018-07-14T12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A08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D5B2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88C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EA2B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431D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CE0B50" w:rsidRPr="00CE0B50" w14:paraId="775E1181" w14:textId="77777777" w:rsidTr="00CE0B50">
        <w:trPr>
          <w:trHeight w:val="255"/>
          <w:jc w:val="center"/>
          <w:ins w:id="495" w:author="Sergey Ikonin" w:date="2018-07-14T12:07:00Z"/>
          <w:trPrChange w:id="496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Sergey Ikonin" w:date="2018-07-14T12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DD4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Sergey Ikonin" w:date="2018-07-14T12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3B7C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EE02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935B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EA49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E13E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CE0B50" w:rsidRPr="00CE0B50" w14:paraId="39D17FE0" w14:textId="77777777" w:rsidTr="00CE0B50">
        <w:trPr>
          <w:trHeight w:val="255"/>
          <w:jc w:val="center"/>
          <w:ins w:id="515" w:author="Sergey Ikonin" w:date="2018-07-14T12:07:00Z"/>
          <w:trPrChange w:id="516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Sergey Ikonin" w:date="2018-07-14T12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26F7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Sergey Ikonin" w:date="2018-07-14T12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B7F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E844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A56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8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76C2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D318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E0B50" w:rsidRPr="00CE0B50" w14:paraId="7BC4EB86" w14:textId="77777777" w:rsidTr="00CE0B50">
        <w:trPr>
          <w:trHeight w:val="255"/>
          <w:jc w:val="center"/>
          <w:ins w:id="535" w:author="Sergey Ikonin" w:date="2018-07-14T12:07:00Z"/>
          <w:trPrChange w:id="536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Sergey Ikonin" w:date="2018-07-14T12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395E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Sergey Ikonin" w:date="2018-07-14T12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BB85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B6BC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33F8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A319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DED4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0B50" w:rsidRPr="00CE0B50" w14:paraId="6B531B7A" w14:textId="77777777" w:rsidTr="00CE0B50">
        <w:trPr>
          <w:trHeight w:val="255"/>
          <w:jc w:val="center"/>
          <w:ins w:id="555" w:author="Sergey Ikonin" w:date="2018-07-14T12:07:00Z"/>
          <w:trPrChange w:id="556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Sergey Ikonin" w:date="2018-07-14T12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C63F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Sergey Ikonin" w:date="2018-07-14T12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124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925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0DE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8CE2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Sergey Ikonin" w:date="2018-07-14T12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AA47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0B50" w:rsidRPr="00CE0B50" w14:paraId="2E039084" w14:textId="77777777" w:rsidTr="00CE0B50">
        <w:trPr>
          <w:trHeight w:val="255"/>
          <w:jc w:val="center"/>
          <w:ins w:id="574" w:author="Sergey Ikonin" w:date="2018-07-14T12:07:00Z"/>
          <w:trPrChange w:id="575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Sergey Ikonin" w:date="2018-07-14T12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1F96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Sergey Ikonin" w:date="2018-07-14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8" w:author="Sergey Ikonin" w:date="2018-07-14T12:07:00Z">
              <w:r w:rsidRPr="00CE0B5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Sergey Ikonin" w:date="2018-07-14T12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9B56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18AF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B97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0F4D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E3B3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CE0B50" w:rsidRPr="00CE0B50" w14:paraId="307FAC1B" w14:textId="77777777" w:rsidTr="00CE0B50">
        <w:trPr>
          <w:trHeight w:val="255"/>
          <w:jc w:val="center"/>
          <w:ins w:id="594" w:author="Sergey Ikonin" w:date="2018-07-14T12:07:00Z"/>
          <w:trPrChange w:id="595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Sergey Ikonin" w:date="2018-07-14T12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BED5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E320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2DCB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A10C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17F6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Sergey Ikonin" w:date="2018-07-14T12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14A6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E0B50" w:rsidRPr="00CE0B50" w14:paraId="01E3CD51" w14:textId="77777777" w:rsidTr="00CE0B50">
        <w:trPr>
          <w:trHeight w:val="255"/>
          <w:jc w:val="center"/>
          <w:ins w:id="614" w:author="Sergey Ikonin" w:date="2018-07-14T12:07:00Z"/>
          <w:trPrChange w:id="615" w:author="Sergey Ikonin" w:date="2018-07-14T12:08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Sergey Ikonin" w:date="2018-07-14T12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A501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04D3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FFBC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B846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2F4E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Sergey Ikonin" w:date="2018-07-14T12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91B9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Sergey Ikonin" w:date="2018-07-14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Sergey Ikonin" w:date="2018-07-14T12:07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33D8F3C0" w14:textId="69249C2E" w:rsidR="00CE0B50" w:rsidRDefault="00CE0B50" w:rsidP="00CE0B50">
      <w:pPr>
        <w:pStyle w:val="Caption"/>
        <w:jc w:val="center"/>
        <w:rPr>
          <w:ins w:id="634" w:author="Sergey Ikonin" w:date="2018-07-14T12:08:00Z"/>
          <w:lang w:val="en-CA"/>
        </w:rPr>
      </w:pPr>
      <w:ins w:id="635" w:author="Sergey Ikonin" w:date="2018-07-14T12:08:00Z">
        <w:r>
          <w:t xml:space="preserve">Table </w:t>
        </w:r>
        <w:r>
          <w:t>4</w:t>
        </w:r>
        <w:r>
          <w:t xml:space="preserve">. </w:t>
        </w:r>
        <w:r>
          <w:rPr>
            <w:lang w:val="en-CA"/>
          </w:rPr>
          <w:t xml:space="preserve">Coding </w:t>
        </w:r>
        <w:r w:rsidRPr="009D3255">
          <w:t>performance</w:t>
        </w:r>
        <w:r>
          <w:t>,</w:t>
        </w:r>
        <w:r>
          <w:rPr>
            <w:lang w:val="en-CA"/>
          </w:rPr>
          <w:t xml:space="preserve"> A</w:t>
        </w:r>
        <w:r>
          <w:rPr>
            <w:lang w:val="en-CA"/>
          </w:rPr>
          <w:t>I</w:t>
        </w:r>
        <w:r>
          <w:rPr>
            <w:lang w:val="en-CA"/>
          </w:rPr>
          <w:t>, BMS</w:t>
        </w:r>
      </w:ins>
    </w:p>
    <w:tbl>
      <w:tblPr>
        <w:tblW w:w="6550" w:type="dxa"/>
        <w:jc w:val="center"/>
        <w:tblLook w:val="04A0" w:firstRow="1" w:lastRow="0" w:firstColumn="1" w:lastColumn="0" w:noHBand="0" w:noVBand="1"/>
        <w:tblPrChange w:id="636" w:author="Sergey Ikonin" w:date="2018-07-14T12:0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440"/>
        <w:gridCol w:w="1060"/>
        <w:gridCol w:w="1060"/>
        <w:gridCol w:w="957"/>
        <w:gridCol w:w="1060"/>
        <w:gridCol w:w="973"/>
        <w:tblGridChange w:id="637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CE0B50" w:rsidRPr="00CE0B50" w14:paraId="4A4085B2" w14:textId="77777777" w:rsidTr="00CE0B50">
        <w:trPr>
          <w:trHeight w:val="255"/>
          <w:jc w:val="center"/>
          <w:ins w:id="638" w:author="Sergey Ikonin" w:date="2018-07-14T12:09:00Z"/>
          <w:trPrChange w:id="639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Sergey Ikonin" w:date="2018-07-14T12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EDDF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Sergey Ikonin" w:date="2018-07-14T12:09:00Z"/>
                <w:rFonts w:eastAsia="Times New Roman"/>
                <w:sz w:val="20"/>
                <w:szCs w:val="24"/>
              </w:rPr>
            </w:pPr>
          </w:p>
        </w:tc>
        <w:tc>
          <w:tcPr>
            <w:tcW w:w="5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Sergey Ikonin" w:date="2018-07-14T12:09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739C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ergey Ikonin" w:date="2018-07-14T12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4" w:author="Sergey Ikonin" w:date="2018-07-14T12:09:00Z">
              <w:r w:rsidRPr="00CE0B5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E0B50" w:rsidRPr="00CE0B50" w14:paraId="05D09438" w14:textId="77777777" w:rsidTr="00CE0B50">
        <w:trPr>
          <w:trHeight w:val="255"/>
          <w:jc w:val="center"/>
          <w:ins w:id="645" w:author="Sergey Ikonin" w:date="2018-07-14T12:09:00Z"/>
          <w:trPrChange w:id="646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Sergey Ikonin" w:date="2018-07-14T12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5E7E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Sergey Ikonin" w:date="2018-07-14T12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9" w:author="Sergey Ikonin" w:date="2018-07-14T12:09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EC53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ergey Ikonin" w:date="2018-07-14T12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1" w:author="Sergey Ikonin" w:date="2018-07-14T12:09:00Z">
              <w:r w:rsidRPr="00CE0B5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BMS-1.0</w:t>
              </w:r>
            </w:ins>
          </w:p>
        </w:tc>
      </w:tr>
      <w:tr w:rsidR="00CE0B50" w:rsidRPr="00CE0B50" w14:paraId="62DCD6B5" w14:textId="77777777" w:rsidTr="00CE0B50">
        <w:trPr>
          <w:trHeight w:val="255"/>
          <w:jc w:val="center"/>
          <w:ins w:id="652" w:author="Sergey Ikonin" w:date="2018-07-14T12:09:00Z"/>
          <w:trPrChange w:id="653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Sergey Ikonin" w:date="2018-07-14T12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2D58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ergey Ikonin" w:date="2018-07-14T12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67AD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28C4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BD0D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809A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6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6DF9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7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E0B50" w:rsidRPr="00CE0B50" w14:paraId="2BA3A3F6" w14:textId="77777777" w:rsidTr="00CE0B50">
        <w:trPr>
          <w:trHeight w:val="255"/>
          <w:jc w:val="center"/>
          <w:ins w:id="671" w:author="Sergey Ikonin" w:date="2018-07-14T12:09:00Z"/>
          <w:trPrChange w:id="67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Sergey Ikonin" w:date="2018-07-14T12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5CDC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Sergey Ikonin" w:date="2018-07-14T12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3ED9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5AD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D4D9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65F0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7E90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CE0B50" w:rsidRPr="00CE0B50" w14:paraId="75736938" w14:textId="77777777" w:rsidTr="00CE0B50">
        <w:trPr>
          <w:trHeight w:val="255"/>
          <w:jc w:val="center"/>
          <w:ins w:id="691" w:author="Sergey Ikonin" w:date="2018-07-14T12:09:00Z"/>
          <w:trPrChange w:id="69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Sergey Ikonin" w:date="2018-07-14T12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5D5D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Sergey Ikonin" w:date="2018-07-14T12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A02F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0470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178B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1B00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B777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CE0B50" w:rsidRPr="00CE0B50" w14:paraId="38E87C4C" w14:textId="77777777" w:rsidTr="00CE0B50">
        <w:trPr>
          <w:trHeight w:val="255"/>
          <w:jc w:val="center"/>
          <w:ins w:id="711" w:author="Sergey Ikonin" w:date="2018-07-14T12:09:00Z"/>
          <w:trPrChange w:id="71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Sergey Ikonin" w:date="2018-07-14T12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88AB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Sergey Ikonin" w:date="2018-07-14T12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F8F8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265E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CB87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DB41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3217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CE0B50" w:rsidRPr="00CE0B50" w14:paraId="4137E20F" w14:textId="77777777" w:rsidTr="00CE0B50">
        <w:trPr>
          <w:trHeight w:val="255"/>
          <w:jc w:val="center"/>
          <w:ins w:id="731" w:author="Sergey Ikonin" w:date="2018-07-14T12:09:00Z"/>
          <w:trPrChange w:id="73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Sergey Ikonin" w:date="2018-07-14T12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538D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Sergey Ikonin" w:date="2018-07-14T12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16F2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24B7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4F5D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7C6A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D6350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E0B50" w:rsidRPr="00CE0B50" w14:paraId="3E070EAC" w14:textId="77777777" w:rsidTr="00CE0B50">
        <w:trPr>
          <w:trHeight w:val="255"/>
          <w:jc w:val="center"/>
          <w:ins w:id="751" w:author="Sergey Ikonin" w:date="2018-07-14T12:09:00Z"/>
          <w:trPrChange w:id="75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Sergey Ikonin" w:date="2018-07-14T12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825C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Sergey Ikonin" w:date="2018-07-14T12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F06D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FFA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DA78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185B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Sergey Ikonin" w:date="2018-07-14T1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2BD5A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CE0B50" w:rsidRPr="00CE0B50" w14:paraId="093CDD1D" w14:textId="77777777" w:rsidTr="00CE0B50">
        <w:trPr>
          <w:trHeight w:val="255"/>
          <w:jc w:val="center"/>
          <w:ins w:id="771" w:author="Sergey Ikonin" w:date="2018-07-14T12:09:00Z"/>
          <w:trPrChange w:id="77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Sergey Ikonin" w:date="2018-07-14T12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AA25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Sergey Ikonin" w:date="2018-07-14T12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5" w:author="Sergey Ikonin" w:date="2018-07-14T12:09:00Z">
              <w:r w:rsidRPr="00CE0B5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Sergey Ikonin" w:date="2018-07-14T12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1E25C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8A3D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4FD15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DEDF1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DEBD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CE0B50" w:rsidRPr="00CE0B50" w14:paraId="50709505" w14:textId="77777777" w:rsidTr="00CE0B50">
        <w:trPr>
          <w:trHeight w:val="255"/>
          <w:jc w:val="center"/>
          <w:ins w:id="791" w:author="Sergey Ikonin" w:date="2018-07-14T12:09:00Z"/>
          <w:trPrChange w:id="79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Sergey Ikonin" w:date="2018-07-14T12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B64E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A8A59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A3433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2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16764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81928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Sergey Ikonin" w:date="2018-07-14T12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E55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E0B50" w:rsidRPr="00CE0B50" w14:paraId="298428CE" w14:textId="77777777" w:rsidTr="00CE0B50">
        <w:trPr>
          <w:trHeight w:val="255"/>
          <w:jc w:val="center"/>
          <w:ins w:id="811" w:author="Sergey Ikonin" w:date="2018-07-14T12:09:00Z"/>
          <w:trPrChange w:id="812" w:author="Sergey Ikonin" w:date="2018-07-14T12:09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Sergey Ikonin" w:date="2018-07-14T12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1CD2B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6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890C2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8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64DC6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2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282F7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4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715FF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Sergey Ikonin" w:date="2018-07-14T12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3B06E" w14:textId="77777777" w:rsidR="00CE0B50" w:rsidRPr="00CE0B50" w:rsidRDefault="00CE0B50" w:rsidP="00CE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Sergey Ikonin" w:date="2018-07-14T12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Sergey Ikonin" w:date="2018-07-14T12:09:00Z">
              <w:r w:rsidRPr="00CE0B5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2BD59046" w14:textId="77777777" w:rsidR="00CE0B50" w:rsidRDefault="00CE0B50" w:rsidP="00CA501D">
      <w:pPr>
        <w:keepNext/>
        <w:jc w:val="center"/>
      </w:pPr>
    </w:p>
    <w:p w14:paraId="5B03C9FA" w14:textId="32909388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FCDC1FF" w14:textId="42832E08" w:rsidR="00E05296" w:rsidRPr="004F50E5" w:rsidRDefault="00E05296" w:rsidP="00E05296">
      <w:r>
        <w:t xml:space="preserve">It is </w:t>
      </w:r>
      <w:r w:rsidR="0031474E">
        <w:t xml:space="preserve">reported </w:t>
      </w:r>
      <w:r>
        <w:t xml:space="preserve">that the </w:t>
      </w:r>
      <w:r w:rsidR="005A5229">
        <w:t xml:space="preserve">proposed in-loop </w:t>
      </w:r>
      <w:r>
        <w:t xml:space="preserve">filter </w:t>
      </w:r>
      <w:r w:rsidR="00672AE1">
        <w:t xml:space="preserve">in </w:t>
      </w:r>
      <w:ins w:id="831" w:author="Sergey Ikonin" w:date="2018-07-13T15:11:00Z">
        <w:r w:rsidR="00E26494">
          <w:t xml:space="preserve">1D </w:t>
        </w:r>
      </w:ins>
      <w:r w:rsidR="00672AE1">
        <w:t xml:space="preserve">Hadamard domain </w:t>
      </w:r>
      <w:r w:rsidR="0031474E">
        <w:t>provides</w:t>
      </w:r>
      <w:r>
        <w:t xml:space="preserve"> gains in terms of coding efficiency with a </w:t>
      </w:r>
      <w:r w:rsidR="005A5229">
        <w:t>limited amount of additions, subtractions and logical operations per pixel</w:t>
      </w:r>
      <w:r w:rsidR="0031474E">
        <w:t xml:space="preserve">. </w:t>
      </w:r>
      <w:r>
        <w:t xml:space="preserve">The </w:t>
      </w:r>
      <w:r w:rsidR="005A5229">
        <w:t xml:space="preserve">design of filter allows to avoid </w:t>
      </w:r>
      <w:r>
        <w:t>multiplications and divisions f</w:t>
      </w:r>
      <w:del w:id="832" w:author="Sergey Ikonin" w:date="2018-07-10T15:04:00Z">
        <w:r w:rsidDel="003C71B3">
          <w:delText>o</w:delText>
        </w:r>
      </w:del>
      <w:r>
        <w:t>r</w:t>
      </w:r>
      <w:ins w:id="833" w:author="Sergey Ikonin" w:date="2018-07-10T15:04:00Z">
        <w:r w:rsidR="003C71B3">
          <w:t>o</w:t>
        </w:r>
      </w:ins>
      <w:r>
        <w:t>m filtering process</w:t>
      </w:r>
      <w:r w:rsidR="005A5229">
        <w:t xml:space="preserve"> by using lookup table</w:t>
      </w:r>
      <w:r>
        <w:t>.</w:t>
      </w:r>
      <w:r w:rsidR="0031474E">
        <w:t xml:space="preserve"> </w:t>
      </w:r>
      <w:r w:rsidR="003E5877" w:rsidRPr="009D1538">
        <w:t>It is proposed</w:t>
      </w:r>
      <w:r w:rsidR="0031474E" w:rsidRPr="009D1538">
        <w:t xml:space="preserve"> to study this filter in Core Experiments.</w:t>
      </w:r>
    </w:p>
    <w:p w14:paraId="17DB5672" w14:textId="77777777" w:rsidR="00E05296" w:rsidRPr="00E05296" w:rsidRDefault="00E05296" w:rsidP="00112096">
      <w:pPr>
        <w:rPr>
          <w:lang w:val="en-CA"/>
        </w:rPr>
      </w:pPr>
    </w:p>
    <w:p w14:paraId="5D18DD5B" w14:textId="6F19EAE9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10622CE" w14:textId="37E1605A" w:rsidR="00672AE1" w:rsidRPr="00630135" w:rsidRDefault="00672AE1" w:rsidP="00672AE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834" w:name="_Ref486267709"/>
      <w:r>
        <w:rPr>
          <w:szCs w:val="22"/>
          <w:lang w:val="en-CA"/>
        </w:rPr>
        <w:t xml:space="preserve">Jacob </w:t>
      </w:r>
      <w:proofErr w:type="spellStart"/>
      <w:r>
        <w:rPr>
          <w:szCs w:val="22"/>
          <w:lang w:val="en-CA"/>
        </w:rPr>
        <w:t>Ström</w:t>
      </w:r>
      <w:proofErr w:type="spellEnd"/>
      <w:r>
        <w:rPr>
          <w:szCs w:val="22"/>
          <w:lang w:val="en-CA"/>
        </w:rPr>
        <w:t xml:space="preserve"> at al., “</w:t>
      </w:r>
      <w:r w:rsidRPr="00112096">
        <w:rPr>
          <w:szCs w:val="22"/>
          <w:lang w:val="en-CA"/>
        </w:rPr>
        <w:t>Bilateral Filter After Inverse Transform</w:t>
      </w:r>
      <w:r>
        <w:rPr>
          <w:szCs w:val="22"/>
          <w:lang w:val="en-CA"/>
        </w:rPr>
        <w:t xml:space="preserve">”, JVET, doc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D</w:t>
      </w:r>
      <w:r w:rsidRPr="001873D4">
        <w:rPr>
          <w:lang w:val="en-CA"/>
        </w:rPr>
        <w:t>0069</w:t>
      </w:r>
      <w:r>
        <w:rPr>
          <w:szCs w:val="22"/>
          <w:lang w:val="en-CA"/>
        </w:rPr>
        <w:t>, October 2016</w:t>
      </w:r>
    </w:p>
    <w:bookmarkEnd w:id="834"/>
    <w:p w14:paraId="407CD6E6" w14:textId="6DC21AD1" w:rsidR="00E86708" w:rsidRDefault="00144F9B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szCs w:val="22"/>
          <w:lang w:val="en-CA"/>
        </w:rPr>
        <w:t>Li Zhang at al.</w:t>
      </w:r>
      <w:r>
        <w:t>, “</w:t>
      </w:r>
      <w:r w:rsidRPr="00144F9B">
        <w:t>Description of Core Experiment 2 (CE2) on In-Loop Filters</w:t>
      </w:r>
      <w:r>
        <w:t xml:space="preserve">”, </w:t>
      </w:r>
      <w:r w:rsidR="00112096" w:rsidRPr="00112096">
        <w:t>J1022</w:t>
      </w:r>
      <w:r>
        <w:t>, April 2018.</w:t>
      </w:r>
    </w:p>
    <w:p w14:paraId="1EC9D854" w14:textId="1DC4D0DF" w:rsidR="00E86708" w:rsidRPr="00112096" w:rsidRDefault="00E86708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112096">
        <w:rPr>
          <w:szCs w:val="22"/>
          <w:lang w:val="en-CA"/>
        </w:rPr>
        <w:t xml:space="preserve">Per </w:t>
      </w:r>
      <w:proofErr w:type="spellStart"/>
      <w:r w:rsidRPr="00112096">
        <w:rPr>
          <w:szCs w:val="22"/>
          <w:lang w:val="en-CA"/>
        </w:rPr>
        <w:t>Wennersten</w:t>
      </w:r>
      <w:proofErr w:type="spellEnd"/>
      <w:r w:rsidR="00144F9B" w:rsidRPr="00112096">
        <w:rPr>
          <w:szCs w:val="22"/>
          <w:lang w:val="en-CA"/>
        </w:rPr>
        <w:t xml:space="preserve"> at al.,</w:t>
      </w:r>
      <w:r w:rsidR="00144F9B">
        <w:rPr>
          <w:szCs w:val="22"/>
          <w:lang w:val="en-CA"/>
        </w:rPr>
        <w:t xml:space="preserve"> </w:t>
      </w:r>
      <w:r w:rsidRPr="00112096">
        <w:rPr>
          <w:szCs w:val="22"/>
          <w:lang w:val="en-CA"/>
        </w:rPr>
        <w:t>”Bilateral filtering for video coding”, VCIP 2017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93DB4F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FECEF" w14:textId="77777777" w:rsidR="00422FA2" w:rsidRDefault="00422FA2">
      <w:r>
        <w:separator/>
      </w:r>
    </w:p>
  </w:endnote>
  <w:endnote w:type="continuationSeparator" w:id="0">
    <w:p w14:paraId="51D4FF31" w14:textId="77777777" w:rsidR="00422FA2" w:rsidRDefault="0042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CED7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0B5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35" w:author="Sergey Ikonin" w:date="2018-07-14T12:05:00Z">
      <w:r w:rsidR="00B00F4C">
        <w:rPr>
          <w:rStyle w:val="PageNumber"/>
          <w:noProof/>
        </w:rPr>
        <w:t>2018-07-13</w:t>
      </w:r>
    </w:ins>
    <w:ins w:id="836" w:author="Sergey Ikonin [2]" w:date="2018-07-14T12:05:00Z">
      <w:del w:id="837" w:author="Sergey Ikonin" w:date="2018-07-14T12:05:00Z">
        <w:r w:rsidR="00B00F4C" w:rsidDel="00B00F4C">
          <w:rPr>
            <w:rStyle w:val="PageNumber"/>
            <w:noProof/>
          </w:rPr>
          <w:delText>2018-07-13</w:delText>
        </w:r>
      </w:del>
    </w:ins>
    <w:ins w:id="838" w:author="Stepin Victor" w:date="2018-07-10T16:44:00Z">
      <w:del w:id="839" w:author="Sergey Ikonin" w:date="2018-07-14T12:05:00Z">
        <w:r w:rsidR="006B13D1" w:rsidDel="00B00F4C">
          <w:rPr>
            <w:rStyle w:val="PageNumber"/>
            <w:noProof/>
          </w:rPr>
          <w:delText>2018-07-10</w:delText>
        </w:r>
      </w:del>
    </w:ins>
    <w:del w:id="840" w:author="Sergey Ikonin" w:date="2018-07-14T12:05:00Z">
      <w:r w:rsidR="00FB7F26" w:rsidDel="00B00F4C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6A484" w14:textId="77777777" w:rsidR="00422FA2" w:rsidRDefault="00422FA2">
      <w:r>
        <w:separator/>
      </w:r>
    </w:p>
  </w:footnote>
  <w:footnote w:type="continuationSeparator" w:id="0">
    <w:p w14:paraId="21E1983B" w14:textId="77777777" w:rsidR="00422FA2" w:rsidRDefault="00422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B60E1"/>
    <w:multiLevelType w:val="hybridMultilevel"/>
    <w:tmpl w:val="B3649CA8"/>
    <w:lvl w:ilvl="0" w:tplc="D4B6CC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F79A1"/>
    <w:multiLevelType w:val="hybridMultilevel"/>
    <w:tmpl w:val="C4A43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rgey Ikonin">
    <w15:presenceInfo w15:providerId="AD" w15:userId="S-1-5-21-147214757-305610072-1517763936-1358763"/>
  </w15:person>
  <w15:person w15:author="Stepin Victor">
    <w15:presenceInfo w15:providerId="AD" w15:userId="S-1-5-21-147214757-305610072-1517763936-1237360"/>
  </w15:person>
  <w15:person w15:author="Sergey Ikonin [2]">
    <w15:presenceInfo w15:providerId="None" w15:userId="Sergey Ikon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ru-RU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EFC"/>
    <w:rsid w:val="000308A3"/>
    <w:rsid w:val="000458BC"/>
    <w:rsid w:val="00045C41"/>
    <w:rsid w:val="00046C03"/>
    <w:rsid w:val="00050A70"/>
    <w:rsid w:val="000626D3"/>
    <w:rsid w:val="00065039"/>
    <w:rsid w:val="0007202B"/>
    <w:rsid w:val="0007614F"/>
    <w:rsid w:val="00094C2A"/>
    <w:rsid w:val="000B0C0F"/>
    <w:rsid w:val="000B1C6B"/>
    <w:rsid w:val="000B4FF9"/>
    <w:rsid w:val="000B67CA"/>
    <w:rsid w:val="000C09AC"/>
    <w:rsid w:val="000E00F3"/>
    <w:rsid w:val="000F158C"/>
    <w:rsid w:val="000F3296"/>
    <w:rsid w:val="000F4194"/>
    <w:rsid w:val="00102F3D"/>
    <w:rsid w:val="00112096"/>
    <w:rsid w:val="00115CB8"/>
    <w:rsid w:val="00117CDC"/>
    <w:rsid w:val="00124E38"/>
    <w:rsid w:val="0012580B"/>
    <w:rsid w:val="00131F90"/>
    <w:rsid w:val="0013458C"/>
    <w:rsid w:val="0013526E"/>
    <w:rsid w:val="00144F9B"/>
    <w:rsid w:val="00146152"/>
    <w:rsid w:val="00155526"/>
    <w:rsid w:val="00165344"/>
    <w:rsid w:val="0016556B"/>
    <w:rsid w:val="00171371"/>
    <w:rsid w:val="00175A24"/>
    <w:rsid w:val="00187E58"/>
    <w:rsid w:val="00194BFB"/>
    <w:rsid w:val="001A297E"/>
    <w:rsid w:val="001A368E"/>
    <w:rsid w:val="001A7329"/>
    <w:rsid w:val="001A792F"/>
    <w:rsid w:val="001B4E28"/>
    <w:rsid w:val="001B573D"/>
    <w:rsid w:val="001B7CB0"/>
    <w:rsid w:val="001C3525"/>
    <w:rsid w:val="001C3AFB"/>
    <w:rsid w:val="001D1BD2"/>
    <w:rsid w:val="001E0248"/>
    <w:rsid w:val="001E02BE"/>
    <w:rsid w:val="001E3B37"/>
    <w:rsid w:val="001E3E5C"/>
    <w:rsid w:val="001F2594"/>
    <w:rsid w:val="00203795"/>
    <w:rsid w:val="002055A6"/>
    <w:rsid w:val="00206460"/>
    <w:rsid w:val="002069B4"/>
    <w:rsid w:val="00213F18"/>
    <w:rsid w:val="00215DFC"/>
    <w:rsid w:val="002212DF"/>
    <w:rsid w:val="00222CD4"/>
    <w:rsid w:val="00225016"/>
    <w:rsid w:val="002264A6"/>
    <w:rsid w:val="00227BA7"/>
    <w:rsid w:val="0023011C"/>
    <w:rsid w:val="002375C1"/>
    <w:rsid w:val="00254576"/>
    <w:rsid w:val="00263398"/>
    <w:rsid w:val="00266F06"/>
    <w:rsid w:val="00275BCF"/>
    <w:rsid w:val="00285930"/>
    <w:rsid w:val="00291E36"/>
    <w:rsid w:val="00292257"/>
    <w:rsid w:val="002A2AC4"/>
    <w:rsid w:val="002A541E"/>
    <w:rsid w:val="002A54E0"/>
    <w:rsid w:val="002B1595"/>
    <w:rsid w:val="002B191D"/>
    <w:rsid w:val="002B20D3"/>
    <w:rsid w:val="002C29A9"/>
    <w:rsid w:val="002D0AF6"/>
    <w:rsid w:val="002D1666"/>
    <w:rsid w:val="002E491F"/>
    <w:rsid w:val="002E731C"/>
    <w:rsid w:val="002F164D"/>
    <w:rsid w:val="003021BC"/>
    <w:rsid w:val="00306206"/>
    <w:rsid w:val="0031474E"/>
    <w:rsid w:val="00317D85"/>
    <w:rsid w:val="00327C56"/>
    <w:rsid w:val="003315A1"/>
    <w:rsid w:val="00335FB7"/>
    <w:rsid w:val="003373EC"/>
    <w:rsid w:val="00342FF4"/>
    <w:rsid w:val="00346148"/>
    <w:rsid w:val="003669EA"/>
    <w:rsid w:val="003706CC"/>
    <w:rsid w:val="00377710"/>
    <w:rsid w:val="003A2D8E"/>
    <w:rsid w:val="003A7CE6"/>
    <w:rsid w:val="003B5D7B"/>
    <w:rsid w:val="003C20E4"/>
    <w:rsid w:val="003C254A"/>
    <w:rsid w:val="003C71B3"/>
    <w:rsid w:val="003D6342"/>
    <w:rsid w:val="003E5877"/>
    <w:rsid w:val="003E6F90"/>
    <w:rsid w:val="003E73ED"/>
    <w:rsid w:val="003F12CD"/>
    <w:rsid w:val="003F5D0F"/>
    <w:rsid w:val="00414101"/>
    <w:rsid w:val="004219CF"/>
    <w:rsid w:val="00422FA2"/>
    <w:rsid w:val="004234F0"/>
    <w:rsid w:val="004243AC"/>
    <w:rsid w:val="00433920"/>
    <w:rsid w:val="00433DDB"/>
    <w:rsid w:val="00435A29"/>
    <w:rsid w:val="00437619"/>
    <w:rsid w:val="0044719C"/>
    <w:rsid w:val="00464B6D"/>
    <w:rsid w:val="00465A1E"/>
    <w:rsid w:val="00474F3C"/>
    <w:rsid w:val="004A1625"/>
    <w:rsid w:val="004A2A63"/>
    <w:rsid w:val="004B210C"/>
    <w:rsid w:val="004D405F"/>
    <w:rsid w:val="004E4F4F"/>
    <w:rsid w:val="004E6789"/>
    <w:rsid w:val="004F61E3"/>
    <w:rsid w:val="00502E10"/>
    <w:rsid w:val="00507C5F"/>
    <w:rsid w:val="0051015C"/>
    <w:rsid w:val="00516CF1"/>
    <w:rsid w:val="00531AE9"/>
    <w:rsid w:val="00550A66"/>
    <w:rsid w:val="0056088B"/>
    <w:rsid w:val="00567EC7"/>
    <w:rsid w:val="00570013"/>
    <w:rsid w:val="005801A2"/>
    <w:rsid w:val="005952A5"/>
    <w:rsid w:val="005A33A1"/>
    <w:rsid w:val="005A5229"/>
    <w:rsid w:val="005B217D"/>
    <w:rsid w:val="005B384C"/>
    <w:rsid w:val="005C385F"/>
    <w:rsid w:val="005C50D5"/>
    <w:rsid w:val="005C523C"/>
    <w:rsid w:val="005E1AC6"/>
    <w:rsid w:val="005F5F29"/>
    <w:rsid w:val="005F6F1B"/>
    <w:rsid w:val="00606520"/>
    <w:rsid w:val="0061270E"/>
    <w:rsid w:val="00615995"/>
    <w:rsid w:val="00616155"/>
    <w:rsid w:val="00624B33"/>
    <w:rsid w:val="0063041A"/>
    <w:rsid w:val="00630AA2"/>
    <w:rsid w:val="00635AA2"/>
    <w:rsid w:val="00646707"/>
    <w:rsid w:val="00652B07"/>
    <w:rsid w:val="00657F7E"/>
    <w:rsid w:val="00662E58"/>
    <w:rsid w:val="006637F2"/>
    <w:rsid w:val="006642A5"/>
    <w:rsid w:val="00664DCF"/>
    <w:rsid w:val="006704D5"/>
    <w:rsid w:val="00672AE1"/>
    <w:rsid w:val="00685E8D"/>
    <w:rsid w:val="006A4587"/>
    <w:rsid w:val="006A64FF"/>
    <w:rsid w:val="006B13D1"/>
    <w:rsid w:val="006C56C9"/>
    <w:rsid w:val="006C5D39"/>
    <w:rsid w:val="006D6D9B"/>
    <w:rsid w:val="006E2810"/>
    <w:rsid w:val="006E5417"/>
    <w:rsid w:val="006F0794"/>
    <w:rsid w:val="007023DE"/>
    <w:rsid w:val="00712F60"/>
    <w:rsid w:val="00720E3B"/>
    <w:rsid w:val="00735D47"/>
    <w:rsid w:val="0074393F"/>
    <w:rsid w:val="00745F6B"/>
    <w:rsid w:val="0075585E"/>
    <w:rsid w:val="007579B4"/>
    <w:rsid w:val="00762D3D"/>
    <w:rsid w:val="00770571"/>
    <w:rsid w:val="007768FF"/>
    <w:rsid w:val="0077776A"/>
    <w:rsid w:val="007824D3"/>
    <w:rsid w:val="007829FA"/>
    <w:rsid w:val="00782F62"/>
    <w:rsid w:val="00793C09"/>
    <w:rsid w:val="007961E0"/>
    <w:rsid w:val="00796EE3"/>
    <w:rsid w:val="007A12C5"/>
    <w:rsid w:val="007A7D29"/>
    <w:rsid w:val="007B4AB8"/>
    <w:rsid w:val="007C3718"/>
    <w:rsid w:val="007D1181"/>
    <w:rsid w:val="007E01A3"/>
    <w:rsid w:val="007F1F8B"/>
    <w:rsid w:val="007F67A1"/>
    <w:rsid w:val="00804DEA"/>
    <w:rsid w:val="00811C05"/>
    <w:rsid w:val="008206C8"/>
    <w:rsid w:val="00851378"/>
    <w:rsid w:val="00851C29"/>
    <w:rsid w:val="0086387C"/>
    <w:rsid w:val="00867D28"/>
    <w:rsid w:val="00874A6C"/>
    <w:rsid w:val="00876C65"/>
    <w:rsid w:val="008A4B4C"/>
    <w:rsid w:val="008A5FC6"/>
    <w:rsid w:val="008C1761"/>
    <w:rsid w:val="008C239F"/>
    <w:rsid w:val="008D7D82"/>
    <w:rsid w:val="008E37CD"/>
    <w:rsid w:val="008E480C"/>
    <w:rsid w:val="008F284C"/>
    <w:rsid w:val="008F6602"/>
    <w:rsid w:val="009006E8"/>
    <w:rsid w:val="00907757"/>
    <w:rsid w:val="009212B0"/>
    <w:rsid w:val="00921FA1"/>
    <w:rsid w:val="009234A5"/>
    <w:rsid w:val="00925DFE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1538"/>
    <w:rsid w:val="009D1B86"/>
    <w:rsid w:val="009D3255"/>
    <w:rsid w:val="009D7CE6"/>
    <w:rsid w:val="009F496B"/>
    <w:rsid w:val="00A00DF6"/>
    <w:rsid w:val="00A01439"/>
    <w:rsid w:val="00A02E61"/>
    <w:rsid w:val="00A05CFF"/>
    <w:rsid w:val="00A13048"/>
    <w:rsid w:val="00A404E9"/>
    <w:rsid w:val="00A46843"/>
    <w:rsid w:val="00A56B97"/>
    <w:rsid w:val="00A6093D"/>
    <w:rsid w:val="00A702E2"/>
    <w:rsid w:val="00A767DC"/>
    <w:rsid w:val="00A76A6D"/>
    <w:rsid w:val="00A8143E"/>
    <w:rsid w:val="00A83253"/>
    <w:rsid w:val="00A9572F"/>
    <w:rsid w:val="00AA0CE4"/>
    <w:rsid w:val="00AA566E"/>
    <w:rsid w:val="00AA6E84"/>
    <w:rsid w:val="00AA77D6"/>
    <w:rsid w:val="00AB0F7D"/>
    <w:rsid w:val="00AB1A1C"/>
    <w:rsid w:val="00AC67BF"/>
    <w:rsid w:val="00AD05A8"/>
    <w:rsid w:val="00AE341B"/>
    <w:rsid w:val="00B00F4C"/>
    <w:rsid w:val="00B01905"/>
    <w:rsid w:val="00B07CA7"/>
    <w:rsid w:val="00B1279A"/>
    <w:rsid w:val="00B15F9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9BB"/>
    <w:rsid w:val="00B827C6"/>
    <w:rsid w:val="00B94B06"/>
    <w:rsid w:val="00B94C28"/>
    <w:rsid w:val="00BB40B0"/>
    <w:rsid w:val="00BC10BA"/>
    <w:rsid w:val="00BC5AFD"/>
    <w:rsid w:val="00C00DDE"/>
    <w:rsid w:val="00C04F43"/>
    <w:rsid w:val="00C0609D"/>
    <w:rsid w:val="00C115AB"/>
    <w:rsid w:val="00C14C66"/>
    <w:rsid w:val="00C212F9"/>
    <w:rsid w:val="00C26CCB"/>
    <w:rsid w:val="00C30249"/>
    <w:rsid w:val="00C3723B"/>
    <w:rsid w:val="00C42466"/>
    <w:rsid w:val="00C43A2A"/>
    <w:rsid w:val="00C606C9"/>
    <w:rsid w:val="00C80288"/>
    <w:rsid w:val="00C84003"/>
    <w:rsid w:val="00C85855"/>
    <w:rsid w:val="00C90650"/>
    <w:rsid w:val="00C91A29"/>
    <w:rsid w:val="00C97D78"/>
    <w:rsid w:val="00CA501D"/>
    <w:rsid w:val="00CC2AAE"/>
    <w:rsid w:val="00CC5A42"/>
    <w:rsid w:val="00CD0EAB"/>
    <w:rsid w:val="00CE0B50"/>
    <w:rsid w:val="00CE5E02"/>
    <w:rsid w:val="00CF341D"/>
    <w:rsid w:val="00CF34DB"/>
    <w:rsid w:val="00CF558F"/>
    <w:rsid w:val="00D010C0"/>
    <w:rsid w:val="00D073E2"/>
    <w:rsid w:val="00D1655F"/>
    <w:rsid w:val="00D1778E"/>
    <w:rsid w:val="00D2194C"/>
    <w:rsid w:val="00D36DF3"/>
    <w:rsid w:val="00D40250"/>
    <w:rsid w:val="00D446EC"/>
    <w:rsid w:val="00D51BF0"/>
    <w:rsid w:val="00D531DB"/>
    <w:rsid w:val="00D55942"/>
    <w:rsid w:val="00D807BF"/>
    <w:rsid w:val="00D82FCC"/>
    <w:rsid w:val="00D959B8"/>
    <w:rsid w:val="00DA17FC"/>
    <w:rsid w:val="00DA7887"/>
    <w:rsid w:val="00DB2C26"/>
    <w:rsid w:val="00DC3AD1"/>
    <w:rsid w:val="00DD02F4"/>
    <w:rsid w:val="00DD0F8F"/>
    <w:rsid w:val="00DD4E3E"/>
    <w:rsid w:val="00DD6622"/>
    <w:rsid w:val="00DE1C7C"/>
    <w:rsid w:val="00DE60C6"/>
    <w:rsid w:val="00DE6B43"/>
    <w:rsid w:val="00E05296"/>
    <w:rsid w:val="00E11923"/>
    <w:rsid w:val="00E262D4"/>
    <w:rsid w:val="00E26494"/>
    <w:rsid w:val="00E360A2"/>
    <w:rsid w:val="00E36250"/>
    <w:rsid w:val="00E47F2D"/>
    <w:rsid w:val="00E54511"/>
    <w:rsid w:val="00E61DAC"/>
    <w:rsid w:val="00E72B80"/>
    <w:rsid w:val="00E75FE3"/>
    <w:rsid w:val="00E81820"/>
    <w:rsid w:val="00E86708"/>
    <w:rsid w:val="00E86C4C"/>
    <w:rsid w:val="00E907A3"/>
    <w:rsid w:val="00E93175"/>
    <w:rsid w:val="00EA5AE0"/>
    <w:rsid w:val="00EB56E1"/>
    <w:rsid w:val="00EB7AB1"/>
    <w:rsid w:val="00ED7D02"/>
    <w:rsid w:val="00EE7CD8"/>
    <w:rsid w:val="00EF48CC"/>
    <w:rsid w:val="00F00801"/>
    <w:rsid w:val="00F2488D"/>
    <w:rsid w:val="00F27C16"/>
    <w:rsid w:val="00F52488"/>
    <w:rsid w:val="00F601A0"/>
    <w:rsid w:val="00F712E9"/>
    <w:rsid w:val="00F73032"/>
    <w:rsid w:val="00F808A8"/>
    <w:rsid w:val="00F81D9E"/>
    <w:rsid w:val="00F848FC"/>
    <w:rsid w:val="00F84BE9"/>
    <w:rsid w:val="00F906F6"/>
    <w:rsid w:val="00F9282A"/>
    <w:rsid w:val="00F96948"/>
    <w:rsid w:val="00F96BAD"/>
    <w:rsid w:val="00FA033F"/>
    <w:rsid w:val="00FA139D"/>
    <w:rsid w:val="00FA6599"/>
    <w:rsid w:val="00FB0E84"/>
    <w:rsid w:val="00FB7F26"/>
    <w:rsid w:val="00FC2405"/>
    <w:rsid w:val="00FD01C2"/>
    <w:rsid w:val="00FD0B67"/>
    <w:rsid w:val="00FD5C64"/>
    <w:rsid w:val="00FE2263"/>
    <w:rsid w:val="00FE595C"/>
    <w:rsid w:val="00FF0CE3"/>
    <w:rsid w:val="00F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nhideWhenUsed/>
    <w:qFormat/>
    <w:rsid w:val="00782F62"/>
    <w:rPr>
      <w:b/>
      <w:bCs/>
      <w:sz w:val="20"/>
    </w:rPr>
  </w:style>
  <w:style w:type="paragraph" w:styleId="NormalWeb">
    <w:name w:val="Normal (Web)"/>
    <w:basedOn w:val="Normal"/>
    <w:uiPriority w:val="99"/>
    <w:rsid w:val="00C858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00" w:after="100"/>
      <w:jc w:val="left"/>
      <w:textAlignment w:val="auto"/>
    </w:pPr>
    <w:rPr>
      <w:rFonts w:eastAsia="Times New Roman"/>
      <w:sz w:val="24"/>
      <w:szCs w:val="24"/>
      <w:lang w:val="de-DE" w:eastAsia="ar-SA"/>
    </w:rPr>
  </w:style>
  <w:style w:type="character" w:styleId="CommentReference">
    <w:name w:val="annotation reference"/>
    <w:basedOn w:val="DefaultParagraphFont"/>
    <w:rsid w:val="00851378"/>
    <w:rPr>
      <w:sz w:val="21"/>
      <w:szCs w:val="21"/>
    </w:rPr>
  </w:style>
  <w:style w:type="paragraph" w:styleId="CommentText">
    <w:name w:val="annotation text"/>
    <w:basedOn w:val="Normal"/>
    <w:link w:val="CommentTextChar"/>
    <w:rsid w:val="0085137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51378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51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1378"/>
    <w:rPr>
      <w:b/>
      <w:bCs/>
      <w:sz w:val="22"/>
    </w:rPr>
  </w:style>
  <w:style w:type="paragraph" w:styleId="Revision">
    <w:name w:val="Revision"/>
    <w:hidden/>
    <w:uiPriority w:val="99"/>
    <w:semiHidden/>
    <w:rsid w:val="008F66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hernyak.roman@huawei.com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mailto:stepin.victor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1654D-109F-493B-A3C2-9BB67414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Sergey Ikonin</dc:creator>
  <cp:keywords>JCT-VC, MPEG, VCEG</cp:keywords>
  <cp:lastModifiedBy>Sergey Ikonin</cp:lastModifiedBy>
  <cp:revision>20</cp:revision>
  <cp:lastPrinted>1900-01-01T08:00:00Z</cp:lastPrinted>
  <dcterms:created xsi:type="dcterms:W3CDTF">2018-07-10T13:47:00Z</dcterms:created>
  <dcterms:modified xsi:type="dcterms:W3CDTF">2018-07-14T10:10:00Z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(3)gx74QsGlm41wdMSmIBuOVcqA7FneshpisuHq2O/MC2vDwfFKrGQf+8KgNvR7Mft9QAFI0ldr
PKc0CVnXyZ1jDNKcb3cDQXU8K9zP1Kw7CyxLFhE33sOKWmayRbwRUJ0ek2o7o+6JyjTjVgmt
nuWjcsemXpMjdVZnSn7VdR2UN2R/UGjggzRk2sY9IZkgJ5T1bzL+6HsPc97Emwud88afCRXZ
K2Qg51eE3XEIqlbmVb</vt:lpwstr>
  </property>
  <property fmtid="{D5CDD505-2E9C-101B-9397-08002B2CF9AE}" pid="3" name="_2015_ms_pID_7253431">
    <vt:lpwstr>ZFdkeQ0nuO64tbCk95L7yAgh6bLAEzhqSECXsGgO7x0ag/sYgou2a2
g/kkXBX/lvxjcba+oZp2JPwxeZet246h3ytcgfmab+v6kuIpz08IxHuWKQk4pgNW6xUAu6Dn
TUMjV5jXn/EasAK+0P6+1d+IrmdcgXSsqa4+Jg+Vc1VQ2KhUDlmSranysvgjZW/83t0jHAMv
eWqFWWMURF8r6X959imFmTZdGZw7rOJYFggL</vt:lpwstr>
  </property>
  <property fmtid="{D5CDD505-2E9C-101B-9397-08002B2CF9AE}" pid="4" name="_2015_ms_pID_7253432">
    <vt:lpwstr>NA==</vt:lpwstr>
  </property>
</Properties>
</file>