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6D73F4"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025F27DA"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E34B59">
              <w:rPr>
                <w:lang w:val="en-CA"/>
              </w:rPr>
              <w:t>-</w:t>
            </w:r>
            <w:r w:rsidR="00B57A23" w:rsidRPr="00E34B59">
              <w:rPr>
                <w:lang w:val="en-CA"/>
              </w:rPr>
              <w:t>K</w:t>
            </w:r>
            <w:r w:rsidR="00E34B59" w:rsidRPr="00E34B59">
              <w:rPr>
                <w:lang w:val="en-CA"/>
              </w:rPr>
              <w:t>0064</w:t>
            </w:r>
            <w:r w:rsidR="00E47F2D" w:rsidRPr="00E34B59">
              <w:rPr>
                <w:lang w:val="en-CA"/>
              </w:rPr>
              <w:t>-v</w:t>
            </w:r>
            <w:ins w:id="0" w:author="Geert Van Der Auwera" w:date="2018-07-13T09:12:00Z">
              <w:r w:rsidR="00866957">
                <w:rPr>
                  <w:lang w:val="en-CA"/>
                </w:rPr>
                <w:t>2</w:t>
              </w:r>
            </w:ins>
            <w:del w:id="1" w:author="Geert Van Der Auwera" w:date="2018-07-13T09:12:00Z">
              <w:r w:rsidR="00E47F2D" w:rsidRPr="00E34B59" w:rsidDel="00866957">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83D0D21" w:rsidR="00E61DAC" w:rsidRPr="005B217D" w:rsidRDefault="00E34B59" w:rsidP="009D7CE6">
            <w:pPr>
              <w:spacing w:before="60" w:after="60"/>
              <w:rPr>
                <w:b/>
                <w:szCs w:val="22"/>
                <w:lang w:val="en-CA"/>
              </w:rPr>
            </w:pPr>
            <w:r>
              <w:rPr>
                <w:b/>
                <w:szCs w:val="22"/>
                <w:lang w:val="en-CA"/>
              </w:rPr>
              <w:t>CE3-related: On MDIS and intra interpolation filter switching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890B1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5248B6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39F4C335" w14:textId="08ABA5F0" w:rsidR="00E34B59" w:rsidRDefault="00E34B59">
            <w:pPr>
              <w:spacing w:before="60" w:after="60"/>
              <w:rPr>
                <w:szCs w:val="22"/>
                <w:lang w:val="en-CA"/>
              </w:rPr>
            </w:pPr>
            <w:r>
              <w:rPr>
                <w:szCs w:val="22"/>
                <w:lang w:val="en-CA"/>
              </w:rPr>
              <w:t>Geert Van der Auwera</w:t>
            </w:r>
          </w:p>
          <w:p w14:paraId="56FC020F" w14:textId="77777777" w:rsidR="00E34B59" w:rsidRDefault="00E34B59">
            <w:pPr>
              <w:spacing w:before="60" w:after="60"/>
              <w:rPr>
                <w:szCs w:val="22"/>
                <w:lang w:val="en-CA"/>
              </w:rPr>
            </w:pPr>
            <w:r>
              <w:rPr>
                <w:szCs w:val="22"/>
                <w:lang w:val="en-CA"/>
              </w:rPr>
              <w:t>Adarsh Krishnan Ramasubramonian</w:t>
            </w:r>
          </w:p>
          <w:p w14:paraId="44D0D041" w14:textId="0452ACDF" w:rsidR="009D11C4" w:rsidRDefault="00E34B59">
            <w:pPr>
              <w:spacing w:before="60" w:after="60"/>
              <w:rPr>
                <w:szCs w:val="22"/>
                <w:lang w:val="en-CA"/>
              </w:rPr>
            </w:pPr>
            <w:r>
              <w:rPr>
                <w:szCs w:val="22"/>
                <w:lang w:val="en-CA"/>
              </w:rPr>
              <w:t>Vadim Seregin</w:t>
            </w:r>
          </w:p>
          <w:p w14:paraId="72BEA0C7" w14:textId="11476D7F" w:rsidR="00FD22A1" w:rsidRDefault="00FD22A1">
            <w:pPr>
              <w:spacing w:before="60" w:after="60"/>
              <w:rPr>
                <w:szCs w:val="22"/>
                <w:lang w:val="en-CA"/>
              </w:rPr>
            </w:pPr>
            <w:r>
              <w:rPr>
                <w:szCs w:val="22"/>
                <w:lang w:val="en-CA"/>
              </w:rPr>
              <w:t>Ted Hsieh</w:t>
            </w:r>
          </w:p>
          <w:p w14:paraId="49D81240" w14:textId="02189F80" w:rsidR="00E61DAC" w:rsidRPr="005B217D" w:rsidRDefault="00E34B59">
            <w:pPr>
              <w:spacing w:before="60" w:after="60"/>
              <w:rPr>
                <w:szCs w:val="22"/>
                <w:lang w:val="en-CA"/>
              </w:rPr>
            </w:pPr>
            <w:r>
              <w:rPr>
                <w:szCs w:val="22"/>
                <w:lang w:val="en-CA"/>
              </w:rPr>
              <w:t>Marta Karczewicz</w:t>
            </w:r>
            <w:r w:rsidR="00E61DAC" w:rsidRPr="005B217D">
              <w:rPr>
                <w:szCs w:val="22"/>
                <w:lang w:val="en-CA"/>
              </w:rPr>
              <w:br/>
            </w:r>
          </w:p>
        </w:tc>
        <w:tc>
          <w:tcPr>
            <w:tcW w:w="900" w:type="dxa"/>
          </w:tcPr>
          <w:p w14:paraId="0140ECA2" w14:textId="61F1B2B0" w:rsidR="00E61DAC" w:rsidRPr="005B217D" w:rsidRDefault="00E61DAC">
            <w:pPr>
              <w:spacing w:before="60" w:after="60"/>
              <w:rPr>
                <w:szCs w:val="22"/>
                <w:lang w:val="en-CA"/>
              </w:rPr>
            </w:pPr>
            <w:r w:rsidRPr="005B217D">
              <w:rPr>
                <w:szCs w:val="22"/>
                <w:lang w:val="en-CA"/>
              </w:rPr>
              <w:t>Email:</w:t>
            </w:r>
          </w:p>
        </w:tc>
        <w:tc>
          <w:tcPr>
            <w:tcW w:w="3168" w:type="dxa"/>
          </w:tcPr>
          <w:p w14:paraId="25CF05AB" w14:textId="17C6427A" w:rsidR="00E61DAC" w:rsidRDefault="006D73F4" w:rsidP="005952A5">
            <w:pPr>
              <w:spacing w:before="60" w:after="60"/>
              <w:rPr>
                <w:szCs w:val="22"/>
                <w:lang w:val="en-CA"/>
              </w:rPr>
            </w:pPr>
            <w:hyperlink r:id="rId10" w:history="1">
              <w:r w:rsidR="00E34B59" w:rsidRPr="00B72BDF">
                <w:rPr>
                  <w:rStyle w:val="Hyperlink"/>
                  <w:szCs w:val="22"/>
                  <w:lang w:val="en-CA"/>
                </w:rPr>
                <w:t>geertv@qti.qualcomm.com</w:t>
              </w:r>
            </w:hyperlink>
          </w:p>
          <w:p w14:paraId="72294558" w14:textId="655876D9" w:rsidR="00E34B59" w:rsidRDefault="006D73F4" w:rsidP="005952A5">
            <w:pPr>
              <w:spacing w:before="60" w:after="60"/>
              <w:rPr>
                <w:szCs w:val="22"/>
                <w:lang w:val="en-CA"/>
              </w:rPr>
            </w:pPr>
            <w:hyperlink r:id="rId11" w:history="1">
              <w:r w:rsidR="00E34B59" w:rsidRPr="00B72BDF">
                <w:rPr>
                  <w:rStyle w:val="Hyperlink"/>
                  <w:szCs w:val="22"/>
                  <w:lang w:val="en-CA"/>
                </w:rPr>
                <w:t>aramasub@qti.qualcomm.com</w:t>
              </w:r>
            </w:hyperlink>
          </w:p>
          <w:p w14:paraId="04A63945" w14:textId="7C404F37" w:rsidR="00E34B59" w:rsidRDefault="006D73F4" w:rsidP="005952A5">
            <w:pPr>
              <w:spacing w:before="60" w:after="60"/>
              <w:rPr>
                <w:rStyle w:val="Hyperlink"/>
                <w:szCs w:val="22"/>
                <w:lang w:val="en-CA"/>
              </w:rPr>
            </w:pPr>
            <w:hyperlink r:id="rId12" w:history="1">
              <w:r w:rsidR="00E34B59" w:rsidRPr="00B72BDF">
                <w:rPr>
                  <w:rStyle w:val="Hyperlink"/>
                  <w:szCs w:val="22"/>
                  <w:lang w:val="en-CA"/>
                </w:rPr>
                <w:t>vseregin@qti.qualcomm.com</w:t>
              </w:r>
            </w:hyperlink>
          </w:p>
          <w:p w14:paraId="4A2BE605" w14:textId="5F877618" w:rsidR="00FD22A1" w:rsidRDefault="006D73F4" w:rsidP="005952A5">
            <w:pPr>
              <w:spacing w:before="60" w:after="60"/>
              <w:rPr>
                <w:szCs w:val="22"/>
                <w:lang w:val="en-CA"/>
              </w:rPr>
            </w:pPr>
            <w:hyperlink r:id="rId13" w:history="1">
              <w:r w:rsidR="00FD22A1" w:rsidRPr="005B2E55">
                <w:rPr>
                  <w:rStyle w:val="Hyperlink"/>
                  <w:szCs w:val="22"/>
                  <w:lang w:val="en-CA"/>
                </w:rPr>
                <w:t>thsieh@qti.qualcomm.com</w:t>
              </w:r>
            </w:hyperlink>
          </w:p>
          <w:p w14:paraId="4959E9DC" w14:textId="7464C385" w:rsidR="00E34B59" w:rsidRDefault="006D73F4" w:rsidP="005952A5">
            <w:pPr>
              <w:spacing w:before="60" w:after="60"/>
              <w:rPr>
                <w:szCs w:val="22"/>
                <w:lang w:val="en-CA"/>
              </w:rPr>
            </w:pPr>
            <w:hyperlink r:id="rId14" w:history="1">
              <w:r w:rsidR="00E34B59" w:rsidRPr="00B72BDF">
                <w:rPr>
                  <w:rStyle w:val="Hyperlink"/>
                  <w:szCs w:val="22"/>
                  <w:lang w:val="en-CA"/>
                </w:rPr>
                <w:t>martak@qti.qualcomm.com</w:t>
              </w:r>
            </w:hyperlink>
          </w:p>
          <w:p w14:paraId="32C2ABFD" w14:textId="27A03D3C" w:rsidR="00E34B59" w:rsidRPr="005B217D" w:rsidRDefault="00E34B59" w:rsidP="005952A5">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11422C5" w:rsidR="00E61DAC" w:rsidRPr="005B217D" w:rsidRDefault="00E34B59">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B5461B1" w:rsidR="00263398" w:rsidRPr="005B217D" w:rsidRDefault="007332AA" w:rsidP="009234A5">
      <w:pPr>
        <w:rPr>
          <w:szCs w:val="22"/>
          <w:lang w:val="en-CA"/>
        </w:rPr>
      </w:pPr>
      <w:r>
        <w:t xml:space="preserve">The MDIS (Mode Dependent Intra Smoothing) filter in VTM1 </w:t>
      </w:r>
      <w:ins w:id="2" w:author="Geert Van Der Auwera" w:date="2018-07-13T09:58:00Z">
        <w:r w:rsidR="005E540D">
          <w:t xml:space="preserve">and BMS1 </w:t>
        </w:r>
      </w:ins>
      <w:bookmarkStart w:id="3" w:name="_GoBack"/>
      <w:bookmarkEnd w:id="3"/>
      <w:r>
        <w:t>is applied to the intra reference samples depending on the MDIS conditions. This requires storing unfiltered and filtered lines of intra reference samples.</w:t>
      </w:r>
      <w:r w:rsidR="004D71DB">
        <w:t xml:space="preserve"> I</w:t>
      </w:r>
      <w:r w:rsidR="0007556A">
        <w:t xml:space="preserve">n JEM7, </w:t>
      </w:r>
      <w:r w:rsidR="004D71DB">
        <w:t>cubic and G</w:t>
      </w:r>
      <w:r w:rsidR="0007556A">
        <w:t>au</w:t>
      </w:r>
      <w:r w:rsidR="004D71DB">
        <w:t xml:space="preserve">ssian interpolation filters </w:t>
      </w:r>
      <w:r w:rsidR="0007556A">
        <w:t>for prediction of directional intra modes were included. However, depending on the MDIS conditions and interpolation filter switching conditions it may happen that two smoothing filtering operations, MDIS and Gaussian interpolation, are applied consecutively</w:t>
      </w:r>
      <w:r w:rsidR="00CA02F5">
        <w:t xml:space="preserve">. Therefore, it is proposed to merge the two smoothing filtering operations by convolving the MDIS filter </w:t>
      </w:r>
      <w:r w:rsidR="002B7049">
        <w:t>with the Ga</w:t>
      </w:r>
      <w:r w:rsidR="00CA02F5">
        <w:t xml:space="preserve">ussian interpolation filter, while the MDIS conditions are employed to decide between the two interpolation filters. This way only the unfiltered reference sample line needs to be stored for MDIS. </w:t>
      </w:r>
      <w:r w:rsidR="00383243">
        <w:t xml:space="preserve">The </w:t>
      </w:r>
      <w:r w:rsidR="00987618">
        <w:t>reported</w:t>
      </w:r>
      <w:r w:rsidR="00853A79">
        <w:t xml:space="preserve"> AI</w:t>
      </w:r>
      <w:r w:rsidR="00383243">
        <w:t xml:space="preserve"> </w:t>
      </w:r>
      <w:r w:rsidR="00987618">
        <w:t>BD-rates are</w:t>
      </w:r>
      <w:r w:rsidR="00383243">
        <w:t xml:space="preserve"> </w:t>
      </w:r>
      <w:r w:rsidR="00987618">
        <w:t>−</w:t>
      </w:r>
      <w:r w:rsidR="00383243">
        <w:t xml:space="preserve">0.65% </w:t>
      </w:r>
      <w:r w:rsidR="00987618">
        <w:t>(Y), −0.16% (U), −0.16% (V) with runtimes 109% (Enc) and 101% (Dec) over</w:t>
      </w:r>
      <w:r w:rsidR="00383243">
        <w:t xml:space="preserve"> the </w:t>
      </w:r>
      <w:r w:rsidR="00655A84">
        <w:t>BMS-</w:t>
      </w:r>
      <w:r w:rsidR="00383243">
        <w:t>VTM</w:t>
      </w:r>
      <w:r w:rsidR="00655A84">
        <w:t>-</w:t>
      </w:r>
      <w:r w:rsidR="00383243">
        <w:t>1</w:t>
      </w:r>
      <w:r w:rsidR="00655A84">
        <w:t>.0</w:t>
      </w:r>
      <w:r w:rsidR="00383243">
        <w:t xml:space="preserve"> anchor</w:t>
      </w:r>
      <w:ins w:id="4" w:author="Geert Van Der Auwera" w:date="2018-07-13T09:32:00Z">
        <w:r w:rsidR="000C4870">
          <w:t xml:space="preserve">, </w:t>
        </w:r>
      </w:ins>
      <w:ins w:id="5" w:author="Geert Van Der Auwera" w:date="2018-07-13T09:34:00Z">
        <w:r w:rsidR="00881398">
          <w:t>−</w:t>
        </w:r>
      </w:ins>
      <w:ins w:id="6" w:author="Geert Van Der Auwera" w:date="2018-07-13T09:33:00Z">
        <w:r w:rsidR="000C4870">
          <w:t xml:space="preserve">0.55% (Y), </w:t>
        </w:r>
      </w:ins>
      <w:ins w:id="7" w:author="Geert Van Der Auwera" w:date="2018-07-13T09:34:00Z">
        <w:r w:rsidR="00881398">
          <w:t>−</w:t>
        </w:r>
      </w:ins>
      <w:ins w:id="8" w:author="Geert Van Der Auwera" w:date="2018-07-13T09:33:00Z">
        <w:r w:rsidR="000C4870">
          <w:t xml:space="preserve">0.36% (U), </w:t>
        </w:r>
      </w:ins>
      <w:ins w:id="9" w:author="Geert Van Der Auwera" w:date="2018-07-13T09:34:00Z">
        <w:r w:rsidR="00881398">
          <w:t>−</w:t>
        </w:r>
      </w:ins>
      <w:ins w:id="10" w:author="Geert Van Der Auwera" w:date="2018-07-13T09:33:00Z">
        <w:r w:rsidR="000C4870">
          <w:t>0.47% (V) with runtimes 102% (Enc) and 100% (De</w:t>
        </w:r>
      </w:ins>
      <w:ins w:id="11" w:author="Geert Van Der Auwera" w:date="2018-07-13T09:34:00Z">
        <w:r w:rsidR="000C4870">
          <w:t xml:space="preserve">c) over </w:t>
        </w:r>
        <w:r w:rsidR="00881398">
          <w:t xml:space="preserve">the BMS-1.0 anchor. </w:t>
        </w:r>
      </w:ins>
      <w:ins w:id="12" w:author="Geert Van Der Auwera" w:date="2018-07-13T09:35:00Z">
        <w:r w:rsidR="005F4647">
          <w:t>The reported RA BD-rates are</w:t>
        </w:r>
      </w:ins>
      <w:ins w:id="13" w:author="Geert Van Der Auwera" w:date="2018-07-13T09:36:00Z">
        <w:r w:rsidR="005F4647">
          <w:t xml:space="preserve"> </w:t>
        </w:r>
      </w:ins>
      <w:ins w:id="14" w:author="Geert Van Der Auwera" w:date="2018-07-13T09:58:00Z">
        <w:r w:rsidR="006D73F4">
          <w:t>−</w:t>
        </w:r>
      </w:ins>
      <w:ins w:id="15" w:author="Geert Van Der Auwera" w:date="2018-07-13T09:36:00Z">
        <w:r w:rsidR="005F4647">
          <w:t>0.38% (Y), 0.06% (U), 0.05% (V) wit</w:t>
        </w:r>
      </w:ins>
      <w:ins w:id="16" w:author="Geert Van Der Auwera" w:date="2018-07-13T09:37:00Z">
        <w:r w:rsidR="005F4647">
          <w:t>h runtimes 104% (Enc) and 102% (Dec) over BMS-VTM-1.0 anchor.</w:t>
        </w:r>
      </w:ins>
      <w:ins w:id="17" w:author="Geert Van Der Auwera" w:date="2018-07-13T09:43:00Z">
        <w:r w:rsidR="0005175F">
          <w:t xml:space="preserve"> A cross-check report is available in JVET-K0498.</w:t>
        </w:r>
      </w:ins>
      <w:del w:id="18" w:author="Geert Van Der Auwera" w:date="2018-07-13T09:32:00Z">
        <w:r w:rsidR="00254CDA" w:rsidDel="000C4870">
          <w:delText>.</w:delText>
        </w:r>
      </w:del>
    </w:p>
    <w:p w14:paraId="7D2AC1F0" w14:textId="29DA4AE6" w:rsidR="00745F6B" w:rsidRPr="005B217D" w:rsidRDefault="00D14ADF" w:rsidP="00E11923">
      <w:pPr>
        <w:pStyle w:val="Heading1"/>
        <w:rPr>
          <w:lang w:val="en-CA"/>
        </w:rPr>
      </w:pPr>
      <w:r>
        <w:rPr>
          <w:lang w:val="en-CA"/>
        </w:rPr>
        <w:t>Introduction</w:t>
      </w:r>
    </w:p>
    <w:p w14:paraId="0BFE42F2" w14:textId="5DEBFA71" w:rsidR="00DF515A" w:rsidRDefault="00AC502E" w:rsidP="009234A5">
      <w:r>
        <w:t>The MDIS (Mode Dependent Intra Smoothing) filter in VTM1</w:t>
      </w:r>
      <w:r w:rsidR="003C27CC">
        <w:t xml:space="preserve"> </w:t>
      </w:r>
      <w:r w:rsidR="003C27CC">
        <w:fldChar w:fldCharType="begin"/>
      </w:r>
      <w:r w:rsidR="003C27CC">
        <w:instrText xml:space="preserve"> REF _Ref518140708 \r \h </w:instrText>
      </w:r>
      <w:r w:rsidR="003C27CC">
        <w:fldChar w:fldCharType="separate"/>
      </w:r>
      <w:r w:rsidR="003C27CC">
        <w:t>[1]</w:t>
      </w:r>
      <w:r w:rsidR="003C27CC">
        <w:fldChar w:fldCharType="end"/>
      </w:r>
      <w:r>
        <w:t xml:space="preserve">, [1 2 1]/4, </w:t>
      </w:r>
      <w:r w:rsidR="003C27CC">
        <w:t>is</w:t>
      </w:r>
      <w:r>
        <w:t xml:space="preserve"> applied to the intra reference samples depending on </w:t>
      </w:r>
      <w:r w:rsidR="005962B0">
        <w:t xml:space="preserve">the </w:t>
      </w:r>
      <w:r>
        <w:t xml:space="preserve">MDIS conditions. This requires storing unfiltered and filtered lines of intra reference samples for intra prediction. </w:t>
      </w:r>
      <w:r w:rsidR="006822A2">
        <w:t>F</w:t>
      </w:r>
      <w:r w:rsidR="005962B0">
        <w:t>or prediction of directional intra modes, the side reference samples are projected and extend the main reference sample line.</w:t>
      </w:r>
      <w:r w:rsidR="006822A2">
        <w:t xml:space="preserve"> Subsequently, linear interpolation is applied to the reference sample line in case of fractional pixel prediction for directional modes.</w:t>
      </w:r>
    </w:p>
    <w:p w14:paraId="5FE80A4A" w14:textId="7292CDD1" w:rsidR="00D14ADF" w:rsidRDefault="006822A2" w:rsidP="009234A5">
      <w:r>
        <w:t xml:space="preserve">CE3 </w:t>
      </w:r>
      <w:r w:rsidR="00DF515A">
        <w:t>includes</w:t>
      </w:r>
      <w:r>
        <w:t xml:space="preserve"> proposals </w:t>
      </w:r>
      <w:r>
        <w:fldChar w:fldCharType="begin"/>
      </w:r>
      <w:r>
        <w:instrText xml:space="preserve"> REF _Ref518223375 \r \h </w:instrText>
      </w:r>
      <w:r>
        <w:fldChar w:fldCharType="separate"/>
      </w:r>
      <w:r>
        <w:t>[3]</w:t>
      </w:r>
      <w:r>
        <w:fldChar w:fldCharType="end"/>
      </w:r>
      <w:r>
        <w:fldChar w:fldCharType="begin"/>
      </w:r>
      <w:r>
        <w:instrText xml:space="preserve"> REF _Ref518223379 \r \h </w:instrText>
      </w:r>
      <w:r>
        <w:fldChar w:fldCharType="separate"/>
      </w:r>
      <w:r>
        <w:t>[4]</w:t>
      </w:r>
      <w:r>
        <w:fldChar w:fldCharType="end"/>
      </w:r>
      <w:r>
        <w:t xml:space="preserve"> that replace the linear interpolation</w:t>
      </w:r>
      <w:r w:rsidR="00C17424">
        <w:t xml:space="preserve"> with a combination of </w:t>
      </w:r>
      <w:r w:rsidR="00AC502E">
        <w:t>two interpolation filters</w:t>
      </w:r>
      <w:r w:rsidR="00DF515A">
        <w:t xml:space="preserve">: </w:t>
      </w:r>
      <w:r w:rsidR="00AC502E">
        <w:t>cubic and Gaussian</w:t>
      </w:r>
      <w:r w:rsidR="00C17424">
        <w:t>.</w:t>
      </w:r>
      <w:r w:rsidR="00AC502E">
        <w:t xml:space="preserve"> </w:t>
      </w:r>
      <w:r w:rsidR="00327F21">
        <w:t>The main objective of these proposals is to improve compression efficiency</w:t>
      </w:r>
      <w:r w:rsidR="0007556A">
        <w:t xml:space="preserve"> significantly</w:t>
      </w:r>
      <w:r w:rsidR="00327F21">
        <w:t xml:space="preserve">. </w:t>
      </w:r>
      <w:r w:rsidR="00A1158B">
        <w:t xml:space="preserve">These interpolation filters </w:t>
      </w:r>
      <w:r w:rsidR="00AC502E">
        <w:t>may be applied to either the unfiltered or filtered reference samples depending on the separate conditions associated with interpolation filtering</w:t>
      </w:r>
      <w:r w:rsidR="00A1158B">
        <w:t xml:space="preserve"> in </w:t>
      </w:r>
      <w:r w:rsidR="00A1158B">
        <w:fldChar w:fldCharType="begin"/>
      </w:r>
      <w:r w:rsidR="00A1158B">
        <w:instrText xml:space="preserve"> REF _Ref518223375 \r \h </w:instrText>
      </w:r>
      <w:r w:rsidR="00A1158B">
        <w:fldChar w:fldCharType="separate"/>
      </w:r>
      <w:r w:rsidR="00A1158B">
        <w:t>[3]</w:t>
      </w:r>
      <w:r w:rsidR="00A1158B">
        <w:fldChar w:fldCharType="end"/>
      </w:r>
      <w:r w:rsidR="00A1158B">
        <w:fldChar w:fldCharType="begin"/>
      </w:r>
      <w:r w:rsidR="00A1158B">
        <w:instrText xml:space="preserve"> REF _Ref518223379 \r \h </w:instrText>
      </w:r>
      <w:r w:rsidR="00A1158B">
        <w:fldChar w:fldCharType="separate"/>
      </w:r>
      <w:r w:rsidR="00A1158B">
        <w:t>[4]</w:t>
      </w:r>
      <w:r w:rsidR="00A1158B">
        <w:fldChar w:fldCharType="end"/>
      </w:r>
      <w:r w:rsidR="00AC502E">
        <w:t>. In case Gaussian interpolation filtering is applied on top of MDIS filtered reference samples, two smoothing filtering operations are applied consecutively. This means complexity is increased and storage is required for the unfiltered and filtered intra reference sample lines.</w:t>
      </w:r>
      <w:r w:rsidR="00D14ADF">
        <w:t xml:space="preserve"> </w:t>
      </w:r>
    </w:p>
    <w:p w14:paraId="1539A21D" w14:textId="0E1DE569" w:rsidR="001F2594" w:rsidRDefault="00D14ADF" w:rsidP="009234A5">
      <w:r>
        <w:t xml:space="preserve">In </w:t>
      </w:r>
      <w:r>
        <w:fldChar w:fldCharType="begin"/>
      </w:r>
      <w:r>
        <w:instrText xml:space="preserve"> REF _Ref518223961 \r \h </w:instrText>
      </w:r>
      <w:r>
        <w:fldChar w:fldCharType="separate"/>
      </w:r>
      <w:r>
        <w:t>[6]</w:t>
      </w:r>
      <w:r>
        <w:fldChar w:fldCharType="end"/>
      </w:r>
      <w:r>
        <w:t xml:space="preserve"> an algorithm is proposed that disables MDIS filtering and </w:t>
      </w:r>
      <w:r w:rsidR="009B455E">
        <w:t xml:space="preserve">MDIS </w:t>
      </w:r>
      <w:r>
        <w:t xml:space="preserve">conditions by convolving the MDIS filter [1 2 1]/4 with the 4-tap Gaussian interpolation filter from JEM7 </w:t>
      </w:r>
      <w:r>
        <w:fldChar w:fldCharType="begin"/>
      </w:r>
      <w:r>
        <w:instrText xml:space="preserve"> REF _Ref510104936 \r \h </w:instrText>
      </w:r>
      <w:r>
        <w:fldChar w:fldCharType="separate"/>
      </w:r>
      <w:r>
        <w:t>[2]</w:t>
      </w:r>
      <w:r>
        <w:fldChar w:fldCharType="end"/>
      </w:r>
      <w:r>
        <w:t xml:space="preserve"> which results in a 6-tap </w:t>
      </w:r>
      <w:r>
        <w:lastRenderedPageBreak/>
        <w:t xml:space="preserve">Gaussian interpolation filter. This approach intends to solve the above stated problem of </w:t>
      </w:r>
      <w:r w:rsidR="009B455E">
        <w:t>two-step smoothing</w:t>
      </w:r>
      <w:r>
        <w:t xml:space="preserve"> filtering, however, </w:t>
      </w:r>
      <w:r w:rsidR="009B455E">
        <w:t xml:space="preserve">in </w:t>
      </w:r>
      <w:r w:rsidR="009B455E">
        <w:fldChar w:fldCharType="begin"/>
      </w:r>
      <w:r w:rsidR="009B455E">
        <w:instrText xml:space="preserve"> REF _Ref518223961 \r \h </w:instrText>
      </w:r>
      <w:r w:rsidR="009B455E">
        <w:fldChar w:fldCharType="separate"/>
      </w:r>
      <w:r w:rsidR="009B455E">
        <w:t>[6]</w:t>
      </w:r>
      <w:r w:rsidR="009B455E">
        <w:fldChar w:fldCharType="end"/>
      </w:r>
      <w:r w:rsidR="009B455E">
        <w:t xml:space="preserve"> </w:t>
      </w:r>
      <w:r>
        <w:t>the [1 2 1]/4 filter is still applied in case of non-fractional prediction</w:t>
      </w:r>
      <w:r w:rsidR="00527825">
        <w:t xml:space="preserve"> of samples. The algorithm in </w:t>
      </w:r>
      <w:r w:rsidR="00BC692B">
        <w:fldChar w:fldCharType="begin"/>
      </w:r>
      <w:r w:rsidR="00BC692B">
        <w:instrText xml:space="preserve"> REF _Ref518223961 \r \h </w:instrText>
      </w:r>
      <w:r w:rsidR="00BC692B">
        <w:fldChar w:fldCharType="separate"/>
      </w:r>
      <w:r w:rsidR="00BC692B">
        <w:t>[6]</w:t>
      </w:r>
      <w:r w:rsidR="00BC692B">
        <w:fldChar w:fldCharType="end"/>
      </w:r>
      <w:r w:rsidR="00BC692B">
        <w:t xml:space="preserve"> </w:t>
      </w:r>
      <w:r w:rsidR="00F57D1B">
        <w:t>decides</w:t>
      </w:r>
      <w:r w:rsidR="00BC692B">
        <w:t xml:space="preserve"> between the two interpolation filters by comparing the block width (</w:t>
      </w:r>
      <w:r w:rsidR="009B455E">
        <w:t xml:space="preserve">for </w:t>
      </w:r>
      <w:r w:rsidR="00BC692B">
        <w:t>vertical modes) or the block height (</w:t>
      </w:r>
      <w:r w:rsidR="009B455E">
        <w:t xml:space="preserve">for </w:t>
      </w:r>
      <w:r w:rsidR="00BC692B">
        <w:t xml:space="preserve">horizontal modes) against the fixed threshold value 8. By combining the MDIS filter with the Gaussian filter, the MDIS filtering before extension of the main reference line is also </w:t>
      </w:r>
      <w:r w:rsidR="009B455E">
        <w:t>avoided</w:t>
      </w:r>
      <w:r w:rsidR="00BC692B">
        <w:t xml:space="preserve">, which is proposed </w:t>
      </w:r>
      <w:r w:rsidR="009B455E">
        <w:t>separately</w:t>
      </w:r>
      <w:r w:rsidR="00BC692B">
        <w:t xml:space="preserve"> in </w:t>
      </w:r>
      <w:r w:rsidR="00BC692B">
        <w:fldChar w:fldCharType="begin"/>
      </w:r>
      <w:r w:rsidR="00BC692B">
        <w:instrText xml:space="preserve"> REF _Ref518224716 \r \h </w:instrText>
      </w:r>
      <w:r w:rsidR="00BC692B">
        <w:fldChar w:fldCharType="separate"/>
      </w:r>
      <w:r w:rsidR="00BC692B">
        <w:t>[5]</w:t>
      </w:r>
      <w:r w:rsidR="00BC692B">
        <w:fldChar w:fldCharType="end"/>
      </w:r>
      <w:r w:rsidR="00BC692B">
        <w:t xml:space="preserve"> by switching the order of projection and MDIS filtering.</w:t>
      </w:r>
    </w:p>
    <w:p w14:paraId="48B7E77F" w14:textId="70783BB8" w:rsidR="00BC692B" w:rsidRDefault="00C80CDA" w:rsidP="00C80CDA">
      <w:pPr>
        <w:pStyle w:val="Heading1"/>
      </w:pPr>
      <w:r>
        <w:t>Proposal</w:t>
      </w:r>
    </w:p>
    <w:p w14:paraId="254474D7" w14:textId="54D20EEC" w:rsidR="00911740" w:rsidRDefault="007323CE" w:rsidP="00C80CDA">
      <w:r>
        <w:t>A</w:t>
      </w:r>
      <w:r w:rsidR="00911740">
        <w:t xml:space="preserve">s in </w:t>
      </w:r>
      <w:r w:rsidR="00911740">
        <w:fldChar w:fldCharType="begin"/>
      </w:r>
      <w:r w:rsidR="00911740">
        <w:instrText xml:space="preserve"> REF _Ref518223961 \r \h </w:instrText>
      </w:r>
      <w:r w:rsidR="00911740">
        <w:fldChar w:fldCharType="separate"/>
      </w:r>
      <w:r w:rsidR="00911740">
        <w:t>[6]</w:t>
      </w:r>
      <w:r w:rsidR="00911740">
        <w:fldChar w:fldCharType="end"/>
      </w:r>
      <w:r w:rsidR="00911740">
        <w:t xml:space="preserve"> it is proposed to merge the two smoothing filtering operations for intra prediction of directional modes: MDIS filtering and Gaussian interpolation filtering. </w:t>
      </w:r>
      <w:r w:rsidR="002F6DF6">
        <w:t xml:space="preserve">The main difference from </w:t>
      </w:r>
      <w:r w:rsidR="002F6DF6">
        <w:fldChar w:fldCharType="begin"/>
      </w:r>
      <w:r w:rsidR="002F6DF6">
        <w:instrText xml:space="preserve"> REF _Ref518223961 \r \h </w:instrText>
      </w:r>
      <w:r w:rsidR="002F6DF6">
        <w:fldChar w:fldCharType="separate"/>
      </w:r>
      <w:r w:rsidR="002F6DF6">
        <w:t>[6]</w:t>
      </w:r>
      <w:r w:rsidR="002F6DF6">
        <w:fldChar w:fldCharType="end"/>
      </w:r>
      <w:r w:rsidR="002F6DF6">
        <w:t xml:space="preserve"> is </w:t>
      </w:r>
      <w:r w:rsidR="00D82372">
        <w:t xml:space="preserve">that </w:t>
      </w:r>
      <w:r w:rsidR="00911740">
        <w:t xml:space="preserve">the MDIS conditions </w:t>
      </w:r>
      <w:r w:rsidR="002F6DF6">
        <w:t xml:space="preserve">are employed </w:t>
      </w:r>
      <w:r w:rsidR="00911740">
        <w:t xml:space="preserve">to decide between the two interpolation filters </w:t>
      </w:r>
      <w:r w:rsidR="00617778">
        <w:t>while</w:t>
      </w:r>
      <w:r w:rsidR="00911740">
        <w:t xml:space="preserve"> the separate interpolation filter </w:t>
      </w:r>
      <w:r w:rsidR="00E34FD3">
        <w:t>decision</w:t>
      </w:r>
      <w:r w:rsidR="00D82372">
        <w:t xml:space="preserve">s </w:t>
      </w:r>
      <w:r w:rsidR="002F6DF6">
        <w:t>are removed</w:t>
      </w:r>
      <w:r w:rsidR="00911740">
        <w:t>.</w:t>
      </w:r>
      <w:r w:rsidR="009F1366">
        <w:t xml:space="preserve"> </w:t>
      </w:r>
      <w:r w:rsidR="0026742F">
        <w:t>This way only the unfiltered reference sample line needs to be stored</w:t>
      </w:r>
      <w:r w:rsidR="00922CE6">
        <w:t xml:space="preserve"> for MDIS</w:t>
      </w:r>
      <w:r w:rsidR="00E34FD3">
        <w:t>, which reduces line memory requirements.</w:t>
      </w:r>
      <w:r w:rsidR="0090491A">
        <w:t xml:space="preserve"> </w:t>
      </w:r>
      <w:r w:rsidR="00922CE6">
        <w:t xml:space="preserve">A second difference from </w:t>
      </w:r>
      <w:r w:rsidR="00922CE6">
        <w:fldChar w:fldCharType="begin"/>
      </w:r>
      <w:r w:rsidR="00922CE6">
        <w:instrText xml:space="preserve"> REF _Ref518223961 \r \h </w:instrText>
      </w:r>
      <w:r w:rsidR="00922CE6">
        <w:fldChar w:fldCharType="separate"/>
      </w:r>
      <w:r w:rsidR="00922CE6">
        <w:t>[6]</w:t>
      </w:r>
      <w:r w:rsidR="00922CE6">
        <w:fldChar w:fldCharType="end"/>
      </w:r>
      <w:r w:rsidR="00922CE6">
        <w:t xml:space="preserve"> is that</w:t>
      </w:r>
      <w:r w:rsidR="0090491A">
        <w:t xml:space="preserve"> the [1 2 1]/4 filtering in case of non-fractional sample prediction is avoided</w:t>
      </w:r>
      <w:r w:rsidR="00922CE6">
        <w:t xml:space="preserve"> by using the zero-phase interpolation filter taps</w:t>
      </w:r>
      <w:r w:rsidR="0090491A">
        <w:t xml:space="preserve">. </w:t>
      </w:r>
      <w:r w:rsidR="00D82372">
        <w:t>The d</w:t>
      </w:r>
      <w:r w:rsidR="0090491A">
        <w:t>etails of the proposed algorithm are described next.</w:t>
      </w:r>
    </w:p>
    <w:p w14:paraId="7822F94A" w14:textId="48AAE4E0" w:rsidR="007323CE" w:rsidRDefault="007323CE" w:rsidP="007323CE">
      <w:r>
        <w:t xml:space="preserve">In the Joint Video Experts Team (JVET) and its VVC Test Model version 1 (VTM1) </w:t>
      </w:r>
      <w:r w:rsidR="00D8607C">
        <w:fldChar w:fldCharType="begin"/>
      </w:r>
      <w:r w:rsidR="00D8607C">
        <w:instrText xml:space="preserve"> REF _Ref518140708 \r \h </w:instrText>
      </w:r>
      <w:r w:rsidR="00D8607C">
        <w:fldChar w:fldCharType="separate"/>
      </w:r>
      <w:r w:rsidR="00D8607C">
        <w:t>[1]</w:t>
      </w:r>
      <w:r w:rsidR="00D8607C">
        <w:fldChar w:fldCharType="end"/>
      </w:r>
      <w:r w:rsidR="00D8607C">
        <w:t xml:space="preserve"> </w:t>
      </w:r>
      <w:r>
        <w:t xml:space="preserve">and Benchmark </w:t>
      </w:r>
      <w:r w:rsidR="00D8607C">
        <w:t>Set model</w:t>
      </w:r>
      <w:r>
        <w:t xml:space="preserve"> version 1 (BMS1) software, the following MDIS table is included:</w:t>
      </w:r>
    </w:p>
    <w:p w14:paraId="27D5E352" w14:textId="77777777" w:rsidR="007323CE" w:rsidRDefault="007323CE" w:rsidP="007323C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117"/>
      </w:tblGrid>
      <w:tr w:rsidR="007323CE" w14:paraId="4D1397CF" w14:textId="77777777" w:rsidTr="00DB0353">
        <w:trPr>
          <w:jc w:val="center"/>
        </w:trPr>
        <w:tc>
          <w:tcPr>
            <w:tcW w:w="3116" w:type="dxa"/>
            <w:shd w:val="clear" w:color="auto" w:fill="auto"/>
          </w:tcPr>
          <w:p w14:paraId="70C28989" w14:textId="77777777" w:rsidR="007323CE" w:rsidRPr="00DB0353" w:rsidRDefault="007323CE" w:rsidP="00DB0353">
            <w:pPr>
              <w:jc w:val="center"/>
              <w:rPr>
                <w:rFonts w:ascii="Calibri" w:hAnsi="Calibri"/>
                <w:szCs w:val="22"/>
              </w:rPr>
            </w:pPr>
            <w:proofErr w:type="spellStart"/>
            <w:r w:rsidRPr="00DB0353">
              <w:rPr>
                <w:rFonts w:ascii="Calibri" w:hAnsi="Calibri"/>
                <w:szCs w:val="22"/>
              </w:rPr>
              <w:t>sizeIndex</w:t>
            </w:r>
            <w:proofErr w:type="spellEnd"/>
          </w:p>
        </w:tc>
        <w:tc>
          <w:tcPr>
            <w:tcW w:w="3117" w:type="dxa"/>
            <w:shd w:val="clear" w:color="auto" w:fill="auto"/>
          </w:tcPr>
          <w:p w14:paraId="72233E22" w14:textId="77777777" w:rsidR="007323CE" w:rsidRPr="00DB0353" w:rsidRDefault="007323CE" w:rsidP="00DB0353">
            <w:pPr>
              <w:jc w:val="center"/>
              <w:rPr>
                <w:rFonts w:ascii="Calibri" w:hAnsi="Calibri"/>
                <w:szCs w:val="22"/>
              </w:rPr>
            </w:pPr>
            <w:proofErr w:type="spellStart"/>
            <w:r w:rsidRPr="00DB0353">
              <w:rPr>
                <w:rFonts w:ascii="Calibri" w:hAnsi="Calibri"/>
                <w:szCs w:val="22"/>
              </w:rPr>
              <w:t>MDISthreshold</w:t>
            </w:r>
            <w:proofErr w:type="spellEnd"/>
            <w:r w:rsidRPr="00DB0353">
              <w:rPr>
                <w:rFonts w:ascii="Calibri" w:hAnsi="Calibri"/>
                <w:szCs w:val="22"/>
              </w:rPr>
              <w:t>[</w:t>
            </w:r>
            <w:proofErr w:type="spellStart"/>
            <w:r w:rsidRPr="00DB0353">
              <w:rPr>
                <w:rFonts w:ascii="Calibri" w:hAnsi="Calibri"/>
                <w:szCs w:val="22"/>
              </w:rPr>
              <w:t>sizeIndex</w:t>
            </w:r>
            <w:proofErr w:type="spellEnd"/>
            <w:r w:rsidRPr="00DB0353">
              <w:rPr>
                <w:rFonts w:ascii="Calibri" w:hAnsi="Calibri"/>
                <w:szCs w:val="22"/>
              </w:rPr>
              <w:t>]</w:t>
            </w:r>
          </w:p>
        </w:tc>
      </w:tr>
      <w:tr w:rsidR="007323CE" w14:paraId="47EA7C04" w14:textId="77777777" w:rsidTr="00DB0353">
        <w:trPr>
          <w:jc w:val="center"/>
        </w:trPr>
        <w:tc>
          <w:tcPr>
            <w:tcW w:w="3116" w:type="dxa"/>
            <w:shd w:val="clear" w:color="auto" w:fill="auto"/>
          </w:tcPr>
          <w:p w14:paraId="03B3CAFA" w14:textId="77777777" w:rsidR="007323CE" w:rsidRPr="00DB0353" w:rsidRDefault="007323CE" w:rsidP="00DB0353">
            <w:pPr>
              <w:jc w:val="center"/>
              <w:rPr>
                <w:rFonts w:ascii="Calibri" w:hAnsi="Calibri"/>
                <w:szCs w:val="22"/>
              </w:rPr>
            </w:pPr>
            <w:r w:rsidRPr="00DB0353">
              <w:rPr>
                <w:rFonts w:ascii="Calibri" w:hAnsi="Calibri"/>
                <w:szCs w:val="22"/>
              </w:rPr>
              <w:t>0</w:t>
            </w:r>
          </w:p>
        </w:tc>
        <w:tc>
          <w:tcPr>
            <w:tcW w:w="3117" w:type="dxa"/>
            <w:shd w:val="clear" w:color="auto" w:fill="auto"/>
          </w:tcPr>
          <w:p w14:paraId="237E8614" w14:textId="77777777" w:rsidR="007323CE" w:rsidRPr="00DB0353" w:rsidRDefault="007323CE" w:rsidP="00DB0353">
            <w:pPr>
              <w:jc w:val="center"/>
              <w:rPr>
                <w:rFonts w:ascii="Calibri" w:hAnsi="Calibri"/>
                <w:szCs w:val="22"/>
              </w:rPr>
            </w:pPr>
            <w:r w:rsidRPr="00DB0353">
              <w:rPr>
                <w:rFonts w:ascii="Calibri" w:hAnsi="Calibri"/>
                <w:szCs w:val="22"/>
              </w:rPr>
              <w:t>20</w:t>
            </w:r>
          </w:p>
        </w:tc>
      </w:tr>
      <w:tr w:rsidR="007323CE" w14:paraId="2E71991F" w14:textId="77777777" w:rsidTr="00DB0353">
        <w:trPr>
          <w:jc w:val="center"/>
        </w:trPr>
        <w:tc>
          <w:tcPr>
            <w:tcW w:w="3116" w:type="dxa"/>
            <w:shd w:val="clear" w:color="auto" w:fill="auto"/>
          </w:tcPr>
          <w:p w14:paraId="09A47BA0" w14:textId="77777777" w:rsidR="007323CE" w:rsidRPr="00DB0353" w:rsidRDefault="007323CE" w:rsidP="00DB0353">
            <w:pPr>
              <w:jc w:val="center"/>
              <w:rPr>
                <w:rFonts w:ascii="Calibri" w:hAnsi="Calibri"/>
                <w:szCs w:val="22"/>
              </w:rPr>
            </w:pPr>
            <w:r w:rsidRPr="00DB0353">
              <w:rPr>
                <w:rFonts w:ascii="Calibri" w:hAnsi="Calibri"/>
                <w:szCs w:val="22"/>
              </w:rPr>
              <w:t>1</w:t>
            </w:r>
          </w:p>
        </w:tc>
        <w:tc>
          <w:tcPr>
            <w:tcW w:w="3117" w:type="dxa"/>
            <w:shd w:val="clear" w:color="auto" w:fill="auto"/>
          </w:tcPr>
          <w:p w14:paraId="06275842" w14:textId="77777777" w:rsidR="007323CE" w:rsidRPr="00DB0353" w:rsidRDefault="007323CE" w:rsidP="00DB0353">
            <w:pPr>
              <w:jc w:val="center"/>
              <w:rPr>
                <w:rFonts w:ascii="Calibri" w:hAnsi="Calibri"/>
                <w:szCs w:val="22"/>
              </w:rPr>
            </w:pPr>
            <w:r w:rsidRPr="00DB0353">
              <w:rPr>
                <w:rFonts w:ascii="Calibri" w:hAnsi="Calibri"/>
                <w:szCs w:val="22"/>
              </w:rPr>
              <w:t>20</w:t>
            </w:r>
          </w:p>
        </w:tc>
      </w:tr>
      <w:tr w:rsidR="007323CE" w14:paraId="4C881306" w14:textId="77777777" w:rsidTr="00DB0353">
        <w:trPr>
          <w:jc w:val="center"/>
        </w:trPr>
        <w:tc>
          <w:tcPr>
            <w:tcW w:w="3116" w:type="dxa"/>
            <w:shd w:val="clear" w:color="auto" w:fill="auto"/>
          </w:tcPr>
          <w:p w14:paraId="570BF621" w14:textId="77777777" w:rsidR="007323CE" w:rsidRPr="00DB0353" w:rsidRDefault="007323CE" w:rsidP="00DB0353">
            <w:pPr>
              <w:jc w:val="center"/>
              <w:rPr>
                <w:rFonts w:ascii="Calibri" w:hAnsi="Calibri"/>
                <w:szCs w:val="22"/>
              </w:rPr>
            </w:pPr>
            <w:r w:rsidRPr="00DB0353">
              <w:rPr>
                <w:rFonts w:ascii="Calibri" w:hAnsi="Calibri"/>
                <w:szCs w:val="22"/>
              </w:rPr>
              <w:t>2</w:t>
            </w:r>
          </w:p>
        </w:tc>
        <w:tc>
          <w:tcPr>
            <w:tcW w:w="3117" w:type="dxa"/>
            <w:shd w:val="clear" w:color="auto" w:fill="auto"/>
          </w:tcPr>
          <w:p w14:paraId="00EE2EDA" w14:textId="77777777" w:rsidR="007323CE" w:rsidRPr="00DB0353" w:rsidRDefault="007323CE" w:rsidP="00DB0353">
            <w:pPr>
              <w:jc w:val="center"/>
              <w:rPr>
                <w:rFonts w:ascii="Calibri" w:hAnsi="Calibri"/>
                <w:szCs w:val="22"/>
              </w:rPr>
            </w:pPr>
            <w:r w:rsidRPr="00DB0353">
              <w:rPr>
                <w:rFonts w:ascii="Calibri" w:hAnsi="Calibri"/>
                <w:szCs w:val="22"/>
              </w:rPr>
              <w:t>20</w:t>
            </w:r>
          </w:p>
        </w:tc>
      </w:tr>
      <w:tr w:rsidR="007323CE" w14:paraId="77E8EAB5" w14:textId="77777777" w:rsidTr="00DB0353">
        <w:trPr>
          <w:jc w:val="center"/>
        </w:trPr>
        <w:tc>
          <w:tcPr>
            <w:tcW w:w="3116" w:type="dxa"/>
            <w:shd w:val="clear" w:color="auto" w:fill="auto"/>
          </w:tcPr>
          <w:p w14:paraId="1B4E9F01" w14:textId="77777777" w:rsidR="007323CE" w:rsidRPr="00DB0353" w:rsidRDefault="007323CE" w:rsidP="00DB0353">
            <w:pPr>
              <w:jc w:val="center"/>
              <w:rPr>
                <w:rFonts w:ascii="Calibri" w:hAnsi="Calibri"/>
                <w:szCs w:val="22"/>
              </w:rPr>
            </w:pPr>
            <w:r w:rsidRPr="00DB0353">
              <w:rPr>
                <w:rFonts w:ascii="Calibri" w:hAnsi="Calibri"/>
                <w:szCs w:val="22"/>
              </w:rPr>
              <w:t>3</w:t>
            </w:r>
          </w:p>
        </w:tc>
        <w:tc>
          <w:tcPr>
            <w:tcW w:w="3117" w:type="dxa"/>
            <w:shd w:val="clear" w:color="auto" w:fill="auto"/>
          </w:tcPr>
          <w:p w14:paraId="3236B5CB" w14:textId="77777777" w:rsidR="007323CE" w:rsidRPr="00DB0353" w:rsidRDefault="007323CE" w:rsidP="00DB0353">
            <w:pPr>
              <w:jc w:val="center"/>
              <w:rPr>
                <w:rFonts w:ascii="Calibri" w:hAnsi="Calibri"/>
                <w:szCs w:val="22"/>
              </w:rPr>
            </w:pPr>
            <w:r w:rsidRPr="00DB0353">
              <w:rPr>
                <w:rFonts w:ascii="Calibri" w:hAnsi="Calibri"/>
                <w:szCs w:val="22"/>
              </w:rPr>
              <w:t>14</w:t>
            </w:r>
          </w:p>
        </w:tc>
      </w:tr>
      <w:tr w:rsidR="007323CE" w14:paraId="65A2C0D7" w14:textId="77777777" w:rsidTr="00DB0353">
        <w:trPr>
          <w:jc w:val="center"/>
        </w:trPr>
        <w:tc>
          <w:tcPr>
            <w:tcW w:w="3116" w:type="dxa"/>
            <w:shd w:val="clear" w:color="auto" w:fill="auto"/>
          </w:tcPr>
          <w:p w14:paraId="3D812A46" w14:textId="77777777" w:rsidR="007323CE" w:rsidRPr="00DB0353" w:rsidRDefault="007323CE" w:rsidP="00DB0353">
            <w:pPr>
              <w:jc w:val="center"/>
              <w:rPr>
                <w:rFonts w:ascii="Calibri" w:hAnsi="Calibri"/>
                <w:szCs w:val="22"/>
              </w:rPr>
            </w:pPr>
            <w:r w:rsidRPr="00DB0353">
              <w:rPr>
                <w:rFonts w:ascii="Calibri" w:hAnsi="Calibri"/>
                <w:szCs w:val="22"/>
              </w:rPr>
              <w:t>4</w:t>
            </w:r>
          </w:p>
        </w:tc>
        <w:tc>
          <w:tcPr>
            <w:tcW w:w="3117" w:type="dxa"/>
            <w:shd w:val="clear" w:color="auto" w:fill="auto"/>
          </w:tcPr>
          <w:p w14:paraId="1F3F9779" w14:textId="77777777" w:rsidR="007323CE" w:rsidRPr="00DB0353" w:rsidRDefault="007323CE" w:rsidP="00DB0353">
            <w:pPr>
              <w:jc w:val="center"/>
              <w:rPr>
                <w:rFonts w:ascii="Calibri" w:hAnsi="Calibri"/>
                <w:szCs w:val="22"/>
              </w:rPr>
            </w:pPr>
            <w:r w:rsidRPr="00DB0353">
              <w:rPr>
                <w:rFonts w:ascii="Calibri" w:hAnsi="Calibri"/>
                <w:szCs w:val="22"/>
              </w:rPr>
              <w:t>2</w:t>
            </w:r>
          </w:p>
        </w:tc>
      </w:tr>
      <w:tr w:rsidR="007323CE" w14:paraId="5DF7022C" w14:textId="77777777" w:rsidTr="00DB0353">
        <w:trPr>
          <w:jc w:val="center"/>
        </w:trPr>
        <w:tc>
          <w:tcPr>
            <w:tcW w:w="3116" w:type="dxa"/>
            <w:shd w:val="clear" w:color="auto" w:fill="auto"/>
          </w:tcPr>
          <w:p w14:paraId="2FCCE7AD" w14:textId="77777777" w:rsidR="007323CE" w:rsidRPr="00DB0353" w:rsidRDefault="007323CE" w:rsidP="00DB0353">
            <w:pPr>
              <w:jc w:val="center"/>
              <w:rPr>
                <w:rFonts w:ascii="Calibri" w:hAnsi="Calibri"/>
                <w:szCs w:val="22"/>
              </w:rPr>
            </w:pPr>
            <w:r w:rsidRPr="00DB0353">
              <w:rPr>
                <w:rFonts w:ascii="Calibri" w:hAnsi="Calibri"/>
                <w:szCs w:val="22"/>
              </w:rPr>
              <w:t>5</w:t>
            </w:r>
          </w:p>
        </w:tc>
        <w:tc>
          <w:tcPr>
            <w:tcW w:w="3117" w:type="dxa"/>
            <w:shd w:val="clear" w:color="auto" w:fill="auto"/>
          </w:tcPr>
          <w:p w14:paraId="62E09D14" w14:textId="77777777" w:rsidR="007323CE" w:rsidRPr="00DB0353" w:rsidRDefault="007323CE" w:rsidP="00DB0353">
            <w:pPr>
              <w:jc w:val="center"/>
              <w:rPr>
                <w:rFonts w:ascii="Calibri" w:hAnsi="Calibri"/>
                <w:szCs w:val="22"/>
              </w:rPr>
            </w:pPr>
            <w:r w:rsidRPr="00DB0353">
              <w:rPr>
                <w:rFonts w:ascii="Calibri" w:hAnsi="Calibri"/>
                <w:szCs w:val="22"/>
              </w:rPr>
              <w:t>0</w:t>
            </w:r>
          </w:p>
        </w:tc>
      </w:tr>
      <w:tr w:rsidR="007323CE" w14:paraId="307BD4EA" w14:textId="77777777" w:rsidTr="00DB0353">
        <w:trPr>
          <w:jc w:val="center"/>
        </w:trPr>
        <w:tc>
          <w:tcPr>
            <w:tcW w:w="3116" w:type="dxa"/>
            <w:shd w:val="clear" w:color="auto" w:fill="auto"/>
          </w:tcPr>
          <w:p w14:paraId="681B4020" w14:textId="77777777" w:rsidR="007323CE" w:rsidRPr="00DB0353" w:rsidRDefault="007323CE" w:rsidP="00DB0353">
            <w:pPr>
              <w:jc w:val="center"/>
              <w:rPr>
                <w:rFonts w:ascii="Calibri" w:hAnsi="Calibri"/>
                <w:szCs w:val="22"/>
              </w:rPr>
            </w:pPr>
            <w:r w:rsidRPr="00DB0353">
              <w:rPr>
                <w:rFonts w:ascii="Calibri" w:hAnsi="Calibri"/>
                <w:szCs w:val="22"/>
              </w:rPr>
              <w:t>6</w:t>
            </w:r>
          </w:p>
        </w:tc>
        <w:tc>
          <w:tcPr>
            <w:tcW w:w="3117" w:type="dxa"/>
            <w:shd w:val="clear" w:color="auto" w:fill="auto"/>
          </w:tcPr>
          <w:p w14:paraId="78780C46" w14:textId="2237FCCD" w:rsidR="007323CE" w:rsidRPr="00DB0353" w:rsidRDefault="007323CE" w:rsidP="00DB0353">
            <w:pPr>
              <w:jc w:val="center"/>
              <w:rPr>
                <w:rFonts w:ascii="Calibri" w:hAnsi="Calibri"/>
                <w:szCs w:val="22"/>
              </w:rPr>
            </w:pPr>
            <w:r w:rsidRPr="00DB0353">
              <w:rPr>
                <w:rFonts w:ascii="Calibri" w:hAnsi="Calibri"/>
                <w:szCs w:val="22"/>
              </w:rPr>
              <w:t>20</w:t>
            </w:r>
            <w:r w:rsidR="00D8607C" w:rsidRPr="00DB0353">
              <w:rPr>
                <w:rFonts w:ascii="Calibri" w:hAnsi="Calibri"/>
                <w:szCs w:val="22"/>
              </w:rPr>
              <w:t xml:space="preserve"> </w:t>
            </w:r>
            <w:r w:rsidR="00D8607C" w:rsidRPr="00DB0353">
              <w:rPr>
                <w:rFonts w:ascii="Calibri" w:hAnsi="Calibri" w:cs="Calibri"/>
                <w:szCs w:val="22"/>
              </w:rPr>
              <w:t>→</w:t>
            </w:r>
            <w:r w:rsidR="00D8607C" w:rsidRPr="00DB0353">
              <w:rPr>
                <w:rFonts w:ascii="Calibri" w:hAnsi="Calibri"/>
                <w:szCs w:val="22"/>
              </w:rPr>
              <w:t xml:space="preserve"> 0</w:t>
            </w:r>
            <w:r w:rsidR="00617778" w:rsidRPr="00DB0353">
              <w:rPr>
                <w:rFonts w:ascii="Calibri" w:hAnsi="Calibri"/>
                <w:szCs w:val="22"/>
              </w:rPr>
              <w:t xml:space="preserve"> (*)</w:t>
            </w:r>
          </w:p>
        </w:tc>
      </w:tr>
      <w:tr w:rsidR="007323CE" w14:paraId="335D4EFE" w14:textId="77777777" w:rsidTr="00DB0353">
        <w:trPr>
          <w:jc w:val="center"/>
        </w:trPr>
        <w:tc>
          <w:tcPr>
            <w:tcW w:w="3116" w:type="dxa"/>
            <w:shd w:val="clear" w:color="auto" w:fill="auto"/>
          </w:tcPr>
          <w:p w14:paraId="19A3D5AC" w14:textId="77777777" w:rsidR="007323CE" w:rsidRPr="00DB0353" w:rsidRDefault="007323CE" w:rsidP="00DB0353">
            <w:pPr>
              <w:jc w:val="center"/>
              <w:rPr>
                <w:rFonts w:ascii="Calibri" w:hAnsi="Calibri"/>
                <w:szCs w:val="22"/>
              </w:rPr>
            </w:pPr>
            <w:r w:rsidRPr="00DB0353">
              <w:rPr>
                <w:rFonts w:ascii="Calibri" w:hAnsi="Calibri"/>
                <w:szCs w:val="22"/>
              </w:rPr>
              <w:t>7</w:t>
            </w:r>
          </w:p>
        </w:tc>
        <w:tc>
          <w:tcPr>
            <w:tcW w:w="3117" w:type="dxa"/>
            <w:shd w:val="clear" w:color="auto" w:fill="auto"/>
          </w:tcPr>
          <w:p w14:paraId="3D48F7F5" w14:textId="77777777" w:rsidR="007323CE" w:rsidRPr="00DB0353" w:rsidRDefault="007323CE" w:rsidP="00DB0353">
            <w:pPr>
              <w:jc w:val="center"/>
              <w:rPr>
                <w:rFonts w:ascii="Calibri" w:hAnsi="Calibri"/>
                <w:szCs w:val="22"/>
              </w:rPr>
            </w:pPr>
            <w:r w:rsidRPr="00DB0353">
              <w:rPr>
                <w:rFonts w:ascii="Calibri" w:hAnsi="Calibri"/>
                <w:szCs w:val="22"/>
              </w:rPr>
              <w:t>0</w:t>
            </w:r>
          </w:p>
        </w:tc>
      </w:tr>
    </w:tbl>
    <w:p w14:paraId="338E344D" w14:textId="77777777" w:rsidR="001E33E3" w:rsidRDefault="001E33E3" w:rsidP="007323CE"/>
    <w:p w14:paraId="33CF2019" w14:textId="59908E3D" w:rsidR="00D8607C" w:rsidRDefault="00617778" w:rsidP="007323CE">
      <w:r>
        <w:t xml:space="preserve">(*) </w:t>
      </w:r>
      <w:r w:rsidR="00D8607C">
        <w:t xml:space="preserve">In this proposal the </w:t>
      </w:r>
      <w:proofErr w:type="spellStart"/>
      <w:r w:rsidR="00D8607C">
        <w:t>MDISthreshold</w:t>
      </w:r>
      <w:proofErr w:type="spellEnd"/>
      <w:r w:rsidR="00D8607C">
        <w:t xml:space="preserve"> corresponding with </w:t>
      </w:r>
      <w:proofErr w:type="spellStart"/>
      <w:r w:rsidR="00D8607C">
        <w:t>sizeIndex</w:t>
      </w:r>
      <w:proofErr w:type="spellEnd"/>
      <w:r w:rsidR="00D8607C">
        <w:t>=6 is modified to value 0.</w:t>
      </w:r>
    </w:p>
    <w:p w14:paraId="70C8F0DF" w14:textId="77777777" w:rsidR="007323CE" w:rsidRDefault="007323CE" w:rsidP="007323CE">
      <w:r>
        <w:t xml:space="preserve">The block size index is defined as follows in VTM1 and BMS1: </w:t>
      </w:r>
    </w:p>
    <w:p w14:paraId="67CD9F55" w14:textId="77777777" w:rsidR="007323CE" w:rsidRDefault="007323CE" w:rsidP="007323CE">
      <w:pPr>
        <w:ind w:firstLine="720"/>
      </w:pPr>
      <w:proofErr w:type="spellStart"/>
      <w:r>
        <w:t>sizeIndex</w:t>
      </w:r>
      <w:proofErr w:type="spellEnd"/>
      <w:r>
        <w:t xml:space="preserve"> = (log2(</w:t>
      </w:r>
      <w:proofErr w:type="spellStart"/>
      <w:r>
        <w:t>BlockWidth</w:t>
      </w:r>
      <w:proofErr w:type="spellEnd"/>
      <w:r>
        <w:t>) + log2(</w:t>
      </w:r>
      <w:proofErr w:type="spellStart"/>
      <w:r>
        <w:t>BlockHeight</w:t>
      </w:r>
      <w:proofErr w:type="spellEnd"/>
      <w:r>
        <w:t>)) / 2</w:t>
      </w:r>
    </w:p>
    <w:p w14:paraId="566677B0" w14:textId="7CBAF44A" w:rsidR="007323CE" w:rsidRDefault="007323CE" w:rsidP="007323CE">
      <w:r>
        <w:t>Define the minimum index difference between the directional intra mode and respectively the indices o</w:t>
      </w:r>
      <w:r w:rsidR="00D8607C">
        <w:t>f</w:t>
      </w:r>
      <w:r>
        <w:t xml:space="preserve"> horizontal and vertical modes</w:t>
      </w:r>
      <w:r w:rsidR="00D8607C">
        <w:t xml:space="preserve"> as follows</w:t>
      </w:r>
      <w:r>
        <w:t xml:space="preserve">: </w:t>
      </w:r>
    </w:p>
    <w:p w14:paraId="340A85C9" w14:textId="77777777" w:rsidR="007323CE" w:rsidRDefault="007323CE" w:rsidP="007323CE">
      <w:pPr>
        <w:ind w:firstLine="720"/>
      </w:pPr>
      <w:proofErr w:type="spellStart"/>
      <w:r>
        <w:t>IntraModeDiff</w:t>
      </w:r>
      <w:proofErr w:type="spellEnd"/>
      <w:r>
        <w:t xml:space="preserve"> = </w:t>
      </w:r>
      <w:proofErr w:type="gramStart"/>
      <w:r>
        <w:t>min(</w:t>
      </w:r>
      <w:proofErr w:type="gramEnd"/>
      <w:r>
        <w:t>abs(</w:t>
      </w:r>
      <w:proofErr w:type="spellStart"/>
      <w:r>
        <w:t>IntraModeIdx</w:t>
      </w:r>
      <w:proofErr w:type="spellEnd"/>
      <w:r>
        <w:t xml:space="preserve"> - HOR_IDX), abs(</w:t>
      </w:r>
      <w:proofErr w:type="spellStart"/>
      <w:r>
        <w:t>IntraModeIdx</w:t>
      </w:r>
      <w:proofErr w:type="spellEnd"/>
      <w:r>
        <w:t xml:space="preserve"> – VER_IDX))</w:t>
      </w:r>
    </w:p>
    <w:p w14:paraId="12BB4A9C" w14:textId="07A8540A" w:rsidR="007323CE" w:rsidRDefault="00DB5627" w:rsidP="007323CE">
      <w:r>
        <w:t>The p</w:t>
      </w:r>
      <w:r w:rsidR="00D8607C">
        <w:t>roposed</w:t>
      </w:r>
      <w:r w:rsidR="007323CE">
        <w:t xml:space="preserve"> condition for switching interpolation filters in directional intra prediction:</w:t>
      </w:r>
    </w:p>
    <w:p w14:paraId="362A0D4D" w14:textId="77777777" w:rsidR="007323CE" w:rsidRDefault="007323CE" w:rsidP="007323CE">
      <w:pPr>
        <w:ind w:left="720"/>
      </w:pPr>
      <w:r>
        <w:t>IF (</w:t>
      </w:r>
      <w:proofErr w:type="spellStart"/>
      <w:r>
        <w:t>IntraModeDiff</w:t>
      </w:r>
      <w:proofErr w:type="spellEnd"/>
      <w:r>
        <w:t xml:space="preserve"> &gt; </w:t>
      </w:r>
      <w:proofErr w:type="spellStart"/>
      <w:r>
        <w:t>MDISthreshold</w:t>
      </w:r>
      <w:proofErr w:type="spellEnd"/>
      <w:r>
        <w:t>[</w:t>
      </w:r>
      <w:proofErr w:type="spellStart"/>
      <w:r>
        <w:t>sizeIndex</w:t>
      </w:r>
      <w:proofErr w:type="spellEnd"/>
      <w:r>
        <w:t xml:space="preserve">]) </w:t>
      </w:r>
    </w:p>
    <w:p w14:paraId="064D1985" w14:textId="77777777" w:rsidR="007323CE" w:rsidRDefault="007323CE" w:rsidP="007323CE">
      <w:pPr>
        <w:ind w:left="720"/>
      </w:pPr>
      <w:r>
        <w:t>THEN “apply cubic interpolation filter”</w:t>
      </w:r>
    </w:p>
    <w:p w14:paraId="56D8AEEC" w14:textId="77777777" w:rsidR="007323CE" w:rsidRDefault="007323CE" w:rsidP="007323CE">
      <w:pPr>
        <w:ind w:left="720"/>
      </w:pPr>
      <w:r>
        <w:t>ELSE “apply Gaussian interpolation filter”</w:t>
      </w:r>
    </w:p>
    <w:p w14:paraId="51BB88FF" w14:textId="5FACBB87" w:rsidR="007323CE" w:rsidRDefault="007916B8" w:rsidP="007323CE">
      <w:r>
        <w:t>In this algorithm</w:t>
      </w:r>
      <w:r w:rsidR="007323CE">
        <w:t xml:space="preserve"> the Gaussian interpolation filter, which has smoothing properties, is applied as the only smoothing filtering step.</w:t>
      </w:r>
    </w:p>
    <w:p w14:paraId="228382BE" w14:textId="68CE0FAF" w:rsidR="007323CE" w:rsidRDefault="007323CE" w:rsidP="007323CE">
      <w:r>
        <w:lastRenderedPageBreak/>
        <w:t xml:space="preserve">Note that additional conditions are present in VTM1 and BMS1 to control the smoothing filtering of the intra reference samples, such as dependencies on </w:t>
      </w:r>
      <w:proofErr w:type="spellStart"/>
      <w:r>
        <w:t>luma</w:t>
      </w:r>
      <w:proofErr w:type="spellEnd"/>
      <w:r>
        <w:t xml:space="preserve"> or chroma, usage of the PDPC tool (Position Dependent Intra Prediction combination), usage of NSST (Non-separable Secondary Transform), etc.</w:t>
      </w:r>
    </w:p>
    <w:p w14:paraId="56259BDF" w14:textId="230C80A2" w:rsidR="007916B8" w:rsidRDefault="007323CE" w:rsidP="007323CE">
      <w:r>
        <w:t xml:space="preserve">In this </w:t>
      </w:r>
      <w:r w:rsidR="007916B8">
        <w:t>proposal</w:t>
      </w:r>
      <w:r>
        <w:t>, the cubic interpolation filter is the</w:t>
      </w:r>
      <w:r w:rsidR="007916B8">
        <w:t xml:space="preserve"> following</w:t>
      </w:r>
      <w:r w:rsidR="006D6BC6">
        <w:t xml:space="preserve"> 32-phase filter</w:t>
      </w:r>
      <w:r w:rsidR="007916B8">
        <w:t>:</w:t>
      </w:r>
    </w:p>
    <w:p w14:paraId="5EC98976"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intraCubic6TapFilter32[32][6] = {</w:t>
      </w:r>
    </w:p>
    <w:p w14:paraId="74AB5EA3"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xml:space="preserve">,   0, 256,   0,   0, 0 },  </w:t>
      </w:r>
      <w:r>
        <w:rPr>
          <w:rFonts w:ascii="Consolas" w:hAnsi="Consolas" w:cs="Consolas"/>
          <w:color w:val="008000"/>
          <w:sz w:val="19"/>
          <w:szCs w:val="19"/>
        </w:rPr>
        <w:t>//  0</w:t>
      </w:r>
    </w:p>
    <w:p w14:paraId="6D5A8D32"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xml:space="preserve">,  -4, 253,   9,  -2, 0 },  </w:t>
      </w:r>
      <w:r>
        <w:rPr>
          <w:rFonts w:ascii="Consolas" w:hAnsi="Consolas" w:cs="Consolas"/>
          <w:color w:val="008000"/>
          <w:sz w:val="19"/>
          <w:szCs w:val="19"/>
        </w:rPr>
        <w:t>//  1</w:t>
      </w:r>
    </w:p>
    <w:p w14:paraId="45E7AC47"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w:t>
      </w:r>
      <w:proofErr w:type="gramEnd"/>
      <w:r>
        <w:rPr>
          <w:rFonts w:ascii="Consolas" w:hAnsi="Consolas" w:cs="Consolas"/>
          <w:color w:val="000000"/>
          <w:sz w:val="19"/>
          <w:szCs w:val="19"/>
        </w:rPr>
        <w:t xml:space="preserve">,  -7, 249,  17,  -4, 0 },  </w:t>
      </w:r>
      <w:r>
        <w:rPr>
          <w:rFonts w:ascii="Consolas" w:hAnsi="Consolas" w:cs="Consolas"/>
          <w:color w:val="008000"/>
          <w:sz w:val="19"/>
          <w:szCs w:val="19"/>
        </w:rPr>
        <w:t>//  2</w:t>
      </w:r>
    </w:p>
    <w:p w14:paraId="63C8F609"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w:t>
      </w:r>
      <w:proofErr w:type="gramEnd"/>
      <w:r>
        <w:rPr>
          <w:rFonts w:ascii="Consolas" w:hAnsi="Consolas" w:cs="Consolas"/>
          <w:color w:val="000000"/>
          <w:sz w:val="19"/>
          <w:szCs w:val="19"/>
        </w:rPr>
        <w:t xml:space="preserve">, -10, 245,  25,  -6, 1 },  </w:t>
      </w:r>
      <w:r>
        <w:rPr>
          <w:rFonts w:ascii="Consolas" w:hAnsi="Consolas" w:cs="Consolas"/>
          <w:color w:val="008000"/>
          <w:sz w:val="19"/>
          <w:szCs w:val="19"/>
        </w:rPr>
        <w:t>//  3</w:t>
      </w:r>
    </w:p>
    <w:p w14:paraId="2F9393BB"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w:t>
      </w:r>
      <w:proofErr w:type="gramEnd"/>
      <w:r>
        <w:rPr>
          <w:rFonts w:ascii="Consolas" w:hAnsi="Consolas" w:cs="Consolas"/>
          <w:color w:val="000000"/>
          <w:sz w:val="19"/>
          <w:szCs w:val="19"/>
        </w:rPr>
        <w:t xml:space="preserve">, -13, 241,  34,  -8, 1 },  </w:t>
      </w:r>
      <w:r>
        <w:rPr>
          <w:rFonts w:ascii="Consolas" w:hAnsi="Consolas" w:cs="Consolas"/>
          <w:color w:val="008000"/>
          <w:sz w:val="19"/>
          <w:szCs w:val="19"/>
        </w:rPr>
        <w:t>//  4</w:t>
      </w:r>
    </w:p>
    <w:p w14:paraId="4B974C51"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w:t>
      </w:r>
      <w:proofErr w:type="gramEnd"/>
      <w:r>
        <w:rPr>
          <w:rFonts w:ascii="Consolas" w:hAnsi="Consolas" w:cs="Consolas"/>
          <w:color w:val="000000"/>
          <w:sz w:val="19"/>
          <w:szCs w:val="19"/>
        </w:rPr>
        <w:t xml:space="preserve">, -16, 235,  44, -10, 1 },  </w:t>
      </w:r>
      <w:r>
        <w:rPr>
          <w:rFonts w:ascii="Consolas" w:hAnsi="Consolas" w:cs="Consolas"/>
          <w:color w:val="008000"/>
          <w:sz w:val="19"/>
          <w:szCs w:val="19"/>
        </w:rPr>
        <w:t>//  5</w:t>
      </w:r>
    </w:p>
    <w:p w14:paraId="0657A209"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w:t>
      </w:r>
      <w:proofErr w:type="gramEnd"/>
      <w:r>
        <w:rPr>
          <w:rFonts w:ascii="Consolas" w:hAnsi="Consolas" w:cs="Consolas"/>
          <w:color w:val="000000"/>
          <w:sz w:val="19"/>
          <w:szCs w:val="19"/>
        </w:rPr>
        <w:t xml:space="preserve">, -18, 229,  53, -12, 2 },  </w:t>
      </w:r>
      <w:r>
        <w:rPr>
          <w:rFonts w:ascii="Consolas" w:hAnsi="Consolas" w:cs="Consolas"/>
          <w:color w:val="008000"/>
          <w:sz w:val="19"/>
          <w:szCs w:val="19"/>
        </w:rPr>
        <w:t>//  6</w:t>
      </w:r>
    </w:p>
    <w:p w14:paraId="6AEFE83E"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w:t>
      </w:r>
      <w:proofErr w:type="gramEnd"/>
      <w:r>
        <w:rPr>
          <w:rFonts w:ascii="Consolas" w:hAnsi="Consolas" w:cs="Consolas"/>
          <w:color w:val="000000"/>
          <w:sz w:val="19"/>
          <w:szCs w:val="19"/>
        </w:rPr>
        <w:t xml:space="preserve">, -20, 223,  63, -14, 2 },  </w:t>
      </w:r>
      <w:r>
        <w:rPr>
          <w:rFonts w:ascii="Consolas" w:hAnsi="Consolas" w:cs="Consolas"/>
          <w:color w:val="008000"/>
          <w:sz w:val="19"/>
          <w:szCs w:val="19"/>
        </w:rPr>
        <w:t>//  7</w:t>
      </w:r>
    </w:p>
    <w:p w14:paraId="10AD7C7A"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w:t>
      </w:r>
      <w:proofErr w:type="gramEnd"/>
      <w:r>
        <w:rPr>
          <w:rFonts w:ascii="Consolas" w:hAnsi="Consolas" w:cs="Consolas"/>
          <w:color w:val="000000"/>
          <w:sz w:val="19"/>
          <w:szCs w:val="19"/>
        </w:rPr>
        <w:t xml:space="preserve">, -22, 217,  72, -15, 2 },  </w:t>
      </w:r>
      <w:r>
        <w:rPr>
          <w:rFonts w:ascii="Consolas" w:hAnsi="Consolas" w:cs="Consolas"/>
          <w:color w:val="008000"/>
          <w:sz w:val="19"/>
          <w:szCs w:val="19"/>
        </w:rPr>
        <w:t>//  8</w:t>
      </w:r>
    </w:p>
    <w:p w14:paraId="6A8D01CD"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w:t>
      </w:r>
      <w:proofErr w:type="gramEnd"/>
      <w:r>
        <w:rPr>
          <w:rFonts w:ascii="Consolas" w:hAnsi="Consolas" w:cs="Consolas"/>
          <w:color w:val="000000"/>
          <w:sz w:val="19"/>
          <w:szCs w:val="19"/>
        </w:rPr>
        <w:t xml:space="preserve">, -23, 209,  82, -17, 2 },  </w:t>
      </w:r>
      <w:r>
        <w:rPr>
          <w:rFonts w:ascii="Consolas" w:hAnsi="Consolas" w:cs="Consolas"/>
          <w:color w:val="008000"/>
          <w:sz w:val="19"/>
          <w:szCs w:val="19"/>
        </w:rPr>
        <w:t>//  9</w:t>
      </w:r>
    </w:p>
    <w:p w14:paraId="3E8AF921"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w:t>
      </w:r>
      <w:proofErr w:type="gramEnd"/>
      <w:r>
        <w:rPr>
          <w:rFonts w:ascii="Consolas" w:hAnsi="Consolas" w:cs="Consolas"/>
          <w:color w:val="000000"/>
          <w:sz w:val="19"/>
          <w:szCs w:val="19"/>
        </w:rPr>
        <w:t xml:space="preserve">, -24, 202,  92, -19, 2 },  </w:t>
      </w:r>
      <w:r>
        <w:rPr>
          <w:rFonts w:ascii="Consolas" w:hAnsi="Consolas" w:cs="Consolas"/>
          <w:color w:val="008000"/>
          <w:sz w:val="19"/>
          <w:szCs w:val="19"/>
        </w:rPr>
        <w:t>// 10</w:t>
      </w:r>
    </w:p>
    <w:p w14:paraId="748430CA"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w:t>
      </w:r>
      <w:proofErr w:type="gramEnd"/>
      <w:r>
        <w:rPr>
          <w:rFonts w:ascii="Consolas" w:hAnsi="Consolas" w:cs="Consolas"/>
          <w:color w:val="000000"/>
          <w:sz w:val="19"/>
          <w:szCs w:val="19"/>
        </w:rPr>
        <w:t xml:space="preserve">, -25, 194, 101, -20, 3 },  </w:t>
      </w:r>
      <w:r>
        <w:rPr>
          <w:rFonts w:ascii="Consolas" w:hAnsi="Consolas" w:cs="Consolas"/>
          <w:color w:val="008000"/>
          <w:sz w:val="19"/>
          <w:szCs w:val="19"/>
        </w:rPr>
        <w:t>// 11</w:t>
      </w:r>
    </w:p>
    <w:p w14:paraId="0E50B25E"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w:t>
      </w:r>
      <w:proofErr w:type="gramEnd"/>
      <w:r>
        <w:rPr>
          <w:rFonts w:ascii="Consolas" w:hAnsi="Consolas" w:cs="Consolas"/>
          <w:color w:val="000000"/>
          <w:sz w:val="19"/>
          <w:szCs w:val="19"/>
        </w:rPr>
        <w:t xml:space="preserve">, -25, 185, 111, -21, 3 },  </w:t>
      </w:r>
      <w:r>
        <w:rPr>
          <w:rFonts w:ascii="Consolas" w:hAnsi="Consolas" w:cs="Consolas"/>
          <w:color w:val="008000"/>
          <w:sz w:val="19"/>
          <w:szCs w:val="19"/>
        </w:rPr>
        <w:t>// 12</w:t>
      </w:r>
    </w:p>
    <w:p w14:paraId="48D772BA"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w:t>
      </w:r>
      <w:proofErr w:type="gramEnd"/>
      <w:r>
        <w:rPr>
          <w:rFonts w:ascii="Consolas" w:hAnsi="Consolas" w:cs="Consolas"/>
          <w:color w:val="000000"/>
          <w:sz w:val="19"/>
          <w:szCs w:val="19"/>
        </w:rPr>
        <w:t xml:space="preserve">, -26, 178, 121, -23, 3 },  </w:t>
      </w:r>
      <w:r>
        <w:rPr>
          <w:rFonts w:ascii="Consolas" w:hAnsi="Consolas" w:cs="Consolas"/>
          <w:color w:val="008000"/>
          <w:sz w:val="19"/>
          <w:szCs w:val="19"/>
        </w:rPr>
        <w:t>// 13</w:t>
      </w:r>
    </w:p>
    <w:p w14:paraId="0C59145A"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w:t>
      </w:r>
      <w:proofErr w:type="gramEnd"/>
      <w:r>
        <w:rPr>
          <w:rFonts w:ascii="Consolas" w:hAnsi="Consolas" w:cs="Consolas"/>
          <w:color w:val="000000"/>
          <w:sz w:val="19"/>
          <w:szCs w:val="19"/>
        </w:rPr>
        <w:t xml:space="preserve">, -25, 168, 131, -24, 3 },  </w:t>
      </w:r>
      <w:r>
        <w:rPr>
          <w:rFonts w:ascii="Consolas" w:hAnsi="Consolas" w:cs="Consolas"/>
          <w:color w:val="008000"/>
          <w:sz w:val="19"/>
          <w:szCs w:val="19"/>
        </w:rPr>
        <w:t>// 14</w:t>
      </w:r>
    </w:p>
    <w:p w14:paraId="506E7ECF"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w:t>
      </w:r>
      <w:proofErr w:type="gramEnd"/>
      <w:r>
        <w:rPr>
          <w:rFonts w:ascii="Consolas" w:hAnsi="Consolas" w:cs="Consolas"/>
          <w:color w:val="000000"/>
          <w:sz w:val="19"/>
          <w:szCs w:val="19"/>
        </w:rPr>
        <w:t xml:space="preserve">, -25, 159, 141, -25, 3 },  </w:t>
      </w:r>
      <w:r>
        <w:rPr>
          <w:rFonts w:ascii="Consolas" w:hAnsi="Consolas" w:cs="Consolas"/>
          <w:color w:val="008000"/>
          <w:sz w:val="19"/>
          <w:szCs w:val="19"/>
        </w:rPr>
        <w:t>// 15</w:t>
      </w:r>
    </w:p>
    <w:p w14:paraId="3A03BB4B"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w:t>
      </w:r>
      <w:proofErr w:type="gramEnd"/>
      <w:r>
        <w:rPr>
          <w:rFonts w:ascii="Consolas" w:hAnsi="Consolas" w:cs="Consolas"/>
          <w:color w:val="000000"/>
          <w:sz w:val="19"/>
          <w:szCs w:val="19"/>
        </w:rPr>
        <w:t xml:space="preserve">, -25, 150, 150, -25, 3 },  </w:t>
      </w:r>
      <w:r>
        <w:rPr>
          <w:rFonts w:ascii="Consolas" w:hAnsi="Consolas" w:cs="Consolas"/>
          <w:color w:val="008000"/>
          <w:sz w:val="19"/>
          <w:szCs w:val="19"/>
        </w:rPr>
        <w:t>// 16</w:t>
      </w:r>
    </w:p>
    <w:p w14:paraId="3C34FBE5"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w:t>
      </w:r>
      <w:proofErr w:type="gramEnd"/>
      <w:r>
        <w:rPr>
          <w:rFonts w:ascii="Consolas" w:hAnsi="Consolas" w:cs="Consolas"/>
          <w:color w:val="000000"/>
          <w:sz w:val="19"/>
          <w:szCs w:val="19"/>
        </w:rPr>
        <w:t xml:space="preserve">, -25, 141, 159, -25, 3 },  </w:t>
      </w:r>
      <w:r>
        <w:rPr>
          <w:rFonts w:ascii="Consolas" w:hAnsi="Consolas" w:cs="Consolas"/>
          <w:color w:val="008000"/>
          <w:sz w:val="19"/>
          <w:szCs w:val="19"/>
        </w:rPr>
        <w:t>// 17</w:t>
      </w:r>
    </w:p>
    <w:p w14:paraId="57B05D40"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w:t>
      </w:r>
      <w:proofErr w:type="gramEnd"/>
      <w:r>
        <w:rPr>
          <w:rFonts w:ascii="Consolas" w:hAnsi="Consolas" w:cs="Consolas"/>
          <w:color w:val="000000"/>
          <w:sz w:val="19"/>
          <w:szCs w:val="19"/>
        </w:rPr>
        <w:t xml:space="preserve">, -24, 131, 168, -25, 3 },  </w:t>
      </w:r>
      <w:r>
        <w:rPr>
          <w:rFonts w:ascii="Consolas" w:hAnsi="Consolas" w:cs="Consolas"/>
          <w:color w:val="008000"/>
          <w:sz w:val="19"/>
          <w:szCs w:val="19"/>
        </w:rPr>
        <w:t>// 18</w:t>
      </w:r>
    </w:p>
    <w:p w14:paraId="23F65105"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w:t>
      </w:r>
      <w:proofErr w:type="gramEnd"/>
      <w:r>
        <w:rPr>
          <w:rFonts w:ascii="Consolas" w:hAnsi="Consolas" w:cs="Consolas"/>
          <w:color w:val="000000"/>
          <w:sz w:val="19"/>
          <w:szCs w:val="19"/>
        </w:rPr>
        <w:t xml:space="preserve">, -23, 121, 178, -26, 3 },  </w:t>
      </w:r>
      <w:r>
        <w:rPr>
          <w:rFonts w:ascii="Consolas" w:hAnsi="Consolas" w:cs="Consolas"/>
          <w:color w:val="008000"/>
          <w:sz w:val="19"/>
          <w:szCs w:val="19"/>
        </w:rPr>
        <w:t>// 19</w:t>
      </w:r>
    </w:p>
    <w:p w14:paraId="3B8EEE74"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w:t>
      </w:r>
      <w:proofErr w:type="gramEnd"/>
      <w:r>
        <w:rPr>
          <w:rFonts w:ascii="Consolas" w:hAnsi="Consolas" w:cs="Consolas"/>
          <w:color w:val="000000"/>
          <w:sz w:val="19"/>
          <w:szCs w:val="19"/>
        </w:rPr>
        <w:t xml:space="preserve">, -21, 111, 185, -25, 3 },  </w:t>
      </w:r>
      <w:r>
        <w:rPr>
          <w:rFonts w:ascii="Consolas" w:hAnsi="Consolas" w:cs="Consolas"/>
          <w:color w:val="008000"/>
          <w:sz w:val="19"/>
          <w:szCs w:val="19"/>
        </w:rPr>
        <w:t>// 20</w:t>
      </w:r>
    </w:p>
    <w:p w14:paraId="755EB679"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w:t>
      </w:r>
      <w:proofErr w:type="gramEnd"/>
      <w:r>
        <w:rPr>
          <w:rFonts w:ascii="Consolas" w:hAnsi="Consolas" w:cs="Consolas"/>
          <w:color w:val="000000"/>
          <w:sz w:val="19"/>
          <w:szCs w:val="19"/>
        </w:rPr>
        <w:t xml:space="preserve">, -20, 101, 194, -25, 3 },  </w:t>
      </w:r>
      <w:r>
        <w:rPr>
          <w:rFonts w:ascii="Consolas" w:hAnsi="Consolas" w:cs="Consolas"/>
          <w:color w:val="008000"/>
          <w:sz w:val="19"/>
          <w:szCs w:val="19"/>
        </w:rPr>
        <w:t>// 21</w:t>
      </w:r>
    </w:p>
    <w:p w14:paraId="4D8B3418"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w:t>
      </w:r>
      <w:proofErr w:type="gramEnd"/>
      <w:r>
        <w:rPr>
          <w:rFonts w:ascii="Consolas" w:hAnsi="Consolas" w:cs="Consolas"/>
          <w:color w:val="000000"/>
          <w:sz w:val="19"/>
          <w:szCs w:val="19"/>
        </w:rPr>
        <w:t xml:space="preserve">, -19,  92, 202, -24, 3 },  </w:t>
      </w:r>
      <w:r>
        <w:rPr>
          <w:rFonts w:ascii="Consolas" w:hAnsi="Consolas" w:cs="Consolas"/>
          <w:color w:val="008000"/>
          <w:sz w:val="19"/>
          <w:szCs w:val="19"/>
        </w:rPr>
        <w:t>// 22</w:t>
      </w:r>
    </w:p>
    <w:p w14:paraId="705A6B89"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w:t>
      </w:r>
      <w:proofErr w:type="gramEnd"/>
      <w:r>
        <w:rPr>
          <w:rFonts w:ascii="Consolas" w:hAnsi="Consolas" w:cs="Consolas"/>
          <w:color w:val="000000"/>
          <w:sz w:val="19"/>
          <w:szCs w:val="19"/>
        </w:rPr>
        <w:t xml:space="preserve">, -17,  82, 209, -23, 3 },  </w:t>
      </w:r>
      <w:r>
        <w:rPr>
          <w:rFonts w:ascii="Consolas" w:hAnsi="Consolas" w:cs="Consolas"/>
          <w:color w:val="008000"/>
          <w:sz w:val="19"/>
          <w:szCs w:val="19"/>
        </w:rPr>
        <w:t>// 23</w:t>
      </w:r>
    </w:p>
    <w:p w14:paraId="57DC5969"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w:t>
      </w:r>
      <w:proofErr w:type="gramEnd"/>
      <w:r>
        <w:rPr>
          <w:rFonts w:ascii="Consolas" w:hAnsi="Consolas" w:cs="Consolas"/>
          <w:color w:val="000000"/>
          <w:sz w:val="19"/>
          <w:szCs w:val="19"/>
        </w:rPr>
        <w:t xml:space="preserve">, -15,  72, 217, -22, 2 },  </w:t>
      </w:r>
      <w:r>
        <w:rPr>
          <w:rFonts w:ascii="Consolas" w:hAnsi="Consolas" w:cs="Consolas"/>
          <w:color w:val="008000"/>
          <w:sz w:val="19"/>
          <w:szCs w:val="19"/>
        </w:rPr>
        <w:t>// 24</w:t>
      </w:r>
    </w:p>
    <w:p w14:paraId="3B5EE7B0"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w:t>
      </w:r>
      <w:proofErr w:type="gramEnd"/>
      <w:r>
        <w:rPr>
          <w:rFonts w:ascii="Consolas" w:hAnsi="Consolas" w:cs="Consolas"/>
          <w:color w:val="000000"/>
          <w:sz w:val="19"/>
          <w:szCs w:val="19"/>
        </w:rPr>
        <w:t xml:space="preserve">, -14,  63, 223, -20, 2 },  </w:t>
      </w:r>
      <w:r>
        <w:rPr>
          <w:rFonts w:ascii="Consolas" w:hAnsi="Consolas" w:cs="Consolas"/>
          <w:color w:val="008000"/>
          <w:sz w:val="19"/>
          <w:szCs w:val="19"/>
        </w:rPr>
        <w:t>// 25</w:t>
      </w:r>
    </w:p>
    <w:p w14:paraId="42EB1CE9"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w:t>
      </w:r>
      <w:proofErr w:type="gramEnd"/>
      <w:r>
        <w:rPr>
          <w:rFonts w:ascii="Consolas" w:hAnsi="Consolas" w:cs="Consolas"/>
          <w:color w:val="000000"/>
          <w:sz w:val="19"/>
          <w:szCs w:val="19"/>
        </w:rPr>
        <w:t xml:space="preserve">, -12,  53, 229, -18, 2 },  </w:t>
      </w:r>
      <w:r>
        <w:rPr>
          <w:rFonts w:ascii="Consolas" w:hAnsi="Consolas" w:cs="Consolas"/>
          <w:color w:val="008000"/>
          <w:sz w:val="19"/>
          <w:szCs w:val="19"/>
        </w:rPr>
        <w:t>// 26</w:t>
      </w:r>
    </w:p>
    <w:p w14:paraId="50C0E58B"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w:t>
      </w:r>
      <w:proofErr w:type="gramEnd"/>
      <w:r>
        <w:rPr>
          <w:rFonts w:ascii="Consolas" w:hAnsi="Consolas" w:cs="Consolas"/>
          <w:color w:val="000000"/>
          <w:sz w:val="19"/>
          <w:szCs w:val="19"/>
        </w:rPr>
        <w:t xml:space="preserve">, -10,  44, 235, -16, 2 },  </w:t>
      </w:r>
      <w:r>
        <w:rPr>
          <w:rFonts w:ascii="Consolas" w:hAnsi="Consolas" w:cs="Consolas"/>
          <w:color w:val="008000"/>
          <w:sz w:val="19"/>
          <w:szCs w:val="19"/>
        </w:rPr>
        <w:t>// 27</w:t>
      </w:r>
    </w:p>
    <w:p w14:paraId="1332E99A"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w:t>
      </w:r>
      <w:proofErr w:type="gramEnd"/>
      <w:r>
        <w:rPr>
          <w:rFonts w:ascii="Consolas" w:hAnsi="Consolas" w:cs="Consolas"/>
          <w:color w:val="000000"/>
          <w:sz w:val="19"/>
          <w:szCs w:val="19"/>
        </w:rPr>
        <w:t xml:space="preserve">,  -8,  34, 241, -13, 1 },  </w:t>
      </w:r>
      <w:r>
        <w:rPr>
          <w:rFonts w:ascii="Consolas" w:hAnsi="Consolas" w:cs="Consolas"/>
          <w:color w:val="008000"/>
          <w:sz w:val="19"/>
          <w:szCs w:val="19"/>
        </w:rPr>
        <w:t>// 28</w:t>
      </w:r>
    </w:p>
    <w:p w14:paraId="23388633"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w:t>
      </w:r>
      <w:proofErr w:type="gramEnd"/>
      <w:r>
        <w:rPr>
          <w:rFonts w:ascii="Consolas" w:hAnsi="Consolas" w:cs="Consolas"/>
          <w:color w:val="000000"/>
          <w:sz w:val="19"/>
          <w:szCs w:val="19"/>
        </w:rPr>
        <w:t xml:space="preserve">,  -6,  25, 245, -10, 1 },  </w:t>
      </w:r>
      <w:r>
        <w:rPr>
          <w:rFonts w:ascii="Consolas" w:hAnsi="Consolas" w:cs="Consolas"/>
          <w:color w:val="008000"/>
          <w:sz w:val="19"/>
          <w:szCs w:val="19"/>
        </w:rPr>
        <w:t>// 29</w:t>
      </w:r>
    </w:p>
    <w:p w14:paraId="4A81106B"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xml:space="preserve">,  -4,  17, 249,  -7, 1 },  </w:t>
      </w:r>
      <w:r>
        <w:rPr>
          <w:rFonts w:ascii="Consolas" w:hAnsi="Consolas" w:cs="Consolas"/>
          <w:color w:val="008000"/>
          <w:sz w:val="19"/>
          <w:szCs w:val="19"/>
        </w:rPr>
        <w:t>// 30</w:t>
      </w:r>
    </w:p>
    <w:p w14:paraId="545FB40F" w14:textId="77777777" w:rsidR="007916B8" w:rsidRDefault="007916B8" w:rsidP="007916B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0</w:t>
      </w:r>
      <w:proofErr w:type="gramEnd"/>
      <w:r>
        <w:rPr>
          <w:rFonts w:ascii="Consolas" w:hAnsi="Consolas" w:cs="Consolas"/>
          <w:color w:val="000000"/>
          <w:sz w:val="19"/>
          <w:szCs w:val="19"/>
        </w:rPr>
        <w:t xml:space="preserve">,  -2,   9, 253,  -4, 0 },  </w:t>
      </w:r>
      <w:r>
        <w:rPr>
          <w:rFonts w:ascii="Consolas" w:hAnsi="Consolas" w:cs="Consolas"/>
          <w:color w:val="008000"/>
          <w:sz w:val="19"/>
          <w:szCs w:val="19"/>
        </w:rPr>
        <w:t>// 31</w:t>
      </w:r>
    </w:p>
    <w:p w14:paraId="768B7F75" w14:textId="77777777" w:rsidR="007916B8" w:rsidRDefault="007916B8" w:rsidP="007916B8">
      <w:r>
        <w:rPr>
          <w:rFonts w:ascii="Consolas" w:hAnsi="Consolas" w:cs="Consolas"/>
          <w:color w:val="000000"/>
          <w:sz w:val="19"/>
          <w:szCs w:val="19"/>
        </w:rPr>
        <w:t>};</w:t>
      </w:r>
    </w:p>
    <w:p w14:paraId="2A3B8047" w14:textId="4FFFC3A3" w:rsidR="007323CE" w:rsidRPr="00BD4211" w:rsidRDefault="007916B8" w:rsidP="007323CE">
      <w:r>
        <w:lastRenderedPageBreak/>
        <w:t>T</w:t>
      </w:r>
      <w:r w:rsidR="007323CE" w:rsidRPr="00BD4211">
        <w:t xml:space="preserve">he Gaussian filter is a 6-tap filter obtained by </w:t>
      </w:r>
      <w:r>
        <w:t xml:space="preserve">convolving </w:t>
      </w:r>
      <w:r w:rsidR="007323CE" w:rsidRPr="00BD4211">
        <w:t xml:space="preserve">the [1 2 1]/4 </w:t>
      </w:r>
      <w:r w:rsidR="007323CE">
        <w:t xml:space="preserve">MDIS </w:t>
      </w:r>
      <w:r w:rsidR="007323CE" w:rsidRPr="00BD4211">
        <w:t xml:space="preserve">filter and the </w:t>
      </w:r>
      <w:r w:rsidR="00C66ED6">
        <w:t xml:space="preserve">4-tap Gaussian </w:t>
      </w:r>
      <w:r w:rsidR="007323CE" w:rsidRPr="00BD4211">
        <w:t xml:space="preserve">filter </w:t>
      </w:r>
      <w:r w:rsidR="00C66ED6">
        <w:t xml:space="preserve">from JEM7 </w:t>
      </w:r>
      <w:r w:rsidR="00C66ED6">
        <w:fldChar w:fldCharType="begin"/>
      </w:r>
      <w:r w:rsidR="00C66ED6">
        <w:instrText xml:space="preserve"> REF _Ref510104936 \r \h </w:instrText>
      </w:r>
      <w:r w:rsidR="00C66ED6">
        <w:fldChar w:fldCharType="separate"/>
      </w:r>
      <w:r w:rsidR="00C66ED6">
        <w:t>[2]</w:t>
      </w:r>
      <w:r w:rsidR="00C66ED6">
        <w:fldChar w:fldCharType="end"/>
      </w:r>
      <w:r w:rsidR="00C66ED6">
        <w:t xml:space="preserve"> </w:t>
      </w:r>
      <w:r w:rsidR="007323CE" w:rsidRPr="00BD4211">
        <w:t xml:space="preserve">resulting in the following </w:t>
      </w:r>
      <w:r w:rsidR="006D6BC6">
        <w:t>filter</w:t>
      </w:r>
      <w:r w:rsidR="0086338A">
        <w:t xml:space="preserve"> </w:t>
      </w:r>
      <w:r w:rsidR="00FC47C2">
        <w:t>(similar to</w:t>
      </w:r>
      <w:r w:rsidR="006D6BC6">
        <w:t xml:space="preserve"> </w:t>
      </w:r>
      <w:r w:rsidRPr="007916B8">
        <w:fldChar w:fldCharType="begin"/>
      </w:r>
      <w:r w:rsidRPr="007916B8">
        <w:instrText xml:space="preserve"> REF _Ref518223961 \r \h  \* MERGEFORMAT </w:instrText>
      </w:r>
      <w:r w:rsidRPr="007916B8">
        <w:fldChar w:fldCharType="separate"/>
      </w:r>
      <w:r w:rsidRPr="007916B8">
        <w:t>[6]</w:t>
      </w:r>
      <w:r w:rsidRPr="007916B8">
        <w:fldChar w:fldCharType="end"/>
      </w:r>
      <w:r w:rsidR="00FC47C2">
        <w:t xml:space="preserve">) with the zero-phase filter coefficients modified to </w:t>
      </w:r>
      <w:r w:rsidR="00DB5627">
        <w:t>obtain</w:t>
      </w:r>
      <w:r w:rsidR="00FC47C2">
        <w:t xml:space="preserve"> a symmetric filter:</w:t>
      </w:r>
    </w:p>
    <w:p w14:paraId="47B4E1AF"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intraGauss6TapFilter32[32][6] = {</w:t>
      </w:r>
    </w:p>
    <w:p w14:paraId="0142D1C4"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47</w:t>
      </w:r>
      <w:proofErr w:type="gramEnd"/>
      <w:r>
        <w:rPr>
          <w:rFonts w:ascii="Consolas" w:hAnsi="Consolas" w:cs="Consolas"/>
          <w:color w:val="000000"/>
          <w:sz w:val="19"/>
          <w:szCs w:val="19"/>
        </w:rPr>
        <w:t xml:space="preserve">, 256, 418, 256,  47,  0 },  </w:t>
      </w:r>
      <w:r>
        <w:rPr>
          <w:rFonts w:ascii="Consolas" w:hAnsi="Consolas" w:cs="Consolas"/>
          <w:color w:val="008000"/>
          <w:sz w:val="19"/>
          <w:szCs w:val="19"/>
        </w:rPr>
        <w:t>//  0</w:t>
      </w:r>
    </w:p>
    <w:p w14:paraId="7B7601D9"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43</w:t>
      </w:r>
      <w:proofErr w:type="gramEnd"/>
      <w:r>
        <w:rPr>
          <w:rFonts w:ascii="Consolas" w:hAnsi="Consolas" w:cs="Consolas"/>
          <w:color w:val="000000"/>
          <w:sz w:val="19"/>
          <w:szCs w:val="19"/>
        </w:rPr>
        <w:t xml:space="preserve">, 247, 416, 264,  53,  1 },  </w:t>
      </w:r>
      <w:r>
        <w:rPr>
          <w:rFonts w:ascii="Consolas" w:hAnsi="Consolas" w:cs="Consolas"/>
          <w:color w:val="008000"/>
          <w:sz w:val="19"/>
          <w:szCs w:val="19"/>
        </w:rPr>
        <w:t>//  1</w:t>
      </w:r>
    </w:p>
    <w:p w14:paraId="7931E421"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40</w:t>
      </w:r>
      <w:proofErr w:type="gramEnd"/>
      <w:r>
        <w:rPr>
          <w:rFonts w:ascii="Consolas" w:hAnsi="Consolas" w:cs="Consolas"/>
          <w:color w:val="000000"/>
          <w:sz w:val="19"/>
          <w:szCs w:val="19"/>
        </w:rPr>
        <w:t xml:space="preserve">, 240, 414, 270,  58,  2 },  </w:t>
      </w:r>
      <w:r>
        <w:rPr>
          <w:rFonts w:ascii="Consolas" w:hAnsi="Consolas" w:cs="Consolas"/>
          <w:color w:val="008000"/>
          <w:sz w:val="19"/>
          <w:szCs w:val="19"/>
        </w:rPr>
        <w:t>//  2</w:t>
      </w:r>
    </w:p>
    <w:p w14:paraId="0A09CCF0"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37</w:t>
      </w:r>
      <w:proofErr w:type="gramEnd"/>
      <w:r>
        <w:rPr>
          <w:rFonts w:ascii="Consolas" w:hAnsi="Consolas" w:cs="Consolas"/>
          <w:color w:val="000000"/>
          <w:sz w:val="19"/>
          <w:szCs w:val="19"/>
        </w:rPr>
        <w:t xml:space="preserve">, 233, 413, 277,  62,  2 },  </w:t>
      </w:r>
      <w:r>
        <w:rPr>
          <w:rFonts w:ascii="Consolas" w:hAnsi="Consolas" w:cs="Consolas"/>
          <w:color w:val="008000"/>
          <w:sz w:val="19"/>
          <w:szCs w:val="19"/>
        </w:rPr>
        <w:t>//  3</w:t>
      </w:r>
    </w:p>
    <w:p w14:paraId="3507CBE9"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34</w:t>
      </w:r>
      <w:proofErr w:type="gramEnd"/>
      <w:r>
        <w:rPr>
          <w:rFonts w:ascii="Consolas" w:hAnsi="Consolas" w:cs="Consolas"/>
          <w:color w:val="000000"/>
          <w:sz w:val="19"/>
          <w:szCs w:val="19"/>
        </w:rPr>
        <w:t xml:space="preserve">, 226, 412, 284,  66,  2 },  </w:t>
      </w:r>
      <w:r>
        <w:rPr>
          <w:rFonts w:ascii="Consolas" w:hAnsi="Consolas" w:cs="Consolas"/>
          <w:color w:val="008000"/>
          <w:sz w:val="19"/>
          <w:szCs w:val="19"/>
        </w:rPr>
        <w:t>//  4</w:t>
      </w:r>
    </w:p>
    <w:p w14:paraId="07267061"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31</w:t>
      </w:r>
      <w:proofErr w:type="gramEnd"/>
      <w:r>
        <w:rPr>
          <w:rFonts w:ascii="Consolas" w:hAnsi="Consolas" w:cs="Consolas"/>
          <w:color w:val="000000"/>
          <w:sz w:val="19"/>
          <w:szCs w:val="19"/>
        </w:rPr>
        <w:t xml:space="preserve">, 218, 410, 292,  71,  2 },  </w:t>
      </w:r>
      <w:r>
        <w:rPr>
          <w:rFonts w:ascii="Consolas" w:hAnsi="Consolas" w:cs="Consolas"/>
          <w:color w:val="008000"/>
          <w:sz w:val="19"/>
          <w:szCs w:val="19"/>
        </w:rPr>
        <w:t>//  5</w:t>
      </w:r>
    </w:p>
    <w:p w14:paraId="68B1FEB2"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28</w:t>
      </w:r>
      <w:proofErr w:type="gramEnd"/>
      <w:r>
        <w:rPr>
          <w:rFonts w:ascii="Consolas" w:hAnsi="Consolas" w:cs="Consolas"/>
          <w:color w:val="000000"/>
          <w:sz w:val="19"/>
          <w:szCs w:val="19"/>
        </w:rPr>
        <w:t xml:space="preserve">, 210, 407, 299,  77,  3 },  </w:t>
      </w:r>
      <w:r>
        <w:rPr>
          <w:rFonts w:ascii="Consolas" w:hAnsi="Consolas" w:cs="Consolas"/>
          <w:color w:val="008000"/>
          <w:sz w:val="19"/>
          <w:szCs w:val="19"/>
        </w:rPr>
        <w:t>//  6</w:t>
      </w:r>
    </w:p>
    <w:p w14:paraId="0F84DB1E"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26</w:t>
      </w:r>
      <w:proofErr w:type="gramEnd"/>
      <w:r>
        <w:rPr>
          <w:rFonts w:ascii="Consolas" w:hAnsi="Consolas" w:cs="Consolas"/>
          <w:color w:val="000000"/>
          <w:sz w:val="19"/>
          <w:szCs w:val="19"/>
        </w:rPr>
        <w:t xml:space="preserve">, 203, 404, 306,  82,  3 },  </w:t>
      </w:r>
      <w:r>
        <w:rPr>
          <w:rFonts w:ascii="Consolas" w:hAnsi="Consolas" w:cs="Consolas"/>
          <w:color w:val="008000"/>
          <w:sz w:val="19"/>
          <w:szCs w:val="19"/>
        </w:rPr>
        <w:t>//  7</w:t>
      </w:r>
    </w:p>
    <w:p w14:paraId="76D6C950"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23</w:t>
      </w:r>
      <w:proofErr w:type="gramEnd"/>
      <w:r>
        <w:rPr>
          <w:rFonts w:ascii="Consolas" w:hAnsi="Consolas" w:cs="Consolas"/>
          <w:color w:val="000000"/>
          <w:sz w:val="19"/>
          <w:szCs w:val="19"/>
        </w:rPr>
        <w:t xml:space="preserve">, 195, 401, 313,  88,  4 },  </w:t>
      </w:r>
      <w:r>
        <w:rPr>
          <w:rFonts w:ascii="Consolas" w:hAnsi="Consolas" w:cs="Consolas"/>
          <w:color w:val="008000"/>
          <w:sz w:val="19"/>
          <w:szCs w:val="19"/>
        </w:rPr>
        <w:t>//  8</w:t>
      </w:r>
    </w:p>
    <w:p w14:paraId="28F603D7"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21</w:t>
      </w:r>
      <w:proofErr w:type="gramEnd"/>
      <w:r>
        <w:rPr>
          <w:rFonts w:ascii="Consolas" w:hAnsi="Consolas" w:cs="Consolas"/>
          <w:color w:val="000000"/>
          <w:sz w:val="19"/>
          <w:szCs w:val="19"/>
        </w:rPr>
        <w:t xml:space="preserve">, 188, 398, 320,  93,  4 },  </w:t>
      </w:r>
      <w:r>
        <w:rPr>
          <w:rFonts w:ascii="Consolas" w:hAnsi="Consolas" w:cs="Consolas"/>
          <w:color w:val="008000"/>
          <w:sz w:val="19"/>
          <w:szCs w:val="19"/>
        </w:rPr>
        <w:t>//  9</w:t>
      </w:r>
    </w:p>
    <w:p w14:paraId="00FE19AA"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19</w:t>
      </w:r>
      <w:proofErr w:type="gramEnd"/>
      <w:r>
        <w:rPr>
          <w:rFonts w:ascii="Consolas" w:hAnsi="Consolas" w:cs="Consolas"/>
          <w:color w:val="000000"/>
          <w:sz w:val="19"/>
          <w:szCs w:val="19"/>
        </w:rPr>
        <w:t xml:space="preserve">, 180, 393, 327, 100,  5 },  </w:t>
      </w:r>
      <w:r>
        <w:rPr>
          <w:rFonts w:ascii="Consolas" w:hAnsi="Consolas" w:cs="Consolas"/>
          <w:color w:val="008000"/>
          <w:sz w:val="19"/>
          <w:szCs w:val="19"/>
        </w:rPr>
        <w:t>// 10</w:t>
      </w:r>
    </w:p>
    <w:p w14:paraId="2F2B37F8"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17</w:t>
      </w:r>
      <w:proofErr w:type="gramEnd"/>
      <w:r>
        <w:rPr>
          <w:rFonts w:ascii="Consolas" w:hAnsi="Consolas" w:cs="Consolas"/>
          <w:color w:val="000000"/>
          <w:sz w:val="19"/>
          <w:szCs w:val="19"/>
        </w:rPr>
        <w:t xml:space="preserve">, 173, 389, 333, 106,  6 },  </w:t>
      </w:r>
      <w:r>
        <w:rPr>
          <w:rFonts w:ascii="Consolas" w:hAnsi="Consolas" w:cs="Consolas"/>
          <w:color w:val="008000"/>
          <w:sz w:val="19"/>
          <w:szCs w:val="19"/>
        </w:rPr>
        <w:t>// 11</w:t>
      </w:r>
    </w:p>
    <w:p w14:paraId="280EFB30"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16</w:t>
      </w:r>
      <w:proofErr w:type="gramEnd"/>
      <w:r>
        <w:rPr>
          <w:rFonts w:ascii="Consolas" w:hAnsi="Consolas" w:cs="Consolas"/>
          <w:color w:val="000000"/>
          <w:sz w:val="19"/>
          <w:szCs w:val="19"/>
        </w:rPr>
        <w:t xml:space="preserve">, 167, 385, 339, 111,  6 },  </w:t>
      </w:r>
      <w:r>
        <w:rPr>
          <w:rFonts w:ascii="Consolas" w:hAnsi="Consolas" w:cs="Consolas"/>
          <w:color w:val="008000"/>
          <w:sz w:val="19"/>
          <w:szCs w:val="19"/>
        </w:rPr>
        <w:t>// 12</w:t>
      </w:r>
    </w:p>
    <w:p w14:paraId="61C73A76"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14</w:t>
      </w:r>
      <w:proofErr w:type="gramEnd"/>
      <w:r>
        <w:rPr>
          <w:rFonts w:ascii="Consolas" w:hAnsi="Consolas" w:cs="Consolas"/>
          <w:color w:val="000000"/>
          <w:sz w:val="19"/>
          <w:szCs w:val="19"/>
        </w:rPr>
        <w:t xml:space="preserve">, 159, 380, 346, 118,  7 },  </w:t>
      </w:r>
      <w:r>
        <w:rPr>
          <w:rFonts w:ascii="Consolas" w:hAnsi="Consolas" w:cs="Consolas"/>
          <w:color w:val="008000"/>
          <w:sz w:val="19"/>
          <w:szCs w:val="19"/>
        </w:rPr>
        <w:t>// 13</w:t>
      </w:r>
    </w:p>
    <w:p w14:paraId="331AB725"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13</w:t>
      </w:r>
      <w:proofErr w:type="gramEnd"/>
      <w:r>
        <w:rPr>
          <w:rFonts w:ascii="Consolas" w:hAnsi="Consolas" w:cs="Consolas"/>
          <w:color w:val="000000"/>
          <w:sz w:val="19"/>
          <w:szCs w:val="19"/>
        </w:rPr>
        <w:t xml:space="preserve">, 153, 375, 351, 124,  8 },  </w:t>
      </w:r>
      <w:r>
        <w:rPr>
          <w:rFonts w:ascii="Consolas" w:hAnsi="Consolas" w:cs="Consolas"/>
          <w:color w:val="008000"/>
          <w:sz w:val="19"/>
          <w:szCs w:val="19"/>
        </w:rPr>
        <w:t>// 14</w:t>
      </w:r>
    </w:p>
    <w:p w14:paraId="22F0C263"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11</w:t>
      </w:r>
      <w:proofErr w:type="gramEnd"/>
      <w:r>
        <w:rPr>
          <w:rFonts w:ascii="Consolas" w:hAnsi="Consolas" w:cs="Consolas"/>
          <w:color w:val="000000"/>
          <w:sz w:val="19"/>
          <w:szCs w:val="19"/>
        </w:rPr>
        <w:t xml:space="preserve">, 145, 370, 358, 131,  9 },  </w:t>
      </w:r>
      <w:r>
        <w:rPr>
          <w:rFonts w:ascii="Consolas" w:hAnsi="Consolas" w:cs="Consolas"/>
          <w:color w:val="008000"/>
          <w:sz w:val="19"/>
          <w:szCs w:val="19"/>
        </w:rPr>
        <w:t>// 15</w:t>
      </w:r>
    </w:p>
    <w:p w14:paraId="095E0F6F"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10</w:t>
      </w:r>
      <w:proofErr w:type="gramEnd"/>
      <w:r>
        <w:rPr>
          <w:rFonts w:ascii="Consolas" w:hAnsi="Consolas" w:cs="Consolas"/>
          <w:color w:val="000000"/>
          <w:sz w:val="19"/>
          <w:szCs w:val="19"/>
        </w:rPr>
        <w:t xml:space="preserve">, 138, 364, 364, 138, 10 },  </w:t>
      </w:r>
      <w:r>
        <w:rPr>
          <w:rFonts w:ascii="Consolas" w:hAnsi="Consolas" w:cs="Consolas"/>
          <w:color w:val="008000"/>
          <w:sz w:val="19"/>
          <w:szCs w:val="19"/>
        </w:rPr>
        <w:t>// 16</w:t>
      </w:r>
    </w:p>
    <w:p w14:paraId="7882C307"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9</w:t>
      </w:r>
      <w:proofErr w:type="gramEnd"/>
      <w:r>
        <w:rPr>
          <w:rFonts w:ascii="Consolas" w:hAnsi="Consolas" w:cs="Consolas"/>
          <w:color w:val="000000"/>
          <w:sz w:val="19"/>
          <w:szCs w:val="19"/>
        </w:rPr>
        <w:t xml:space="preserve">,  131, 358, 370, 145, 11 },  </w:t>
      </w:r>
      <w:r>
        <w:rPr>
          <w:rFonts w:ascii="Consolas" w:hAnsi="Consolas" w:cs="Consolas"/>
          <w:color w:val="008000"/>
          <w:sz w:val="19"/>
          <w:szCs w:val="19"/>
        </w:rPr>
        <w:t>// 17</w:t>
      </w:r>
    </w:p>
    <w:p w14:paraId="4B80DC1A"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8</w:t>
      </w:r>
      <w:proofErr w:type="gramEnd"/>
      <w:r>
        <w:rPr>
          <w:rFonts w:ascii="Consolas" w:hAnsi="Consolas" w:cs="Consolas"/>
          <w:color w:val="000000"/>
          <w:sz w:val="19"/>
          <w:szCs w:val="19"/>
        </w:rPr>
        <w:t xml:space="preserve">,  124, 351, 375, 153, 13 },  </w:t>
      </w:r>
      <w:r>
        <w:rPr>
          <w:rFonts w:ascii="Consolas" w:hAnsi="Consolas" w:cs="Consolas"/>
          <w:color w:val="008000"/>
          <w:sz w:val="19"/>
          <w:szCs w:val="19"/>
        </w:rPr>
        <w:t>// 18</w:t>
      </w:r>
    </w:p>
    <w:p w14:paraId="2988B554"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7</w:t>
      </w:r>
      <w:proofErr w:type="gramEnd"/>
      <w:r>
        <w:rPr>
          <w:rFonts w:ascii="Consolas" w:hAnsi="Consolas" w:cs="Consolas"/>
          <w:color w:val="000000"/>
          <w:sz w:val="19"/>
          <w:szCs w:val="19"/>
        </w:rPr>
        <w:t xml:space="preserve">,  118, 346, 380, 159, 14 },  </w:t>
      </w:r>
      <w:r>
        <w:rPr>
          <w:rFonts w:ascii="Consolas" w:hAnsi="Consolas" w:cs="Consolas"/>
          <w:color w:val="008000"/>
          <w:sz w:val="19"/>
          <w:szCs w:val="19"/>
        </w:rPr>
        <w:t>// 19</w:t>
      </w:r>
    </w:p>
    <w:p w14:paraId="7CA10FDC"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6</w:t>
      </w:r>
      <w:proofErr w:type="gramEnd"/>
      <w:r>
        <w:rPr>
          <w:rFonts w:ascii="Consolas" w:hAnsi="Consolas" w:cs="Consolas"/>
          <w:color w:val="000000"/>
          <w:sz w:val="19"/>
          <w:szCs w:val="19"/>
        </w:rPr>
        <w:t xml:space="preserve">,  111, 339, 385, 167, 16 },  </w:t>
      </w:r>
      <w:r>
        <w:rPr>
          <w:rFonts w:ascii="Consolas" w:hAnsi="Consolas" w:cs="Consolas"/>
          <w:color w:val="008000"/>
          <w:sz w:val="19"/>
          <w:szCs w:val="19"/>
        </w:rPr>
        <w:t>// 20</w:t>
      </w:r>
    </w:p>
    <w:p w14:paraId="49EA5B8A"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6</w:t>
      </w:r>
      <w:proofErr w:type="gramEnd"/>
      <w:r>
        <w:rPr>
          <w:rFonts w:ascii="Consolas" w:hAnsi="Consolas" w:cs="Consolas"/>
          <w:color w:val="000000"/>
          <w:sz w:val="19"/>
          <w:szCs w:val="19"/>
        </w:rPr>
        <w:t xml:space="preserve">,  106, 333, 389, 173, 17 },  </w:t>
      </w:r>
      <w:r>
        <w:rPr>
          <w:rFonts w:ascii="Consolas" w:hAnsi="Consolas" w:cs="Consolas"/>
          <w:color w:val="008000"/>
          <w:sz w:val="19"/>
          <w:szCs w:val="19"/>
        </w:rPr>
        <w:t>// 21</w:t>
      </w:r>
    </w:p>
    <w:p w14:paraId="3EC69746"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5</w:t>
      </w:r>
      <w:proofErr w:type="gramEnd"/>
      <w:r>
        <w:rPr>
          <w:rFonts w:ascii="Consolas" w:hAnsi="Consolas" w:cs="Consolas"/>
          <w:color w:val="000000"/>
          <w:sz w:val="19"/>
          <w:szCs w:val="19"/>
        </w:rPr>
        <w:t xml:space="preserve">,  100, 327, 393, 180, 19 },  </w:t>
      </w:r>
      <w:r>
        <w:rPr>
          <w:rFonts w:ascii="Consolas" w:hAnsi="Consolas" w:cs="Consolas"/>
          <w:color w:val="008000"/>
          <w:sz w:val="19"/>
          <w:szCs w:val="19"/>
        </w:rPr>
        <w:t>// 22</w:t>
      </w:r>
    </w:p>
    <w:p w14:paraId="63A61F9C"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4</w:t>
      </w:r>
      <w:proofErr w:type="gramEnd"/>
      <w:r>
        <w:rPr>
          <w:rFonts w:ascii="Consolas" w:hAnsi="Consolas" w:cs="Consolas"/>
          <w:color w:val="000000"/>
          <w:sz w:val="19"/>
          <w:szCs w:val="19"/>
        </w:rPr>
        <w:t xml:space="preserve">,   93, 320, 398, 188, 21 },  </w:t>
      </w:r>
      <w:r>
        <w:rPr>
          <w:rFonts w:ascii="Consolas" w:hAnsi="Consolas" w:cs="Consolas"/>
          <w:color w:val="008000"/>
          <w:sz w:val="19"/>
          <w:szCs w:val="19"/>
        </w:rPr>
        <w:t>// 23</w:t>
      </w:r>
    </w:p>
    <w:p w14:paraId="771792F0"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4</w:t>
      </w:r>
      <w:proofErr w:type="gramEnd"/>
      <w:r>
        <w:rPr>
          <w:rFonts w:ascii="Consolas" w:hAnsi="Consolas" w:cs="Consolas"/>
          <w:color w:val="000000"/>
          <w:sz w:val="19"/>
          <w:szCs w:val="19"/>
        </w:rPr>
        <w:t xml:space="preserve">,   88, 313, 401, 195, 23 },  </w:t>
      </w:r>
      <w:r>
        <w:rPr>
          <w:rFonts w:ascii="Consolas" w:hAnsi="Consolas" w:cs="Consolas"/>
          <w:color w:val="008000"/>
          <w:sz w:val="19"/>
          <w:szCs w:val="19"/>
        </w:rPr>
        <w:t>// 24</w:t>
      </w:r>
    </w:p>
    <w:p w14:paraId="5E6CF746"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w:t>
      </w:r>
      <w:proofErr w:type="gramEnd"/>
      <w:r>
        <w:rPr>
          <w:rFonts w:ascii="Consolas" w:hAnsi="Consolas" w:cs="Consolas"/>
          <w:color w:val="000000"/>
          <w:sz w:val="19"/>
          <w:szCs w:val="19"/>
        </w:rPr>
        <w:t xml:space="preserve">,   82, 306, 404, 203, 26 },  </w:t>
      </w:r>
      <w:r>
        <w:rPr>
          <w:rFonts w:ascii="Consolas" w:hAnsi="Consolas" w:cs="Consolas"/>
          <w:color w:val="008000"/>
          <w:sz w:val="19"/>
          <w:szCs w:val="19"/>
        </w:rPr>
        <w:t>// 25</w:t>
      </w:r>
    </w:p>
    <w:p w14:paraId="15571C76"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3</w:t>
      </w:r>
      <w:proofErr w:type="gramEnd"/>
      <w:r>
        <w:rPr>
          <w:rFonts w:ascii="Consolas" w:hAnsi="Consolas" w:cs="Consolas"/>
          <w:color w:val="000000"/>
          <w:sz w:val="19"/>
          <w:szCs w:val="19"/>
        </w:rPr>
        <w:t xml:space="preserve">,   77, 299, 407, 210, 28 },  </w:t>
      </w:r>
      <w:r>
        <w:rPr>
          <w:rFonts w:ascii="Consolas" w:hAnsi="Consolas" w:cs="Consolas"/>
          <w:color w:val="008000"/>
          <w:sz w:val="19"/>
          <w:szCs w:val="19"/>
        </w:rPr>
        <w:t>// 26</w:t>
      </w:r>
    </w:p>
    <w:p w14:paraId="49EBA126"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w:t>
      </w:r>
      <w:proofErr w:type="gramEnd"/>
      <w:r>
        <w:rPr>
          <w:rFonts w:ascii="Consolas" w:hAnsi="Consolas" w:cs="Consolas"/>
          <w:color w:val="000000"/>
          <w:sz w:val="19"/>
          <w:szCs w:val="19"/>
        </w:rPr>
        <w:t xml:space="preserve">,   71, 292, 410, 218, 31 },  </w:t>
      </w:r>
      <w:r>
        <w:rPr>
          <w:rFonts w:ascii="Consolas" w:hAnsi="Consolas" w:cs="Consolas"/>
          <w:color w:val="008000"/>
          <w:sz w:val="19"/>
          <w:szCs w:val="19"/>
        </w:rPr>
        <w:t>// 27</w:t>
      </w:r>
    </w:p>
    <w:p w14:paraId="6F92172D"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w:t>
      </w:r>
      <w:proofErr w:type="gramEnd"/>
      <w:r>
        <w:rPr>
          <w:rFonts w:ascii="Consolas" w:hAnsi="Consolas" w:cs="Consolas"/>
          <w:color w:val="000000"/>
          <w:sz w:val="19"/>
          <w:szCs w:val="19"/>
        </w:rPr>
        <w:t xml:space="preserve">,   66, 284, 412, 226, 34 },  </w:t>
      </w:r>
      <w:r>
        <w:rPr>
          <w:rFonts w:ascii="Consolas" w:hAnsi="Consolas" w:cs="Consolas"/>
          <w:color w:val="008000"/>
          <w:sz w:val="19"/>
          <w:szCs w:val="19"/>
        </w:rPr>
        <w:t>// 28</w:t>
      </w:r>
    </w:p>
    <w:p w14:paraId="52901A86"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w:t>
      </w:r>
      <w:proofErr w:type="gramEnd"/>
      <w:r>
        <w:rPr>
          <w:rFonts w:ascii="Consolas" w:hAnsi="Consolas" w:cs="Consolas"/>
          <w:color w:val="000000"/>
          <w:sz w:val="19"/>
          <w:szCs w:val="19"/>
        </w:rPr>
        <w:t xml:space="preserve">,   62, 277, 413, 233, 37 },  </w:t>
      </w:r>
      <w:r>
        <w:rPr>
          <w:rFonts w:ascii="Consolas" w:hAnsi="Consolas" w:cs="Consolas"/>
          <w:color w:val="008000"/>
          <w:sz w:val="19"/>
          <w:szCs w:val="19"/>
        </w:rPr>
        <w:t>// 29</w:t>
      </w:r>
    </w:p>
    <w:p w14:paraId="7D566636"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2</w:t>
      </w:r>
      <w:proofErr w:type="gramEnd"/>
      <w:r>
        <w:rPr>
          <w:rFonts w:ascii="Consolas" w:hAnsi="Consolas" w:cs="Consolas"/>
          <w:color w:val="000000"/>
          <w:sz w:val="19"/>
          <w:szCs w:val="19"/>
        </w:rPr>
        <w:t xml:space="preserve">,   58, 270, 414, 240, 40 },  </w:t>
      </w:r>
      <w:r>
        <w:rPr>
          <w:rFonts w:ascii="Consolas" w:hAnsi="Consolas" w:cs="Consolas"/>
          <w:color w:val="008000"/>
          <w:sz w:val="19"/>
          <w:szCs w:val="19"/>
        </w:rPr>
        <w:t>// 30</w:t>
      </w:r>
    </w:p>
    <w:p w14:paraId="769C1628" w14:textId="77777777" w:rsidR="007323CE" w:rsidRDefault="007323CE" w:rsidP="007323CE">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1</w:t>
      </w:r>
      <w:proofErr w:type="gramEnd"/>
      <w:r>
        <w:rPr>
          <w:rFonts w:ascii="Consolas" w:hAnsi="Consolas" w:cs="Consolas"/>
          <w:color w:val="000000"/>
          <w:sz w:val="19"/>
          <w:szCs w:val="19"/>
        </w:rPr>
        <w:t xml:space="preserve">,   53, 264, 416, 247, 43 },  </w:t>
      </w:r>
      <w:r>
        <w:rPr>
          <w:rFonts w:ascii="Consolas" w:hAnsi="Consolas" w:cs="Consolas"/>
          <w:color w:val="008000"/>
          <w:sz w:val="19"/>
          <w:szCs w:val="19"/>
        </w:rPr>
        <w:t>// 31</w:t>
      </w:r>
    </w:p>
    <w:p w14:paraId="5D0AF623" w14:textId="77777777" w:rsidR="007323CE" w:rsidRDefault="007323CE" w:rsidP="007323CE">
      <w:r>
        <w:rPr>
          <w:rFonts w:ascii="Consolas" w:hAnsi="Consolas" w:cs="Consolas"/>
          <w:color w:val="000000"/>
          <w:sz w:val="19"/>
          <w:szCs w:val="19"/>
        </w:rPr>
        <w:t>};</w:t>
      </w:r>
    </w:p>
    <w:p w14:paraId="50169EBB" w14:textId="17063E9F" w:rsidR="00734D56" w:rsidRDefault="007323CE" w:rsidP="007323CE">
      <w:r>
        <w:t xml:space="preserve">Note that in case integer reference sample locations are computed, the </w:t>
      </w:r>
      <w:r w:rsidR="00B51634">
        <w:t>zero</w:t>
      </w:r>
      <w:r>
        <w:t>-phase of both filters is used.</w:t>
      </w:r>
    </w:p>
    <w:p w14:paraId="0891956E" w14:textId="5332954C" w:rsidR="007323CE" w:rsidRPr="00FD5C78" w:rsidRDefault="00734D56" w:rsidP="007323CE">
      <w:r>
        <w:t xml:space="preserve">Note also that the MDIS condition enables smoothing of reference samples for planar mode in case </w:t>
      </w:r>
      <w:proofErr w:type="spellStart"/>
      <w:r>
        <w:t>sizeIndex</w:t>
      </w:r>
      <w:proofErr w:type="spellEnd"/>
      <w:r>
        <w:t xml:space="preserve"> is greater than 2. For planar mode the [1 2 1]/4 filtering can be implemented together with the </w:t>
      </w:r>
      <w:r>
        <w:lastRenderedPageBreak/>
        <w:t>planar prediction algorithm,</w:t>
      </w:r>
      <w:r w:rsidR="00E25BE3">
        <w:t xml:space="preserve"> hence,</w:t>
      </w:r>
      <w:r>
        <w:t xml:space="preserve"> no additional storage of an additional filtered reference line is required.</w:t>
      </w:r>
    </w:p>
    <w:p w14:paraId="518605F6" w14:textId="412527D3" w:rsidR="003C27CC" w:rsidRDefault="00A11AD8" w:rsidP="00A11AD8">
      <w:pPr>
        <w:pStyle w:val="Heading1"/>
        <w:rPr>
          <w:lang w:val="en-CA"/>
        </w:rPr>
      </w:pPr>
      <w:r>
        <w:rPr>
          <w:lang w:val="en-CA"/>
        </w:rPr>
        <w:t>Results</w:t>
      </w:r>
    </w:p>
    <w:p w14:paraId="49759614" w14:textId="0CFD5E76" w:rsidR="00A11AD8" w:rsidRDefault="001A75AF" w:rsidP="00A11AD8">
      <w:pPr>
        <w:rPr>
          <w:lang w:val="en-CA"/>
        </w:rPr>
      </w:pPr>
      <w:r>
        <w:rPr>
          <w:lang w:val="en-CA"/>
        </w:rPr>
        <w:t xml:space="preserve">The following results are obtained according to the JVET common test conditions </w:t>
      </w:r>
      <w:r>
        <w:rPr>
          <w:lang w:val="en-CA"/>
        </w:rPr>
        <w:fldChar w:fldCharType="begin"/>
      </w:r>
      <w:r>
        <w:rPr>
          <w:lang w:val="en-CA"/>
        </w:rPr>
        <w:instrText xml:space="preserve"> REF _Ref518231694 \r \h </w:instrText>
      </w:r>
      <w:r>
        <w:rPr>
          <w:lang w:val="en-CA"/>
        </w:rPr>
      </w:r>
      <w:r>
        <w:rPr>
          <w:lang w:val="en-CA"/>
        </w:rPr>
        <w:fldChar w:fldCharType="separate"/>
      </w:r>
      <w:r>
        <w:rPr>
          <w:lang w:val="en-CA"/>
        </w:rPr>
        <w:t>[7]</w:t>
      </w:r>
      <w:r>
        <w:rPr>
          <w:lang w:val="en-CA"/>
        </w:rPr>
        <w:fldChar w:fldCharType="end"/>
      </w:r>
      <w:r w:rsidR="00DC08C8">
        <w:rPr>
          <w:lang w:val="en-CA"/>
        </w:rPr>
        <w:t xml:space="preserve"> and the CE3 </w:t>
      </w:r>
      <w:r w:rsidR="005003E4">
        <w:rPr>
          <w:lang w:val="en-CA"/>
        </w:rPr>
        <w:t xml:space="preserve">test </w:t>
      </w:r>
      <w:r w:rsidR="00DC08C8">
        <w:rPr>
          <w:lang w:val="en-CA"/>
        </w:rPr>
        <w:t xml:space="preserve">guidelines </w:t>
      </w:r>
      <w:r w:rsidR="00DC08C8">
        <w:rPr>
          <w:lang w:val="en-CA"/>
        </w:rPr>
        <w:fldChar w:fldCharType="begin"/>
      </w:r>
      <w:r w:rsidR="00DC08C8">
        <w:rPr>
          <w:lang w:val="en-CA"/>
        </w:rPr>
        <w:instrText xml:space="preserve"> REF _Ref518231746 \r \h </w:instrText>
      </w:r>
      <w:r w:rsidR="00DC08C8">
        <w:rPr>
          <w:lang w:val="en-CA"/>
        </w:rPr>
      </w:r>
      <w:r w:rsidR="00DC08C8">
        <w:rPr>
          <w:lang w:val="en-CA"/>
        </w:rPr>
        <w:fldChar w:fldCharType="separate"/>
      </w:r>
      <w:r w:rsidR="00DC08C8">
        <w:rPr>
          <w:lang w:val="en-CA"/>
        </w:rPr>
        <w:t>[8]</w:t>
      </w:r>
      <w:r w:rsidR="00DC08C8">
        <w:rPr>
          <w:lang w:val="en-CA"/>
        </w:rPr>
        <w:fldChar w:fldCharType="end"/>
      </w:r>
      <w:r w:rsidR="00DC08C8">
        <w:rPr>
          <w:lang w:val="en-CA"/>
        </w:rPr>
        <w:t>. The BMS1.0 software is used for both the BMS and VTM results. The anchors are also generated using the BMS1.0 software.</w:t>
      </w:r>
    </w:p>
    <w:p w14:paraId="3F67B3D5" w14:textId="742CF0CE" w:rsidR="00543B1F" w:rsidRDefault="003B0CFD" w:rsidP="003B0CFD">
      <w:pPr>
        <w:pStyle w:val="Heading2"/>
        <w:rPr>
          <w:lang w:val="en-CA"/>
        </w:rPr>
      </w:pPr>
      <w:r>
        <w:rPr>
          <w:lang w:val="en-CA"/>
        </w:rPr>
        <w:t>‘All Intra’ and ‘Random Access’ results over BMS-VTM-1.0</w:t>
      </w:r>
    </w:p>
    <w:p w14:paraId="7B1F1627" w14:textId="77777777" w:rsidR="003B0CFD" w:rsidRPr="003B0CFD" w:rsidRDefault="003B0CFD" w:rsidP="003B0CFD">
      <w:pPr>
        <w:rPr>
          <w:lang w:val="en-CA"/>
        </w:rPr>
      </w:pPr>
    </w:p>
    <w:tbl>
      <w:tblPr>
        <w:tblW w:w="6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34"/>
        <w:gridCol w:w="1134"/>
        <w:gridCol w:w="1134"/>
        <w:gridCol w:w="926"/>
        <w:gridCol w:w="926"/>
      </w:tblGrid>
      <w:tr w:rsidR="003B0CFD" w:rsidRPr="00080C8F" w14:paraId="1BC37C91" w14:textId="77777777" w:rsidTr="00080C8F">
        <w:trPr>
          <w:trHeight w:val="255"/>
        </w:trPr>
        <w:tc>
          <w:tcPr>
            <w:tcW w:w="1640" w:type="dxa"/>
            <w:shd w:val="clear" w:color="auto" w:fill="auto"/>
            <w:noWrap/>
            <w:hideMark/>
          </w:tcPr>
          <w:p w14:paraId="0836D92A" w14:textId="77777777" w:rsidR="003B0CFD" w:rsidRPr="00080C8F" w:rsidRDefault="003B0CFD" w:rsidP="003B0CFD">
            <w:pPr>
              <w:rPr>
                <w:rFonts w:ascii="Calibri" w:hAnsi="Calibri"/>
                <w:sz w:val="20"/>
                <w:szCs w:val="22"/>
              </w:rPr>
            </w:pPr>
          </w:p>
        </w:tc>
        <w:tc>
          <w:tcPr>
            <w:tcW w:w="5254" w:type="dxa"/>
            <w:gridSpan w:val="5"/>
            <w:shd w:val="clear" w:color="auto" w:fill="auto"/>
            <w:noWrap/>
            <w:hideMark/>
          </w:tcPr>
          <w:p w14:paraId="1DCA8847" w14:textId="1CEE11C8" w:rsidR="003B0CFD" w:rsidRPr="00080C8F" w:rsidRDefault="003B0CFD" w:rsidP="00080C8F">
            <w:pPr>
              <w:jc w:val="center"/>
              <w:rPr>
                <w:rFonts w:ascii="Calibri" w:hAnsi="Calibri"/>
                <w:b/>
                <w:bCs/>
                <w:sz w:val="20"/>
                <w:szCs w:val="22"/>
              </w:rPr>
            </w:pPr>
            <w:r w:rsidRPr="00080C8F">
              <w:rPr>
                <w:rFonts w:ascii="Calibri" w:hAnsi="Calibri"/>
                <w:b/>
                <w:bCs/>
                <w:sz w:val="20"/>
                <w:szCs w:val="22"/>
              </w:rPr>
              <w:t>All Intra Main10</w:t>
            </w:r>
          </w:p>
        </w:tc>
      </w:tr>
      <w:tr w:rsidR="003B0CFD" w:rsidRPr="00080C8F" w14:paraId="3D6E06F8" w14:textId="77777777" w:rsidTr="00080C8F">
        <w:trPr>
          <w:trHeight w:val="255"/>
        </w:trPr>
        <w:tc>
          <w:tcPr>
            <w:tcW w:w="1640" w:type="dxa"/>
            <w:shd w:val="clear" w:color="auto" w:fill="auto"/>
            <w:noWrap/>
            <w:hideMark/>
          </w:tcPr>
          <w:p w14:paraId="358E7A61" w14:textId="77777777" w:rsidR="003B0CFD" w:rsidRPr="00080C8F" w:rsidRDefault="003B0CFD" w:rsidP="003B0CFD">
            <w:pPr>
              <w:rPr>
                <w:rFonts w:ascii="Calibri" w:hAnsi="Calibri"/>
                <w:b/>
                <w:bCs/>
                <w:sz w:val="20"/>
                <w:szCs w:val="22"/>
              </w:rPr>
            </w:pPr>
          </w:p>
        </w:tc>
        <w:tc>
          <w:tcPr>
            <w:tcW w:w="5254" w:type="dxa"/>
            <w:gridSpan w:val="5"/>
            <w:shd w:val="clear" w:color="auto" w:fill="auto"/>
            <w:noWrap/>
            <w:hideMark/>
          </w:tcPr>
          <w:p w14:paraId="35F99B74" w14:textId="22887452" w:rsidR="003B0CFD" w:rsidRPr="00080C8F" w:rsidRDefault="003B0CFD" w:rsidP="00080C8F">
            <w:pPr>
              <w:jc w:val="center"/>
              <w:rPr>
                <w:rFonts w:ascii="Calibri" w:hAnsi="Calibri"/>
                <w:b/>
                <w:bCs/>
                <w:sz w:val="20"/>
                <w:szCs w:val="22"/>
              </w:rPr>
            </w:pPr>
            <w:r w:rsidRPr="00080C8F">
              <w:rPr>
                <w:rFonts w:ascii="Calibri" w:hAnsi="Calibri"/>
                <w:b/>
                <w:bCs/>
                <w:sz w:val="20"/>
                <w:szCs w:val="22"/>
              </w:rPr>
              <w:t>Over BMS-VTM-1.0</w:t>
            </w:r>
          </w:p>
        </w:tc>
      </w:tr>
      <w:tr w:rsidR="00080C8F" w:rsidRPr="00080C8F" w14:paraId="5741730C" w14:textId="77777777" w:rsidTr="00080C8F">
        <w:trPr>
          <w:trHeight w:val="255"/>
        </w:trPr>
        <w:tc>
          <w:tcPr>
            <w:tcW w:w="1640" w:type="dxa"/>
            <w:shd w:val="clear" w:color="auto" w:fill="auto"/>
            <w:noWrap/>
            <w:hideMark/>
          </w:tcPr>
          <w:p w14:paraId="410E3FA5" w14:textId="77777777" w:rsidR="003B0CFD" w:rsidRPr="00080C8F" w:rsidRDefault="003B0CFD" w:rsidP="003B0CFD">
            <w:pPr>
              <w:rPr>
                <w:rFonts w:ascii="Calibri" w:hAnsi="Calibri"/>
                <w:b/>
                <w:bCs/>
                <w:sz w:val="20"/>
                <w:szCs w:val="22"/>
              </w:rPr>
            </w:pPr>
          </w:p>
        </w:tc>
        <w:tc>
          <w:tcPr>
            <w:tcW w:w="1134" w:type="dxa"/>
            <w:shd w:val="clear" w:color="auto" w:fill="auto"/>
            <w:noWrap/>
            <w:hideMark/>
          </w:tcPr>
          <w:p w14:paraId="5AAC77D4" w14:textId="77777777" w:rsidR="003B0CFD" w:rsidRPr="00080C8F" w:rsidRDefault="003B0CFD" w:rsidP="003B0CFD">
            <w:pPr>
              <w:rPr>
                <w:rFonts w:ascii="Calibri" w:hAnsi="Calibri"/>
                <w:sz w:val="20"/>
                <w:szCs w:val="22"/>
              </w:rPr>
            </w:pPr>
            <w:r w:rsidRPr="00080C8F">
              <w:rPr>
                <w:rFonts w:ascii="Calibri" w:hAnsi="Calibri"/>
                <w:sz w:val="20"/>
                <w:szCs w:val="22"/>
              </w:rPr>
              <w:t>Y</w:t>
            </w:r>
          </w:p>
        </w:tc>
        <w:tc>
          <w:tcPr>
            <w:tcW w:w="1134" w:type="dxa"/>
            <w:shd w:val="clear" w:color="auto" w:fill="auto"/>
            <w:noWrap/>
            <w:hideMark/>
          </w:tcPr>
          <w:p w14:paraId="257DE685" w14:textId="77777777" w:rsidR="003B0CFD" w:rsidRPr="00080C8F" w:rsidRDefault="003B0CFD" w:rsidP="003B0CFD">
            <w:pPr>
              <w:rPr>
                <w:rFonts w:ascii="Calibri" w:hAnsi="Calibri"/>
                <w:sz w:val="20"/>
                <w:szCs w:val="22"/>
              </w:rPr>
            </w:pPr>
            <w:r w:rsidRPr="00080C8F">
              <w:rPr>
                <w:rFonts w:ascii="Calibri" w:hAnsi="Calibri"/>
                <w:sz w:val="20"/>
                <w:szCs w:val="22"/>
              </w:rPr>
              <w:t>U</w:t>
            </w:r>
          </w:p>
        </w:tc>
        <w:tc>
          <w:tcPr>
            <w:tcW w:w="1134" w:type="dxa"/>
            <w:shd w:val="clear" w:color="auto" w:fill="auto"/>
            <w:noWrap/>
            <w:hideMark/>
          </w:tcPr>
          <w:p w14:paraId="6A01425F" w14:textId="77777777" w:rsidR="003B0CFD" w:rsidRPr="00080C8F" w:rsidRDefault="003B0CFD" w:rsidP="003B0CFD">
            <w:pPr>
              <w:rPr>
                <w:rFonts w:ascii="Calibri" w:hAnsi="Calibri"/>
                <w:sz w:val="20"/>
                <w:szCs w:val="22"/>
              </w:rPr>
            </w:pPr>
            <w:r w:rsidRPr="00080C8F">
              <w:rPr>
                <w:rFonts w:ascii="Calibri" w:hAnsi="Calibri"/>
                <w:sz w:val="20"/>
                <w:szCs w:val="22"/>
              </w:rPr>
              <w:t>V</w:t>
            </w:r>
          </w:p>
        </w:tc>
        <w:tc>
          <w:tcPr>
            <w:tcW w:w="926" w:type="dxa"/>
            <w:shd w:val="clear" w:color="auto" w:fill="auto"/>
            <w:noWrap/>
            <w:hideMark/>
          </w:tcPr>
          <w:p w14:paraId="4D5C3058" w14:textId="77777777" w:rsidR="003B0CFD" w:rsidRPr="00080C8F" w:rsidRDefault="003B0CFD" w:rsidP="003B0CFD">
            <w:pPr>
              <w:rPr>
                <w:rFonts w:ascii="Calibri" w:hAnsi="Calibri"/>
                <w:sz w:val="20"/>
                <w:szCs w:val="22"/>
              </w:rPr>
            </w:pPr>
            <w:proofErr w:type="spellStart"/>
            <w:r w:rsidRPr="00080C8F">
              <w:rPr>
                <w:rFonts w:ascii="Calibri" w:hAnsi="Calibri"/>
                <w:sz w:val="20"/>
                <w:szCs w:val="22"/>
              </w:rPr>
              <w:t>EncT</w:t>
            </w:r>
            <w:proofErr w:type="spellEnd"/>
          </w:p>
        </w:tc>
        <w:tc>
          <w:tcPr>
            <w:tcW w:w="926" w:type="dxa"/>
            <w:shd w:val="clear" w:color="auto" w:fill="auto"/>
            <w:noWrap/>
            <w:hideMark/>
          </w:tcPr>
          <w:p w14:paraId="64B78725" w14:textId="77777777" w:rsidR="003B0CFD" w:rsidRPr="00080C8F" w:rsidRDefault="003B0CFD" w:rsidP="003B0CFD">
            <w:pPr>
              <w:rPr>
                <w:rFonts w:ascii="Calibri" w:hAnsi="Calibri"/>
                <w:sz w:val="20"/>
                <w:szCs w:val="22"/>
              </w:rPr>
            </w:pPr>
            <w:proofErr w:type="spellStart"/>
            <w:r w:rsidRPr="00080C8F">
              <w:rPr>
                <w:rFonts w:ascii="Calibri" w:hAnsi="Calibri"/>
                <w:sz w:val="20"/>
                <w:szCs w:val="22"/>
              </w:rPr>
              <w:t>DecT</w:t>
            </w:r>
            <w:proofErr w:type="spellEnd"/>
          </w:p>
        </w:tc>
      </w:tr>
      <w:tr w:rsidR="00080C8F" w:rsidRPr="00080C8F" w14:paraId="67050C0C" w14:textId="77777777" w:rsidTr="00080C8F">
        <w:trPr>
          <w:trHeight w:val="255"/>
        </w:trPr>
        <w:tc>
          <w:tcPr>
            <w:tcW w:w="1640" w:type="dxa"/>
            <w:shd w:val="clear" w:color="auto" w:fill="auto"/>
            <w:noWrap/>
            <w:hideMark/>
          </w:tcPr>
          <w:p w14:paraId="04E77059" w14:textId="77777777" w:rsidR="003B0CFD" w:rsidRPr="00080C8F" w:rsidRDefault="003B0CFD" w:rsidP="003B0CFD">
            <w:pPr>
              <w:rPr>
                <w:rFonts w:ascii="Calibri" w:hAnsi="Calibri"/>
                <w:sz w:val="20"/>
                <w:szCs w:val="22"/>
              </w:rPr>
            </w:pPr>
            <w:r w:rsidRPr="00080C8F">
              <w:rPr>
                <w:rFonts w:ascii="Calibri" w:hAnsi="Calibri"/>
                <w:sz w:val="20"/>
                <w:szCs w:val="22"/>
              </w:rPr>
              <w:t>Class A1</w:t>
            </w:r>
          </w:p>
        </w:tc>
        <w:tc>
          <w:tcPr>
            <w:tcW w:w="1134" w:type="dxa"/>
            <w:shd w:val="clear" w:color="auto" w:fill="auto"/>
            <w:noWrap/>
            <w:hideMark/>
          </w:tcPr>
          <w:p w14:paraId="3DCDC9C5" w14:textId="77777777" w:rsidR="003B0CFD" w:rsidRPr="00080C8F" w:rsidRDefault="003B0CFD" w:rsidP="003B0CFD">
            <w:pPr>
              <w:rPr>
                <w:rFonts w:ascii="Calibri" w:hAnsi="Calibri"/>
                <w:sz w:val="20"/>
                <w:szCs w:val="22"/>
              </w:rPr>
            </w:pPr>
            <w:r w:rsidRPr="00080C8F">
              <w:rPr>
                <w:rFonts w:ascii="Calibri" w:hAnsi="Calibri"/>
                <w:sz w:val="20"/>
                <w:szCs w:val="22"/>
              </w:rPr>
              <w:t>-0.28%</w:t>
            </w:r>
          </w:p>
        </w:tc>
        <w:tc>
          <w:tcPr>
            <w:tcW w:w="1134" w:type="dxa"/>
            <w:shd w:val="clear" w:color="auto" w:fill="auto"/>
            <w:noWrap/>
            <w:hideMark/>
          </w:tcPr>
          <w:p w14:paraId="1AC25054" w14:textId="77777777" w:rsidR="003B0CFD" w:rsidRPr="00080C8F" w:rsidRDefault="003B0CFD" w:rsidP="003B0CFD">
            <w:pPr>
              <w:rPr>
                <w:rFonts w:ascii="Calibri" w:hAnsi="Calibri"/>
                <w:sz w:val="20"/>
                <w:szCs w:val="22"/>
              </w:rPr>
            </w:pPr>
            <w:r w:rsidRPr="00080C8F">
              <w:rPr>
                <w:rFonts w:ascii="Calibri" w:hAnsi="Calibri"/>
                <w:sz w:val="20"/>
                <w:szCs w:val="22"/>
              </w:rPr>
              <w:t>-0.27%</w:t>
            </w:r>
          </w:p>
        </w:tc>
        <w:tc>
          <w:tcPr>
            <w:tcW w:w="1134" w:type="dxa"/>
            <w:shd w:val="clear" w:color="auto" w:fill="auto"/>
            <w:noWrap/>
            <w:hideMark/>
          </w:tcPr>
          <w:p w14:paraId="2B905E1D" w14:textId="77777777" w:rsidR="003B0CFD" w:rsidRPr="00080C8F" w:rsidRDefault="003B0CFD" w:rsidP="003B0CFD">
            <w:pPr>
              <w:rPr>
                <w:rFonts w:ascii="Calibri" w:hAnsi="Calibri"/>
                <w:sz w:val="20"/>
                <w:szCs w:val="22"/>
              </w:rPr>
            </w:pPr>
            <w:r w:rsidRPr="00080C8F">
              <w:rPr>
                <w:rFonts w:ascii="Calibri" w:hAnsi="Calibri"/>
                <w:sz w:val="20"/>
                <w:szCs w:val="22"/>
              </w:rPr>
              <w:t>-0.22%</w:t>
            </w:r>
          </w:p>
        </w:tc>
        <w:tc>
          <w:tcPr>
            <w:tcW w:w="926" w:type="dxa"/>
            <w:shd w:val="clear" w:color="auto" w:fill="auto"/>
            <w:noWrap/>
            <w:hideMark/>
          </w:tcPr>
          <w:p w14:paraId="5C774FD5" w14:textId="77777777" w:rsidR="003B0CFD" w:rsidRPr="00080C8F" w:rsidRDefault="003B0CFD" w:rsidP="003B0CFD">
            <w:pPr>
              <w:rPr>
                <w:rFonts w:ascii="Calibri" w:hAnsi="Calibri"/>
                <w:sz w:val="20"/>
                <w:szCs w:val="22"/>
              </w:rPr>
            </w:pPr>
            <w:r w:rsidRPr="00080C8F">
              <w:rPr>
                <w:rFonts w:ascii="Calibri" w:hAnsi="Calibri"/>
                <w:sz w:val="20"/>
                <w:szCs w:val="22"/>
              </w:rPr>
              <w:t>109%</w:t>
            </w:r>
          </w:p>
        </w:tc>
        <w:tc>
          <w:tcPr>
            <w:tcW w:w="926" w:type="dxa"/>
            <w:shd w:val="clear" w:color="auto" w:fill="auto"/>
            <w:noWrap/>
            <w:hideMark/>
          </w:tcPr>
          <w:p w14:paraId="683E7B4A" w14:textId="77777777" w:rsidR="003B0CFD" w:rsidRPr="00080C8F" w:rsidRDefault="003B0CFD" w:rsidP="003B0CFD">
            <w:pPr>
              <w:rPr>
                <w:rFonts w:ascii="Calibri" w:hAnsi="Calibri"/>
                <w:sz w:val="20"/>
                <w:szCs w:val="22"/>
              </w:rPr>
            </w:pPr>
            <w:r w:rsidRPr="00080C8F">
              <w:rPr>
                <w:rFonts w:ascii="Calibri" w:hAnsi="Calibri"/>
                <w:sz w:val="20"/>
                <w:szCs w:val="22"/>
              </w:rPr>
              <w:t>100%</w:t>
            </w:r>
          </w:p>
        </w:tc>
      </w:tr>
      <w:tr w:rsidR="00080C8F" w:rsidRPr="00080C8F" w14:paraId="33DE3AC7" w14:textId="77777777" w:rsidTr="00080C8F">
        <w:trPr>
          <w:trHeight w:val="255"/>
        </w:trPr>
        <w:tc>
          <w:tcPr>
            <w:tcW w:w="1640" w:type="dxa"/>
            <w:shd w:val="clear" w:color="auto" w:fill="auto"/>
            <w:noWrap/>
            <w:hideMark/>
          </w:tcPr>
          <w:p w14:paraId="47AC03D9" w14:textId="77777777" w:rsidR="003B0CFD" w:rsidRPr="00080C8F" w:rsidRDefault="003B0CFD" w:rsidP="003B0CFD">
            <w:pPr>
              <w:rPr>
                <w:rFonts w:ascii="Calibri" w:hAnsi="Calibri"/>
                <w:sz w:val="20"/>
                <w:szCs w:val="22"/>
              </w:rPr>
            </w:pPr>
            <w:r w:rsidRPr="00080C8F">
              <w:rPr>
                <w:rFonts w:ascii="Calibri" w:hAnsi="Calibri"/>
                <w:sz w:val="20"/>
                <w:szCs w:val="22"/>
              </w:rPr>
              <w:t>Class A2</w:t>
            </w:r>
          </w:p>
        </w:tc>
        <w:tc>
          <w:tcPr>
            <w:tcW w:w="1134" w:type="dxa"/>
            <w:shd w:val="clear" w:color="auto" w:fill="auto"/>
            <w:noWrap/>
            <w:hideMark/>
          </w:tcPr>
          <w:p w14:paraId="2D1C6D5B" w14:textId="77777777" w:rsidR="003B0CFD" w:rsidRPr="00080C8F" w:rsidRDefault="003B0CFD" w:rsidP="003B0CFD">
            <w:pPr>
              <w:rPr>
                <w:rFonts w:ascii="Calibri" w:hAnsi="Calibri"/>
                <w:sz w:val="20"/>
                <w:szCs w:val="22"/>
              </w:rPr>
            </w:pPr>
            <w:r w:rsidRPr="00080C8F">
              <w:rPr>
                <w:rFonts w:ascii="Calibri" w:hAnsi="Calibri"/>
                <w:sz w:val="20"/>
                <w:szCs w:val="22"/>
              </w:rPr>
              <w:t>-0.11%</w:t>
            </w:r>
          </w:p>
        </w:tc>
        <w:tc>
          <w:tcPr>
            <w:tcW w:w="1134" w:type="dxa"/>
            <w:shd w:val="clear" w:color="auto" w:fill="auto"/>
            <w:noWrap/>
            <w:hideMark/>
          </w:tcPr>
          <w:p w14:paraId="369C0783" w14:textId="77777777" w:rsidR="003B0CFD" w:rsidRPr="00080C8F" w:rsidRDefault="003B0CFD" w:rsidP="003B0CFD">
            <w:pPr>
              <w:rPr>
                <w:rFonts w:ascii="Calibri" w:hAnsi="Calibri"/>
                <w:sz w:val="20"/>
                <w:szCs w:val="22"/>
              </w:rPr>
            </w:pPr>
            <w:r w:rsidRPr="00080C8F">
              <w:rPr>
                <w:rFonts w:ascii="Calibri" w:hAnsi="Calibri"/>
                <w:sz w:val="20"/>
                <w:szCs w:val="22"/>
              </w:rPr>
              <w:t>0.27%</w:t>
            </w:r>
          </w:p>
        </w:tc>
        <w:tc>
          <w:tcPr>
            <w:tcW w:w="1134" w:type="dxa"/>
            <w:shd w:val="clear" w:color="auto" w:fill="auto"/>
            <w:noWrap/>
            <w:hideMark/>
          </w:tcPr>
          <w:p w14:paraId="1AD9030F" w14:textId="77777777" w:rsidR="003B0CFD" w:rsidRPr="00080C8F" w:rsidRDefault="003B0CFD" w:rsidP="003B0CFD">
            <w:pPr>
              <w:rPr>
                <w:rFonts w:ascii="Calibri" w:hAnsi="Calibri"/>
                <w:sz w:val="20"/>
                <w:szCs w:val="22"/>
              </w:rPr>
            </w:pPr>
            <w:r w:rsidRPr="00080C8F">
              <w:rPr>
                <w:rFonts w:ascii="Calibri" w:hAnsi="Calibri"/>
                <w:sz w:val="20"/>
                <w:szCs w:val="22"/>
              </w:rPr>
              <w:t>0.22%</w:t>
            </w:r>
          </w:p>
        </w:tc>
        <w:tc>
          <w:tcPr>
            <w:tcW w:w="926" w:type="dxa"/>
            <w:shd w:val="clear" w:color="auto" w:fill="auto"/>
            <w:noWrap/>
            <w:hideMark/>
          </w:tcPr>
          <w:p w14:paraId="12572175" w14:textId="77777777" w:rsidR="003B0CFD" w:rsidRPr="00080C8F" w:rsidRDefault="003B0CFD" w:rsidP="003B0CFD">
            <w:pPr>
              <w:rPr>
                <w:rFonts w:ascii="Calibri" w:hAnsi="Calibri"/>
                <w:sz w:val="20"/>
                <w:szCs w:val="22"/>
              </w:rPr>
            </w:pPr>
            <w:r w:rsidRPr="00080C8F">
              <w:rPr>
                <w:rFonts w:ascii="Calibri" w:hAnsi="Calibri"/>
                <w:sz w:val="20"/>
                <w:szCs w:val="22"/>
              </w:rPr>
              <w:t>109%</w:t>
            </w:r>
          </w:p>
        </w:tc>
        <w:tc>
          <w:tcPr>
            <w:tcW w:w="926" w:type="dxa"/>
            <w:shd w:val="clear" w:color="auto" w:fill="auto"/>
            <w:noWrap/>
            <w:hideMark/>
          </w:tcPr>
          <w:p w14:paraId="33AB322A" w14:textId="77777777" w:rsidR="003B0CFD" w:rsidRPr="00080C8F" w:rsidRDefault="003B0CFD" w:rsidP="003B0CFD">
            <w:pPr>
              <w:rPr>
                <w:rFonts w:ascii="Calibri" w:hAnsi="Calibri"/>
                <w:sz w:val="20"/>
                <w:szCs w:val="22"/>
              </w:rPr>
            </w:pPr>
            <w:r w:rsidRPr="00080C8F">
              <w:rPr>
                <w:rFonts w:ascii="Calibri" w:hAnsi="Calibri"/>
                <w:sz w:val="20"/>
                <w:szCs w:val="22"/>
              </w:rPr>
              <w:t>101%</w:t>
            </w:r>
          </w:p>
        </w:tc>
      </w:tr>
      <w:tr w:rsidR="00080C8F" w:rsidRPr="00080C8F" w14:paraId="5116481F" w14:textId="77777777" w:rsidTr="00080C8F">
        <w:trPr>
          <w:trHeight w:val="255"/>
        </w:trPr>
        <w:tc>
          <w:tcPr>
            <w:tcW w:w="1640" w:type="dxa"/>
            <w:shd w:val="clear" w:color="auto" w:fill="auto"/>
            <w:noWrap/>
            <w:hideMark/>
          </w:tcPr>
          <w:p w14:paraId="6F81B6DD" w14:textId="77777777" w:rsidR="003B0CFD" w:rsidRPr="00080C8F" w:rsidRDefault="003B0CFD" w:rsidP="003B0CFD">
            <w:pPr>
              <w:rPr>
                <w:rFonts w:ascii="Calibri" w:hAnsi="Calibri"/>
                <w:sz w:val="20"/>
                <w:szCs w:val="22"/>
              </w:rPr>
            </w:pPr>
            <w:r w:rsidRPr="00080C8F">
              <w:rPr>
                <w:rFonts w:ascii="Calibri" w:hAnsi="Calibri"/>
                <w:sz w:val="20"/>
                <w:szCs w:val="22"/>
              </w:rPr>
              <w:t>Class B</w:t>
            </w:r>
          </w:p>
        </w:tc>
        <w:tc>
          <w:tcPr>
            <w:tcW w:w="1134" w:type="dxa"/>
            <w:shd w:val="clear" w:color="auto" w:fill="auto"/>
            <w:noWrap/>
            <w:hideMark/>
          </w:tcPr>
          <w:p w14:paraId="5E511C91" w14:textId="77777777" w:rsidR="003B0CFD" w:rsidRPr="00080C8F" w:rsidRDefault="003B0CFD" w:rsidP="003B0CFD">
            <w:pPr>
              <w:rPr>
                <w:rFonts w:ascii="Calibri" w:hAnsi="Calibri"/>
                <w:sz w:val="20"/>
                <w:szCs w:val="22"/>
              </w:rPr>
            </w:pPr>
            <w:r w:rsidRPr="00080C8F">
              <w:rPr>
                <w:rFonts w:ascii="Calibri" w:hAnsi="Calibri"/>
                <w:sz w:val="20"/>
                <w:szCs w:val="22"/>
              </w:rPr>
              <w:t>-0.59%</w:t>
            </w:r>
          </w:p>
        </w:tc>
        <w:tc>
          <w:tcPr>
            <w:tcW w:w="1134" w:type="dxa"/>
            <w:shd w:val="clear" w:color="auto" w:fill="auto"/>
            <w:noWrap/>
            <w:hideMark/>
          </w:tcPr>
          <w:p w14:paraId="68C1D03F" w14:textId="77777777" w:rsidR="003B0CFD" w:rsidRPr="00080C8F" w:rsidRDefault="003B0CFD" w:rsidP="003B0CFD">
            <w:pPr>
              <w:rPr>
                <w:rFonts w:ascii="Calibri" w:hAnsi="Calibri"/>
                <w:sz w:val="20"/>
                <w:szCs w:val="22"/>
              </w:rPr>
            </w:pPr>
            <w:r w:rsidRPr="00080C8F">
              <w:rPr>
                <w:rFonts w:ascii="Calibri" w:hAnsi="Calibri"/>
                <w:sz w:val="20"/>
                <w:szCs w:val="22"/>
              </w:rPr>
              <w:t>-0.09%</w:t>
            </w:r>
          </w:p>
        </w:tc>
        <w:tc>
          <w:tcPr>
            <w:tcW w:w="1134" w:type="dxa"/>
            <w:shd w:val="clear" w:color="auto" w:fill="auto"/>
            <w:noWrap/>
            <w:hideMark/>
          </w:tcPr>
          <w:p w14:paraId="6E5EFE77" w14:textId="77777777" w:rsidR="003B0CFD" w:rsidRPr="00080C8F" w:rsidRDefault="003B0CFD" w:rsidP="003B0CFD">
            <w:pPr>
              <w:rPr>
                <w:rFonts w:ascii="Calibri" w:hAnsi="Calibri"/>
                <w:sz w:val="20"/>
                <w:szCs w:val="22"/>
              </w:rPr>
            </w:pPr>
            <w:r w:rsidRPr="00080C8F">
              <w:rPr>
                <w:rFonts w:ascii="Calibri" w:hAnsi="Calibri"/>
                <w:sz w:val="20"/>
                <w:szCs w:val="22"/>
              </w:rPr>
              <w:t>-0.06%</w:t>
            </w:r>
          </w:p>
        </w:tc>
        <w:tc>
          <w:tcPr>
            <w:tcW w:w="926" w:type="dxa"/>
            <w:shd w:val="clear" w:color="auto" w:fill="auto"/>
            <w:noWrap/>
            <w:hideMark/>
          </w:tcPr>
          <w:p w14:paraId="4D55058E" w14:textId="77777777" w:rsidR="003B0CFD" w:rsidRPr="00080C8F" w:rsidRDefault="003B0CFD" w:rsidP="003B0CFD">
            <w:pPr>
              <w:rPr>
                <w:rFonts w:ascii="Calibri" w:hAnsi="Calibri"/>
                <w:sz w:val="20"/>
                <w:szCs w:val="22"/>
              </w:rPr>
            </w:pPr>
            <w:r w:rsidRPr="00080C8F">
              <w:rPr>
                <w:rFonts w:ascii="Calibri" w:hAnsi="Calibri"/>
                <w:sz w:val="20"/>
                <w:szCs w:val="22"/>
              </w:rPr>
              <w:t>108%</w:t>
            </w:r>
          </w:p>
        </w:tc>
        <w:tc>
          <w:tcPr>
            <w:tcW w:w="926" w:type="dxa"/>
            <w:shd w:val="clear" w:color="auto" w:fill="auto"/>
            <w:noWrap/>
            <w:hideMark/>
          </w:tcPr>
          <w:p w14:paraId="51C2E8D5" w14:textId="77777777" w:rsidR="003B0CFD" w:rsidRPr="00080C8F" w:rsidRDefault="003B0CFD" w:rsidP="003B0CFD">
            <w:pPr>
              <w:rPr>
                <w:rFonts w:ascii="Calibri" w:hAnsi="Calibri"/>
                <w:sz w:val="20"/>
                <w:szCs w:val="22"/>
              </w:rPr>
            </w:pPr>
            <w:r w:rsidRPr="00080C8F">
              <w:rPr>
                <w:rFonts w:ascii="Calibri" w:hAnsi="Calibri"/>
                <w:sz w:val="20"/>
                <w:szCs w:val="22"/>
              </w:rPr>
              <w:t>100%</w:t>
            </w:r>
          </w:p>
        </w:tc>
      </w:tr>
      <w:tr w:rsidR="00080C8F" w:rsidRPr="00080C8F" w14:paraId="0B93A236" w14:textId="77777777" w:rsidTr="00080C8F">
        <w:trPr>
          <w:trHeight w:val="255"/>
        </w:trPr>
        <w:tc>
          <w:tcPr>
            <w:tcW w:w="1640" w:type="dxa"/>
            <w:shd w:val="clear" w:color="auto" w:fill="auto"/>
            <w:noWrap/>
            <w:hideMark/>
          </w:tcPr>
          <w:p w14:paraId="5ED9B57C" w14:textId="77777777" w:rsidR="003B0CFD" w:rsidRPr="00080C8F" w:rsidRDefault="003B0CFD" w:rsidP="003B0CFD">
            <w:pPr>
              <w:rPr>
                <w:rFonts w:ascii="Calibri" w:hAnsi="Calibri"/>
                <w:sz w:val="20"/>
                <w:szCs w:val="22"/>
              </w:rPr>
            </w:pPr>
            <w:r w:rsidRPr="00080C8F">
              <w:rPr>
                <w:rFonts w:ascii="Calibri" w:hAnsi="Calibri"/>
                <w:sz w:val="20"/>
                <w:szCs w:val="22"/>
              </w:rPr>
              <w:t>Class C</w:t>
            </w:r>
          </w:p>
        </w:tc>
        <w:tc>
          <w:tcPr>
            <w:tcW w:w="1134" w:type="dxa"/>
            <w:shd w:val="clear" w:color="auto" w:fill="auto"/>
            <w:noWrap/>
            <w:hideMark/>
          </w:tcPr>
          <w:p w14:paraId="61144949" w14:textId="77777777" w:rsidR="003B0CFD" w:rsidRPr="00080C8F" w:rsidRDefault="003B0CFD" w:rsidP="003B0CFD">
            <w:pPr>
              <w:rPr>
                <w:rFonts w:ascii="Calibri" w:hAnsi="Calibri"/>
                <w:sz w:val="20"/>
                <w:szCs w:val="22"/>
              </w:rPr>
            </w:pPr>
            <w:r w:rsidRPr="00080C8F">
              <w:rPr>
                <w:rFonts w:ascii="Calibri" w:hAnsi="Calibri"/>
                <w:sz w:val="20"/>
                <w:szCs w:val="22"/>
              </w:rPr>
              <w:t>-1.19%</w:t>
            </w:r>
          </w:p>
        </w:tc>
        <w:tc>
          <w:tcPr>
            <w:tcW w:w="1134" w:type="dxa"/>
            <w:shd w:val="clear" w:color="auto" w:fill="auto"/>
            <w:noWrap/>
            <w:hideMark/>
          </w:tcPr>
          <w:p w14:paraId="624C5D4B" w14:textId="77777777" w:rsidR="003B0CFD" w:rsidRPr="00080C8F" w:rsidRDefault="003B0CFD" w:rsidP="003B0CFD">
            <w:pPr>
              <w:rPr>
                <w:rFonts w:ascii="Calibri" w:hAnsi="Calibri"/>
                <w:sz w:val="20"/>
                <w:szCs w:val="22"/>
              </w:rPr>
            </w:pPr>
            <w:r w:rsidRPr="00080C8F">
              <w:rPr>
                <w:rFonts w:ascii="Calibri" w:hAnsi="Calibri"/>
                <w:sz w:val="20"/>
                <w:szCs w:val="22"/>
              </w:rPr>
              <w:t>-0.41%</w:t>
            </w:r>
          </w:p>
        </w:tc>
        <w:tc>
          <w:tcPr>
            <w:tcW w:w="1134" w:type="dxa"/>
            <w:shd w:val="clear" w:color="auto" w:fill="auto"/>
            <w:noWrap/>
            <w:hideMark/>
          </w:tcPr>
          <w:p w14:paraId="26A3F60A" w14:textId="77777777" w:rsidR="003B0CFD" w:rsidRPr="00080C8F" w:rsidRDefault="003B0CFD" w:rsidP="003B0CFD">
            <w:pPr>
              <w:rPr>
                <w:rFonts w:ascii="Calibri" w:hAnsi="Calibri"/>
                <w:sz w:val="20"/>
                <w:szCs w:val="22"/>
              </w:rPr>
            </w:pPr>
            <w:r w:rsidRPr="00080C8F">
              <w:rPr>
                <w:rFonts w:ascii="Calibri" w:hAnsi="Calibri"/>
                <w:sz w:val="20"/>
                <w:szCs w:val="22"/>
              </w:rPr>
              <w:t>-0.41%</w:t>
            </w:r>
          </w:p>
        </w:tc>
        <w:tc>
          <w:tcPr>
            <w:tcW w:w="926" w:type="dxa"/>
            <w:shd w:val="clear" w:color="auto" w:fill="auto"/>
            <w:noWrap/>
            <w:hideMark/>
          </w:tcPr>
          <w:p w14:paraId="7B22B7C5" w14:textId="77777777" w:rsidR="003B0CFD" w:rsidRPr="00080C8F" w:rsidRDefault="003B0CFD" w:rsidP="003B0CFD">
            <w:pPr>
              <w:rPr>
                <w:rFonts w:ascii="Calibri" w:hAnsi="Calibri"/>
                <w:sz w:val="20"/>
                <w:szCs w:val="22"/>
              </w:rPr>
            </w:pPr>
            <w:r w:rsidRPr="00080C8F">
              <w:rPr>
                <w:rFonts w:ascii="Calibri" w:hAnsi="Calibri"/>
                <w:sz w:val="20"/>
                <w:szCs w:val="22"/>
              </w:rPr>
              <w:t>108%</w:t>
            </w:r>
          </w:p>
        </w:tc>
        <w:tc>
          <w:tcPr>
            <w:tcW w:w="926" w:type="dxa"/>
            <w:shd w:val="clear" w:color="auto" w:fill="auto"/>
            <w:noWrap/>
            <w:hideMark/>
          </w:tcPr>
          <w:p w14:paraId="7DF0EE1C" w14:textId="77777777" w:rsidR="003B0CFD" w:rsidRPr="00080C8F" w:rsidRDefault="003B0CFD" w:rsidP="003B0CFD">
            <w:pPr>
              <w:rPr>
                <w:rFonts w:ascii="Calibri" w:hAnsi="Calibri"/>
                <w:sz w:val="20"/>
                <w:szCs w:val="22"/>
              </w:rPr>
            </w:pPr>
            <w:r w:rsidRPr="00080C8F">
              <w:rPr>
                <w:rFonts w:ascii="Calibri" w:hAnsi="Calibri"/>
                <w:sz w:val="20"/>
                <w:szCs w:val="22"/>
              </w:rPr>
              <w:t>104%</w:t>
            </w:r>
          </w:p>
        </w:tc>
      </w:tr>
      <w:tr w:rsidR="00080C8F" w:rsidRPr="00080C8F" w14:paraId="6E46638B" w14:textId="77777777" w:rsidTr="00080C8F">
        <w:trPr>
          <w:trHeight w:val="255"/>
        </w:trPr>
        <w:tc>
          <w:tcPr>
            <w:tcW w:w="1640" w:type="dxa"/>
            <w:shd w:val="clear" w:color="auto" w:fill="auto"/>
            <w:noWrap/>
            <w:hideMark/>
          </w:tcPr>
          <w:p w14:paraId="39C299EE" w14:textId="77777777" w:rsidR="003B0CFD" w:rsidRPr="00080C8F" w:rsidRDefault="003B0CFD" w:rsidP="003B0CFD">
            <w:pPr>
              <w:rPr>
                <w:rFonts w:ascii="Calibri" w:hAnsi="Calibri"/>
                <w:sz w:val="20"/>
                <w:szCs w:val="22"/>
              </w:rPr>
            </w:pPr>
            <w:r w:rsidRPr="00080C8F">
              <w:rPr>
                <w:rFonts w:ascii="Calibri" w:hAnsi="Calibri"/>
                <w:sz w:val="20"/>
                <w:szCs w:val="22"/>
              </w:rPr>
              <w:t>Class E</w:t>
            </w:r>
          </w:p>
        </w:tc>
        <w:tc>
          <w:tcPr>
            <w:tcW w:w="1134" w:type="dxa"/>
            <w:shd w:val="clear" w:color="auto" w:fill="auto"/>
            <w:noWrap/>
            <w:hideMark/>
          </w:tcPr>
          <w:p w14:paraId="79980EA8" w14:textId="77777777" w:rsidR="003B0CFD" w:rsidRPr="00080C8F" w:rsidRDefault="003B0CFD" w:rsidP="003B0CFD">
            <w:pPr>
              <w:rPr>
                <w:rFonts w:ascii="Calibri" w:hAnsi="Calibri"/>
                <w:sz w:val="20"/>
                <w:szCs w:val="22"/>
              </w:rPr>
            </w:pPr>
            <w:r w:rsidRPr="00080C8F">
              <w:rPr>
                <w:rFonts w:ascii="Calibri" w:hAnsi="Calibri"/>
                <w:sz w:val="20"/>
                <w:szCs w:val="22"/>
              </w:rPr>
              <w:t>-0.95%</w:t>
            </w:r>
          </w:p>
        </w:tc>
        <w:tc>
          <w:tcPr>
            <w:tcW w:w="1134" w:type="dxa"/>
            <w:shd w:val="clear" w:color="auto" w:fill="auto"/>
            <w:noWrap/>
            <w:hideMark/>
          </w:tcPr>
          <w:p w14:paraId="59774302" w14:textId="77777777" w:rsidR="003B0CFD" w:rsidRPr="00080C8F" w:rsidRDefault="003B0CFD" w:rsidP="003B0CFD">
            <w:pPr>
              <w:rPr>
                <w:rFonts w:ascii="Calibri" w:hAnsi="Calibri"/>
                <w:sz w:val="20"/>
                <w:szCs w:val="22"/>
              </w:rPr>
            </w:pPr>
            <w:r w:rsidRPr="00080C8F">
              <w:rPr>
                <w:rFonts w:ascii="Calibri" w:hAnsi="Calibri"/>
                <w:sz w:val="20"/>
                <w:szCs w:val="22"/>
              </w:rPr>
              <w:t>-0.28%</w:t>
            </w:r>
          </w:p>
        </w:tc>
        <w:tc>
          <w:tcPr>
            <w:tcW w:w="1134" w:type="dxa"/>
            <w:shd w:val="clear" w:color="auto" w:fill="auto"/>
            <w:noWrap/>
            <w:hideMark/>
          </w:tcPr>
          <w:p w14:paraId="4F5286DB" w14:textId="77777777" w:rsidR="003B0CFD" w:rsidRPr="00080C8F" w:rsidRDefault="003B0CFD" w:rsidP="003B0CFD">
            <w:pPr>
              <w:rPr>
                <w:rFonts w:ascii="Calibri" w:hAnsi="Calibri"/>
                <w:sz w:val="20"/>
                <w:szCs w:val="22"/>
              </w:rPr>
            </w:pPr>
            <w:r w:rsidRPr="00080C8F">
              <w:rPr>
                <w:rFonts w:ascii="Calibri" w:hAnsi="Calibri"/>
                <w:sz w:val="20"/>
                <w:szCs w:val="22"/>
              </w:rPr>
              <w:t>-0.33%</w:t>
            </w:r>
          </w:p>
        </w:tc>
        <w:tc>
          <w:tcPr>
            <w:tcW w:w="926" w:type="dxa"/>
            <w:shd w:val="clear" w:color="auto" w:fill="auto"/>
            <w:noWrap/>
            <w:hideMark/>
          </w:tcPr>
          <w:p w14:paraId="2C0C6550" w14:textId="77777777" w:rsidR="003B0CFD" w:rsidRPr="00080C8F" w:rsidRDefault="003B0CFD" w:rsidP="003B0CFD">
            <w:pPr>
              <w:rPr>
                <w:rFonts w:ascii="Calibri" w:hAnsi="Calibri"/>
                <w:sz w:val="20"/>
                <w:szCs w:val="22"/>
              </w:rPr>
            </w:pPr>
            <w:r w:rsidRPr="00080C8F">
              <w:rPr>
                <w:rFonts w:ascii="Calibri" w:hAnsi="Calibri"/>
                <w:sz w:val="20"/>
                <w:szCs w:val="22"/>
              </w:rPr>
              <w:t>110%</w:t>
            </w:r>
          </w:p>
        </w:tc>
        <w:tc>
          <w:tcPr>
            <w:tcW w:w="926" w:type="dxa"/>
            <w:shd w:val="clear" w:color="auto" w:fill="auto"/>
            <w:noWrap/>
            <w:hideMark/>
          </w:tcPr>
          <w:p w14:paraId="72977B29" w14:textId="77777777" w:rsidR="003B0CFD" w:rsidRPr="00080C8F" w:rsidRDefault="003B0CFD" w:rsidP="003B0CFD">
            <w:pPr>
              <w:rPr>
                <w:rFonts w:ascii="Calibri" w:hAnsi="Calibri"/>
                <w:sz w:val="20"/>
                <w:szCs w:val="22"/>
              </w:rPr>
            </w:pPr>
            <w:r w:rsidRPr="00080C8F">
              <w:rPr>
                <w:rFonts w:ascii="Calibri" w:hAnsi="Calibri"/>
                <w:sz w:val="20"/>
                <w:szCs w:val="22"/>
              </w:rPr>
              <w:t>100%</w:t>
            </w:r>
          </w:p>
        </w:tc>
      </w:tr>
      <w:tr w:rsidR="00080C8F" w:rsidRPr="00080C8F" w14:paraId="3F74AAD6" w14:textId="77777777" w:rsidTr="00080C8F">
        <w:trPr>
          <w:trHeight w:val="255"/>
        </w:trPr>
        <w:tc>
          <w:tcPr>
            <w:tcW w:w="1640" w:type="dxa"/>
            <w:shd w:val="clear" w:color="auto" w:fill="auto"/>
            <w:noWrap/>
            <w:hideMark/>
          </w:tcPr>
          <w:p w14:paraId="1D65C76E" w14:textId="77777777" w:rsidR="003B0CFD" w:rsidRPr="00080C8F" w:rsidRDefault="003B0CFD" w:rsidP="003B0CFD">
            <w:pPr>
              <w:rPr>
                <w:rFonts w:ascii="Calibri" w:hAnsi="Calibri"/>
                <w:b/>
                <w:bCs/>
                <w:sz w:val="20"/>
                <w:szCs w:val="22"/>
              </w:rPr>
            </w:pPr>
            <w:r w:rsidRPr="00080C8F">
              <w:rPr>
                <w:rFonts w:ascii="Calibri" w:hAnsi="Calibri"/>
                <w:b/>
                <w:bCs/>
                <w:sz w:val="20"/>
                <w:szCs w:val="22"/>
              </w:rPr>
              <w:t xml:space="preserve">Overall </w:t>
            </w:r>
          </w:p>
        </w:tc>
        <w:tc>
          <w:tcPr>
            <w:tcW w:w="1134" w:type="dxa"/>
            <w:shd w:val="clear" w:color="auto" w:fill="auto"/>
            <w:noWrap/>
            <w:hideMark/>
          </w:tcPr>
          <w:p w14:paraId="64A08B38" w14:textId="77777777" w:rsidR="003B0CFD" w:rsidRPr="00080C8F" w:rsidRDefault="003B0CFD" w:rsidP="003B0CFD">
            <w:pPr>
              <w:rPr>
                <w:rFonts w:ascii="Calibri" w:hAnsi="Calibri"/>
                <w:sz w:val="20"/>
                <w:szCs w:val="22"/>
              </w:rPr>
            </w:pPr>
            <w:r w:rsidRPr="00080C8F">
              <w:rPr>
                <w:rFonts w:ascii="Calibri" w:hAnsi="Calibri"/>
                <w:sz w:val="20"/>
                <w:szCs w:val="22"/>
              </w:rPr>
              <w:t>-0.65%</w:t>
            </w:r>
          </w:p>
        </w:tc>
        <w:tc>
          <w:tcPr>
            <w:tcW w:w="1134" w:type="dxa"/>
            <w:shd w:val="clear" w:color="auto" w:fill="auto"/>
            <w:noWrap/>
            <w:hideMark/>
          </w:tcPr>
          <w:p w14:paraId="7E09CF63" w14:textId="77777777" w:rsidR="003B0CFD" w:rsidRPr="00080C8F" w:rsidRDefault="003B0CFD" w:rsidP="003B0CFD">
            <w:pPr>
              <w:rPr>
                <w:rFonts w:ascii="Calibri" w:hAnsi="Calibri"/>
                <w:sz w:val="20"/>
                <w:szCs w:val="22"/>
              </w:rPr>
            </w:pPr>
            <w:r w:rsidRPr="00080C8F">
              <w:rPr>
                <w:rFonts w:ascii="Calibri" w:hAnsi="Calibri"/>
                <w:sz w:val="20"/>
                <w:szCs w:val="22"/>
              </w:rPr>
              <w:t>-0.16%</w:t>
            </w:r>
          </w:p>
        </w:tc>
        <w:tc>
          <w:tcPr>
            <w:tcW w:w="1134" w:type="dxa"/>
            <w:shd w:val="clear" w:color="auto" w:fill="auto"/>
            <w:noWrap/>
            <w:hideMark/>
          </w:tcPr>
          <w:p w14:paraId="59660652" w14:textId="77777777" w:rsidR="003B0CFD" w:rsidRPr="00080C8F" w:rsidRDefault="003B0CFD" w:rsidP="003B0CFD">
            <w:pPr>
              <w:rPr>
                <w:rFonts w:ascii="Calibri" w:hAnsi="Calibri"/>
                <w:sz w:val="20"/>
                <w:szCs w:val="22"/>
              </w:rPr>
            </w:pPr>
            <w:r w:rsidRPr="00080C8F">
              <w:rPr>
                <w:rFonts w:ascii="Calibri" w:hAnsi="Calibri"/>
                <w:sz w:val="20"/>
                <w:szCs w:val="22"/>
              </w:rPr>
              <w:t>-0.16%</w:t>
            </w:r>
          </w:p>
        </w:tc>
        <w:tc>
          <w:tcPr>
            <w:tcW w:w="926" w:type="dxa"/>
            <w:shd w:val="clear" w:color="auto" w:fill="auto"/>
            <w:noWrap/>
            <w:hideMark/>
          </w:tcPr>
          <w:p w14:paraId="3A0D4D48" w14:textId="77777777" w:rsidR="003B0CFD" w:rsidRPr="00080C8F" w:rsidRDefault="003B0CFD" w:rsidP="003B0CFD">
            <w:pPr>
              <w:rPr>
                <w:rFonts w:ascii="Calibri" w:hAnsi="Calibri"/>
                <w:sz w:val="20"/>
                <w:szCs w:val="22"/>
              </w:rPr>
            </w:pPr>
            <w:r w:rsidRPr="00080C8F">
              <w:rPr>
                <w:rFonts w:ascii="Calibri" w:hAnsi="Calibri"/>
                <w:sz w:val="20"/>
                <w:szCs w:val="22"/>
              </w:rPr>
              <w:t>109%</w:t>
            </w:r>
          </w:p>
        </w:tc>
        <w:tc>
          <w:tcPr>
            <w:tcW w:w="926" w:type="dxa"/>
            <w:shd w:val="clear" w:color="auto" w:fill="auto"/>
            <w:noWrap/>
            <w:hideMark/>
          </w:tcPr>
          <w:p w14:paraId="2B5AA6AA" w14:textId="77777777" w:rsidR="003B0CFD" w:rsidRPr="00080C8F" w:rsidRDefault="003B0CFD" w:rsidP="003B0CFD">
            <w:pPr>
              <w:rPr>
                <w:rFonts w:ascii="Calibri" w:hAnsi="Calibri"/>
                <w:sz w:val="20"/>
                <w:szCs w:val="22"/>
              </w:rPr>
            </w:pPr>
            <w:r w:rsidRPr="00080C8F">
              <w:rPr>
                <w:rFonts w:ascii="Calibri" w:hAnsi="Calibri"/>
                <w:sz w:val="20"/>
                <w:szCs w:val="22"/>
              </w:rPr>
              <w:t>101%</w:t>
            </w:r>
          </w:p>
        </w:tc>
      </w:tr>
      <w:tr w:rsidR="00080C8F" w:rsidRPr="00080C8F" w14:paraId="342A9B3E" w14:textId="77777777" w:rsidTr="00080C8F">
        <w:trPr>
          <w:trHeight w:val="255"/>
        </w:trPr>
        <w:tc>
          <w:tcPr>
            <w:tcW w:w="1640" w:type="dxa"/>
            <w:shd w:val="clear" w:color="auto" w:fill="auto"/>
            <w:noWrap/>
            <w:hideMark/>
          </w:tcPr>
          <w:p w14:paraId="79CA9C7F" w14:textId="77777777" w:rsidR="003B0CFD" w:rsidRPr="00080C8F" w:rsidRDefault="003B0CFD" w:rsidP="003B0CFD">
            <w:pPr>
              <w:rPr>
                <w:rFonts w:ascii="Calibri" w:hAnsi="Calibri"/>
                <w:sz w:val="20"/>
                <w:szCs w:val="22"/>
              </w:rPr>
            </w:pPr>
            <w:r w:rsidRPr="00080C8F">
              <w:rPr>
                <w:rFonts w:ascii="Calibri" w:hAnsi="Calibri"/>
                <w:sz w:val="20"/>
                <w:szCs w:val="22"/>
              </w:rPr>
              <w:t>Class D</w:t>
            </w:r>
          </w:p>
        </w:tc>
        <w:tc>
          <w:tcPr>
            <w:tcW w:w="1134" w:type="dxa"/>
            <w:shd w:val="clear" w:color="auto" w:fill="auto"/>
            <w:noWrap/>
            <w:hideMark/>
          </w:tcPr>
          <w:p w14:paraId="6CE29C49" w14:textId="77777777" w:rsidR="003B0CFD" w:rsidRPr="00080C8F" w:rsidRDefault="003B0CFD" w:rsidP="003B0CFD">
            <w:pPr>
              <w:rPr>
                <w:rFonts w:ascii="Calibri" w:hAnsi="Calibri"/>
                <w:sz w:val="20"/>
                <w:szCs w:val="22"/>
              </w:rPr>
            </w:pPr>
            <w:r w:rsidRPr="00080C8F">
              <w:rPr>
                <w:rFonts w:ascii="Calibri" w:hAnsi="Calibri"/>
                <w:sz w:val="20"/>
                <w:szCs w:val="22"/>
              </w:rPr>
              <w:t>-0.76%</w:t>
            </w:r>
          </w:p>
        </w:tc>
        <w:tc>
          <w:tcPr>
            <w:tcW w:w="1134" w:type="dxa"/>
            <w:shd w:val="clear" w:color="auto" w:fill="auto"/>
            <w:noWrap/>
            <w:hideMark/>
          </w:tcPr>
          <w:p w14:paraId="4C9288F1" w14:textId="77777777" w:rsidR="003B0CFD" w:rsidRPr="00080C8F" w:rsidRDefault="003B0CFD" w:rsidP="003B0CFD">
            <w:pPr>
              <w:rPr>
                <w:rFonts w:ascii="Calibri" w:hAnsi="Calibri"/>
                <w:sz w:val="20"/>
                <w:szCs w:val="22"/>
              </w:rPr>
            </w:pPr>
            <w:r w:rsidRPr="00080C8F">
              <w:rPr>
                <w:rFonts w:ascii="Calibri" w:hAnsi="Calibri"/>
                <w:sz w:val="20"/>
                <w:szCs w:val="22"/>
              </w:rPr>
              <w:t>-0.25%</w:t>
            </w:r>
          </w:p>
        </w:tc>
        <w:tc>
          <w:tcPr>
            <w:tcW w:w="1134" w:type="dxa"/>
            <w:shd w:val="clear" w:color="auto" w:fill="auto"/>
            <w:noWrap/>
            <w:hideMark/>
          </w:tcPr>
          <w:p w14:paraId="2C9C5919" w14:textId="77777777" w:rsidR="003B0CFD" w:rsidRPr="00080C8F" w:rsidRDefault="003B0CFD" w:rsidP="003B0CFD">
            <w:pPr>
              <w:rPr>
                <w:rFonts w:ascii="Calibri" w:hAnsi="Calibri"/>
                <w:sz w:val="20"/>
                <w:szCs w:val="22"/>
              </w:rPr>
            </w:pPr>
            <w:r w:rsidRPr="00080C8F">
              <w:rPr>
                <w:rFonts w:ascii="Calibri" w:hAnsi="Calibri"/>
                <w:sz w:val="20"/>
                <w:szCs w:val="22"/>
              </w:rPr>
              <w:t>-0.19%</w:t>
            </w:r>
          </w:p>
        </w:tc>
        <w:tc>
          <w:tcPr>
            <w:tcW w:w="926" w:type="dxa"/>
            <w:shd w:val="clear" w:color="auto" w:fill="auto"/>
            <w:noWrap/>
            <w:hideMark/>
          </w:tcPr>
          <w:p w14:paraId="0512DBDE" w14:textId="77777777" w:rsidR="003B0CFD" w:rsidRPr="00080C8F" w:rsidRDefault="003B0CFD" w:rsidP="003B0CFD">
            <w:pPr>
              <w:rPr>
                <w:rFonts w:ascii="Calibri" w:hAnsi="Calibri"/>
                <w:sz w:val="20"/>
                <w:szCs w:val="22"/>
              </w:rPr>
            </w:pPr>
            <w:r w:rsidRPr="00080C8F">
              <w:rPr>
                <w:rFonts w:ascii="Calibri" w:hAnsi="Calibri"/>
                <w:sz w:val="20"/>
                <w:szCs w:val="22"/>
              </w:rPr>
              <w:t>109%</w:t>
            </w:r>
          </w:p>
        </w:tc>
        <w:tc>
          <w:tcPr>
            <w:tcW w:w="926" w:type="dxa"/>
            <w:shd w:val="clear" w:color="auto" w:fill="auto"/>
            <w:noWrap/>
            <w:hideMark/>
          </w:tcPr>
          <w:p w14:paraId="3F898793" w14:textId="77777777" w:rsidR="003B0CFD" w:rsidRPr="00080C8F" w:rsidRDefault="003B0CFD" w:rsidP="003B0CFD">
            <w:pPr>
              <w:rPr>
                <w:rFonts w:ascii="Calibri" w:hAnsi="Calibri"/>
                <w:sz w:val="20"/>
                <w:szCs w:val="22"/>
              </w:rPr>
            </w:pPr>
            <w:r w:rsidRPr="00080C8F">
              <w:rPr>
                <w:rFonts w:ascii="Calibri" w:hAnsi="Calibri"/>
                <w:sz w:val="20"/>
                <w:szCs w:val="22"/>
              </w:rPr>
              <w:t>106%</w:t>
            </w:r>
          </w:p>
        </w:tc>
      </w:tr>
      <w:tr w:rsidR="00080C8F" w:rsidRPr="00080C8F" w14:paraId="21265B9C" w14:textId="77777777" w:rsidTr="00080C8F">
        <w:trPr>
          <w:trHeight w:val="255"/>
        </w:trPr>
        <w:tc>
          <w:tcPr>
            <w:tcW w:w="1640" w:type="dxa"/>
            <w:shd w:val="clear" w:color="auto" w:fill="auto"/>
            <w:noWrap/>
            <w:hideMark/>
          </w:tcPr>
          <w:p w14:paraId="61927A54" w14:textId="77777777" w:rsidR="003B0CFD" w:rsidRPr="00080C8F" w:rsidRDefault="003B0CFD" w:rsidP="003B0CFD">
            <w:pPr>
              <w:rPr>
                <w:rFonts w:ascii="Calibri" w:hAnsi="Calibri"/>
                <w:sz w:val="20"/>
                <w:szCs w:val="22"/>
              </w:rPr>
            </w:pPr>
            <w:r w:rsidRPr="00080C8F">
              <w:rPr>
                <w:rFonts w:ascii="Calibri" w:hAnsi="Calibri"/>
                <w:sz w:val="20"/>
                <w:szCs w:val="22"/>
              </w:rPr>
              <w:t>Class F (optional)</w:t>
            </w:r>
          </w:p>
        </w:tc>
        <w:tc>
          <w:tcPr>
            <w:tcW w:w="1134" w:type="dxa"/>
            <w:shd w:val="clear" w:color="auto" w:fill="auto"/>
            <w:noWrap/>
            <w:hideMark/>
          </w:tcPr>
          <w:p w14:paraId="4B6BDC6E" w14:textId="77777777" w:rsidR="003B0CFD" w:rsidRPr="00080C8F" w:rsidRDefault="003B0CFD" w:rsidP="003B0CFD">
            <w:pPr>
              <w:rPr>
                <w:rFonts w:ascii="Calibri" w:hAnsi="Calibri"/>
                <w:sz w:val="20"/>
                <w:szCs w:val="22"/>
              </w:rPr>
            </w:pPr>
            <w:r w:rsidRPr="00080C8F">
              <w:rPr>
                <w:rFonts w:ascii="Calibri" w:hAnsi="Calibri"/>
                <w:sz w:val="20"/>
                <w:szCs w:val="22"/>
              </w:rPr>
              <w:t>-0.51%</w:t>
            </w:r>
          </w:p>
        </w:tc>
        <w:tc>
          <w:tcPr>
            <w:tcW w:w="1134" w:type="dxa"/>
            <w:shd w:val="clear" w:color="auto" w:fill="auto"/>
            <w:noWrap/>
            <w:hideMark/>
          </w:tcPr>
          <w:p w14:paraId="03F441BB" w14:textId="77777777" w:rsidR="003B0CFD" w:rsidRPr="00080C8F" w:rsidRDefault="003B0CFD" w:rsidP="003B0CFD">
            <w:pPr>
              <w:rPr>
                <w:rFonts w:ascii="Calibri" w:hAnsi="Calibri"/>
                <w:sz w:val="20"/>
                <w:szCs w:val="22"/>
              </w:rPr>
            </w:pPr>
            <w:r w:rsidRPr="00080C8F">
              <w:rPr>
                <w:rFonts w:ascii="Calibri" w:hAnsi="Calibri"/>
                <w:sz w:val="20"/>
                <w:szCs w:val="22"/>
              </w:rPr>
              <w:t>-0.19%</w:t>
            </w:r>
          </w:p>
        </w:tc>
        <w:tc>
          <w:tcPr>
            <w:tcW w:w="1134" w:type="dxa"/>
            <w:shd w:val="clear" w:color="auto" w:fill="auto"/>
            <w:noWrap/>
            <w:hideMark/>
          </w:tcPr>
          <w:p w14:paraId="4C8A4746" w14:textId="77777777" w:rsidR="003B0CFD" w:rsidRPr="00080C8F" w:rsidRDefault="003B0CFD" w:rsidP="003B0CFD">
            <w:pPr>
              <w:rPr>
                <w:rFonts w:ascii="Calibri" w:hAnsi="Calibri"/>
                <w:sz w:val="20"/>
                <w:szCs w:val="22"/>
              </w:rPr>
            </w:pPr>
            <w:r w:rsidRPr="00080C8F">
              <w:rPr>
                <w:rFonts w:ascii="Calibri" w:hAnsi="Calibri"/>
                <w:sz w:val="20"/>
                <w:szCs w:val="22"/>
              </w:rPr>
              <w:t>-0.27%</w:t>
            </w:r>
          </w:p>
        </w:tc>
        <w:tc>
          <w:tcPr>
            <w:tcW w:w="926" w:type="dxa"/>
            <w:shd w:val="clear" w:color="auto" w:fill="auto"/>
            <w:noWrap/>
            <w:hideMark/>
          </w:tcPr>
          <w:p w14:paraId="6FDD25F0" w14:textId="77777777" w:rsidR="003B0CFD" w:rsidRPr="00080C8F" w:rsidRDefault="003B0CFD" w:rsidP="003B0CFD">
            <w:pPr>
              <w:rPr>
                <w:rFonts w:ascii="Calibri" w:hAnsi="Calibri"/>
                <w:sz w:val="20"/>
                <w:szCs w:val="22"/>
              </w:rPr>
            </w:pPr>
            <w:r w:rsidRPr="00080C8F">
              <w:rPr>
                <w:rFonts w:ascii="Calibri" w:hAnsi="Calibri"/>
                <w:sz w:val="20"/>
                <w:szCs w:val="22"/>
              </w:rPr>
              <w:t>110%</w:t>
            </w:r>
          </w:p>
        </w:tc>
        <w:tc>
          <w:tcPr>
            <w:tcW w:w="926" w:type="dxa"/>
            <w:shd w:val="clear" w:color="auto" w:fill="auto"/>
            <w:noWrap/>
            <w:hideMark/>
          </w:tcPr>
          <w:p w14:paraId="12055C68" w14:textId="77777777" w:rsidR="003B0CFD" w:rsidRPr="00080C8F" w:rsidRDefault="003B0CFD" w:rsidP="003B0CFD">
            <w:pPr>
              <w:rPr>
                <w:rFonts w:ascii="Calibri" w:hAnsi="Calibri"/>
                <w:sz w:val="20"/>
                <w:szCs w:val="22"/>
              </w:rPr>
            </w:pPr>
            <w:r w:rsidRPr="00080C8F">
              <w:rPr>
                <w:rFonts w:ascii="Calibri" w:hAnsi="Calibri"/>
                <w:sz w:val="20"/>
                <w:szCs w:val="22"/>
              </w:rPr>
              <w:t>103%</w:t>
            </w:r>
          </w:p>
        </w:tc>
      </w:tr>
    </w:tbl>
    <w:p w14:paraId="4B49BAE2" w14:textId="6D79D4F6" w:rsidR="003B0CFD" w:rsidRDefault="003B0CFD" w:rsidP="003B0CFD">
      <w:pPr>
        <w:rPr>
          <w:ins w:id="19" w:author="Geert Van Der Auwera" w:date="2018-07-13T09:16:00Z"/>
          <w:lang w:val="en-CA"/>
        </w:rPr>
      </w:pPr>
    </w:p>
    <w:p w14:paraId="75EBD0EF" w14:textId="77777777" w:rsidR="00080C9E" w:rsidRPr="003B0CFD" w:rsidRDefault="00080C9E" w:rsidP="003B0CFD">
      <w:pPr>
        <w:rPr>
          <w:lang w:val="en-CA"/>
        </w:rPr>
      </w:pPr>
    </w:p>
    <w:tbl>
      <w:tblP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70"/>
        <w:gridCol w:w="1170"/>
        <w:gridCol w:w="1169"/>
        <w:gridCol w:w="896"/>
        <w:gridCol w:w="896"/>
        <w:tblGridChange w:id="20">
          <w:tblGrid>
            <w:gridCol w:w="1640"/>
            <w:gridCol w:w="1170"/>
            <w:gridCol w:w="1170"/>
            <w:gridCol w:w="1169"/>
            <w:gridCol w:w="896"/>
            <w:gridCol w:w="896"/>
          </w:tblGrid>
        </w:tblGridChange>
      </w:tblGrid>
      <w:tr w:rsidR="003B0CFD" w:rsidRPr="00080C8F" w14:paraId="1C8FB3D0" w14:textId="77777777" w:rsidTr="00080C8F">
        <w:trPr>
          <w:trHeight w:val="255"/>
        </w:trPr>
        <w:tc>
          <w:tcPr>
            <w:tcW w:w="1640" w:type="dxa"/>
            <w:shd w:val="clear" w:color="auto" w:fill="auto"/>
            <w:noWrap/>
            <w:hideMark/>
          </w:tcPr>
          <w:p w14:paraId="591F6200" w14:textId="77777777" w:rsidR="003B0CFD" w:rsidRPr="00080C8F" w:rsidRDefault="003B0CFD" w:rsidP="003B0CFD">
            <w:pPr>
              <w:rPr>
                <w:rFonts w:ascii="Calibri" w:hAnsi="Calibri"/>
                <w:sz w:val="20"/>
                <w:szCs w:val="22"/>
              </w:rPr>
            </w:pPr>
          </w:p>
        </w:tc>
        <w:tc>
          <w:tcPr>
            <w:tcW w:w="5301" w:type="dxa"/>
            <w:gridSpan w:val="5"/>
            <w:shd w:val="clear" w:color="auto" w:fill="auto"/>
            <w:noWrap/>
            <w:hideMark/>
          </w:tcPr>
          <w:p w14:paraId="58725F82" w14:textId="77777777" w:rsidR="003B0CFD" w:rsidRPr="00080C8F" w:rsidRDefault="003B0CFD" w:rsidP="00080C8F">
            <w:pPr>
              <w:jc w:val="center"/>
              <w:rPr>
                <w:rFonts w:ascii="Calibri" w:hAnsi="Calibri"/>
                <w:b/>
                <w:bCs/>
                <w:sz w:val="20"/>
                <w:szCs w:val="22"/>
              </w:rPr>
            </w:pPr>
            <w:r w:rsidRPr="00080C8F">
              <w:rPr>
                <w:rFonts w:ascii="Calibri" w:hAnsi="Calibri"/>
                <w:b/>
                <w:bCs/>
                <w:sz w:val="20"/>
                <w:szCs w:val="22"/>
              </w:rPr>
              <w:t>Random Access Main 10</w:t>
            </w:r>
          </w:p>
        </w:tc>
      </w:tr>
      <w:tr w:rsidR="003B0CFD" w:rsidRPr="00080C8F" w14:paraId="7688A216" w14:textId="77777777" w:rsidTr="00080C8F">
        <w:trPr>
          <w:trHeight w:val="255"/>
        </w:trPr>
        <w:tc>
          <w:tcPr>
            <w:tcW w:w="1640" w:type="dxa"/>
            <w:shd w:val="clear" w:color="auto" w:fill="auto"/>
            <w:noWrap/>
            <w:hideMark/>
          </w:tcPr>
          <w:p w14:paraId="4FF1E331" w14:textId="77777777" w:rsidR="003B0CFD" w:rsidRPr="00080C8F" w:rsidRDefault="003B0CFD" w:rsidP="003B0CFD">
            <w:pPr>
              <w:rPr>
                <w:rFonts w:ascii="Calibri" w:hAnsi="Calibri"/>
                <w:b/>
                <w:bCs/>
                <w:sz w:val="20"/>
                <w:szCs w:val="22"/>
              </w:rPr>
            </w:pPr>
          </w:p>
        </w:tc>
        <w:tc>
          <w:tcPr>
            <w:tcW w:w="5301" w:type="dxa"/>
            <w:gridSpan w:val="5"/>
            <w:shd w:val="clear" w:color="auto" w:fill="auto"/>
            <w:noWrap/>
            <w:hideMark/>
          </w:tcPr>
          <w:p w14:paraId="0DA5A439" w14:textId="4D40F6AF" w:rsidR="003B0CFD" w:rsidRPr="00080C8F" w:rsidRDefault="003B0CFD" w:rsidP="00080C8F">
            <w:pPr>
              <w:jc w:val="center"/>
              <w:rPr>
                <w:rFonts w:ascii="Calibri" w:hAnsi="Calibri"/>
                <w:b/>
                <w:bCs/>
                <w:sz w:val="20"/>
                <w:szCs w:val="22"/>
              </w:rPr>
            </w:pPr>
            <w:r w:rsidRPr="00080C8F">
              <w:rPr>
                <w:rFonts w:ascii="Calibri" w:hAnsi="Calibri"/>
                <w:b/>
                <w:bCs/>
                <w:sz w:val="20"/>
                <w:szCs w:val="22"/>
              </w:rPr>
              <w:t>Over BMS-VTM-1.0</w:t>
            </w:r>
          </w:p>
        </w:tc>
      </w:tr>
      <w:tr w:rsidR="00080C8F" w:rsidRPr="00080C8F" w14:paraId="146B5617" w14:textId="77777777" w:rsidTr="00080C8F">
        <w:trPr>
          <w:trHeight w:val="255"/>
        </w:trPr>
        <w:tc>
          <w:tcPr>
            <w:tcW w:w="1640" w:type="dxa"/>
            <w:shd w:val="clear" w:color="auto" w:fill="auto"/>
            <w:noWrap/>
            <w:hideMark/>
          </w:tcPr>
          <w:p w14:paraId="72BF2AD6" w14:textId="77777777" w:rsidR="003B0CFD" w:rsidRPr="00080C8F" w:rsidRDefault="003B0CFD" w:rsidP="003B0CFD">
            <w:pPr>
              <w:rPr>
                <w:rFonts w:ascii="Calibri" w:hAnsi="Calibri"/>
                <w:b/>
                <w:bCs/>
                <w:sz w:val="20"/>
                <w:szCs w:val="22"/>
              </w:rPr>
            </w:pPr>
          </w:p>
        </w:tc>
        <w:tc>
          <w:tcPr>
            <w:tcW w:w="1170" w:type="dxa"/>
            <w:shd w:val="clear" w:color="auto" w:fill="auto"/>
            <w:noWrap/>
            <w:hideMark/>
          </w:tcPr>
          <w:p w14:paraId="2ADB55E5" w14:textId="77777777" w:rsidR="003B0CFD" w:rsidRPr="00080C8F" w:rsidRDefault="003B0CFD" w:rsidP="003B0CFD">
            <w:pPr>
              <w:rPr>
                <w:rFonts w:ascii="Calibri" w:hAnsi="Calibri"/>
                <w:sz w:val="20"/>
                <w:szCs w:val="22"/>
              </w:rPr>
            </w:pPr>
            <w:r w:rsidRPr="00080C8F">
              <w:rPr>
                <w:rFonts w:ascii="Calibri" w:hAnsi="Calibri"/>
                <w:sz w:val="20"/>
                <w:szCs w:val="22"/>
              </w:rPr>
              <w:t>Y</w:t>
            </w:r>
          </w:p>
        </w:tc>
        <w:tc>
          <w:tcPr>
            <w:tcW w:w="1170" w:type="dxa"/>
            <w:shd w:val="clear" w:color="auto" w:fill="auto"/>
            <w:noWrap/>
            <w:hideMark/>
          </w:tcPr>
          <w:p w14:paraId="3B7AF94D" w14:textId="77777777" w:rsidR="003B0CFD" w:rsidRPr="00080C8F" w:rsidRDefault="003B0CFD" w:rsidP="003B0CFD">
            <w:pPr>
              <w:rPr>
                <w:rFonts w:ascii="Calibri" w:hAnsi="Calibri"/>
                <w:sz w:val="20"/>
                <w:szCs w:val="22"/>
              </w:rPr>
            </w:pPr>
            <w:r w:rsidRPr="00080C8F">
              <w:rPr>
                <w:rFonts w:ascii="Calibri" w:hAnsi="Calibri"/>
                <w:sz w:val="20"/>
                <w:szCs w:val="22"/>
              </w:rPr>
              <w:t>U</w:t>
            </w:r>
          </w:p>
        </w:tc>
        <w:tc>
          <w:tcPr>
            <w:tcW w:w="1169" w:type="dxa"/>
            <w:shd w:val="clear" w:color="auto" w:fill="auto"/>
            <w:noWrap/>
            <w:hideMark/>
          </w:tcPr>
          <w:p w14:paraId="77BAC0E8" w14:textId="77777777" w:rsidR="003B0CFD" w:rsidRPr="00080C8F" w:rsidRDefault="003B0CFD" w:rsidP="003B0CFD">
            <w:pPr>
              <w:rPr>
                <w:rFonts w:ascii="Calibri" w:hAnsi="Calibri"/>
                <w:sz w:val="20"/>
                <w:szCs w:val="22"/>
              </w:rPr>
            </w:pPr>
            <w:r w:rsidRPr="00080C8F">
              <w:rPr>
                <w:rFonts w:ascii="Calibri" w:hAnsi="Calibri"/>
                <w:sz w:val="20"/>
                <w:szCs w:val="22"/>
              </w:rPr>
              <w:t>V</w:t>
            </w:r>
          </w:p>
        </w:tc>
        <w:tc>
          <w:tcPr>
            <w:tcW w:w="896" w:type="dxa"/>
            <w:shd w:val="clear" w:color="auto" w:fill="auto"/>
            <w:noWrap/>
            <w:hideMark/>
          </w:tcPr>
          <w:p w14:paraId="52877E7D" w14:textId="77777777" w:rsidR="003B0CFD" w:rsidRPr="00080C8F" w:rsidRDefault="003B0CFD" w:rsidP="003B0CFD">
            <w:pPr>
              <w:rPr>
                <w:rFonts w:ascii="Calibri" w:hAnsi="Calibri"/>
                <w:sz w:val="20"/>
                <w:szCs w:val="22"/>
              </w:rPr>
            </w:pPr>
            <w:proofErr w:type="spellStart"/>
            <w:r w:rsidRPr="00080C8F">
              <w:rPr>
                <w:rFonts w:ascii="Calibri" w:hAnsi="Calibri"/>
                <w:sz w:val="20"/>
                <w:szCs w:val="22"/>
              </w:rPr>
              <w:t>EncT</w:t>
            </w:r>
            <w:proofErr w:type="spellEnd"/>
          </w:p>
        </w:tc>
        <w:tc>
          <w:tcPr>
            <w:tcW w:w="896" w:type="dxa"/>
            <w:shd w:val="clear" w:color="auto" w:fill="auto"/>
            <w:noWrap/>
            <w:hideMark/>
          </w:tcPr>
          <w:p w14:paraId="330C6524" w14:textId="77777777" w:rsidR="003B0CFD" w:rsidRPr="00080C8F" w:rsidRDefault="003B0CFD" w:rsidP="003B0CFD">
            <w:pPr>
              <w:rPr>
                <w:rFonts w:ascii="Calibri" w:hAnsi="Calibri"/>
                <w:sz w:val="20"/>
                <w:szCs w:val="22"/>
              </w:rPr>
            </w:pPr>
            <w:proofErr w:type="spellStart"/>
            <w:r w:rsidRPr="00080C8F">
              <w:rPr>
                <w:rFonts w:ascii="Calibri" w:hAnsi="Calibri"/>
                <w:sz w:val="20"/>
                <w:szCs w:val="22"/>
              </w:rPr>
              <w:t>DecT</w:t>
            </w:r>
            <w:proofErr w:type="spellEnd"/>
          </w:p>
        </w:tc>
      </w:tr>
      <w:tr w:rsidR="00866957" w:rsidRPr="00080C8F" w14:paraId="7DFF1F17" w14:textId="77777777" w:rsidTr="006D73F4">
        <w:tblPrEx>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 w:author="Geert Van Der Auwera" w:date="2018-07-13T09:15:00Z">
            <w:tblPrEx>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trPrChange w:id="22" w:author="Geert Van Der Auwera" w:date="2018-07-13T09:15:00Z">
            <w:trPr>
              <w:trHeight w:val="255"/>
            </w:trPr>
          </w:trPrChange>
        </w:trPr>
        <w:tc>
          <w:tcPr>
            <w:tcW w:w="1640" w:type="dxa"/>
            <w:shd w:val="clear" w:color="auto" w:fill="auto"/>
            <w:noWrap/>
            <w:hideMark/>
            <w:tcPrChange w:id="23" w:author="Geert Van Der Auwera" w:date="2018-07-13T09:15:00Z">
              <w:tcPr>
                <w:tcW w:w="1640" w:type="dxa"/>
                <w:shd w:val="clear" w:color="auto" w:fill="auto"/>
                <w:noWrap/>
                <w:hideMark/>
              </w:tcPr>
            </w:tcPrChange>
          </w:tcPr>
          <w:p w14:paraId="74D26ADF" w14:textId="77777777" w:rsidR="00866957" w:rsidRPr="00080C8F" w:rsidRDefault="00866957" w:rsidP="00866957">
            <w:pPr>
              <w:rPr>
                <w:rFonts w:ascii="Calibri" w:hAnsi="Calibri"/>
                <w:sz w:val="20"/>
                <w:szCs w:val="22"/>
              </w:rPr>
            </w:pPr>
            <w:r w:rsidRPr="00080C8F">
              <w:rPr>
                <w:rFonts w:ascii="Calibri" w:hAnsi="Calibri"/>
                <w:sz w:val="20"/>
                <w:szCs w:val="22"/>
              </w:rPr>
              <w:t>Class A1</w:t>
            </w:r>
          </w:p>
        </w:tc>
        <w:tc>
          <w:tcPr>
            <w:tcW w:w="1170" w:type="dxa"/>
            <w:shd w:val="clear" w:color="auto" w:fill="auto"/>
            <w:noWrap/>
            <w:vAlign w:val="center"/>
            <w:tcPrChange w:id="24" w:author="Geert Van Der Auwera" w:date="2018-07-13T09:15:00Z">
              <w:tcPr>
                <w:tcW w:w="1170" w:type="dxa"/>
                <w:shd w:val="clear" w:color="auto" w:fill="auto"/>
                <w:noWrap/>
              </w:tcPr>
            </w:tcPrChange>
          </w:tcPr>
          <w:p w14:paraId="475AE7E5" w14:textId="31C5814A" w:rsidR="00866957" w:rsidRPr="00080C8F" w:rsidRDefault="00866957" w:rsidP="00866957">
            <w:pPr>
              <w:rPr>
                <w:rFonts w:ascii="Calibri" w:hAnsi="Calibri"/>
                <w:sz w:val="20"/>
                <w:szCs w:val="22"/>
              </w:rPr>
            </w:pPr>
            <w:ins w:id="25" w:author="Geert Van Der Auwera" w:date="2018-07-13T09:15:00Z">
              <w:r w:rsidRPr="00866957">
                <w:rPr>
                  <w:rFonts w:ascii="Calibri" w:hAnsi="Calibri"/>
                  <w:sz w:val="20"/>
                  <w:szCs w:val="22"/>
                  <w:rPrChange w:id="26" w:author="Geert Van Der Auwera" w:date="2018-07-13T09:16:00Z">
                    <w:rPr/>
                  </w:rPrChange>
                </w:rPr>
                <w:t>-0.22%</w:t>
              </w:r>
            </w:ins>
          </w:p>
        </w:tc>
        <w:tc>
          <w:tcPr>
            <w:tcW w:w="1170" w:type="dxa"/>
            <w:shd w:val="clear" w:color="auto" w:fill="auto"/>
            <w:noWrap/>
            <w:vAlign w:val="center"/>
            <w:tcPrChange w:id="27" w:author="Geert Van Der Auwera" w:date="2018-07-13T09:15:00Z">
              <w:tcPr>
                <w:tcW w:w="1170" w:type="dxa"/>
                <w:shd w:val="clear" w:color="auto" w:fill="auto"/>
                <w:noWrap/>
              </w:tcPr>
            </w:tcPrChange>
          </w:tcPr>
          <w:p w14:paraId="057F11D7" w14:textId="00FDB885" w:rsidR="00866957" w:rsidRPr="00080C8F" w:rsidRDefault="00866957" w:rsidP="00866957">
            <w:pPr>
              <w:rPr>
                <w:rFonts w:ascii="Calibri" w:hAnsi="Calibri"/>
                <w:sz w:val="20"/>
                <w:szCs w:val="22"/>
              </w:rPr>
            </w:pPr>
            <w:ins w:id="28" w:author="Geert Van Der Auwera" w:date="2018-07-13T09:15:00Z">
              <w:r w:rsidRPr="00866957">
                <w:rPr>
                  <w:rFonts w:ascii="Calibri" w:hAnsi="Calibri"/>
                  <w:sz w:val="20"/>
                  <w:szCs w:val="22"/>
                  <w:rPrChange w:id="29" w:author="Geert Van Der Auwera" w:date="2018-07-13T09:16:00Z">
                    <w:rPr/>
                  </w:rPrChange>
                </w:rPr>
                <w:t>-0.29%</w:t>
              </w:r>
            </w:ins>
          </w:p>
        </w:tc>
        <w:tc>
          <w:tcPr>
            <w:tcW w:w="1169" w:type="dxa"/>
            <w:shd w:val="clear" w:color="auto" w:fill="auto"/>
            <w:noWrap/>
            <w:vAlign w:val="center"/>
            <w:tcPrChange w:id="30" w:author="Geert Van Der Auwera" w:date="2018-07-13T09:15:00Z">
              <w:tcPr>
                <w:tcW w:w="1169" w:type="dxa"/>
                <w:shd w:val="clear" w:color="auto" w:fill="auto"/>
                <w:noWrap/>
              </w:tcPr>
            </w:tcPrChange>
          </w:tcPr>
          <w:p w14:paraId="76DC09D1" w14:textId="209C887B" w:rsidR="00866957" w:rsidRPr="00080C8F" w:rsidRDefault="00866957" w:rsidP="00866957">
            <w:pPr>
              <w:rPr>
                <w:rFonts w:ascii="Calibri" w:hAnsi="Calibri"/>
                <w:sz w:val="20"/>
                <w:szCs w:val="22"/>
              </w:rPr>
            </w:pPr>
            <w:ins w:id="31" w:author="Geert Van Der Auwera" w:date="2018-07-13T09:15:00Z">
              <w:r w:rsidRPr="00866957">
                <w:rPr>
                  <w:rFonts w:ascii="Calibri" w:hAnsi="Calibri"/>
                  <w:sz w:val="20"/>
                  <w:szCs w:val="22"/>
                  <w:rPrChange w:id="32" w:author="Geert Van Der Auwera" w:date="2018-07-13T09:16:00Z">
                    <w:rPr/>
                  </w:rPrChange>
                </w:rPr>
                <w:t>-0.16%</w:t>
              </w:r>
            </w:ins>
          </w:p>
        </w:tc>
        <w:tc>
          <w:tcPr>
            <w:tcW w:w="896" w:type="dxa"/>
            <w:shd w:val="clear" w:color="auto" w:fill="auto"/>
            <w:noWrap/>
            <w:vAlign w:val="center"/>
            <w:tcPrChange w:id="33" w:author="Geert Van Der Auwera" w:date="2018-07-13T09:15:00Z">
              <w:tcPr>
                <w:tcW w:w="896" w:type="dxa"/>
                <w:shd w:val="clear" w:color="auto" w:fill="auto"/>
                <w:noWrap/>
              </w:tcPr>
            </w:tcPrChange>
          </w:tcPr>
          <w:p w14:paraId="72719746" w14:textId="3857C401" w:rsidR="00866957" w:rsidRPr="00080C8F" w:rsidRDefault="00866957" w:rsidP="00866957">
            <w:pPr>
              <w:rPr>
                <w:rFonts w:ascii="Calibri" w:hAnsi="Calibri"/>
                <w:sz w:val="20"/>
                <w:szCs w:val="22"/>
              </w:rPr>
            </w:pPr>
            <w:ins w:id="34" w:author="Geert Van Der Auwera" w:date="2018-07-13T09:15:00Z">
              <w:r w:rsidRPr="00866957">
                <w:rPr>
                  <w:rFonts w:ascii="Calibri" w:hAnsi="Calibri"/>
                  <w:sz w:val="20"/>
                  <w:szCs w:val="22"/>
                  <w:rPrChange w:id="35" w:author="Geert Van Der Auwera" w:date="2018-07-13T09:16:00Z">
                    <w:rPr/>
                  </w:rPrChange>
                </w:rPr>
                <w:t>114%</w:t>
              </w:r>
            </w:ins>
          </w:p>
        </w:tc>
        <w:tc>
          <w:tcPr>
            <w:tcW w:w="896" w:type="dxa"/>
            <w:shd w:val="clear" w:color="auto" w:fill="auto"/>
            <w:noWrap/>
            <w:vAlign w:val="center"/>
            <w:tcPrChange w:id="36" w:author="Geert Van Der Auwera" w:date="2018-07-13T09:15:00Z">
              <w:tcPr>
                <w:tcW w:w="896" w:type="dxa"/>
                <w:shd w:val="clear" w:color="auto" w:fill="auto"/>
                <w:noWrap/>
              </w:tcPr>
            </w:tcPrChange>
          </w:tcPr>
          <w:p w14:paraId="0AC55E7B" w14:textId="1A071F9A" w:rsidR="00866957" w:rsidRPr="00080C8F" w:rsidRDefault="00866957" w:rsidP="00866957">
            <w:pPr>
              <w:rPr>
                <w:rFonts w:ascii="Calibri" w:hAnsi="Calibri"/>
                <w:sz w:val="20"/>
                <w:szCs w:val="22"/>
              </w:rPr>
            </w:pPr>
            <w:ins w:id="37" w:author="Geert Van Der Auwera" w:date="2018-07-13T09:15:00Z">
              <w:r w:rsidRPr="00866957">
                <w:rPr>
                  <w:rFonts w:ascii="Calibri" w:hAnsi="Calibri"/>
                  <w:sz w:val="20"/>
                  <w:szCs w:val="22"/>
                  <w:rPrChange w:id="38" w:author="Geert Van Der Auwera" w:date="2018-07-13T09:16:00Z">
                    <w:rPr/>
                  </w:rPrChange>
                </w:rPr>
                <w:t>112%</w:t>
              </w:r>
            </w:ins>
          </w:p>
        </w:tc>
      </w:tr>
      <w:tr w:rsidR="00866957" w:rsidRPr="00080C8F" w14:paraId="2C43C8DD" w14:textId="77777777" w:rsidTr="00080C8F">
        <w:trPr>
          <w:trHeight w:val="255"/>
        </w:trPr>
        <w:tc>
          <w:tcPr>
            <w:tcW w:w="1640" w:type="dxa"/>
            <w:shd w:val="clear" w:color="auto" w:fill="auto"/>
            <w:noWrap/>
            <w:hideMark/>
          </w:tcPr>
          <w:p w14:paraId="3F58C0B9" w14:textId="77777777" w:rsidR="00866957" w:rsidRPr="00080C8F" w:rsidRDefault="00866957" w:rsidP="00866957">
            <w:pPr>
              <w:rPr>
                <w:rFonts w:ascii="Calibri" w:hAnsi="Calibri"/>
                <w:sz w:val="20"/>
                <w:szCs w:val="22"/>
              </w:rPr>
            </w:pPr>
            <w:r w:rsidRPr="00080C8F">
              <w:rPr>
                <w:rFonts w:ascii="Calibri" w:hAnsi="Calibri"/>
                <w:sz w:val="20"/>
                <w:szCs w:val="22"/>
              </w:rPr>
              <w:t>Class A2</w:t>
            </w:r>
          </w:p>
        </w:tc>
        <w:tc>
          <w:tcPr>
            <w:tcW w:w="1170" w:type="dxa"/>
            <w:shd w:val="clear" w:color="auto" w:fill="auto"/>
            <w:noWrap/>
            <w:hideMark/>
          </w:tcPr>
          <w:p w14:paraId="4AE64D5A" w14:textId="77777777" w:rsidR="00866957" w:rsidRPr="00080C8F" w:rsidRDefault="00866957" w:rsidP="00866957">
            <w:pPr>
              <w:rPr>
                <w:rFonts w:ascii="Calibri" w:hAnsi="Calibri"/>
                <w:sz w:val="20"/>
                <w:szCs w:val="22"/>
              </w:rPr>
            </w:pPr>
            <w:r w:rsidRPr="00080C8F">
              <w:rPr>
                <w:rFonts w:ascii="Calibri" w:hAnsi="Calibri"/>
                <w:sz w:val="20"/>
                <w:szCs w:val="22"/>
              </w:rPr>
              <w:t>-0.21%</w:t>
            </w:r>
          </w:p>
        </w:tc>
        <w:tc>
          <w:tcPr>
            <w:tcW w:w="1170" w:type="dxa"/>
            <w:shd w:val="clear" w:color="auto" w:fill="auto"/>
            <w:noWrap/>
            <w:hideMark/>
          </w:tcPr>
          <w:p w14:paraId="00324EDD" w14:textId="77777777" w:rsidR="00866957" w:rsidRPr="00080C8F" w:rsidRDefault="00866957" w:rsidP="00866957">
            <w:pPr>
              <w:rPr>
                <w:rFonts w:ascii="Calibri" w:hAnsi="Calibri"/>
                <w:sz w:val="20"/>
                <w:szCs w:val="22"/>
              </w:rPr>
            </w:pPr>
            <w:r w:rsidRPr="00080C8F">
              <w:rPr>
                <w:rFonts w:ascii="Calibri" w:hAnsi="Calibri"/>
                <w:sz w:val="20"/>
                <w:szCs w:val="22"/>
              </w:rPr>
              <w:t>0.15%</w:t>
            </w:r>
          </w:p>
        </w:tc>
        <w:tc>
          <w:tcPr>
            <w:tcW w:w="1169" w:type="dxa"/>
            <w:shd w:val="clear" w:color="auto" w:fill="auto"/>
            <w:noWrap/>
            <w:hideMark/>
          </w:tcPr>
          <w:p w14:paraId="25082D9B" w14:textId="77777777" w:rsidR="00866957" w:rsidRPr="00080C8F" w:rsidRDefault="00866957" w:rsidP="00866957">
            <w:pPr>
              <w:rPr>
                <w:rFonts w:ascii="Calibri" w:hAnsi="Calibri"/>
                <w:sz w:val="20"/>
                <w:szCs w:val="22"/>
              </w:rPr>
            </w:pPr>
            <w:r w:rsidRPr="00080C8F">
              <w:rPr>
                <w:rFonts w:ascii="Calibri" w:hAnsi="Calibri"/>
                <w:sz w:val="20"/>
                <w:szCs w:val="22"/>
              </w:rPr>
              <w:t>0.26%</w:t>
            </w:r>
          </w:p>
        </w:tc>
        <w:tc>
          <w:tcPr>
            <w:tcW w:w="896" w:type="dxa"/>
            <w:shd w:val="clear" w:color="auto" w:fill="auto"/>
            <w:noWrap/>
            <w:hideMark/>
          </w:tcPr>
          <w:p w14:paraId="45CA6B6D" w14:textId="77777777" w:rsidR="00866957" w:rsidRPr="00080C8F" w:rsidRDefault="00866957" w:rsidP="00866957">
            <w:pPr>
              <w:rPr>
                <w:rFonts w:ascii="Calibri" w:hAnsi="Calibri"/>
                <w:sz w:val="20"/>
                <w:szCs w:val="22"/>
              </w:rPr>
            </w:pPr>
            <w:r w:rsidRPr="00080C8F">
              <w:rPr>
                <w:rFonts w:ascii="Calibri" w:hAnsi="Calibri"/>
                <w:sz w:val="20"/>
                <w:szCs w:val="22"/>
              </w:rPr>
              <w:t>102%</w:t>
            </w:r>
          </w:p>
        </w:tc>
        <w:tc>
          <w:tcPr>
            <w:tcW w:w="896" w:type="dxa"/>
            <w:shd w:val="clear" w:color="auto" w:fill="auto"/>
            <w:noWrap/>
            <w:hideMark/>
          </w:tcPr>
          <w:p w14:paraId="01880DD7" w14:textId="77777777" w:rsidR="00866957" w:rsidRPr="00080C8F" w:rsidRDefault="00866957" w:rsidP="00866957">
            <w:pPr>
              <w:rPr>
                <w:rFonts w:ascii="Calibri" w:hAnsi="Calibri"/>
                <w:sz w:val="20"/>
                <w:szCs w:val="22"/>
              </w:rPr>
            </w:pPr>
            <w:r w:rsidRPr="00080C8F">
              <w:rPr>
                <w:rFonts w:ascii="Calibri" w:hAnsi="Calibri"/>
                <w:sz w:val="20"/>
                <w:szCs w:val="22"/>
              </w:rPr>
              <w:t>99%</w:t>
            </w:r>
          </w:p>
        </w:tc>
      </w:tr>
      <w:tr w:rsidR="00866957" w:rsidRPr="00080C8F" w14:paraId="49BAB858" w14:textId="77777777" w:rsidTr="00080C8F">
        <w:trPr>
          <w:trHeight w:val="255"/>
        </w:trPr>
        <w:tc>
          <w:tcPr>
            <w:tcW w:w="1640" w:type="dxa"/>
            <w:shd w:val="clear" w:color="auto" w:fill="auto"/>
            <w:noWrap/>
            <w:hideMark/>
          </w:tcPr>
          <w:p w14:paraId="3F7D8CDE" w14:textId="77777777" w:rsidR="00866957" w:rsidRPr="00080C8F" w:rsidRDefault="00866957" w:rsidP="00866957">
            <w:pPr>
              <w:rPr>
                <w:rFonts w:ascii="Calibri" w:hAnsi="Calibri"/>
                <w:sz w:val="20"/>
                <w:szCs w:val="22"/>
              </w:rPr>
            </w:pPr>
            <w:r w:rsidRPr="00080C8F">
              <w:rPr>
                <w:rFonts w:ascii="Calibri" w:hAnsi="Calibri"/>
                <w:sz w:val="20"/>
                <w:szCs w:val="22"/>
              </w:rPr>
              <w:t>Class B</w:t>
            </w:r>
          </w:p>
        </w:tc>
        <w:tc>
          <w:tcPr>
            <w:tcW w:w="1170" w:type="dxa"/>
            <w:shd w:val="clear" w:color="auto" w:fill="auto"/>
            <w:noWrap/>
            <w:hideMark/>
          </w:tcPr>
          <w:p w14:paraId="4E91FE88" w14:textId="77777777" w:rsidR="00866957" w:rsidRPr="00080C8F" w:rsidRDefault="00866957" w:rsidP="00866957">
            <w:pPr>
              <w:rPr>
                <w:rFonts w:ascii="Calibri" w:hAnsi="Calibri"/>
                <w:sz w:val="20"/>
                <w:szCs w:val="22"/>
              </w:rPr>
            </w:pPr>
            <w:r w:rsidRPr="00080C8F">
              <w:rPr>
                <w:rFonts w:ascii="Calibri" w:hAnsi="Calibri"/>
                <w:sz w:val="20"/>
                <w:szCs w:val="22"/>
              </w:rPr>
              <w:t>-0.41%</w:t>
            </w:r>
          </w:p>
        </w:tc>
        <w:tc>
          <w:tcPr>
            <w:tcW w:w="1170" w:type="dxa"/>
            <w:shd w:val="clear" w:color="auto" w:fill="auto"/>
            <w:noWrap/>
            <w:hideMark/>
          </w:tcPr>
          <w:p w14:paraId="51DE9819" w14:textId="77777777" w:rsidR="00866957" w:rsidRPr="00080C8F" w:rsidRDefault="00866957" w:rsidP="00866957">
            <w:pPr>
              <w:rPr>
                <w:rFonts w:ascii="Calibri" w:hAnsi="Calibri"/>
                <w:sz w:val="20"/>
                <w:szCs w:val="22"/>
              </w:rPr>
            </w:pPr>
            <w:r w:rsidRPr="00080C8F">
              <w:rPr>
                <w:rFonts w:ascii="Calibri" w:hAnsi="Calibri"/>
                <w:sz w:val="20"/>
                <w:szCs w:val="22"/>
              </w:rPr>
              <w:t>0.13%</w:t>
            </w:r>
          </w:p>
        </w:tc>
        <w:tc>
          <w:tcPr>
            <w:tcW w:w="1169" w:type="dxa"/>
            <w:shd w:val="clear" w:color="auto" w:fill="auto"/>
            <w:noWrap/>
            <w:hideMark/>
          </w:tcPr>
          <w:p w14:paraId="637DD81D" w14:textId="77777777" w:rsidR="00866957" w:rsidRPr="00080C8F" w:rsidRDefault="00866957" w:rsidP="00866957">
            <w:pPr>
              <w:rPr>
                <w:rFonts w:ascii="Calibri" w:hAnsi="Calibri"/>
                <w:sz w:val="20"/>
                <w:szCs w:val="22"/>
              </w:rPr>
            </w:pPr>
            <w:r w:rsidRPr="00080C8F">
              <w:rPr>
                <w:rFonts w:ascii="Calibri" w:hAnsi="Calibri"/>
                <w:sz w:val="20"/>
                <w:szCs w:val="22"/>
              </w:rPr>
              <w:t>-0.04%</w:t>
            </w:r>
          </w:p>
        </w:tc>
        <w:tc>
          <w:tcPr>
            <w:tcW w:w="896" w:type="dxa"/>
            <w:shd w:val="clear" w:color="auto" w:fill="auto"/>
            <w:noWrap/>
            <w:hideMark/>
          </w:tcPr>
          <w:p w14:paraId="6DD8B2FD" w14:textId="77777777" w:rsidR="00866957" w:rsidRPr="00080C8F" w:rsidRDefault="00866957" w:rsidP="00866957">
            <w:pPr>
              <w:rPr>
                <w:rFonts w:ascii="Calibri" w:hAnsi="Calibri"/>
                <w:sz w:val="20"/>
                <w:szCs w:val="22"/>
              </w:rPr>
            </w:pPr>
            <w:r w:rsidRPr="00080C8F">
              <w:rPr>
                <w:rFonts w:ascii="Calibri" w:hAnsi="Calibri"/>
                <w:sz w:val="20"/>
                <w:szCs w:val="22"/>
              </w:rPr>
              <w:t>105%</w:t>
            </w:r>
          </w:p>
        </w:tc>
        <w:tc>
          <w:tcPr>
            <w:tcW w:w="896" w:type="dxa"/>
            <w:shd w:val="clear" w:color="auto" w:fill="auto"/>
            <w:noWrap/>
            <w:hideMark/>
          </w:tcPr>
          <w:p w14:paraId="2D5787AD" w14:textId="77777777" w:rsidR="00866957" w:rsidRPr="00080C8F" w:rsidRDefault="00866957" w:rsidP="00866957">
            <w:pPr>
              <w:rPr>
                <w:rFonts w:ascii="Calibri" w:hAnsi="Calibri"/>
                <w:sz w:val="20"/>
                <w:szCs w:val="22"/>
              </w:rPr>
            </w:pPr>
            <w:r w:rsidRPr="00080C8F">
              <w:rPr>
                <w:rFonts w:ascii="Calibri" w:hAnsi="Calibri"/>
                <w:sz w:val="20"/>
                <w:szCs w:val="22"/>
              </w:rPr>
              <w:t>103%</w:t>
            </w:r>
          </w:p>
        </w:tc>
      </w:tr>
      <w:tr w:rsidR="00866957" w:rsidRPr="00080C8F" w14:paraId="74BF562B" w14:textId="77777777" w:rsidTr="00080C8F">
        <w:trPr>
          <w:trHeight w:val="255"/>
        </w:trPr>
        <w:tc>
          <w:tcPr>
            <w:tcW w:w="1640" w:type="dxa"/>
            <w:shd w:val="clear" w:color="auto" w:fill="auto"/>
            <w:noWrap/>
            <w:hideMark/>
          </w:tcPr>
          <w:p w14:paraId="1B3EE5B5" w14:textId="77777777" w:rsidR="00866957" w:rsidRPr="00080C8F" w:rsidRDefault="00866957" w:rsidP="00866957">
            <w:pPr>
              <w:rPr>
                <w:rFonts w:ascii="Calibri" w:hAnsi="Calibri"/>
                <w:sz w:val="20"/>
                <w:szCs w:val="22"/>
              </w:rPr>
            </w:pPr>
            <w:r w:rsidRPr="00080C8F">
              <w:rPr>
                <w:rFonts w:ascii="Calibri" w:hAnsi="Calibri"/>
                <w:sz w:val="20"/>
                <w:szCs w:val="22"/>
              </w:rPr>
              <w:t>Class C</w:t>
            </w:r>
          </w:p>
        </w:tc>
        <w:tc>
          <w:tcPr>
            <w:tcW w:w="1170" w:type="dxa"/>
            <w:shd w:val="clear" w:color="auto" w:fill="auto"/>
            <w:noWrap/>
            <w:hideMark/>
          </w:tcPr>
          <w:p w14:paraId="56FF0D25" w14:textId="77777777" w:rsidR="00866957" w:rsidRPr="00080C8F" w:rsidRDefault="00866957" w:rsidP="00866957">
            <w:pPr>
              <w:rPr>
                <w:rFonts w:ascii="Calibri" w:hAnsi="Calibri"/>
                <w:sz w:val="20"/>
                <w:szCs w:val="22"/>
              </w:rPr>
            </w:pPr>
            <w:r w:rsidRPr="00080C8F">
              <w:rPr>
                <w:rFonts w:ascii="Calibri" w:hAnsi="Calibri"/>
                <w:sz w:val="20"/>
                <w:szCs w:val="22"/>
              </w:rPr>
              <w:t>-0.57%</w:t>
            </w:r>
          </w:p>
        </w:tc>
        <w:tc>
          <w:tcPr>
            <w:tcW w:w="1170" w:type="dxa"/>
            <w:shd w:val="clear" w:color="auto" w:fill="auto"/>
            <w:noWrap/>
            <w:hideMark/>
          </w:tcPr>
          <w:p w14:paraId="11A82DB8" w14:textId="77777777" w:rsidR="00866957" w:rsidRPr="00080C8F" w:rsidRDefault="00866957" w:rsidP="00866957">
            <w:pPr>
              <w:rPr>
                <w:rFonts w:ascii="Calibri" w:hAnsi="Calibri"/>
                <w:sz w:val="20"/>
                <w:szCs w:val="22"/>
              </w:rPr>
            </w:pPr>
            <w:r w:rsidRPr="00080C8F">
              <w:rPr>
                <w:rFonts w:ascii="Calibri" w:hAnsi="Calibri"/>
                <w:sz w:val="20"/>
                <w:szCs w:val="22"/>
              </w:rPr>
              <w:t>0.16%</w:t>
            </w:r>
          </w:p>
        </w:tc>
        <w:tc>
          <w:tcPr>
            <w:tcW w:w="1169" w:type="dxa"/>
            <w:shd w:val="clear" w:color="auto" w:fill="auto"/>
            <w:noWrap/>
            <w:hideMark/>
          </w:tcPr>
          <w:p w14:paraId="7BEEA72F" w14:textId="77777777" w:rsidR="00866957" w:rsidRPr="00080C8F" w:rsidRDefault="00866957" w:rsidP="00866957">
            <w:pPr>
              <w:rPr>
                <w:rFonts w:ascii="Calibri" w:hAnsi="Calibri"/>
                <w:sz w:val="20"/>
                <w:szCs w:val="22"/>
              </w:rPr>
            </w:pPr>
            <w:r w:rsidRPr="00080C8F">
              <w:rPr>
                <w:rFonts w:ascii="Calibri" w:hAnsi="Calibri"/>
                <w:sz w:val="20"/>
                <w:szCs w:val="22"/>
              </w:rPr>
              <w:t>0.16%</w:t>
            </w:r>
          </w:p>
        </w:tc>
        <w:tc>
          <w:tcPr>
            <w:tcW w:w="896" w:type="dxa"/>
            <w:shd w:val="clear" w:color="auto" w:fill="auto"/>
            <w:noWrap/>
            <w:hideMark/>
          </w:tcPr>
          <w:p w14:paraId="0D90B0E3" w14:textId="77777777" w:rsidR="00866957" w:rsidRPr="00080C8F" w:rsidRDefault="00866957" w:rsidP="00866957">
            <w:pPr>
              <w:rPr>
                <w:rFonts w:ascii="Calibri" w:hAnsi="Calibri"/>
                <w:sz w:val="20"/>
                <w:szCs w:val="22"/>
              </w:rPr>
            </w:pPr>
            <w:r w:rsidRPr="00080C8F">
              <w:rPr>
                <w:rFonts w:ascii="Calibri" w:hAnsi="Calibri"/>
                <w:sz w:val="20"/>
                <w:szCs w:val="22"/>
              </w:rPr>
              <w:t>99%</w:t>
            </w:r>
          </w:p>
        </w:tc>
        <w:tc>
          <w:tcPr>
            <w:tcW w:w="896" w:type="dxa"/>
            <w:shd w:val="clear" w:color="auto" w:fill="auto"/>
            <w:noWrap/>
            <w:hideMark/>
          </w:tcPr>
          <w:p w14:paraId="02DE9CDB" w14:textId="77777777" w:rsidR="00866957" w:rsidRPr="00080C8F" w:rsidRDefault="00866957" w:rsidP="00866957">
            <w:pPr>
              <w:rPr>
                <w:rFonts w:ascii="Calibri" w:hAnsi="Calibri"/>
                <w:sz w:val="20"/>
                <w:szCs w:val="22"/>
              </w:rPr>
            </w:pPr>
            <w:r w:rsidRPr="00080C8F">
              <w:rPr>
                <w:rFonts w:ascii="Calibri" w:hAnsi="Calibri"/>
                <w:sz w:val="20"/>
                <w:szCs w:val="22"/>
              </w:rPr>
              <w:t>98%</w:t>
            </w:r>
          </w:p>
        </w:tc>
      </w:tr>
      <w:tr w:rsidR="00866957" w:rsidRPr="00080C8F" w:rsidDel="00AB70F7" w14:paraId="374BADB9" w14:textId="738CF41D" w:rsidTr="00AB70F7">
        <w:tblPrEx>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 w:author="Geert Van Der Auwera" w:date="2018-07-13T09:17:00Z">
            <w:tblPrEx>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del w:id="40" w:author="Geert Van Der Auwera" w:date="2018-07-13T09:18:00Z"/>
          <w:trPrChange w:id="41" w:author="Geert Van Der Auwera" w:date="2018-07-13T09:17:00Z">
            <w:trPr>
              <w:trHeight w:val="255"/>
            </w:trPr>
          </w:trPrChange>
        </w:trPr>
        <w:tc>
          <w:tcPr>
            <w:tcW w:w="1640" w:type="dxa"/>
            <w:shd w:val="clear" w:color="auto" w:fill="auto"/>
            <w:noWrap/>
            <w:hideMark/>
            <w:tcPrChange w:id="42" w:author="Geert Van Der Auwera" w:date="2018-07-13T09:17:00Z">
              <w:tcPr>
                <w:tcW w:w="1640" w:type="dxa"/>
                <w:shd w:val="clear" w:color="auto" w:fill="auto"/>
                <w:noWrap/>
                <w:hideMark/>
              </w:tcPr>
            </w:tcPrChange>
          </w:tcPr>
          <w:p w14:paraId="6B59A0D6" w14:textId="49648E69" w:rsidR="00866957" w:rsidRPr="00080C8F" w:rsidDel="00AB70F7" w:rsidRDefault="00866957" w:rsidP="00866957">
            <w:pPr>
              <w:rPr>
                <w:del w:id="43" w:author="Geert Van Der Auwera" w:date="2018-07-13T09:18:00Z"/>
                <w:rFonts w:ascii="Calibri" w:hAnsi="Calibri"/>
                <w:sz w:val="20"/>
                <w:szCs w:val="22"/>
              </w:rPr>
            </w:pPr>
            <w:del w:id="44" w:author="Geert Van Der Auwera" w:date="2018-07-13T09:18:00Z">
              <w:r w:rsidRPr="00080C8F" w:rsidDel="00AB70F7">
                <w:rPr>
                  <w:rFonts w:ascii="Calibri" w:hAnsi="Calibri"/>
                  <w:sz w:val="20"/>
                  <w:szCs w:val="22"/>
                </w:rPr>
                <w:delText>Class E</w:delText>
              </w:r>
            </w:del>
          </w:p>
        </w:tc>
        <w:tc>
          <w:tcPr>
            <w:tcW w:w="1170" w:type="dxa"/>
            <w:shd w:val="clear" w:color="auto" w:fill="auto"/>
            <w:noWrap/>
            <w:vAlign w:val="center"/>
            <w:tcPrChange w:id="45" w:author="Geert Van Der Auwera" w:date="2018-07-13T09:17:00Z">
              <w:tcPr>
                <w:tcW w:w="1170" w:type="dxa"/>
                <w:shd w:val="clear" w:color="auto" w:fill="auto"/>
                <w:noWrap/>
              </w:tcPr>
            </w:tcPrChange>
          </w:tcPr>
          <w:p w14:paraId="687C1D43" w14:textId="31B838F3" w:rsidR="00866957" w:rsidRPr="00080C8F" w:rsidDel="00AB70F7" w:rsidRDefault="00866957" w:rsidP="00866957">
            <w:pPr>
              <w:rPr>
                <w:del w:id="46" w:author="Geert Van Der Auwera" w:date="2018-07-13T09:18:00Z"/>
                <w:rFonts w:ascii="Calibri" w:hAnsi="Calibri"/>
                <w:sz w:val="20"/>
                <w:szCs w:val="22"/>
              </w:rPr>
            </w:pPr>
            <w:del w:id="47" w:author="Geert Van Der Auwera" w:date="2018-07-13T09:15:00Z">
              <w:r w:rsidRPr="00080C8F" w:rsidDel="00E71EC0">
                <w:rPr>
                  <w:rFonts w:ascii="Calibri" w:hAnsi="Calibri"/>
                  <w:sz w:val="20"/>
                  <w:szCs w:val="22"/>
                </w:rPr>
                <w:delText> </w:delText>
              </w:r>
            </w:del>
          </w:p>
        </w:tc>
        <w:tc>
          <w:tcPr>
            <w:tcW w:w="1170" w:type="dxa"/>
            <w:shd w:val="clear" w:color="auto" w:fill="auto"/>
            <w:noWrap/>
            <w:vAlign w:val="center"/>
            <w:tcPrChange w:id="48" w:author="Geert Van Der Auwera" w:date="2018-07-13T09:17:00Z">
              <w:tcPr>
                <w:tcW w:w="1170" w:type="dxa"/>
                <w:shd w:val="clear" w:color="auto" w:fill="auto"/>
                <w:noWrap/>
              </w:tcPr>
            </w:tcPrChange>
          </w:tcPr>
          <w:p w14:paraId="7C7B865A" w14:textId="036D7DD9" w:rsidR="00866957" w:rsidRPr="00080C8F" w:rsidDel="00AB70F7" w:rsidRDefault="00866957" w:rsidP="00866957">
            <w:pPr>
              <w:rPr>
                <w:del w:id="49" w:author="Geert Van Der Auwera" w:date="2018-07-13T09:18:00Z"/>
                <w:rFonts w:ascii="Calibri" w:hAnsi="Calibri"/>
                <w:sz w:val="20"/>
                <w:szCs w:val="22"/>
              </w:rPr>
            </w:pPr>
          </w:p>
        </w:tc>
        <w:tc>
          <w:tcPr>
            <w:tcW w:w="1169" w:type="dxa"/>
            <w:shd w:val="clear" w:color="auto" w:fill="auto"/>
            <w:noWrap/>
            <w:vAlign w:val="center"/>
            <w:tcPrChange w:id="50" w:author="Geert Van Der Auwera" w:date="2018-07-13T09:17:00Z">
              <w:tcPr>
                <w:tcW w:w="1169" w:type="dxa"/>
                <w:shd w:val="clear" w:color="auto" w:fill="auto"/>
                <w:noWrap/>
              </w:tcPr>
            </w:tcPrChange>
          </w:tcPr>
          <w:p w14:paraId="29DE23EE" w14:textId="1A81B0D2" w:rsidR="00866957" w:rsidRPr="00080C8F" w:rsidDel="00AB70F7" w:rsidRDefault="00866957" w:rsidP="00866957">
            <w:pPr>
              <w:rPr>
                <w:del w:id="51" w:author="Geert Van Der Auwera" w:date="2018-07-13T09:18:00Z"/>
                <w:rFonts w:ascii="Calibri" w:hAnsi="Calibri"/>
                <w:sz w:val="20"/>
                <w:szCs w:val="22"/>
              </w:rPr>
            </w:pPr>
            <w:del w:id="52" w:author="Geert Van Der Auwera" w:date="2018-07-13T09:15:00Z">
              <w:r w:rsidRPr="00080C8F" w:rsidDel="00E71EC0">
                <w:rPr>
                  <w:rFonts w:ascii="Calibri" w:hAnsi="Calibri"/>
                  <w:sz w:val="20"/>
                  <w:szCs w:val="22"/>
                </w:rPr>
                <w:delText> </w:delText>
              </w:r>
            </w:del>
          </w:p>
        </w:tc>
        <w:tc>
          <w:tcPr>
            <w:tcW w:w="896" w:type="dxa"/>
            <w:shd w:val="clear" w:color="auto" w:fill="auto"/>
            <w:noWrap/>
            <w:vAlign w:val="center"/>
            <w:tcPrChange w:id="53" w:author="Geert Van Der Auwera" w:date="2018-07-13T09:17:00Z">
              <w:tcPr>
                <w:tcW w:w="896" w:type="dxa"/>
                <w:shd w:val="clear" w:color="auto" w:fill="auto"/>
                <w:noWrap/>
              </w:tcPr>
            </w:tcPrChange>
          </w:tcPr>
          <w:p w14:paraId="4A153767" w14:textId="7C692A99" w:rsidR="00866957" w:rsidRPr="00080C8F" w:rsidDel="00AB70F7" w:rsidRDefault="00866957" w:rsidP="00866957">
            <w:pPr>
              <w:rPr>
                <w:del w:id="54" w:author="Geert Van Der Auwera" w:date="2018-07-13T09:18:00Z"/>
                <w:rFonts w:ascii="Calibri" w:hAnsi="Calibri"/>
                <w:sz w:val="20"/>
                <w:szCs w:val="22"/>
              </w:rPr>
            </w:pPr>
            <w:del w:id="55" w:author="Geert Van Der Auwera" w:date="2018-07-13T09:15:00Z">
              <w:r w:rsidRPr="00080C8F" w:rsidDel="004F785D">
                <w:rPr>
                  <w:rFonts w:ascii="Calibri" w:hAnsi="Calibri"/>
                  <w:sz w:val="20"/>
                  <w:szCs w:val="22"/>
                </w:rPr>
                <w:delText> </w:delText>
              </w:r>
            </w:del>
          </w:p>
        </w:tc>
        <w:tc>
          <w:tcPr>
            <w:tcW w:w="896" w:type="dxa"/>
            <w:shd w:val="clear" w:color="auto" w:fill="auto"/>
            <w:noWrap/>
            <w:vAlign w:val="center"/>
            <w:tcPrChange w:id="56" w:author="Geert Van Der Auwera" w:date="2018-07-13T09:17:00Z">
              <w:tcPr>
                <w:tcW w:w="896" w:type="dxa"/>
                <w:shd w:val="clear" w:color="auto" w:fill="auto"/>
                <w:noWrap/>
              </w:tcPr>
            </w:tcPrChange>
          </w:tcPr>
          <w:p w14:paraId="2AFB515F" w14:textId="69942644" w:rsidR="00866957" w:rsidRPr="00080C8F" w:rsidDel="00AB70F7" w:rsidRDefault="00866957" w:rsidP="00866957">
            <w:pPr>
              <w:rPr>
                <w:del w:id="57" w:author="Geert Van Der Auwera" w:date="2018-07-13T09:18:00Z"/>
                <w:rFonts w:ascii="Calibri" w:hAnsi="Calibri"/>
                <w:sz w:val="20"/>
                <w:szCs w:val="22"/>
              </w:rPr>
            </w:pPr>
          </w:p>
        </w:tc>
      </w:tr>
      <w:tr w:rsidR="00AB70F7" w:rsidRPr="00080C8F" w14:paraId="22DE33D9" w14:textId="77777777" w:rsidTr="006D73F4">
        <w:tblPrEx>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 w:author="Geert Van Der Auwera" w:date="2018-07-13T09:17:00Z">
            <w:tblPrEx>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trPrChange w:id="59" w:author="Geert Van Der Auwera" w:date="2018-07-13T09:17:00Z">
            <w:trPr>
              <w:trHeight w:val="255"/>
            </w:trPr>
          </w:trPrChange>
        </w:trPr>
        <w:tc>
          <w:tcPr>
            <w:tcW w:w="1640" w:type="dxa"/>
            <w:shd w:val="clear" w:color="auto" w:fill="auto"/>
            <w:noWrap/>
            <w:hideMark/>
            <w:tcPrChange w:id="60" w:author="Geert Van Der Auwera" w:date="2018-07-13T09:17:00Z">
              <w:tcPr>
                <w:tcW w:w="1640" w:type="dxa"/>
                <w:shd w:val="clear" w:color="auto" w:fill="auto"/>
                <w:noWrap/>
                <w:hideMark/>
              </w:tcPr>
            </w:tcPrChange>
          </w:tcPr>
          <w:p w14:paraId="6D545A5C" w14:textId="77777777" w:rsidR="00AB70F7" w:rsidRPr="00080C8F" w:rsidRDefault="00AB70F7" w:rsidP="00AB70F7">
            <w:pPr>
              <w:rPr>
                <w:rFonts w:ascii="Calibri" w:hAnsi="Calibri"/>
                <w:b/>
                <w:bCs/>
                <w:sz w:val="20"/>
                <w:szCs w:val="22"/>
              </w:rPr>
            </w:pPr>
            <w:r w:rsidRPr="00080C8F">
              <w:rPr>
                <w:rFonts w:ascii="Calibri" w:hAnsi="Calibri"/>
                <w:b/>
                <w:bCs/>
                <w:sz w:val="20"/>
                <w:szCs w:val="22"/>
              </w:rPr>
              <w:t>Overall</w:t>
            </w:r>
          </w:p>
        </w:tc>
        <w:tc>
          <w:tcPr>
            <w:tcW w:w="1170" w:type="dxa"/>
            <w:shd w:val="clear" w:color="auto" w:fill="auto"/>
            <w:noWrap/>
            <w:vAlign w:val="center"/>
            <w:tcPrChange w:id="61" w:author="Geert Van Der Auwera" w:date="2018-07-13T09:17:00Z">
              <w:tcPr>
                <w:tcW w:w="1170" w:type="dxa"/>
                <w:shd w:val="clear" w:color="auto" w:fill="auto"/>
                <w:noWrap/>
              </w:tcPr>
            </w:tcPrChange>
          </w:tcPr>
          <w:p w14:paraId="581B788D" w14:textId="3E7A65BD" w:rsidR="00AB70F7" w:rsidRPr="00080C8F" w:rsidRDefault="00AB70F7" w:rsidP="00AB70F7">
            <w:pPr>
              <w:rPr>
                <w:rFonts w:ascii="Calibri" w:hAnsi="Calibri"/>
                <w:sz w:val="20"/>
                <w:szCs w:val="22"/>
              </w:rPr>
            </w:pPr>
            <w:ins w:id="62" w:author="Geert Van Der Auwera" w:date="2018-07-13T09:17:00Z">
              <w:r w:rsidRPr="004F36F5">
                <w:rPr>
                  <w:rFonts w:ascii="Calibri" w:hAnsi="Calibri"/>
                  <w:sz w:val="20"/>
                  <w:szCs w:val="22"/>
                </w:rPr>
                <w:t>-0.38%</w:t>
              </w:r>
            </w:ins>
          </w:p>
        </w:tc>
        <w:tc>
          <w:tcPr>
            <w:tcW w:w="1170" w:type="dxa"/>
            <w:shd w:val="clear" w:color="auto" w:fill="auto"/>
            <w:noWrap/>
            <w:vAlign w:val="center"/>
            <w:tcPrChange w:id="63" w:author="Geert Van Der Auwera" w:date="2018-07-13T09:17:00Z">
              <w:tcPr>
                <w:tcW w:w="1170" w:type="dxa"/>
                <w:shd w:val="clear" w:color="auto" w:fill="auto"/>
                <w:noWrap/>
              </w:tcPr>
            </w:tcPrChange>
          </w:tcPr>
          <w:p w14:paraId="30ECA040" w14:textId="789DCD9C" w:rsidR="00AB70F7" w:rsidRPr="00080C8F" w:rsidRDefault="00AB70F7" w:rsidP="00AB70F7">
            <w:pPr>
              <w:rPr>
                <w:rFonts w:ascii="Calibri" w:hAnsi="Calibri"/>
                <w:sz w:val="20"/>
                <w:szCs w:val="22"/>
              </w:rPr>
            </w:pPr>
            <w:ins w:id="64" w:author="Geert Van Der Auwera" w:date="2018-07-13T09:17:00Z">
              <w:r w:rsidRPr="004F36F5">
                <w:rPr>
                  <w:rFonts w:ascii="Calibri" w:hAnsi="Calibri"/>
                  <w:sz w:val="20"/>
                  <w:szCs w:val="22"/>
                </w:rPr>
                <w:t>0.06%</w:t>
              </w:r>
            </w:ins>
          </w:p>
        </w:tc>
        <w:tc>
          <w:tcPr>
            <w:tcW w:w="1169" w:type="dxa"/>
            <w:shd w:val="clear" w:color="auto" w:fill="auto"/>
            <w:noWrap/>
            <w:vAlign w:val="center"/>
            <w:tcPrChange w:id="65" w:author="Geert Van Der Auwera" w:date="2018-07-13T09:17:00Z">
              <w:tcPr>
                <w:tcW w:w="1169" w:type="dxa"/>
                <w:shd w:val="clear" w:color="auto" w:fill="auto"/>
                <w:noWrap/>
              </w:tcPr>
            </w:tcPrChange>
          </w:tcPr>
          <w:p w14:paraId="00CC87BA" w14:textId="58E5E496" w:rsidR="00AB70F7" w:rsidRPr="00080C8F" w:rsidRDefault="00AB70F7" w:rsidP="00AB70F7">
            <w:pPr>
              <w:rPr>
                <w:rFonts w:ascii="Calibri" w:hAnsi="Calibri"/>
                <w:sz w:val="20"/>
                <w:szCs w:val="22"/>
              </w:rPr>
            </w:pPr>
            <w:ins w:id="66" w:author="Geert Van Der Auwera" w:date="2018-07-13T09:17:00Z">
              <w:r w:rsidRPr="004F36F5">
                <w:rPr>
                  <w:rFonts w:ascii="Calibri" w:hAnsi="Calibri"/>
                  <w:sz w:val="20"/>
                  <w:szCs w:val="22"/>
                </w:rPr>
                <w:t>0.05%</w:t>
              </w:r>
            </w:ins>
          </w:p>
        </w:tc>
        <w:tc>
          <w:tcPr>
            <w:tcW w:w="896" w:type="dxa"/>
            <w:shd w:val="clear" w:color="auto" w:fill="auto"/>
            <w:noWrap/>
            <w:vAlign w:val="center"/>
            <w:tcPrChange w:id="67" w:author="Geert Van Der Auwera" w:date="2018-07-13T09:17:00Z">
              <w:tcPr>
                <w:tcW w:w="896" w:type="dxa"/>
                <w:shd w:val="clear" w:color="auto" w:fill="auto"/>
                <w:noWrap/>
              </w:tcPr>
            </w:tcPrChange>
          </w:tcPr>
          <w:p w14:paraId="417FA131" w14:textId="067F45B5" w:rsidR="00AB70F7" w:rsidRPr="00080C8F" w:rsidRDefault="00AB70F7" w:rsidP="00AB70F7">
            <w:pPr>
              <w:rPr>
                <w:rFonts w:ascii="Calibri" w:hAnsi="Calibri"/>
                <w:sz w:val="20"/>
                <w:szCs w:val="22"/>
              </w:rPr>
            </w:pPr>
            <w:ins w:id="68" w:author="Geert Van Der Auwera" w:date="2018-07-13T09:17:00Z">
              <w:r w:rsidRPr="004F36F5">
                <w:rPr>
                  <w:rFonts w:ascii="Calibri" w:hAnsi="Calibri"/>
                  <w:sz w:val="20"/>
                  <w:szCs w:val="22"/>
                </w:rPr>
                <w:t>104%</w:t>
              </w:r>
            </w:ins>
          </w:p>
        </w:tc>
        <w:tc>
          <w:tcPr>
            <w:tcW w:w="896" w:type="dxa"/>
            <w:shd w:val="clear" w:color="auto" w:fill="auto"/>
            <w:noWrap/>
            <w:vAlign w:val="center"/>
            <w:tcPrChange w:id="69" w:author="Geert Van Der Auwera" w:date="2018-07-13T09:17:00Z">
              <w:tcPr>
                <w:tcW w:w="896" w:type="dxa"/>
                <w:shd w:val="clear" w:color="auto" w:fill="auto"/>
                <w:noWrap/>
              </w:tcPr>
            </w:tcPrChange>
          </w:tcPr>
          <w:p w14:paraId="5857BE99" w14:textId="5BA1E3DB" w:rsidR="00AB70F7" w:rsidRPr="00080C8F" w:rsidRDefault="00AB70F7" w:rsidP="00AB70F7">
            <w:pPr>
              <w:rPr>
                <w:rFonts w:ascii="Calibri" w:hAnsi="Calibri"/>
                <w:sz w:val="20"/>
                <w:szCs w:val="22"/>
              </w:rPr>
            </w:pPr>
            <w:ins w:id="70" w:author="Geert Van Der Auwera" w:date="2018-07-13T09:17:00Z">
              <w:r w:rsidRPr="004F36F5">
                <w:rPr>
                  <w:rFonts w:ascii="Calibri" w:hAnsi="Calibri"/>
                  <w:sz w:val="20"/>
                  <w:szCs w:val="22"/>
                </w:rPr>
                <w:t>102%</w:t>
              </w:r>
            </w:ins>
          </w:p>
        </w:tc>
      </w:tr>
      <w:tr w:rsidR="00AB70F7" w:rsidRPr="00080C8F" w14:paraId="6BD19617" w14:textId="77777777" w:rsidTr="00080C8F">
        <w:trPr>
          <w:trHeight w:val="255"/>
        </w:trPr>
        <w:tc>
          <w:tcPr>
            <w:tcW w:w="1640" w:type="dxa"/>
            <w:shd w:val="clear" w:color="auto" w:fill="auto"/>
            <w:noWrap/>
            <w:hideMark/>
          </w:tcPr>
          <w:p w14:paraId="4177D51D" w14:textId="77777777" w:rsidR="00AB70F7" w:rsidRPr="00080C8F" w:rsidRDefault="00AB70F7" w:rsidP="00AB70F7">
            <w:pPr>
              <w:rPr>
                <w:rFonts w:ascii="Calibri" w:hAnsi="Calibri"/>
                <w:sz w:val="20"/>
                <w:szCs w:val="22"/>
              </w:rPr>
            </w:pPr>
            <w:r w:rsidRPr="00080C8F">
              <w:rPr>
                <w:rFonts w:ascii="Calibri" w:hAnsi="Calibri"/>
                <w:sz w:val="20"/>
                <w:szCs w:val="22"/>
              </w:rPr>
              <w:t>Class D</w:t>
            </w:r>
          </w:p>
        </w:tc>
        <w:tc>
          <w:tcPr>
            <w:tcW w:w="1170" w:type="dxa"/>
            <w:shd w:val="clear" w:color="auto" w:fill="auto"/>
            <w:noWrap/>
            <w:hideMark/>
          </w:tcPr>
          <w:p w14:paraId="2D3785BD" w14:textId="77777777" w:rsidR="00AB70F7" w:rsidRPr="00080C8F" w:rsidRDefault="00AB70F7" w:rsidP="00AB70F7">
            <w:pPr>
              <w:rPr>
                <w:rFonts w:ascii="Calibri" w:hAnsi="Calibri"/>
                <w:sz w:val="20"/>
                <w:szCs w:val="22"/>
              </w:rPr>
            </w:pPr>
            <w:r w:rsidRPr="00080C8F">
              <w:rPr>
                <w:rFonts w:ascii="Calibri" w:hAnsi="Calibri"/>
                <w:sz w:val="20"/>
                <w:szCs w:val="22"/>
              </w:rPr>
              <w:t>-0.35%</w:t>
            </w:r>
          </w:p>
        </w:tc>
        <w:tc>
          <w:tcPr>
            <w:tcW w:w="1170" w:type="dxa"/>
            <w:shd w:val="clear" w:color="auto" w:fill="auto"/>
            <w:noWrap/>
            <w:hideMark/>
          </w:tcPr>
          <w:p w14:paraId="46127316" w14:textId="77777777" w:rsidR="00AB70F7" w:rsidRPr="00080C8F" w:rsidRDefault="00AB70F7" w:rsidP="00AB70F7">
            <w:pPr>
              <w:rPr>
                <w:rFonts w:ascii="Calibri" w:hAnsi="Calibri"/>
                <w:sz w:val="20"/>
                <w:szCs w:val="22"/>
              </w:rPr>
            </w:pPr>
            <w:r w:rsidRPr="00080C8F">
              <w:rPr>
                <w:rFonts w:ascii="Calibri" w:hAnsi="Calibri"/>
                <w:sz w:val="20"/>
                <w:szCs w:val="22"/>
              </w:rPr>
              <w:t>0.51%</w:t>
            </w:r>
          </w:p>
        </w:tc>
        <w:tc>
          <w:tcPr>
            <w:tcW w:w="1169" w:type="dxa"/>
            <w:shd w:val="clear" w:color="auto" w:fill="auto"/>
            <w:noWrap/>
            <w:hideMark/>
          </w:tcPr>
          <w:p w14:paraId="4CD5DB26" w14:textId="77777777" w:rsidR="00AB70F7" w:rsidRPr="00080C8F" w:rsidRDefault="00AB70F7" w:rsidP="00AB70F7">
            <w:pPr>
              <w:rPr>
                <w:rFonts w:ascii="Calibri" w:hAnsi="Calibri"/>
                <w:sz w:val="20"/>
                <w:szCs w:val="22"/>
              </w:rPr>
            </w:pPr>
            <w:r w:rsidRPr="00080C8F">
              <w:rPr>
                <w:rFonts w:ascii="Calibri" w:hAnsi="Calibri"/>
                <w:sz w:val="20"/>
                <w:szCs w:val="22"/>
              </w:rPr>
              <w:t>0.24%</w:t>
            </w:r>
          </w:p>
        </w:tc>
        <w:tc>
          <w:tcPr>
            <w:tcW w:w="896" w:type="dxa"/>
            <w:shd w:val="clear" w:color="auto" w:fill="auto"/>
            <w:noWrap/>
            <w:hideMark/>
          </w:tcPr>
          <w:p w14:paraId="43451792" w14:textId="77777777" w:rsidR="00AB70F7" w:rsidRPr="00080C8F" w:rsidRDefault="00AB70F7" w:rsidP="00AB70F7">
            <w:pPr>
              <w:rPr>
                <w:rFonts w:ascii="Calibri" w:hAnsi="Calibri"/>
                <w:sz w:val="20"/>
                <w:szCs w:val="22"/>
              </w:rPr>
            </w:pPr>
            <w:r w:rsidRPr="00080C8F">
              <w:rPr>
                <w:rFonts w:ascii="Calibri" w:hAnsi="Calibri"/>
                <w:sz w:val="20"/>
                <w:szCs w:val="22"/>
              </w:rPr>
              <w:t>100%</w:t>
            </w:r>
          </w:p>
        </w:tc>
        <w:tc>
          <w:tcPr>
            <w:tcW w:w="896" w:type="dxa"/>
            <w:shd w:val="clear" w:color="auto" w:fill="auto"/>
            <w:noWrap/>
            <w:hideMark/>
          </w:tcPr>
          <w:p w14:paraId="4CA622EA" w14:textId="77777777" w:rsidR="00AB70F7" w:rsidRPr="00080C8F" w:rsidRDefault="00AB70F7" w:rsidP="00AB70F7">
            <w:pPr>
              <w:rPr>
                <w:rFonts w:ascii="Calibri" w:hAnsi="Calibri"/>
                <w:sz w:val="20"/>
                <w:szCs w:val="22"/>
              </w:rPr>
            </w:pPr>
            <w:r w:rsidRPr="00080C8F">
              <w:rPr>
                <w:rFonts w:ascii="Calibri" w:hAnsi="Calibri"/>
                <w:sz w:val="20"/>
                <w:szCs w:val="22"/>
              </w:rPr>
              <w:t>101%</w:t>
            </w:r>
          </w:p>
        </w:tc>
      </w:tr>
      <w:tr w:rsidR="00AB70F7" w:rsidRPr="00080C8F" w14:paraId="607C818D" w14:textId="77777777" w:rsidTr="00080C8F">
        <w:trPr>
          <w:trHeight w:val="255"/>
        </w:trPr>
        <w:tc>
          <w:tcPr>
            <w:tcW w:w="1640" w:type="dxa"/>
            <w:shd w:val="clear" w:color="auto" w:fill="auto"/>
            <w:noWrap/>
            <w:hideMark/>
          </w:tcPr>
          <w:p w14:paraId="6277F07B" w14:textId="77777777" w:rsidR="00AB70F7" w:rsidRPr="00080C8F" w:rsidRDefault="00AB70F7" w:rsidP="00AB70F7">
            <w:pPr>
              <w:rPr>
                <w:rFonts w:ascii="Calibri" w:hAnsi="Calibri"/>
                <w:sz w:val="20"/>
                <w:szCs w:val="22"/>
              </w:rPr>
            </w:pPr>
            <w:r w:rsidRPr="00080C8F">
              <w:rPr>
                <w:rFonts w:ascii="Calibri" w:hAnsi="Calibri"/>
                <w:sz w:val="20"/>
                <w:szCs w:val="22"/>
              </w:rPr>
              <w:t>Class F (optional)</w:t>
            </w:r>
          </w:p>
        </w:tc>
        <w:tc>
          <w:tcPr>
            <w:tcW w:w="1170" w:type="dxa"/>
            <w:shd w:val="clear" w:color="auto" w:fill="auto"/>
            <w:noWrap/>
            <w:hideMark/>
          </w:tcPr>
          <w:p w14:paraId="2E519B4A" w14:textId="77777777" w:rsidR="00AB70F7" w:rsidRPr="00080C8F" w:rsidRDefault="00AB70F7" w:rsidP="00AB70F7">
            <w:pPr>
              <w:rPr>
                <w:rFonts w:ascii="Calibri" w:hAnsi="Calibri"/>
                <w:sz w:val="20"/>
                <w:szCs w:val="22"/>
              </w:rPr>
            </w:pPr>
            <w:r w:rsidRPr="00080C8F">
              <w:rPr>
                <w:rFonts w:ascii="Calibri" w:hAnsi="Calibri"/>
                <w:sz w:val="20"/>
                <w:szCs w:val="22"/>
              </w:rPr>
              <w:t>-0.16%</w:t>
            </w:r>
          </w:p>
        </w:tc>
        <w:tc>
          <w:tcPr>
            <w:tcW w:w="1170" w:type="dxa"/>
            <w:shd w:val="clear" w:color="auto" w:fill="auto"/>
            <w:noWrap/>
            <w:hideMark/>
          </w:tcPr>
          <w:p w14:paraId="0BBF4259" w14:textId="77777777" w:rsidR="00AB70F7" w:rsidRPr="00080C8F" w:rsidRDefault="00AB70F7" w:rsidP="00AB70F7">
            <w:pPr>
              <w:rPr>
                <w:rFonts w:ascii="Calibri" w:hAnsi="Calibri"/>
                <w:sz w:val="20"/>
                <w:szCs w:val="22"/>
              </w:rPr>
            </w:pPr>
            <w:r w:rsidRPr="00080C8F">
              <w:rPr>
                <w:rFonts w:ascii="Calibri" w:hAnsi="Calibri"/>
                <w:sz w:val="20"/>
                <w:szCs w:val="22"/>
              </w:rPr>
              <w:t>0.18%</w:t>
            </w:r>
          </w:p>
        </w:tc>
        <w:tc>
          <w:tcPr>
            <w:tcW w:w="1169" w:type="dxa"/>
            <w:shd w:val="clear" w:color="auto" w:fill="auto"/>
            <w:noWrap/>
            <w:hideMark/>
          </w:tcPr>
          <w:p w14:paraId="4361095A" w14:textId="77777777" w:rsidR="00AB70F7" w:rsidRPr="00080C8F" w:rsidRDefault="00AB70F7" w:rsidP="00AB70F7">
            <w:pPr>
              <w:rPr>
                <w:rFonts w:ascii="Calibri" w:hAnsi="Calibri"/>
                <w:sz w:val="20"/>
                <w:szCs w:val="22"/>
              </w:rPr>
            </w:pPr>
            <w:r w:rsidRPr="00080C8F">
              <w:rPr>
                <w:rFonts w:ascii="Calibri" w:hAnsi="Calibri"/>
                <w:sz w:val="20"/>
                <w:szCs w:val="22"/>
              </w:rPr>
              <w:t>0.21%</w:t>
            </w:r>
          </w:p>
        </w:tc>
        <w:tc>
          <w:tcPr>
            <w:tcW w:w="896" w:type="dxa"/>
            <w:shd w:val="clear" w:color="auto" w:fill="auto"/>
            <w:noWrap/>
            <w:hideMark/>
          </w:tcPr>
          <w:p w14:paraId="7CB0A44C" w14:textId="77777777" w:rsidR="00AB70F7" w:rsidRPr="00080C8F" w:rsidRDefault="00AB70F7" w:rsidP="00AB70F7">
            <w:pPr>
              <w:rPr>
                <w:rFonts w:ascii="Calibri" w:hAnsi="Calibri"/>
                <w:sz w:val="20"/>
                <w:szCs w:val="22"/>
              </w:rPr>
            </w:pPr>
            <w:r w:rsidRPr="00080C8F">
              <w:rPr>
                <w:rFonts w:ascii="Calibri" w:hAnsi="Calibri"/>
                <w:sz w:val="20"/>
                <w:szCs w:val="22"/>
              </w:rPr>
              <w:t>101%</w:t>
            </w:r>
          </w:p>
        </w:tc>
        <w:tc>
          <w:tcPr>
            <w:tcW w:w="896" w:type="dxa"/>
            <w:shd w:val="clear" w:color="auto" w:fill="auto"/>
            <w:noWrap/>
            <w:hideMark/>
          </w:tcPr>
          <w:p w14:paraId="1F9BF950" w14:textId="77777777" w:rsidR="00AB70F7" w:rsidRPr="00080C8F" w:rsidRDefault="00AB70F7" w:rsidP="00AB70F7">
            <w:pPr>
              <w:rPr>
                <w:rFonts w:ascii="Calibri" w:hAnsi="Calibri"/>
                <w:sz w:val="20"/>
                <w:szCs w:val="22"/>
              </w:rPr>
            </w:pPr>
            <w:r w:rsidRPr="00080C8F">
              <w:rPr>
                <w:rFonts w:ascii="Calibri" w:hAnsi="Calibri"/>
                <w:sz w:val="20"/>
                <w:szCs w:val="22"/>
              </w:rPr>
              <w:t>101%</w:t>
            </w:r>
          </w:p>
        </w:tc>
      </w:tr>
    </w:tbl>
    <w:p w14:paraId="143E47D6" w14:textId="72BB4C7E" w:rsidR="00866957" w:rsidRDefault="00866957" w:rsidP="00A11AD8">
      <w:pPr>
        <w:rPr>
          <w:ins w:id="71" w:author="Geert Van Der Auwera" w:date="2018-07-13T09:16:00Z"/>
          <w:lang w:val="en-CA"/>
        </w:rPr>
      </w:pPr>
    </w:p>
    <w:p w14:paraId="16727EBA" w14:textId="41747046" w:rsidR="00080C9E" w:rsidRDefault="00080C9E" w:rsidP="00A11AD8">
      <w:pPr>
        <w:rPr>
          <w:ins w:id="72" w:author="Geert Van Der Auwera" w:date="2018-07-13T09:16:00Z"/>
          <w:lang w:val="en-CA"/>
        </w:rPr>
      </w:pPr>
    </w:p>
    <w:p w14:paraId="2B040AF1" w14:textId="55248D66" w:rsidR="00080C9E" w:rsidRDefault="00080C9E" w:rsidP="00A11AD8">
      <w:pPr>
        <w:rPr>
          <w:ins w:id="73" w:author="Geert Van Der Auwera" w:date="2018-07-13T09:16:00Z"/>
          <w:lang w:val="en-CA"/>
        </w:rPr>
      </w:pPr>
    </w:p>
    <w:p w14:paraId="765177B0" w14:textId="171794AE" w:rsidR="00080C9E" w:rsidRDefault="00080C9E" w:rsidP="00A11AD8">
      <w:pPr>
        <w:rPr>
          <w:ins w:id="74" w:author="Geert Van Der Auwera" w:date="2018-07-13T09:19:00Z"/>
          <w:lang w:val="en-CA"/>
        </w:rPr>
      </w:pPr>
    </w:p>
    <w:p w14:paraId="7EAF87C3" w14:textId="77777777" w:rsidR="00CD2F1D" w:rsidRPr="00A11AD8" w:rsidRDefault="00CD2F1D" w:rsidP="00A11AD8">
      <w:pPr>
        <w:rPr>
          <w:lang w:val="en-CA"/>
        </w:rPr>
      </w:pPr>
    </w:p>
    <w:p w14:paraId="0EF96B3F" w14:textId="460C71D4" w:rsidR="003C27CC" w:rsidRDefault="00CC1045" w:rsidP="00CC1045">
      <w:pPr>
        <w:pStyle w:val="Heading2"/>
        <w:rPr>
          <w:lang w:val="en-CA"/>
        </w:rPr>
      </w:pPr>
      <w:r>
        <w:rPr>
          <w:lang w:val="en-CA"/>
        </w:rPr>
        <w:lastRenderedPageBreak/>
        <w:t>‘All Intra’ and ‘Random Access’ results over BMS-1.0</w:t>
      </w:r>
    </w:p>
    <w:p w14:paraId="6677B512" w14:textId="76955D93" w:rsidR="00CC1045" w:rsidRDefault="00CC1045" w:rsidP="00CC1045">
      <w:pPr>
        <w:rPr>
          <w:lang w:val="en-CA"/>
        </w:rPr>
      </w:pPr>
    </w:p>
    <w:tbl>
      <w:tblPr>
        <w:tblW w:w="6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69"/>
        <w:gridCol w:w="1169"/>
        <w:gridCol w:w="1169"/>
        <w:gridCol w:w="896"/>
        <w:gridCol w:w="896"/>
      </w:tblGrid>
      <w:tr w:rsidR="006D15D6" w:rsidRPr="00080C8F" w14:paraId="4CCD4C6C" w14:textId="77777777" w:rsidTr="00080C8F">
        <w:trPr>
          <w:trHeight w:val="255"/>
        </w:trPr>
        <w:tc>
          <w:tcPr>
            <w:tcW w:w="1640" w:type="dxa"/>
            <w:shd w:val="clear" w:color="auto" w:fill="auto"/>
            <w:noWrap/>
            <w:hideMark/>
          </w:tcPr>
          <w:p w14:paraId="435F1DFE" w14:textId="77777777" w:rsidR="006D15D6" w:rsidRPr="00080C8F" w:rsidRDefault="006D15D6" w:rsidP="006D15D6">
            <w:pPr>
              <w:rPr>
                <w:rFonts w:ascii="Calibri" w:hAnsi="Calibri"/>
                <w:sz w:val="20"/>
                <w:szCs w:val="22"/>
              </w:rPr>
            </w:pPr>
          </w:p>
        </w:tc>
        <w:tc>
          <w:tcPr>
            <w:tcW w:w="5299" w:type="dxa"/>
            <w:gridSpan w:val="5"/>
            <w:shd w:val="clear" w:color="auto" w:fill="auto"/>
          </w:tcPr>
          <w:p w14:paraId="330E75E3" w14:textId="790E2BF8" w:rsidR="006D15D6" w:rsidRPr="00080C8F" w:rsidRDefault="006D15D6" w:rsidP="00080C8F">
            <w:pPr>
              <w:jc w:val="center"/>
              <w:rPr>
                <w:rFonts w:ascii="Calibri" w:hAnsi="Calibri"/>
                <w:b/>
                <w:bCs/>
                <w:sz w:val="20"/>
                <w:szCs w:val="22"/>
              </w:rPr>
            </w:pPr>
            <w:r w:rsidRPr="00080C8F">
              <w:rPr>
                <w:rFonts w:ascii="Calibri" w:hAnsi="Calibri"/>
                <w:b/>
                <w:bCs/>
                <w:sz w:val="20"/>
                <w:szCs w:val="22"/>
              </w:rPr>
              <w:t>All Intra Main10</w:t>
            </w:r>
          </w:p>
        </w:tc>
      </w:tr>
      <w:tr w:rsidR="006D15D6" w:rsidRPr="00080C8F" w14:paraId="4FC65E43" w14:textId="77777777" w:rsidTr="00080C8F">
        <w:trPr>
          <w:trHeight w:val="255"/>
        </w:trPr>
        <w:tc>
          <w:tcPr>
            <w:tcW w:w="1640" w:type="dxa"/>
            <w:shd w:val="clear" w:color="auto" w:fill="auto"/>
            <w:noWrap/>
            <w:hideMark/>
          </w:tcPr>
          <w:p w14:paraId="7AF9A598" w14:textId="77777777" w:rsidR="006D15D6" w:rsidRPr="00080C8F" w:rsidRDefault="006D15D6" w:rsidP="006D15D6">
            <w:pPr>
              <w:rPr>
                <w:rFonts w:ascii="Calibri" w:hAnsi="Calibri"/>
                <w:b/>
                <w:bCs/>
                <w:sz w:val="20"/>
                <w:szCs w:val="22"/>
              </w:rPr>
            </w:pPr>
          </w:p>
        </w:tc>
        <w:tc>
          <w:tcPr>
            <w:tcW w:w="5299" w:type="dxa"/>
            <w:gridSpan w:val="5"/>
            <w:shd w:val="clear" w:color="auto" w:fill="auto"/>
            <w:noWrap/>
            <w:hideMark/>
          </w:tcPr>
          <w:p w14:paraId="3ED0151A" w14:textId="77777777" w:rsidR="006D15D6" w:rsidRPr="00080C8F" w:rsidRDefault="006D15D6" w:rsidP="00080C8F">
            <w:pPr>
              <w:jc w:val="center"/>
              <w:rPr>
                <w:rFonts w:ascii="Calibri" w:hAnsi="Calibri"/>
                <w:b/>
                <w:bCs/>
                <w:sz w:val="20"/>
                <w:szCs w:val="22"/>
              </w:rPr>
            </w:pPr>
            <w:r w:rsidRPr="00080C8F">
              <w:rPr>
                <w:rFonts w:ascii="Calibri" w:hAnsi="Calibri"/>
                <w:b/>
                <w:bCs/>
                <w:sz w:val="20"/>
                <w:szCs w:val="22"/>
              </w:rPr>
              <w:t>Over BMS-1.0</w:t>
            </w:r>
          </w:p>
        </w:tc>
      </w:tr>
      <w:tr w:rsidR="00080C8F" w:rsidRPr="00080C8F" w14:paraId="208FC6F7" w14:textId="77777777" w:rsidTr="00080C8F">
        <w:trPr>
          <w:trHeight w:val="255"/>
        </w:trPr>
        <w:tc>
          <w:tcPr>
            <w:tcW w:w="1640" w:type="dxa"/>
            <w:shd w:val="clear" w:color="auto" w:fill="auto"/>
            <w:noWrap/>
            <w:hideMark/>
          </w:tcPr>
          <w:p w14:paraId="081B05B0" w14:textId="77777777" w:rsidR="006D15D6" w:rsidRPr="00080C8F" w:rsidRDefault="006D15D6" w:rsidP="006D15D6">
            <w:pPr>
              <w:rPr>
                <w:rFonts w:ascii="Calibri" w:hAnsi="Calibri"/>
                <w:b/>
                <w:bCs/>
                <w:sz w:val="20"/>
                <w:szCs w:val="22"/>
              </w:rPr>
            </w:pPr>
          </w:p>
        </w:tc>
        <w:tc>
          <w:tcPr>
            <w:tcW w:w="1169" w:type="dxa"/>
            <w:shd w:val="clear" w:color="auto" w:fill="auto"/>
            <w:noWrap/>
            <w:hideMark/>
          </w:tcPr>
          <w:p w14:paraId="07C55D79" w14:textId="77777777" w:rsidR="006D15D6" w:rsidRPr="00080C8F" w:rsidRDefault="006D15D6" w:rsidP="006D15D6">
            <w:pPr>
              <w:rPr>
                <w:rFonts w:ascii="Calibri" w:hAnsi="Calibri"/>
                <w:sz w:val="20"/>
                <w:szCs w:val="22"/>
              </w:rPr>
            </w:pPr>
            <w:r w:rsidRPr="00080C8F">
              <w:rPr>
                <w:rFonts w:ascii="Calibri" w:hAnsi="Calibri"/>
                <w:sz w:val="20"/>
                <w:szCs w:val="22"/>
              </w:rPr>
              <w:t>Y</w:t>
            </w:r>
          </w:p>
        </w:tc>
        <w:tc>
          <w:tcPr>
            <w:tcW w:w="1169" w:type="dxa"/>
            <w:shd w:val="clear" w:color="auto" w:fill="auto"/>
            <w:noWrap/>
            <w:hideMark/>
          </w:tcPr>
          <w:p w14:paraId="399FADCB" w14:textId="77777777" w:rsidR="006D15D6" w:rsidRPr="00080C8F" w:rsidRDefault="006D15D6" w:rsidP="006D15D6">
            <w:pPr>
              <w:rPr>
                <w:rFonts w:ascii="Calibri" w:hAnsi="Calibri"/>
                <w:sz w:val="20"/>
                <w:szCs w:val="22"/>
              </w:rPr>
            </w:pPr>
            <w:r w:rsidRPr="00080C8F">
              <w:rPr>
                <w:rFonts w:ascii="Calibri" w:hAnsi="Calibri"/>
                <w:sz w:val="20"/>
                <w:szCs w:val="22"/>
              </w:rPr>
              <w:t>U</w:t>
            </w:r>
          </w:p>
        </w:tc>
        <w:tc>
          <w:tcPr>
            <w:tcW w:w="1169" w:type="dxa"/>
            <w:shd w:val="clear" w:color="auto" w:fill="auto"/>
            <w:noWrap/>
            <w:hideMark/>
          </w:tcPr>
          <w:p w14:paraId="3DDB1F7C" w14:textId="77777777" w:rsidR="006D15D6" w:rsidRPr="00080C8F" w:rsidRDefault="006D15D6" w:rsidP="006D15D6">
            <w:pPr>
              <w:rPr>
                <w:rFonts w:ascii="Calibri" w:hAnsi="Calibri"/>
                <w:sz w:val="20"/>
                <w:szCs w:val="22"/>
              </w:rPr>
            </w:pPr>
            <w:r w:rsidRPr="00080C8F">
              <w:rPr>
                <w:rFonts w:ascii="Calibri" w:hAnsi="Calibri"/>
                <w:sz w:val="20"/>
                <w:szCs w:val="22"/>
              </w:rPr>
              <w:t>V</w:t>
            </w:r>
          </w:p>
        </w:tc>
        <w:tc>
          <w:tcPr>
            <w:tcW w:w="896" w:type="dxa"/>
            <w:shd w:val="clear" w:color="auto" w:fill="auto"/>
            <w:noWrap/>
            <w:hideMark/>
          </w:tcPr>
          <w:p w14:paraId="1A53B09D" w14:textId="77777777" w:rsidR="006D15D6" w:rsidRPr="00080C8F" w:rsidRDefault="006D15D6" w:rsidP="006D15D6">
            <w:pPr>
              <w:rPr>
                <w:rFonts w:ascii="Calibri" w:hAnsi="Calibri"/>
                <w:sz w:val="20"/>
                <w:szCs w:val="22"/>
              </w:rPr>
            </w:pPr>
            <w:proofErr w:type="spellStart"/>
            <w:r w:rsidRPr="00080C8F">
              <w:rPr>
                <w:rFonts w:ascii="Calibri" w:hAnsi="Calibri"/>
                <w:sz w:val="20"/>
                <w:szCs w:val="22"/>
              </w:rPr>
              <w:t>EncT</w:t>
            </w:r>
            <w:proofErr w:type="spellEnd"/>
          </w:p>
        </w:tc>
        <w:tc>
          <w:tcPr>
            <w:tcW w:w="896" w:type="dxa"/>
            <w:shd w:val="clear" w:color="auto" w:fill="auto"/>
            <w:noWrap/>
            <w:hideMark/>
          </w:tcPr>
          <w:p w14:paraId="17AB4557" w14:textId="77777777" w:rsidR="006D15D6" w:rsidRPr="00080C8F" w:rsidRDefault="006D15D6" w:rsidP="006D15D6">
            <w:pPr>
              <w:rPr>
                <w:rFonts w:ascii="Calibri" w:hAnsi="Calibri"/>
                <w:sz w:val="20"/>
                <w:szCs w:val="22"/>
              </w:rPr>
            </w:pPr>
            <w:proofErr w:type="spellStart"/>
            <w:r w:rsidRPr="00080C8F">
              <w:rPr>
                <w:rFonts w:ascii="Calibri" w:hAnsi="Calibri"/>
                <w:sz w:val="20"/>
                <w:szCs w:val="22"/>
              </w:rPr>
              <w:t>DecT</w:t>
            </w:r>
            <w:proofErr w:type="spellEnd"/>
          </w:p>
        </w:tc>
      </w:tr>
      <w:tr w:rsidR="00CD2F1D" w:rsidRPr="00080C8F" w14:paraId="55D6B94F" w14:textId="77777777" w:rsidTr="00080C8F">
        <w:trPr>
          <w:trHeight w:val="255"/>
        </w:trPr>
        <w:tc>
          <w:tcPr>
            <w:tcW w:w="1640" w:type="dxa"/>
            <w:shd w:val="clear" w:color="auto" w:fill="auto"/>
            <w:noWrap/>
            <w:hideMark/>
          </w:tcPr>
          <w:p w14:paraId="46D0B996" w14:textId="77777777" w:rsidR="00CD2F1D" w:rsidRPr="00080C8F" w:rsidRDefault="00CD2F1D" w:rsidP="00CD2F1D">
            <w:pPr>
              <w:rPr>
                <w:rFonts w:ascii="Calibri" w:hAnsi="Calibri"/>
                <w:sz w:val="20"/>
                <w:szCs w:val="22"/>
              </w:rPr>
            </w:pPr>
            <w:r w:rsidRPr="00080C8F">
              <w:rPr>
                <w:rFonts w:ascii="Calibri" w:hAnsi="Calibri"/>
                <w:sz w:val="20"/>
                <w:szCs w:val="22"/>
              </w:rPr>
              <w:t>Class A1</w:t>
            </w:r>
          </w:p>
        </w:tc>
        <w:tc>
          <w:tcPr>
            <w:tcW w:w="1169" w:type="dxa"/>
            <w:shd w:val="clear" w:color="auto" w:fill="auto"/>
            <w:noWrap/>
          </w:tcPr>
          <w:p w14:paraId="7303646E" w14:textId="0EA45D90" w:rsidR="00CD2F1D" w:rsidRPr="00080C8F" w:rsidRDefault="00CD2F1D" w:rsidP="00CD2F1D">
            <w:pPr>
              <w:rPr>
                <w:rFonts w:ascii="Calibri" w:hAnsi="Calibri"/>
                <w:sz w:val="20"/>
                <w:szCs w:val="22"/>
              </w:rPr>
            </w:pPr>
            <w:ins w:id="75" w:author="Geert Van Der Auwera" w:date="2018-07-13T09:20:00Z">
              <w:r w:rsidRPr="00CD2F1D">
                <w:rPr>
                  <w:rFonts w:ascii="Calibri" w:hAnsi="Calibri"/>
                  <w:sz w:val="20"/>
                  <w:szCs w:val="22"/>
                  <w:rPrChange w:id="76" w:author="Geert Van Der Auwera" w:date="2018-07-13T09:21:00Z">
                    <w:rPr>
                      <w:sz w:val="20"/>
                    </w:rPr>
                  </w:rPrChange>
                </w:rPr>
                <w:t>-0.25%</w:t>
              </w:r>
            </w:ins>
          </w:p>
        </w:tc>
        <w:tc>
          <w:tcPr>
            <w:tcW w:w="1169" w:type="dxa"/>
            <w:shd w:val="clear" w:color="auto" w:fill="auto"/>
            <w:noWrap/>
          </w:tcPr>
          <w:p w14:paraId="6430D0D6" w14:textId="52A61CB3" w:rsidR="00CD2F1D" w:rsidRPr="00080C8F" w:rsidRDefault="00CD2F1D" w:rsidP="00CD2F1D">
            <w:pPr>
              <w:rPr>
                <w:rFonts w:ascii="Calibri" w:hAnsi="Calibri"/>
                <w:sz w:val="20"/>
                <w:szCs w:val="22"/>
              </w:rPr>
            </w:pPr>
            <w:ins w:id="77" w:author="Geert Van Der Auwera" w:date="2018-07-13T09:20:00Z">
              <w:r w:rsidRPr="00CD2F1D">
                <w:rPr>
                  <w:rFonts w:ascii="Calibri" w:hAnsi="Calibri"/>
                  <w:sz w:val="20"/>
                  <w:szCs w:val="22"/>
                  <w:rPrChange w:id="78" w:author="Geert Van Der Auwera" w:date="2018-07-13T09:21:00Z">
                    <w:rPr>
                      <w:sz w:val="20"/>
                    </w:rPr>
                  </w:rPrChange>
                </w:rPr>
                <w:t>-0.74%</w:t>
              </w:r>
            </w:ins>
          </w:p>
        </w:tc>
        <w:tc>
          <w:tcPr>
            <w:tcW w:w="1169" w:type="dxa"/>
            <w:shd w:val="clear" w:color="auto" w:fill="auto"/>
            <w:noWrap/>
          </w:tcPr>
          <w:p w14:paraId="3FC88BC4" w14:textId="49A7F27E" w:rsidR="00CD2F1D" w:rsidRPr="00080C8F" w:rsidRDefault="00CD2F1D" w:rsidP="00CD2F1D">
            <w:pPr>
              <w:rPr>
                <w:rFonts w:ascii="Calibri" w:hAnsi="Calibri"/>
                <w:sz w:val="20"/>
                <w:szCs w:val="22"/>
              </w:rPr>
            </w:pPr>
            <w:ins w:id="79" w:author="Geert Van Der Auwera" w:date="2018-07-13T09:20:00Z">
              <w:r w:rsidRPr="00CD2F1D">
                <w:rPr>
                  <w:rFonts w:ascii="Calibri" w:hAnsi="Calibri"/>
                  <w:sz w:val="20"/>
                  <w:szCs w:val="22"/>
                  <w:rPrChange w:id="80" w:author="Geert Van Der Auwera" w:date="2018-07-13T09:21:00Z">
                    <w:rPr>
                      <w:sz w:val="20"/>
                    </w:rPr>
                  </w:rPrChange>
                </w:rPr>
                <w:t>-0.66%</w:t>
              </w:r>
            </w:ins>
          </w:p>
        </w:tc>
        <w:tc>
          <w:tcPr>
            <w:tcW w:w="896" w:type="dxa"/>
            <w:shd w:val="clear" w:color="auto" w:fill="auto"/>
            <w:noWrap/>
          </w:tcPr>
          <w:p w14:paraId="0BA6B8DF" w14:textId="4B0EA217" w:rsidR="00CD2F1D" w:rsidRPr="00080C8F" w:rsidRDefault="00CD2F1D" w:rsidP="00CD2F1D">
            <w:pPr>
              <w:rPr>
                <w:rFonts w:ascii="Calibri" w:hAnsi="Calibri"/>
                <w:sz w:val="20"/>
                <w:szCs w:val="22"/>
              </w:rPr>
            </w:pPr>
            <w:ins w:id="81" w:author="Geert Van Der Auwera" w:date="2018-07-13T09:20:00Z">
              <w:r w:rsidRPr="00CD2F1D">
                <w:rPr>
                  <w:rFonts w:ascii="Calibri" w:hAnsi="Calibri"/>
                  <w:sz w:val="20"/>
                  <w:szCs w:val="22"/>
                  <w:rPrChange w:id="82" w:author="Geert Van Der Auwera" w:date="2018-07-13T09:21:00Z">
                    <w:rPr>
                      <w:sz w:val="20"/>
                    </w:rPr>
                  </w:rPrChange>
                </w:rPr>
                <w:t>103%</w:t>
              </w:r>
            </w:ins>
          </w:p>
        </w:tc>
        <w:tc>
          <w:tcPr>
            <w:tcW w:w="896" w:type="dxa"/>
            <w:shd w:val="clear" w:color="auto" w:fill="auto"/>
            <w:noWrap/>
          </w:tcPr>
          <w:p w14:paraId="160EEE40" w14:textId="0B6D2FCA" w:rsidR="00CD2F1D" w:rsidRPr="00080C8F" w:rsidRDefault="00CD2F1D" w:rsidP="00CD2F1D">
            <w:pPr>
              <w:rPr>
                <w:rFonts w:ascii="Calibri" w:hAnsi="Calibri"/>
                <w:sz w:val="20"/>
                <w:szCs w:val="22"/>
              </w:rPr>
            </w:pPr>
            <w:ins w:id="83" w:author="Geert Van Der Auwera" w:date="2018-07-13T09:20:00Z">
              <w:r w:rsidRPr="00CD2F1D">
                <w:rPr>
                  <w:rFonts w:ascii="Calibri" w:hAnsi="Calibri"/>
                  <w:sz w:val="20"/>
                  <w:szCs w:val="22"/>
                  <w:rPrChange w:id="84" w:author="Geert Van Der Auwera" w:date="2018-07-13T09:21:00Z">
                    <w:rPr>
                      <w:sz w:val="20"/>
                    </w:rPr>
                  </w:rPrChange>
                </w:rPr>
                <w:t>100%</w:t>
              </w:r>
            </w:ins>
          </w:p>
        </w:tc>
      </w:tr>
      <w:tr w:rsidR="00CD2F1D" w:rsidRPr="00080C8F" w14:paraId="7B767A97" w14:textId="77777777" w:rsidTr="00080C8F">
        <w:trPr>
          <w:trHeight w:val="255"/>
        </w:trPr>
        <w:tc>
          <w:tcPr>
            <w:tcW w:w="1640" w:type="dxa"/>
            <w:shd w:val="clear" w:color="auto" w:fill="auto"/>
            <w:noWrap/>
            <w:hideMark/>
          </w:tcPr>
          <w:p w14:paraId="298FDE0C" w14:textId="77777777" w:rsidR="00CD2F1D" w:rsidRPr="00080C8F" w:rsidRDefault="00CD2F1D" w:rsidP="00CD2F1D">
            <w:pPr>
              <w:rPr>
                <w:rFonts w:ascii="Calibri" w:hAnsi="Calibri"/>
                <w:sz w:val="20"/>
                <w:szCs w:val="22"/>
              </w:rPr>
            </w:pPr>
            <w:r w:rsidRPr="00080C8F">
              <w:rPr>
                <w:rFonts w:ascii="Calibri" w:hAnsi="Calibri"/>
                <w:sz w:val="20"/>
                <w:szCs w:val="22"/>
              </w:rPr>
              <w:t>Class A2</w:t>
            </w:r>
          </w:p>
        </w:tc>
        <w:tc>
          <w:tcPr>
            <w:tcW w:w="1169" w:type="dxa"/>
            <w:shd w:val="clear" w:color="auto" w:fill="auto"/>
            <w:noWrap/>
          </w:tcPr>
          <w:p w14:paraId="49FA6326" w14:textId="41D8CEC7" w:rsidR="00CD2F1D" w:rsidRPr="00080C8F" w:rsidRDefault="00CD2F1D" w:rsidP="00CD2F1D">
            <w:pPr>
              <w:rPr>
                <w:rFonts w:ascii="Calibri" w:hAnsi="Calibri"/>
                <w:sz w:val="20"/>
                <w:szCs w:val="22"/>
              </w:rPr>
            </w:pPr>
            <w:ins w:id="85" w:author="Geert Van Der Auwera" w:date="2018-07-13T09:20:00Z">
              <w:r w:rsidRPr="00CD2F1D">
                <w:rPr>
                  <w:rFonts w:ascii="Calibri" w:hAnsi="Calibri"/>
                  <w:sz w:val="20"/>
                  <w:szCs w:val="22"/>
                  <w:rPrChange w:id="86" w:author="Geert Van Der Auwera" w:date="2018-07-13T09:21:00Z">
                    <w:rPr>
                      <w:sz w:val="20"/>
                    </w:rPr>
                  </w:rPrChange>
                </w:rPr>
                <w:t>-0.17%</w:t>
              </w:r>
            </w:ins>
          </w:p>
        </w:tc>
        <w:tc>
          <w:tcPr>
            <w:tcW w:w="1169" w:type="dxa"/>
            <w:shd w:val="clear" w:color="auto" w:fill="auto"/>
            <w:noWrap/>
          </w:tcPr>
          <w:p w14:paraId="25BA754F" w14:textId="3581844E" w:rsidR="00CD2F1D" w:rsidRPr="00080C8F" w:rsidRDefault="00CD2F1D" w:rsidP="00CD2F1D">
            <w:pPr>
              <w:rPr>
                <w:rFonts w:ascii="Calibri" w:hAnsi="Calibri"/>
                <w:sz w:val="20"/>
                <w:szCs w:val="22"/>
              </w:rPr>
            </w:pPr>
            <w:ins w:id="87" w:author="Geert Van Der Auwera" w:date="2018-07-13T09:20:00Z">
              <w:r w:rsidRPr="00CD2F1D">
                <w:rPr>
                  <w:rFonts w:ascii="Calibri" w:hAnsi="Calibri"/>
                  <w:sz w:val="20"/>
                  <w:szCs w:val="22"/>
                  <w:rPrChange w:id="88" w:author="Geert Van Der Auwera" w:date="2018-07-13T09:21:00Z">
                    <w:rPr>
                      <w:sz w:val="20"/>
                    </w:rPr>
                  </w:rPrChange>
                </w:rPr>
                <w:t>-0.02%</w:t>
              </w:r>
            </w:ins>
          </w:p>
        </w:tc>
        <w:tc>
          <w:tcPr>
            <w:tcW w:w="1169" w:type="dxa"/>
            <w:shd w:val="clear" w:color="auto" w:fill="auto"/>
            <w:noWrap/>
          </w:tcPr>
          <w:p w14:paraId="7D331CA1" w14:textId="44BD8046" w:rsidR="00CD2F1D" w:rsidRPr="00080C8F" w:rsidRDefault="00CD2F1D" w:rsidP="00CD2F1D">
            <w:pPr>
              <w:rPr>
                <w:rFonts w:ascii="Calibri" w:hAnsi="Calibri"/>
                <w:sz w:val="20"/>
                <w:szCs w:val="22"/>
              </w:rPr>
            </w:pPr>
            <w:ins w:id="89" w:author="Geert Van Der Auwera" w:date="2018-07-13T09:20:00Z">
              <w:r w:rsidRPr="00CD2F1D">
                <w:rPr>
                  <w:rFonts w:ascii="Calibri" w:hAnsi="Calibri"/>
                  <w:sz w:val="20"/>
                  <w:szCs w:val="22"/>
                  <w:rPrChange w:id="90" w:author="Geert Van Der Auwera" w:date="2018-07-13T09:21:00Z">
                    <w:rPr>
                      <w:sz w:val="20"/>
                    </w:rPr>
                  </w:rPrChange>
                </w:rPr>
                <w:t>-0.04%</w:t>
              </w:r>
            </w:ins>
          </w:p>
        </w:tc>
        <w:tc>
          <w:tcPr>
            <w:tcW w:w="896" w:type="dxa"/>
            <w:shd w:val="clear" w:color="auto" w:fill="auto"/>
            <w:noWrap/>
          </w:tcPr>
          <w:p w14:paraId="2CDE50E3" w14:textId="34EED266" w:rsidR="00CD2F1D" w:rsidRPr="00080C8F" w:rsidRDefault="00CD2F1D" w:rsidP="00CD2F1D">
            <w:pPr>
              <w:rPr>
                <w:rFonts w:ascii="Calibri" w:hAnsi="Calibri"/>
                <w:sz w:val="20"/>
                <w:szCs w:val="22"/>
              </w:rPr>
            </w:pPr>
            <w:ins w:id="91" w:author="Geert Van Der Auwera" w:date="2018-07-13T09:20:00Z">
              <w:r w:rsidRPr="00CD2F1D">
                <w:rPr>
                  <w:rFonts w:ascii="Calibri" w:hAnsi="Calibri"/>
                  <w:sz w:val="20"/>
                  <w:szCs w:val="22"/>
                  <w:rPrChange w:id="92" w:author="Geert Van Der Auwera" w:date="2018-07-13T09:21:00Z">
                    <w:rPr>
                      <w:sz w:val="20"/>
                    </w:rPr>
                  </w:rPrChange>
                </w:rPr>
                <w:t>102%</w:t>
              </w:r>
            </w:ins>
          </w:p>
        </w:tc>
        <w:tc>
          <w:tcPr>
            <w:tcW w:w="896" w:type="dxa"/>
            <w:shd w:val="clear" w:color="auto" w:fill="auto"/>
            <w:noWrap/>
          </w:tcPr>
          <w:p w14:paraId="67D1ECCE" w14:textId="490A6C25" w:rsidR="00CD2F1D" w:rsidRPr="00080C8F" w:rsidRDefault="00CD2F1D" w:rsidP="00CD2F1D">
            <w:pPr>
              <w:rPr>
                <w:rFonts w:ascii="Calibri" w:hAnsi="Calibri"/>
                <w:sz w:val="20"/>
                <w:szCs w:val="22"/>
              </w:rPr>
            </w:pPr>
            <w:ins w:id="93" w:author="Geert Van Der Auwera" w:date="2018-07-13T09:20:00Z">
              <w:r w:rsidRPr="00CD2F1D">
                <w:rPr>
                  <w:rFonts w:ascii="Calibri" w:hAnsi="Calibri"/>
                  <w:sz w:val="20"/>
                  <w:szCs w:val="22"/>
                  <w:rPrChange w:id="94" w:author="Geert Van Der Auwera" w:date="2018-07-13T09:21:00Z">
                    <w:rPr>
                      <w:sz w:val="20"/>
                    </w:rPr>
                  </w:rPrChange>
                </w:rPr>
                <w:t>99%</w:t>
              </w:r>
            </w:ins>
          </w:p>
        </w:tc>
      </w:tr>
      <w:tr w:rsidR="00CD2F1D" w:rsidRPr="00080C8F" w14:paraId="053B36BD" w14:textId="77777777" w:rsidTr="00080C8F">
        <w:trPr>
          <w:trHeight w:val="255"/>
        </w:trPr>
        <w:tc>
          <w:tcPr>
            <w:tcW w:w="1640" w:type="dxa"/>
            <w:shd w:val="clear" w:color="auto" w:fill="auto"/>
            <w:noWrap/>
            <w:hideMark/>
          </w:tcPr>
          <w:p w14:paraId="0B49F84E" w14:textId="77777777" w:rsidR="00CD2F1D" w:rsidRPr="00080C8F" w:rsidRDefault="00CD2F1D" w:rsidP="00CD2F1D">
            <w:pPr>
              <w:rPr>
                <w:rFonts w:ascii="Calibri" w:hAnsi="Calibri"/>
                <w:sz w:val="20"/>
                <w:szCs w:val="22"/>
              </w:rPr>
            </w:pPr>
            <w:r w:rsidRPr="00080C8F">
              <w:rPr>
                <w:rFonts w:ascii="Calibri" w:hAnsi="Calibri"/>
                <w:sz w:val="20"/>
                <w:szCs w:val="22"/>
              </w:rPr>
              <w:t>Class B</w:t>
            </w:r>
          </w:p>
        </w:tc>
        <w:tc>
          <w:tcPr>
            <w:tcW w:w="1169" w:type="dxa"/>
            <w:shd w:val="clear" w:color="auto" w:fill="auto"/>
            <w:noWrap/>
            <w:hideMark/>
          </w:tcPr>
          <w:p w14:paraId="0665C26F" w14:textId="77777777" w:rsidR="00CD2F1D" w:rsidRPr="00080C8F" w:rsidRDefault="00CD2F1D" w:rsidP="00CD2F1D">
            <w:pPr>
              <w:rPr>
                <w:rFonts w:ascii="Calibri" w:hAnsi="Calibri"/>
                <w:sz w:val="20"/>
                <w:szCs w:val="22"/>
              </w:rPr>
            </w:pPr>
            <w:r w:rsidRPr="00080C8F">
              <w:rPr>
                <w:rFonts w:ascii="Calibri" w:hAnsi="Calibri"/>
                <w:sz w:val="20"/>
                <w:szCs w:val="22"/>
              </w:rPr>
              <w:t>-0.53%</w:t>
            </w:r>
          </w:p>
        </w:tc>
        <w:tc>
          <w:tcPr>
            <w:tcW w:w="1169" w:type="dxa"/>
            <w:shd w:val="clear" w:color="auto" w:fill="auto"/>
            <w:noWrap/>
            <w:hideMark/>
          </w:tcPr>
          <w:p w14:paraId="08E0C769" w14:textId="77777777" w:rsidR="00CD2F1D" w:rsidRPr="00080C8F" w:rsidRDefault="00CD2F1D" w:rsidP="00CD2F1D">
            <w:pPr>
              <w:rPr>
                <w:rFonts w:ascii="Calibri" w:hAnsi="Calibri"/>
                <w:sz w:val="20"/>
                <w:szCs w:val="22"/>
              </w:rPr>
            </w:pPr>
            <w:r w:rsidRPr="00080C8F">
              <w:rPr>
                <w:rFonts w:ascii="Calibri" w:hAnsi="Calibri"/>
                <w:sz w:val="20"/>
                <w:szCs w:val="22"/>
              </w:rPr>
              <w:t>-0.25%</w:t>
            </w:r>
          </w:p>
        </w:tc>
        <w:tc>
          <w:tcPr>
            <w:tcW w:w="1169" w:type="dxa"/>
            <w:shd w:val="clear" w:color="auto" w:fill="auto"/>
            <w:noWrap/>
            <w:hideMark/>
          </w:tcPr>
          <w:p w14:paraId="324ECBA1" w14:textId="77777777" w:rsidR="00CD2F1D" w:rsidRPr="00080C8F" w:rsidRDefault="00CD2F1D" w:rsidP="00CD2F1D">
            <w:pPr>
              <w:rPr>
                <w:rFonts w:ascii="Calibri" w:hAnsi="Calibri"/>
                <w:sz w:val="20"/>
                <w:szCs w:val="22"/>
              </w:rPr>
            </w:pPr>
            <w:r w:rsidRPr="00080C8F">
              <w:rPr>
                <w:rFonts w:ascii="Calibri" w:hAnsi="Calibri"/>
                <w:sz w:val="20"/>
                <w:szCs w:val="22"/>
              </w:rPr>
              <w:t>-0.39%</w:t>
            </w:r>
          </w:p>
        </w:tc>
        <w:tc>
          <w:tcPr>
            <w:tcW w:w="896" w:type="dxa"/>
            <w:shd w:val="clear" w:color="auto" w:fill="auto"/>
            <w:noWrap/>
            <w:hideMark/>
          </w:tcPr>
          <w:p w14:paraId="13E6BA14" w14:textId="77777777" w:rsidR="00CD2F1D" w:rsidRPr="00080C8F" w:rsidRDefault="00CD2F1D" w:rsidP="00CD2F1D">
            <w:pPr>
              <w:rPr>
                <w:rFonts w:ascii="Calibri" w:hAnsi="Calibri"/>
                <w:sz w:val="20"/>
                <w:szCs w:val="22"/>
              </w:rPr>
            </w:pPr>
            <w:r w:rsidRPr="00080C8F">
              <w:rPr>
                <w:rFonts w:ascii="Calibri" w:hAnsi="Calibri"/>
                <w:sz w:val="20"/>
                <w:szCs w:val="22"/>
              </w:rPr>
              <w:t>102%</w:t>
            </w:r>
          </w:p>
        </w:tc>
        <w:tc>
          <w:tcPr>
            <w:tcW w:w="896" w:type="dxa"/>
            <w:shd w:val="clear" w:color="auto" w:fill="auto"/>
            <w:noWrap/>
            <w:hideMark/>
          </w:tcPr>
          <w:p w14:paraId="157D5BE6" w14:textId="77777777" w:rsidR="00CD2F1D" w:rsidRPr="00080C8F" w:rsidRDefault="00CD2F1D" w:rsidP="00CD2F1D">
            <w:pPr>
              <w:rPr>
                <w:rFonts w:ascii="Calibri" w:hAnsi="Calibri"/>
                <w:sz w:val="20"/>
                <w:szCs w:val="22"/>
              </w:rPr>
            </w:pPr>
            <w:r w:rsidRPr="00080C8F">
              <w:rPr>
                <w:rFonts w:ascii="Calibri" w:hAnsi="Calibri"/>
                <w:sz w:val="20"/>
                <w:szCs w:val="22"/>
              </w:rPr>
              <w:t>99%</w:t>
            </w:r>
          </w:p>
        </w:tc>
      </w:tr>
      <w:tr w:rsidR="00CD2F1D" w:rsidRPr="00080C8F" w14:paraId="7D8BAB4C" w14:textId="77777777" w:rsidTr="00080C8F">
        <w:trPr>
          <w:trHeight w:val="255"/>
        </w:trPr>
        <w:tc>
          <w:tcPr>
            <w:tcW w:w="1640" w:type="dxa"/>
            <w:shd w:val="clear" w:color="auto" w:fill="auto"/>
            <w:noWrap/>
            <w:hideMark/>
          </w:tcPr>
          <w:p w14:paraId="4BAF9C45" w14:textId="77777777" w:rsidR="00CD2F1D" w:rsidRPr="00080C8F" w:rsidRDefault="00CD2F1D" w:rsidP="00CD2F1D">
            <w:pPr>
              <w:rPr>
                <w:rFonts w:ascii="Calibri" w:hAnsi="Calibri"/>
                <w:sz w:val="20"/>
                <w:szCs w:val="22"/>
              </w:rPr>
            </w:pPr>
            <w:r w:rsidRPr="00080C8F">
              <w:rPr>
                <w:rFonts w:ascii="Calibri" w:hAnsi="Calibri"/>
                <w:sz w:val="20"/>
                <w:szCs w:val="22"/>
              </w:rPr>
              <w:t>Class C</w:t>
            </w:r>
          </w:p>
        </w:tc>
        <w:tc>
          <w:tcPr>
            <w:tcW w:w="1169" w:type="dxa"/>
            <w:shd w:val="clear" w:color="auto" w:fill="auto"/>
            <w:noWrap/>
            <w:hideMark/>
          </w:tcPr>
          <w:p w14:paraId="7402AF71" w14:textId="77777777" w:rsidR="00CD2F1D" w:rsidRPr="00080C8F" w:rsidRDefault="00CD2F1D" w:rsidP="00CD2F1D">
            <w:pPr>
              <w:rPr>
                <w:rFonts w:ascii="Calibri" w:hAnsi="Calibri"/>
                <w:sz w:val="20"/>
                <w:szCs w:val="22"/>
              </w:rPr>
            </w:pPr>
            <w:r w:rsidRPr="00080C8F">
              <w:rPr>
                <w:rFonts w:ascii="Calibri" w:hAnsi="Calibri"/>
                <w:sz w:val="20"/>
                <w:szCs w:val="22"/>
              </w:rPr>
              <w:t>-0.91%</w:t>
            </w:r>
          </w:p>
        </w:tc>
        <w:tc>
          <w:tcPr>
            <w:tcW w:w="1169" w:type="dxa"/>
            <w:shd w:val="clear" w:color="auto" w:fill="auto"/>
            <w:noWrap/>
            <w:hideMark/>
          </w:tcPr>
          <w:p w14:paraId="2611845A" w14:textId="77777777" w:rsidR="00CD2F1D" w:rsidRPr="00080C8F" w:rsidRDefault="00CD2F1D" w:rsidP="00CD2F1D">
            <w:pPr>
              <w:rPr>
                <w:rFonts w:ascii="Calibri" w:hAnsi="Calibri"/>
                <w:sz w:val="20"/>
                <w:szCs w:val="22"/>
              </w:rPr>
            </w:pPr>
            <w:r w:rsidRPr="00080C8F">
              <w:rPr>
                <w:rFonts w:ascii="Calibri" w:hAnsi="Calibri"/>
                <w:sz w:val="20"/>
                <w:szCs w:val="22"/>
              </w:rPr>
              <w:t>-0.49%</w:t>
            </w:r>
          </w:p>
        </w:tc>
        <w:tc>
          <w:tcPr>
            <w:tcW w:w="1169" w:type="dxa"/>
            <w:shd w:val="clear" w:color="auto" w:fill="auto"/>
            <w:noWrap/>
            <w:hideMark/>
          </w:tcPr>
          <w:p w14:paraId="090F45BE" w14:textId="77777777" w:rsidR="00CD2F1D" w:rsidRPr="00080C8F" w:rsidRDefault="00CD2F1D" w:rsidP="00CD2F1D">
            <w:pPr>
              <w:rPr>
                <w:rFonts w:ascii="Calibri" w:hAnsi="Calibri"/>
                <w:sz w:val="20"/>
                <w:szCs w:val="22"/>
              </w:rPr>
            </w:pPr>
            <w:r w:rsidRPr="00080C8F">
              <w:rPr>
                <w:rFonts w:ascii="Calibri" w:hAnsi="Calibri"/>
                <w:sz w:val="20"/>
                <w:szCs w:val="22"/>
              </w:rPr>
              <w:t>-0.67%</w:t>
            </w:r>
          </w:p>
        </w:tc>
        <w:tc>
          <w:tcPr>
            <w:tcW w:w="896" w:type="dxa"/>
            <w:shd w:val="clear" w:color="auto" w:fill="auto"/>
            <w:noWrap/>
            <w:hideMark/>
          </w:tcPr>
          <w:p w14:paraId="29F343B8" w14:textId="77777777" w:rsidR="00CD2F1D" w:rsidRPr="00080C8F" w:rsidRDefault="00CD2F1D" w:rsidP="00CD2F1D">
            <w:pPr>
              <w:rPr>
                <w:rFonts w:ascii="Calibri" w:hAnsi="Calibri"/>
                <w:sz w:val="20"/>
                <w:szCs w:val="22"/>
              </w:rPr>
            </w:pPr>
            <w:r w:rsidRPr="00080C8F">
              <w:rPr>
                <w:rFonts w:ascii="Calibri" w:hAnsi="Calibri"/>
                <w:sz w:val="20"/>
                <w:szCs w:val="22"/>
              </w:rPr>
              <w:t>101%</w:t>
            </w:r>
          </w:p>
        </w:tc>
        <w:tc>
          <w:tcPr>
            <w:tcW w:w="896" w:type="dxa"/>
            <w:shd w:val="clear" w:color="auto" w:fill="auto"/>
            <w:noWrap/>
            <w:hideMark/>
          </w:tcPr>
          <w:p w14:paraId="7479BE6F" w14:textId="77777777" w:rsidR="00CD2F1D" w:rsidRPr="00080C8F" w:rsidRDefault="00CD2F1D" w:rsidP="00CD2F1D">
            <w:pPr>
              <w:rPr>
                <w:rFonts w:ascii="Calibri" w:hAnsi="Calibri"/>
                <w:sz w:val="20"/>
                <w:szCs w:val="22"/>
              </w:rPr>
            </w:pPr>
            <w:r w:rsidRPr="00080C8F">
              <w:rPr>
                <w:rFonts w:ascii="Calibri" w:hAnsi="Calibri"/>
                <w:sz w:val="20"/>
                <w:szCs w:val="22"/>
              </w:rPr>
              <w:t>104%</w:t>
            </w:r>
          </w:p>
        </w:tc>
      </w:tr>
      <w:tr w:rsidR="00CD2F1D" w:rsidRPr="00080C8F" w14:paraId="4BE3AED5" w14:textId="77777777" w:rsidTr="00080C8F">
        <w:trPr>
          <w:trHeight w:val="255"/>
        </w:trPr>
        <w:tc>
          <w:tcPr>
            <w:tcW w:w="1640" w:type="dxa"/>
            <w:shd w:val="clear" w:color="auto" w:fill="auto"/>
            <w:noWrap/>
            <w:hideMark/>
          </w:tcPr>
          <w:p w14:paraId="72376FED" w14:textId="77777777" w:rsidR="00CD2F1D" w:rsidRPr="00080C8F" w:rsidRDefault="00CD2F1D" w:rsidP="00CD2F1D">
            <w:pPr>
              <w:rPr>
                <w:rFonts w:ascii="Calibri" w:hAnsi="Calibri"/>
                <w:sz w:val="20"/>
                <w:szCs w:val="22"/>
              </w:rPr>
            </w:pPr>
            <w:r w:rsidRPr="00080C8F">
              <w:rPr>
                <w:rFonts w:ascii="Calibri" w:hAnsi="Calibri"/>
                <w:sz w:val="20"/>
                <w:szCs w:val="22"/>
              </w:rPr>
              <w:t>Class E</w:t>
            </w:r>
          </w:p>
        </w:tc>
        <w:tc>
          <w:tcPr>
            <w:tcW w:w="1169" w:type="dxa"/>
            <w:shd w:val="clear" w:color="auto" w:fill="auto"/>
            <w:noWrap/>
            <w:hideMark/>
          </w:tcPr>
          <w:p w14:paraId="4A31C1E9" w14:textId="77777777" w:rsidR="00CD2F1D" w:rsidRPr="00080C8F" w:rsidRDefault="00CD2F1D" w:rsidP="00CD2F1D">
            <w:pPr>
              <w:rPr>
                <w:rFonts w:ascii="Calibri" w:hAnsi="Calibri"/>
                <w:sz w:val="20"/>
                <w:szCs w:val="22"/>
              </w:rPr>
            </w:pPr>
            <w:r w:rsidRPr="00080C8F">
              <w:rPr>
                <w:rFonts w:ascii="Calibri" w:hAnsi="Calibri"/>
                <w:sz w:val="20"/>
                <w:szCs w:val="22"/>
              </w:rPr>
              <w:t>-0.77%</w:t>
            </w:r>
          </w:p>
        </w:tc>
        <w:tc>
          <w:tcPr>
            <w:tcW w:w="1169" w:type="dxa"/>
            <w:shd w:val="clear" w:color="auto" w:fill="auto"/>
            <w:noWrap/>
            <w:hideMark/>
          </w:tcPr>
          <w:p w14:paraId="71E8E2E8" w14:textId="77777777" w:rsidR="00CD2F1D" w:rsidRPr="00080C8F" w:rsidRDefault="00CD2F1D" w:rsidP="00CD2F1D">
            <w:pPr>
              <w:rPr>
                <w:rFonts w:ascii="Calibri" w:hAnsi="Calibri"/>
                <w:sz w:val="20"/>
                <w:szCs w:val="22"/>
              </w:rPr>
            </w:pPr>
            <w:r w:rsidRPr="00080C8F">
              <w:rPr>
                <w:rFonts w:ascii="Calibri" w:hAnsi="Calibri"/>
                <w:sz w:val="20"/>
                <w:szCs w:val="22"/>
              </w:rPr>
              <w:t>-0.33%</w:t>
            </w:r>
          </w:p>
        </w:tc>
        <w:tc>
          <w:tcPr>
            <w:tcW w:w="1169" w:type="dxa"/>
            <w:shd w:val="clear" w:color="auto" w:fill="auto"/>
            <w:noWrap/>
            <w:hideMark/>
          </w:tcPr>
          <w:p w14:paraId="0E55C144" w14:textId="77777777" w:rsidR="00CD2F1D" w:rsidRPr="00080C8F" w:rsidRDefault="00CD2F1D" w:rsidP="00CD2F1D">
            <w:pPr>
              <w:rPr>
                <w:rFonts w:ascii="Calibri" w:hAnsi="Calibri"/>
                <w:sz w:val="20"/>
                <w:szCs w:val="22"/>
              </w:rPr>
            </w:pPr>
            <w:r w:rsidRPr="00080C8F">
              <w:rPr>
                <w:rFonts w:ascii="Calibri" w:hAnsi="Calibri"/>
                <w:sz w:val="20"/>
                <w:szCs w:val="22"/>
              </w:rPr>
              <w:t>-0.60%</w:t>
            </w:r>
          </w:p>
        </w:tc>
        <w:tc>
          <w:tcPr>
            <w:tcW w:w="896" w:type="dxa"/>
            <w:shd w:val="clear" w:color="auto" w:fill="auto"/>
            <w:noWrap/>
            <w:hideMark/>
          </w:tcPr>
          <w:p w14:paraId="0AE3FF3C" w14:textId="77777777" w:rsidR="00CD2F1D" w:rsidRPr="00080C8F" w:rsidRDefault="00CD2F1D" w:rsidP="00CD2F1D">
            <w:pPr>
              <w:rPr>
                <w:rFonts w:ascii="Calibri" w:hAnsi="Calibri"/>
                <w:sz w:val="20"/>
                <w:szCs w:val="22"/>
              </w:rPr>
            </w:pPr>
            <w:r w:rsidRPr="00080C8F">
              <w:rPr>
                <w:rFonts w:ascii="Calibri" w:hAnsi="Calibri"/>
                <w:sz w:val="20"/>
                <w:szCs w:val="22"/>
              </w:rPr>
              <w:t>102%</w:t>
            </w:r>
          </w:p>
        </w:tc>
        <w:tc>
          <w:tcPr>
            <w:tcW w:w="896" w:type="dxa"/>
            <w:shd w:val="clear" w:color="auto" w:fill="auto"/>
            <w:noWrap/>
            <w:hideMark/>
          </w:tcPr>
          <w:p w14:paraId="67C356BE" w14:textId="77777777" w:rsidR="00CD2F1D" w:rsidRPr="00080C8F" w:rsidRDefault="00CD2F1D" w:rsidP="00CD2F1D">
            <w:pPr>
              <w:rPr>
                <w:rFonts w:ascii="Calibri" w:hAnsi="Calibri"/>
                <w:sz w:val="20"/>
                <w:szCs w:val="22"/>
              </w:rPr>
            </w:pPr>
            <w:r w:rsidRPr="00080C8F">
              <w:rPr>
                <w:rFonts w:ascii="Calibri" w:hAnsi="Calibri"/>
                <w:sz w:val="20"/>
                <w:szCs w:val="22"/>
              </w:rPr>
              <w:t>99%</w:t>
            </w:r>
          </w:p>
        </w:tc>
      </w:tr>
      <w:tr w:rsidR="00CD2F1D" w:rsidRPr="00080C8F" w14:paraId="102831AF" w14:textId="77777777" w:rsidTr="00080C8F">
        <w:trPr>
          <w:trHeight w:val="255"/>
        </w:trPr>
        <w:tc>
          <w:tcPr>
            <w:tcW w:w="1640" w:type="dxa"/>
            <w:shd w:val="clear" w:color="auto" w:fill="auto"/>
            <w:noWrap/>
            <w:hideMark/>
          </w:tcPr>
          <w:p w14:paraId="78B70C39" w14:textId="77777777" w:rsidR="00CD2F1D" w:rsidRPr="00080C8F" w:rsidRDefault="00CD2F1D" w:rsidP="00CD2F1D">
            <w:pPr>
              <w:rPr>
                <w:rFonts w:ascii="Calibri" w:hAnsi="Calibri"/>
                <w:b/>
                <w:bCs/>
                <w:sz w:val="20"/>
                <w:szCs w:val="22"/>
              </w:rPr>
            </w:pPr>
            <w:r w:rsidRPr="00080C8F">
              <w:rPr>
                <w:rFonts w:ascii="Calibri" w:hAnsi="Calibri"/>
                <w:b/>
                <w:bCs/>
                <w:sz w:val="20"/>
                <w:szCs w:val="22"/>
              </w:rPr>
              <w:t xml:space="preserve">Overall </w:t>
            </w:r>
          </w:p>
        </w:tc>
        <w:tc>
          <w:tcPr>
            <w:tcW w:w="1169" w:type="dxa"/>
            <w:shd w:val="clear" w:color="auto" w:fill="auto"/>
            <w:noWrap/>
          </w:tcPr>
          <w:p w14:paraId="6FEE4B24" w14:textId="41BFB9E8" w:rsidR="00CD2F1D" w:rsidRPr="00080C8F" w:rsidRDefault="00CD2F1D" w:rsidP="00CD2F1D">
            <w:pPr>
              <w:rPr>
                <w:rFonts w:ascii="Calibri" w:hAnsi="Calibri"/>
                <w:sz w:val="20"/>
                <w:szCs w:val="22"/>
              </w:rPr>
            </w:pPr>
            <w:ins w:id="95" w:author="Geert Van Der Auwera" w:date="2018-07-13T09:21:00Z">
              <w:r w:rsidRPr="00CD2F1D">
                <w:rPr>
                  <w:rFonts w:ascii="Calibri" w:hAnsi="Calibri"/>
                  <w:sz w:val="20"/>
                  <w:szCs w:val="22"/>
                  <w:rPrChange w:id="96" w:author="Geert Van Der Auwera" w:date="2018-07-13T09:21:00Z">
                    <w:rPr>
                      <w:sz w:val="20"/>
                    </w:rPr>
                  </w:rPrChange>
                </w:rPr>
                <w:t>-0.55%</w:t>
              </w:r>
            </w:ins>
          </w:p>
        </w:tc>
        <w:tc>
          <w:tcPr>
            <w:tcW w:w="1169" w:type="dxa"/>
            <w:shd w:val="clear" w:color="auto" w:fill="auto"/>
            <w:noWrap/>
          </w:tcPr>
          <w:p w14:paraId="23C5A974" w14:textId="734BC063" w:rsidR="00CD2F1D" w:rsidRPr="00080C8F" w:rsidRDefault="00CD2F1D" w:rsidP="00CD2F1D">
            <w:pPr>
              <w:rPr>
                <w:rFonts w:ascii="Calibri" w:hAnsi="Calibri"/>
                <w:sz w:val="20"/>
                <w:szCs w:val="22"/>
              </w:rPr>
            </w:pPr>
            <w:ins w:id="97" w:author="Geert Van Der Auwera" w:date="2018-07-13T09:21:00Z">
              <w:r w:rsidRPr="00CD2F1D">
                <w:rPr>
                  <w:rFonts w:ascii="Calibri" w:hAnsi="Calibri"/>
                  <w:sz w:val="20"/>
                  <w:szCs w:val="22"/>
                  <w:rPrChange w:id="98" w:author="Geert Van Der Auwera" w:date="2018-07-13T09:21:00Z">
                    <w:rPr>
                      <w:sz w:val="20"/>
                    </w:rPr>
                  </w:rPrChange>
                </w:rPr>
                <w:t>-0.36%</w:t>
              </w:r>
            </w:ins>
          </w:p>
        </w:tc>
        <w:tc>
          <w:tcPr>
            <w:tcW w:w="1169" w:type="dxa"/>
            <w:shd w:val="clear" w:color="auto" w:fill="auto"/>
            <w:noWrap/>
          </w:tcPr>
          <w:p w14:paraId="710286E7" w14:textId="3C207E44" w:rsidR="00CD2F1D" w:rsidRPr="00080C8F" w:rsidRDefault="00CD2F1D" w:rsidP="00CD2F1D">
            <w:pPr>
              <w:rPr>
                <w:rFonts w:ascii="Calibri" w:hAnsi="Calibri"/>
                <w:sz w:val="20"/>
                <w:szCs w:val="22"/>
              </w:rPr>
            </w:pPr>
            <w:ins w:id="99" w:author="Geert Van Der Auwera" w:date="2018-07-13T09:21:00Z">
              <w:r w:rsidRPr="00CD2F1D">
                <w:rPr>
                  <w:rFonts w:ascii="Calibri" w:hAnsi="Calibri"/>
                  <w:sz w:val="20"/>
                  <w:szCs w:val="22"/>
                  <w:rPrChange w:id="100" w:author="Geert Van Der Auwera" w:date="2018-07-13T09:21:00Z">
                    <w:rPr>
                      <w:sz w:val="20"/>
                    </w:rPr>
                  </w:rPrChange>
                </w:rPr>
                <w:t>-0.47%</w:t>
              </w:r>
            </w:ins>
          </w:p>
        </w:tc>
        <w:tc>
          <w:tcPr>
            <w:tcW w:w="896" w:type="dxa"/>
            <w:shd w:val="clear" w:color="auto" w:fill="auto"/>
            <w:noWrap/>
          </w:tcPr>
          <w:p w14:paraId="08FE3BDD" w14:textId="4598CA8C" w:rsidR="00CD2F1D" w:rsidRPr="00080C8F" w:rsidRDefault="00CD2F1D" w:rsidP="00CD2F1D">
            <w:pPr>
              <w:rPr>
                <w:rFonts w:ascii="Calibri" w:hAnsi="Calibri"/>
                <w:sz w:val="20"/>
                <w:szCs w:val="22"/>
              </w:rPr>
            </w:pPr>
            <w:ins w:id="101" w:author="Geert Van Der Auwera" w:date="2018-07-13T09:21:00Z">
              <w:r w:rsidRPr="00CD2F1D">
                <w:rPr>
                  <w:rFonts w:ascii="Calibri" w:hAnsi="Calibri"/>
                  <w:sz w:val="20"/>
                  <w:szCs w:val="22"/>
                  <w:rPrChange w:id="102" w:author="Geert Van Der Auwera" w:date="2018-07-13T09:21:00Z">
                    <w:rPr>
                      <w:sz w:val="20"/>
                    </w:rPr>
                  </w:rPrChange>
                </w:rPr>
                <w:t>102%</w:t>
              </w:r>
            </w:ins>
          </w:p>
        </w:tc>
        <w:tc>
          <w:tcPr>
            <w:tcW w:w="896" w:type="dxa"/>
            <w:shd w:val="clear" w:color="auto" w:fill="auto"/>
            <w:noWrap/>
          </w:tcPr>
          <w:p w14:paraId="1C4B4F26" w14:textId="119F4084" w:rsidR="00CD2F1D" w:rsidRPr="00080C8F" w:rsidRDefault="00CD2F1D" w:rsidP="00CD2F1D">
            <w:pPr>
              <w:rPr>
                <w:rFonts w:ascii="Calibri" w:hAnsi="Calibri"/>
                <w:sz w:val="20"/>
                <w:szCs w:val="22"/>
              </w:rPr>
            </w:pPr>
            <w:ins w:id="103" w:author="Geert Van Der Auwera" w:date="2018-07-13T09:21:00Z">
              <w:r w:rsidRPr="00CD2F1D">
                <w:rPr>
                  <w:rFonts w:ascii="Calibri" w:hAnsi="Calibri"/>
                  <w:sz w:val="20"/>
                  <w:szCs w:val="22"/>
                  <w:rPrChange w:id="104" w:author="Geert Van Der Auwera" w:date="2018-07-13T09:21:00Z">
                    <w:rPr>
                      <w:sz w:val="20"/>
                    </w:rPr>
                  </w:rPrChange>
                </w:rPr>
                <w:t>100%</w:t>
              </w:r>
            </w:ins>
          </w:p>
        </w:tc>
      </w:tr>
      <w:tr w:rsidR="00CD2F1D" w:rsidRPr="00080C8F" w14:paraId="6DA7733D" w14:textId="77777777" w:rsidTr="00080C8F">
        <w:trPr>
          <w:trHeight w:val="255"/>
        </w:trPr>
        <w:tc>
          <w:tcPr>
            <w:tcW w:w="1640" w:type="dxa"/>
            <w:shd w:val="clear" w:color="auto" w:fill="auto"/>
            <w:noWrap/>
            <w:hideMark/>
          </w:tcPr>
          <w:p w14:paraId="7106C7FC" w14:textId="77777777" w:rsidR="00CD2F1D" w:rsidRPr="00080C8F" w:rsidRDefault="00CD2F1D" w:rsidP="00CD2F1D">
            <w:pPr>
              <w:rPr>
                <w:rFonts w:ascii="Calibri" w:hAnsi="Calibri"/>
                <w:sz w:val="20"/>
                <w:szCs w:val="22"/>
              </w:rPr>
            </w:pPr>
            <w:r w:rsidRPr="00080C8F">
              <w:rPr>
                <w:rFonts w:ascii="Calibri" w:hAnsi="Calibri"/>
                <w:sz w:val="20"/>
                <w:szCs w:val="22"/>
              </w:rPr>
              <w:t>Class D</w:t>
            </w:r>
          </w:p>
        </w:tc>
        <w:tc>
          <w:tcPr>
            <w:tcW w:w="1169" w:type="dxa"/>
            <w:shd w:val="clear" w:color="auto" w:fill="auto"/>
            <w:noWrap/>
            <w:hideMark/>
          </w:tcPr>
          <w:p w14:paraId="1E7A603F" w14:textId="77777777" w:rsidR="00CD2F1D" w:rsidRPr="00080C8F" w:rsidRDefault="00CD2F1D" w:rsidP="00CD2F1D">
            <w:pPr>
              <w:rPr>
                <w:rFonts w:ascii="Calibri" w:hAnsi="Calibri"/>
                <w:sz w:val="20"/>
                <w:szCs w:val="22"/>
              </w:rPr>
            </w:pPr>
            <w:r w:rsidRPr="00080C8F">
              <w:rPr>
                <w:rFonts w:ascii="Calibri" w:hAnsi="Calibri"/>
                <w:sz w:val="20"/>
                <w:szCs w:val="22"/>
              </w:rPr>
              <w:t>-0.56%</w:t>
            </w:r>
          </w:p>
        </w:tc>
        <w:tc>
          <w:tcPr>
            <w:tcW w:w="1169" w:type="dxa"/>
            <w:shd w:val="clear" w:color="auto" w:fill="auto"/>
            <w:noWrap/>
            <w:hideMark/>
          </w:tcPr>
          <w:p w14:paraId="57CB172B" w14:textId="77777777" w:rsidR="00CD2F1D" w:rsidRPr="00080C8F" w:rsidRDefault="00CD2F1D" w:rsidP="00CD2F1D">
            <w:pPr>
              <w:rPr>
                <w:rFonts w:ascii="Calibri" w:hAnsi="Calibri"/>
                <w:sz w:val="20"/>
                <w:szCs w:val="22"/>
              </w:rPr>
            </w:pPr>
            <w:r w:rsidRPr="00080C8F">
              <w:rPr>
                <w:rFonts w:ascii="Calibri" w:hAnsi="Calibri"/>
                <w:sz w:val="20"/>
                <w:szCs w:val="22"/>
              </w:rPr>
              <w:t>-0.25%</w:t>
            </w:r>
          </w:p>
        </w:tc>
        <w:tc>
          <w:tcPr>
            <w:tcW w:w="1169" w:type="dxa"/>
            <w:shd w:val="clear" w:color="auto" w:fill="auto"/>
            <w:noWrap/>
            <w:hideMark/>
          </w:tcPr>
          <w:p w14:paraId="2544B500" w14:textId="77777777" w:rsidR="00CD2F1D" w:rsidRPr="00080C8F" w:rsidRDefault="00CD2F1D" w:rsidP="00CD2F1D">
            <w:pPr>
              <w:rPr>
                <w:rFonts w:ascii="Calibri" w:hAnsi="Calibri"/>
                <w:sz w:val="20"/>
                <w:szCs w:val="22"/>
              </w:rPr>
            </w:pPr>
            <w:r w:rsidRPr="00080C8F">
              <w:rPr>
                <w:rFonts w:ascii="Calibri" w:hAnsi="Calibri"/>
                <w:sz w:val="20"/>
                <w:szCs w:val="22"/>
              </w:rPr>
              <w:t>-0.38%</w:t>
            </w:r>
          </w:p>
        </w:tc>
        <w:tc>
          <w:tcPr>
            <w:tcW w:w="896" w:type="dxa"/>
            <w:shd w:val="clear" w:color="auto" w:fill="auto"/>
            <w:noWrap/>
            <w:hideMark/>
          </w:tcPr>
          <w:p w14:paraId="57E07573" w14:textId="77777777" w:rsidR="00CD2F1D" w:rsidRPr="00080C8F" w:rsidRDefault="00CD2F1D" w:rsidP="00CD2F1D">
            <w:pPr>
              <w:rPr>
                <w:rFonts w:ascii="Calibri" w:hAnsi="Calibri"/>
                <w:sz w:val="20"/>
                <w:szCs w:val="22"/>
              </w:rPr>
            </w:pPr>
            <w:r w:rsidRPr="00080C8F">
              <w:rPr>
                <w:rFonts w:ascii="Calibri" w:hAnsi="Calibri"/>
                <w:sz w:val="20"/>
                <w:szCs w:val="22"/>
              </w:rPr>
              <w:t>100%</w:t>
            </w:r>
          </w:p>
        </w:tc>
        <w:tc>
          <w:tcPr>
            <w:tcW w:w="896" w:type="dxa"/>
            <w:shd w:val="clear" w:color="auto" w:fill="auto"/>
            <w:noWrap/>
            <w:hideMark/>
          </w:tcPr>
          <w:p w14:paraId="59069C4F" w14:textId="77777777" w:rsidR="00CD2F1D" w:rsidRPr="00080C8F" w:rsidRDefault="00CD2F1D" w:rsidP="00CD2F1D">
            <w:pPr>
              <w:rPr>
                <w:rFonts w:ascii="Calibri" w:hAnsi="Calibri"/>
                <w:sz w:val="20"/>
                <w:szCs w:val="22"/>
              </w:rPr>
            </w:pPr>
            <w:r w:rsidRPr="00080C8F">
              <w:rPr>
                <w:rFonts w:ascii="Calibri" w:hAnsi="Calibri"/>
                <w:sz w:val="20"/>
                <w:szCs w:val="22"/>
              </w:rPr>
              <w:t>102%</w:t>
            </w:r>
          </w:p>
        </w:tc>
      </w:tr>
      <w:tr w:rsidR="00CD2F1D" w:rsidRPr="00080C8F" w14:paraId="70297426" w14:textId="77777777" w:rsidTr="00080C8F">
        <w:trPr>
          <w:trHeight w:val="255"/>
        </w:trPr>
        <w:tc>
          <w:tcPr>
            <w:tcW w:w="1640" w:type="dxa"/>
            <w:shd w:val="clear" w:color="auto" w:fill="auto"/>
            <w:noWrap/>
            <w:hideMark/>
          </w:tcPr>
          <w:p w14:paraId="4BFCE49E" w14:textId="77777777" w:rsidR="00CD2F1D" w:rsidRPr="00080C8F" w:rsidRDefault="00CD2F1D" w:rsidP="00CD2F1D">
            <w:pPr>
              <w:rPr>
                <w:rFonts w:ascii="Calibri" w:hAnsi="Calibri"/>
                <w:sz w:val="20"/>
                <w:szCs w:val="22"/>
              </w:rPr>
            </w:pPr>
            <w:r w:rsidRPr="00080C8F">
              <w:rPr>
                <w:rFonts w:ascii="Calibri" w:hAnsi="Calibri"/>
                <w:sz w:val="20"/>
                <w:szCs w:val="22"/>
              </w:rPr>
              <w:t>Class F (optional)</w:t>
            </w:r>
          </w:p>
        </w:tc>
        <w:tc>
          <w:tcPr>
            <w:tcW w:w="1169" w:type="dxa"/>
            <w:shd w:val="clear" w:color="auto" w:fill="auto"/>
            <w:noWrap/>
            <w:hideMark/>
          </w:tcPr>
          <w:p w14:paraId="7D2D4968" w14:textId="77777777" w:rsidR="00CD2F1D" w:rsidRPr="00080C8F" w:rsidRDefault="00CD2F1D" w:rsidP="00CD2F1D">
            <w:pPr>
              <w:rPr>
                <w:rFonts w:ascii="Calibri" w:hAnsi="Calibri"/>
                <w:sz w:val="20"/>
                <w:szCs w:val="22"/>
              </w:rPr>
            </w:pPr>
            <w:r w:rsidRPr="00080C8F">
              <w:rPr>
                <w:rFonts w:ascii="Calibri" w:hAnsi="Calibri"/>
                <w:sz w:val="20"/>
                <w:szCs w:val="22"/>
              </w:rPr>
              <w:t>-0.36%</w:t>
            </w:r>
          </w:p>
        </w:tc>
        <w:tc>
          <w:tcPr>
            <w:tcW w:w="1169" w:type="dxa"/>
            <w:shd w:val="clear" w:color="auto" w:fill="auto"/>
            <w:noWrap/>
            <w:hideMark/>
          </w:tcPr>
          <w:p w14:paraId="4D6603FB" w14:textId="77777777" w:rsidR="00CD2F1D" w:rsidRPr="00080C8F" w:rsidRDefault="00CD2F1D" w:rsidP="00CD2F1D">
            <w:pPr>
              <w:rPr>
                <w:rFonts w:ascii="Calibri" w:hAnsi="Calibri"/>
                <w:sz w:val="20"/>
                <w:szCs w:val="22"/>
              </w:rPr>
            </w:pPr>
            <w:r w:rsidRPr="00080C8F">
              <w:rPr>
                <w:rFonts w:ascii="Calibri" w:hAnsi="Calibri"/>
                <w:sz w:val="20"/>
                <w:szCs w:val="22"/>
              </w:rPr>
              <w:t>-0.18%</w:t>
            </w:r>
          </w:p>
        </w:tc>
        <w:tc>
          <w:tcPr>
            <w:tcW w:w="1169" w:type="dxa"/>
            <w:shd w:val="clear" w:color="auto" w:fill="auto"/>
            <w:noWrap/>
            <w:hideMark/>
          </w:tcPr>
          <w:p w14:paraId="5DB38EEC" w14:textId="77777777" w:rsidR="00CD2F1D" w:rsidRPr="00080C8F" w:rsidRDefault="00CD2F1D" w:rsidP="00CD2F1D">
            <w:pPr>
              <w:rPr>
                <w:rFonts w:ascii="Calibri" w:hAnsi="Calibri"/>
                <w:sz w:val="20"/>
                <w:szCs w:val="22"/>
              </w:rPr>
            </w:pPr>
            <w:r w:rsidRPr="00080C8F">
              <w:rPr>
                <w:rFonts w:ascii="Calibri" w:hAnsi="Calibri"/>
                <w:sz w:val="20"/>
                <w:szCs w:val="22"/>
              </w:rPr>
              <w:t>-0.61%</w:t>
            </w:r>
          </w:p>
        </w:tc>
        <w:tc>
          <w:tcPr>
            <w:tcW w:w="896" w:type="dxa"/>
            <w:shd w:val="clear" w:color="auto" w:fill="auto"/>
            <w:noWrap/>
            <w:hideMark/>
          </w:tcPr>
          <w:p w14:paraId="4C7ECC4D" w14:textId="77777777" w:rsidR="00CD2F1D" w:rsidRPr="00080C8F" w:rsidRDefault="00CD2F1D" w:rsidP="00CD2F1D">
            <w:pPr>
              <w:rPr>
                <w:rFonts w:ascii="Calibri" w:hAnsi="Calibri"/>
                <w:sz w:val="20"/>
                <w:szCs w:val="22"/>
              </w:rPr>
            </w:pPr>
            <w:r w:rsidRPr="00080C8F">
              <w:rPr>
                <w:rFonts w:ascii="Calibri" w:hAnsi="Calibri"/>
                <w:sz w:val="20"/>
                <w:szCs w:val="22"/>
              </w:rPr>
              <w:t>100%</w:t>
            </w:r>
          </w:p>
        </w:tc>
        <w:tc>
          <w:tcPr>
            <w:tcW w:w="896" w:type="dxa"/>
            <w:shd w:val="clear" w:color="auto" w:fill="auto"/>
            <w:noWrap/>
            <w:hideMark/>
          </w:tcPr>
          <w:p w14:paraId="37707446" w14:textId="77777777" w:rsidR="00CD2F1D" w:rsidRPr="00080C8F" w:rsidRDefault="00CD2F1D" w:rsidP="00CD2F1D">
            <w:pPr>
              <w:rPr>
                <w:rFonts w:ascii="Calibri" w:hAnsi="Calibri"/>
                <w:sz w:val="20"/>
                <w:szCs w:val="22"/>
              </w:rPr>
            </w:pPr>
            <w:r w:rsidRPr="00080C8F">
              <w:rPr>
                <w:rFonts w:ascii="Calibri" w:hAnsi="Calibri"/>
                <w:sz w:val="20"/>
                <w:szCs w:val="22"/>
              </w:rPr>
              <w:t>102%</w:t>
            </w:r>
          </w:p>
        </w:tc>
      </w:tr>
    </w:tbl>
    <w:p w14:paraId="5B33C391" w14:textId="2EF838A8" w:rsidR="006D15D6" w:rsidRDefault="006D15D6" w:rsidP="00CC1045">
      <w:pPr>
        <w:rPr>
          <w:ins w:id="105" w:author="Geert Van Der Auwera" w:date="2018-07-13T09:19:00Z"/>
          <w:lang w:val="en-CA"/>
        </w:rPr>
      </w:pPr>
    </w:p>
    <w:p w14:paraId="3F8E3BC8" w14:textId="4E984132" w:rsidR="00CD2F1D" w:rsidRDefault="00CD2F1D" w:rsidP="00CC1045">
      <w:pPr>
        <w:rPr>
          <w:ins w:id="106" w:author="Geert Van Der Auwera" w:date="2018-07-13T09:19:00Z"/>
          <w:lang w:val="en-CA"/>
        </w:rPr>
      </w:pPr>
    </w:p>
    <w:p w14:paraId="4209F753" w14:textId="77777777" w:rsidR="00CD2F1D" w:rsidRDefault="00CD2F1D" w:rsidP="00CC1045">
      <w:pPr>
        <w:rPr>
          <w:lang w:val="en-CA"/>
        </w:rPr>
      </w:pPr>
    </w:p>
    <w:tbl>
      <w:tblPr>
        <w:tblW w:w="6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69"/>
        <w:gridCol w:w="1169"/>
        <w:gridCol w:w="1169"/>
        <w:gridCol w:w="896"/>
        <w:gridCol w:w="896"/>
      </w:tblGrid>
      <w:tr w:rsidR="00744F13" w:rsidRPr="00080C8F" w14:paraId="48225464" w14:textId="77777777" w:rsidTr="00080C8F">
        <w:trPr>
          <w:trHeight w:val="255"/>
        </w:trPr>
        <w:tc>
          <w:tcPr>
            <w:tcW w:w="1640" w:type="dxa"/>
            <w:shd w:val="clear" w:color="auto" w:fill="auto"/>
            <w:noWrap/>
            <w:hideMark/>
          </w:tcPr>
          <w:p w14:paraId="26B546DF" w14:textId="77777777" w:rsidR="00744F13" w:rsidRPr="00080C8F" w:rsidRDefault="00744F13" w:rsidP="00744F13">
            <w:pPr>
              <w:rPr>
                <w:rFonts w:ascii="Calibri" w:hAnsi="Calibri"/>
                <w:sz w:val="20"/>
                <w:szCs w:val="22"/>
              </w:rPr>
            </w:pPr>
          </w:p>
        </w:tc>
        <w:tc>
          <w:tcPr>
            <w:tcW w:w="5299" w:type="dxa"/>
            <w:gridSpan w:val="5"/>
            <w:shd w:val="clear" w:color="auto" w:fill="auto"/>
          </w:tcPr>
          <w:p w14:paraId="136C987B" w14:textId="6FDA4ADA" w:rsidR="00744F13" w:rsidRPr="00080C8F" w:rsidRDefault="00744F13" w:rsidP="00080C8F">
            <w:pPr>
              <w:jc w:val="center"/>
              <w:rPr>
                <w:rFonts w:ascii="Calibri" w:hAnsi="Calibri"/>
                <w:b/>
                <w:bCs/>
                <w:sz w:val="20"/>
                <w:szCs w:val="22"/>
              </w:rPr>
            </w:pPr>
            <w:r w:rsidRPr="00080C8F">
              <w:rPr>
                <w:rFonts w:ascii="Calibri" w:hAnsi="Calibri"/>
                <w:b/>
                <w:bCs/>
                <w:sz w:val="20"/>
                <w:szCs w:val="22"/>
              </w:rPr>
              <w:t>Random Access Main 10</w:t>
            </w:r>
          </w:p>
        </w:tc>
      </w:tr>
      <w:tr w:rsidR="00744F13" w:rsidRPr="00080C8F" w14:paraId="09E5A1C3" w14:textId="77777777" w:rsidTr="00080C8F">
        <w:trPr>
          <w:trHeight w:val="255"/>
        </w:trPr>
        <w:tc>
          <w:tcPr>
            <w:tcW w:w="1640" w:type="dxa"/>
            <w:shd w:val="clear" w:color="auto" w:fill="auto"/>
            <w:noWrap/>
            <w:hideMark/>
          </w:tcPr>
          <w:p w14:paraId="680C5286" w14:textId="77777777" w:rsidR="00744F13" w:rsidRPr="00080C8F" w:rsidRDefault="00744F13" w:rsidP="00744F13">
            <w:pPr>
              <w:rPr>
                <w:rFonts w:ascii="Calibri" w:hAnsi="Calibri"/>
                <w:b/>
                <w:bCs/>
                <w:sz w:val="20"/>
                <w:szCs w:val="22"/>
              </w:rPr>
            </w:pPr>
          </w:p>
        </w:tc>
        <w:tc>
          <w:tcPr>
            <w:tcW w:w="5299" w:type="dxa"/>
            <w:gridSpan w:val="5"/>
            <w:shd w:val="clear" w:color="auto" w:fill="auto"/>
            <w:noWrap/>
            <w:hideMark/>
          </w:tcPr>
          <w:p w14:paraId="531FE6C9" w14:textId="77777777" w:rsidR="00744F13" w:rsidRPr="00080C8F" w:rsidRDefault="00744F13" w:rsidP="00080C8F">
            <w:pPr>
              <w:jc w:val="center"/>
              <w:rPr>
                <w:rFonts w:ascii="Calibri" w:hAnsi="Calibri"/>
                <w:b/>
                <w:bCs/>
                <w:sz w:val="20"/>
                <w:szCs w:val="22"/>
              </w:rPr>
            </w:pPr>
            <w:r w:rsidRPr="00080C8F">
              <w:rPr>
                <w:rFonts w:ascii="Calibri" w:hAnsi="Calibri"/>
                <w:b/>
                <w:bCs/>
                <w:sz w:val="20"/>
                <w:szCs w:val="22"/>
              </w:rPr>
              <w:t>Over BMS-1.0</w:t>
            </w:r>
          </w:p>
        </w:tc>
      </w:tr>
      <w:tr w:rsidR="00080C8F" w:rsidRPr="00080C8F" w14:paraId="6D433644" w14:textId="77777777" w:rsidTr="00080C8F">
        <w:trPr>
          <w:trHeight w:val="255"/>
        </w:trPr>
        <w:tc>
          <w:tcPr>
            <w:tcW w:w="1640" w:type="dxa"/>
            <w:shd w:val="clear" w:color="auto" w:fill="auto"/>
            <w:noWrap/>
            <w:hideMark/>
          </w:tcPr>
          <w:p w14:paraId="497B692A" w14:textId="77777777" w:rsidR="00744F13" w:rsidRPr="00080C8F" w:rsidRDefault="00744F13" w:rsidP="00744F13">
            <w:pPr>
              <w:rPr>
                <w:rFonts w:ascii="Calibri" w:hAnsi="Calibri"/>
                <w:b/>
                <w:bCs/>
                <w:sz w:val="20"/>
                <w:szCs w:val="22"/>
              </w:rPr>
            </w:pPr>
          </w:p>
        </w:tc>
        <w:tc>
          <w:tcPr>
            <w:tcW w:w="1169" w:type="dxa"/>
            <w:shd w:val="clear" w:color="auto" w:fill="auto"/>
            <w:noWrap/>
            <w:hideMark/>
          </w:tcPr>
          <w:p w14:paraId="47EA74A1" w14:textId="77777777" w:rsidR="00744F13" w:rsidRPr="00080C8F" w:rsidRDefault="00744F13" w:rsidP="00744F13">
            <w:pPr>
              <w:rPr>
                <w:rFonts w:ascii="Calibri" w:hAnsi="Calibri"/>
                <w:sz w:val="20"/>
                <w:szCs w:val="22"/>
              </w:rPr>
            </w:pPr>
            <w:r w:rsidRPr="00080C8F">
              <w:rPr>
                <w:rFonts w:ascii="Calibri" w:hAnsi="Calibri"/>
                <w:sz w:val="20"/>
                <w:szCs w:val="22"/>
              </w:rPr>
              <w:t>Y</w:t>
            </w:r>
          </w:p>
        </w:tc>
        <w:tc>
          <w:tcPr>
            <w:tcW w:w="1169" w:type="dxa"/>
            <w:shd w:val="clear" w:color="auto" w:fill="auto"/>
            <w:noWrap/>
            <w:hideMark/>
          </w:tcPr>
          <w:p w14:paraId="0889169D" w14:textId="77777777" w:rsidR="00744F13" w:rsidRPr="00080C8F" w:rsidRDefault="00744F13" w:rsidP="00744F13">
            <w:pPr>
              <w:rPr>
                <w:rFonts w:ascii="Calibri" w:hAnsi="Calibri"/>
                <w:sz w:val="20"/>
                <w:szCs w:val="22"/>
              </w:rPr>
            </w:pPr>
            <w:r w:rsidRPr="00080C8F">
              <w:rPr>
                <w:rFonts w:ascii="Calibri" w:hAnsi="Calibri"/>
                <w:sz w:val="20"/>
                <w:szCs w:val="22"/>
              </w:rPr>
              <w:t>U</w:t>
            </w:r>
          </w:p>
        </w:tc>
        <w:tc>
          <w:tcPr>
            <w:tcW w:w="1169" w:type="dxa"/>
            <w:shd w:val="clear" w:color="auto" w:fill="auto"/>
            <w:noWrap/>
            <w:hideMark/>
          </w:tcPr>
          <w:p w14:paraId="0E353B83" w14:textId="77777777" w:rsidR="00744F13" w:rsidRPr="00080C8F" w:rsidRDefault="00744F13" w:rsidP="00744F13">
            <w:pPr>
              <w:rPr>
                <w:rFonts w:ascii="Calibri" w:hAnsi="Calibri"/>
                <w:sz w:val="20"/>
                <w:szCs w:val="22"/>
              </w:rPr>
            </w:pPr>
            <w:r w:rsidRPr="00080C8F">
              <w:rPr>
                <w:rFonts w:ascii="Calibri" w:hAnsi="Calibri"/>
                <w:sz w:val="20"/>
                <w:szCs w:val="22"/>
              </w:rPr>
              <w:t>V</w:t>
            </w:r>
          </w:p>
        </w:tc>
        <w:tc>
          <w:tcPr>
            <w:tcW w:w="896" w:type="dxa"/>
            <w:shd w:val="clear" w:color="auto" w:fill="auto"/>
            <w:noWrap/>
            <w:hideMark/>
          </w:tcPr>
          <w:p w14:paraId="2B38C617" w14:textId="77777777" w:rsidR="00744F13" w:rsidRPr="00080C8F" w:rsidRDefault="00744F13" w:rsidP="00744F13">
            <w:pPr>
              <w:rPr>
                <w:rFonts w:ascii="Calibri" w:hAnsi="Calibri"/>
                <w:sz w:val="20"/>
                <w:szCs w:val="22"/>
              </w:rPr>
            </w:pPr>
            <w:proofErr w:type="spellStart"/>
            <w:r w:rsidRPr="00080C8F">
              <w:rPr>
                <w:rFonts w:ascii="Calibri" w:hAnsi="Calibri"/>
                <w:sz w:val="20"/>
                <w:szCs w:val="22"/>
              </w:rPr>
              <w:t>EncT</w:t>
            </w:r>
            <w:proofErr w:type="spellEnd"/>
          </w:p>
        </w:tc>
        <w:tc>
          <w:tcPr>
            <w:tcW w:w="896" w:type="dxa"/>
            <w:shd w:val="clear" w:color="auto" w:fill="auto"/>
            <w:noWrap/>
            <w:hideMark/>
          </w:tcPr>
          <w:p w14:paraId="3C142E5B" w14:textId="77777777" w:rsidR="00744F13" w:rsidRPr="00080C8F" w:rsidRDefault="00744F13" w:rsidP="00744F13">
            <w:pPr>
              <w:rPr>
                <w:rFonts w:ascii="Calibri" w:hAnsi="Calibri"/>
                <w:sz w:val="20"/>
                <w:szCs w:val="22"/>
              </w:rPr>
            </w:pPr>
            <w:proofErr w:type="spellStart"/>
            <w:r w:rsidRPr="00080C8F">
              <w:rPr>
                <w:rFonts w:ascii="Calibri" w:hAnsi="Calibri"/>
                <w:sz w:val="20"/>
                <w:szCs w:val="22"/>
              </w:rPr>
              <w:t>DecT</w:t>
            </w:r>
            <w:proofErr w:type="spellEnd"/>
          </w:p>
        </w:tc>
      </w:tr>
      <w:tr w:rsidR="00456447" w:rsidRPr="00080C8F" w14:paraId="7572718A" w14:textId="77777777" w:rsidTr="00080C8F">
        <w:trPr>
          <w:trHeight w:val="255"/>
        </w:trPr>
        <w:tc>
          <w:tcPr>
            <w:tcW w:w="1640" w:type="dxa"/>
            <w:shd w:val="clear" w:color="auto" w:fill="auto"/>
            <w:noWrap/>
            <w:hideMark/>
          </w:tcPr>
          <w:p w14:paraId="4685CD68" w14:textId="77777777" w:rsidR="00456447" w:rsidRPr="00080C8F" w:rsidRDefault="00456447" w:rsidP="00456447">
            <w:pPr>
              <w:rPr>
                <w:rFonts w:ascii="Calibri" w:hAnsi="Calibri"/>
                <w:sz w:val="20"/>
                <w:szCs w:val="22"/>
              </w:rPr>
            </w:pPr>
            <w:r w:rsidRPr="00080C8F">
              <w:rPr>
                <w:rFonts w:ascii="Calibri" w:hAnsi="Calibri"/>
                <w:sz w:val="20"/>
                <w:szCs w:val="22"/>
              </w:rPr>
              <w:t>Class A1</w:t>
            </w:r>
          </w:p>
        </w:tc>
        <w:tc>
          <w:tcPr>
            <w:tcW w:w="1169" w:type="dxa"/>
            <w:shd w:val="clear" w:color="auto" w:fill="auto"/>
            <w:noWrap/>
          </w:tcPr>
          <w:p w14:paraId="504FFCB8" w14:textId="5A5C58FA" w:rsidR="00456447" w:rsidRPr="00080C8F" w:rsidRDefault="00456447" w:rsidP="00456447">
            <w:pPr>
              <w:rPr>
                <w:rFonts w:ascii="Calibri" w:hAnsi="Calibri"/>
                <w:sz w:val="20"/>
                <w:szCs w:val="22"/>
              </w:rPr>
            </w:pPr>
            <w:ins w:id="107" w:author="Geert Van Der Auwera" w:date="2018-07-13T09:30:00Z">
              <w:r w:rsidRPr="00456447">
                <w:rPr>
                  <w:rFonts w:ascii="Calibri" w:hAnsi="Calibri"/>
                  <w:sz w:val="20"/>
                  <w:szCs w:val="22"/>
                  <w:rPrChange w:id="108" w:author="Geert Van Der Auwera" w:date="2018-07-13T09:30:00Z">
                    <w:rPr/>
                  </w:rPrChange>
                </w:rPr>
                <w:t>-0.16%</w:t>
              </w:r>
            </w:ins>
          </w:p>
        </w:tc>
        <w:tc>
          <w:tcPr>
            <w:tcW w:w="1169" w:type="dxa"/>
            <w:shd w:val="clear" w:color="auto" w:fill="auto"/>
            <w:noWrap/>
          </w:tcPr>
          <w:p w14:paraId="279EFC22" w14:textId="23CE5B8B" w:rsidR="00456447" w:rsidRPr="00080C8F" w:rsidRDefault="00456447" w:rsidP="00456447">
            <w:pPr>
              <w:rPr>
                <w:rFonts w:ascii="Calibri" w:hAnsi="Calibri"/>
                <w:sz w:val="20"/>
                <w:szCs w:val="22"/>
              </w:rPr>
            </w:pPr>
            <w:ins w:id="109" w:author="Geert Van Der Auwera" w:date="2018-07-13T09:30:00Z">
              <w:r w:rsidRPr="00456447">
                <w:rPr>
                  <w:rFonts w:ascii="Calibri" w:hAnsi="Calibri"/>
                  <w:sz w:val="20"/>
                  <w:szCs w:val="22"/>
                  <w:rPrChange w:id="110" w:author="Geert Van Der Auwera" w:date="2018-07-13T09:30:00Z">
                    <w:rPr/>
                  </w:rPrChange>
                </w:rPr>
                <w:t>-0.45%</w:t>
              </w:r>
            </w:ins>
          </w:p>
        </w:tc>
        <w:tc>
          <w:tcPr>
            <w:tcW w:w="1169" w:type="dxa"/>
            <w:shd w:val="clear" w:color="auto" w:fill="auto"/>
            <w:noWrap/>
          </w:tcPr>
          <w:p w14:paraId="193B5D4D" w14:textId="3E9AAC7A" w:rsidR="00456447" w:rsidRPr="00080C8F" w:rsidRDefault="00456447" w:rsidP="00456447">
            <w:pPr>
              <w:rPr>
                <w:rFonts w:ascii="Calibri" w:hAnsi="Calibri"/>
                <w:sz w:val="20"/>
                <w:szCs w:val="22"/>
              </w:rPr>
            </w:pPr>
            <w:ins w:id="111" w:author="Geert Van Der Auwera" w:date="2018-07-13T09:30:00Z">
              <w:r w:rsidRPr="00456447">
                <w:rPr>
                  <w:rFonts w:ascii="Calibri" w:hAnsi="Calibri"/>
                  <w:sz w:val="20"/>
                  <w:szCs w:val="22"/>
                  <w:rPrChange w:id="112" w:author="Geert Van Der Auwera" w:date="2018-07-13T09:30:00Z">
                    <w:rPr/>
                  </w:rPrChange>
                </w:rPr>
                <w:t>-0.44%</w:t>
              </w:r>
            </w:ins>
          </w:p>
        </w:tc>
        <w:tc>
          <w:tcPr>
            <w:tcW w:w="896" w:type="dxa"/>
            <w:shd w:val="clear" w:color="auto" w:fill="auto"/>
            <w:noWrap/>
          </w:tcPr>
          <w:p w14:paraId="15770840" w14:textId="4ED79B03" w:rsidR="00456447" w:rsidRPr="00080C8F" w:rsidRDefault="00456447" w:rsidP="00456447">
            <w:pPr>
              <w:rPr>
                <w:rFonts w:ascii="Calibri" w:hAnsi="Calibri"/>
                <w:sz w:val="20"/>
                <w:szCs w:val="22"/>
              </w:rPr>
            </w:pPr>
            <w:ins w:id="113" w:author="Geert Van Der Auwera" w:date="2018-07-13T09:30:00Z">
              <w:r w:rsidRPr="00456447">
                <w:rPr>
                  <w:rFonts w:ascii="Calibri" w:hAnsi="Calibri"/>
                  <w:sz w:val="20"/>
                  <w:szCs w:val="22"/>
                  <w:rPrChange w:id="114" w:author="Geert Van Der Auwera" w:date="2018-07-13T09:30:00Z">
                    <w:rPr/>
                  </w:rPrChange>
                </w:rPr>
                <w:t>101%</w:t>
              </w:r>
            </w:ins>
          </w:p>
        </w:tc>
        <w:tc>
          <w:tcPr>
            <w:tcW w:w="896" w:type="dxa"/>
            <w:shd w:val="clear" w:color="auto" w:fill="auto"/>
            <w:noWrap/>
          </w:tcPr>
          <w:p w14:paraId="12843859" w14:textId="4062A200" w:rsidR="00456447" w:rsidRPr="00080C8F" w:rsidRDefault="00456447" w:rsidP="00456447">
            <w:pPr>
              <w:rPr>
                <w:rFonts w:ascii="Calibri" w:hAnsi="Calibri"/>
                <w:sz w:val="20"/>
                <w:szCs w:val="22"/>
              </w:rPr>
            </w:pPr>
            <w:ins w:id="115" w:author="Geert Van Der Auwera" w:date="2018-07-13T09:30:00Z">
              <w:r w:rsidRPr="00456447">
                <w:rPr>
                  <w:rFonts w:ascii="Calibri" w:hAnsi="Calibri"/>
                  <w:sz w:val="20"/>
                  <w:szCs w:val="22"/>
                  <w:rPrChange w:id="116" w:author="Geert Van Der Auwera" w:date="2018-07-13T09:30:00Z">
                    <w:rPr/>
                  </w:rPrChange>
                </w:rPr>
                <w:t>98%</w:t>
              </w:r>
            </w:ins>
          </w:p>
        </w:tc>
      </w:tr>
      <w:tr w:rsidR="00456447" w:rsidRPr="00080C8F" w14:paraId="5823E027" w14:textId="77777777" w:rsidTr="00080C8F">
        <w:trPr>
          <w:trHeight w:val="255"/>
        </w:trPr>
        <w:tc>
          <w:tcPr>
            <w:tcW w:w="1640" w:type="dxa"/>
            <w:shd w:val="clear" w:color="auto" w:fill="auto"/>
            <w:noWrap/>
            <w:hideMark/>
          </w:tcPr>
          <w:p w14:paraId="427AB8B6" w14:textId="77777777" w:rsidR="00456447" w:rsidRPr="00080C8F" w:rsidRDefault="00456447" w:rsidP="00456447">
            <w:pPr>
              <w:rPr>
                <w:rFonts w:ascii="Calibri" w:hAnsi="Calibri"/>
                <w:sz w:val="20"/>
                <w:szCs w:val="22"/>
              </w:rPr>
            </w:pPr>
            <w:r w:rsidRPr="00080C8F">
              <w:rPr>
                <w:rFonts w:ascii="Calibri" w:hAnsi="Calibri"/>
                <w:sz w:val="20"/>
                <w:szCs w:val="22"/>
              </w:rPr>
              <w:t>Class A2</w:t>
            </w:r>
          </w:p>
        </w:tc>
        <w:tc>
          <w:tcPr>
            <w:tcW w:w="1169" w:type="dxa"/>
            <w:shd w:val="clear" w:color="auto" w:fill="auto"/>
            <w:noWrap/>
          </w:tcPr>
          <w:p w14:paraId="70759A23" w14:textId="22EDA0A9" w:rsidR="00456447" w:rsidRPr="00080C8F" w:rsidRDefault="00456447" w:rsidP="00456447">
            <w:pPr>
              <w:rPr>
                <w:rFonts w:ascii="Calibri" w:hAnsi="Calibri"/>
                <w:sz w:val="20"/>
                <w:szCs w:val="22"/>
              </w:rPr>
            </w:pPr>
            <w:ins w:id="117" w:author="Geert Van Der Auwera" w:date="2018-07-13T09:30:00Z">
              <w:r w:rsidRPr="00456447">
                <w:rPr>
                  <w:rFonts w:ascii="Calibri" w:hAnsi="Calibri"/>
                  <w:sz w:val="20"/>
                  <w:szCs w:val="22"/>
                  <w:rPrChange w:id="118" w:author="Geert Van Der Auwera" w:date="2018-07-13T09:30:00Z">
                    <w:rPr/>
                  </w:rPrChange>
                </w:rPr>
                <w:t>-0.10%</w:t>
              </w:r>
            </w:ins>
          </w:p>
        </w:tc>
        <w:tc>
          <w:tcPr>
            <w:tcW w:w="1169" w:type="dxa"/>
            <w:shd w:val="clear" w:color="auto" w:fill="auto"/>
            <w:noWrap/>
          </w:tcPr>
          <w:p w14:paraId="6AA72E08" w14:textId="113931E3" w:rsidR="00456447" w:rsidRPr="00080C8F" w:rsidRDefault="00456447" w:rsidP="00456447">
            <w:pPr>
              <w:rPr>
                <w:rFonts w:ascii="Calibri" w:hAnsi="Calibri"/>
                <w:sz w:val="20"/>
                <w:szCs w:val="22"/>
              </w:rPr>
            </w:pPr>
            <w:ins w:id="119" w:author="Geert Van Der Auwera" w:date="2018-07-13T09:30:00Z">
              <w:r w:rsidRPr="00456447">
                <w:rPr>
                  <w:rFonts w:ascii="Calibri" w:hAnsi="Calibri"/>
                  <w:sz w:val="20"/>
                  <w:szCs w:val="22"/>
                  <w:rPrChange w:id="120" w:author="Geert Van Der Auwera" w:date="2018-07-13T09:30:00Z">
                    <w:rPr/>
                  </w:rPrChange>
                </w:rPr>
                <w:t>0.05%</w:t>
              </w:r>
            </w:ins>
          </w:p>
        </w:tc>
        <w:tc>
          <w:tcPr>
            <w:tcW w:w="1169" w:type="dxa"/>
            <w:shd w:val="clear" w:color="auto" w:fill="auto"/>
            <w:noWrap/>
          </w:tcPr>
          <w:p w14:paraId="2A9DCE23" w14:textId="5A3B97AC" w:rsidR="00456447" w:rsidRPr="00080C8F" w:rsidRDefault="00456447" w:rsidP="00456447">
            <w:pPr>
              <w:rPr>
                <w:rFonts w:ascii="Calibri" w:hAnsi="Calibri"/>
                <w:sz w:val="20"/>
                <w:szCs w:val="22"/>
              </w:rPr>
            </w:pPr>
            <w:ins w:id="121" w:author="Geert Van Der Auwera" w:date="2018-07-13T09:30:00Z">
              <w:r w:rsidRPr="00456447">
                <w:rPr>
                  <w:rFonts w:ascii="Calibri" w:hAnsi="Calibri"/>
                  <w:sz w:val="20"/>
                  <w:szCs w:val="22"/>
                  <w:rPrChange w:id="122" w:author="Geert Van Der Auwera" w:date="2018-07-13T09:30:00Z">
                    <w:rPr/>
                  </w:rPrChange>
                </w:rPr>
                <w:t>0.15%</w:t>
              </w:r>
            </w:ins>
          </w:p>
        </w:tc>
        <w:tc>
          <w:tcPr>
            <w:tcW w:w="896" w:type="dxa"/>
            <w:shd w:val="clear" w:color="auto" w:fill="auto"/>
            <w:noWrap/>
          </w:tcPr>
          <w:p w14:paraId="02F9D768" w14:textId="3B3682E4" w:rsidR="00456447" w:rsidRPr="00080C8F" w:rsidRDefault="00456447" w:rsidP="00456447">
            <w:pPr>
              <w:rPr>
                <w:rFonts w:ascii="Calibri" w:hAnsi="Calibri"/>
                <w:sz w:val="20"/>
                <w:szCs w:val="22"/>
              </w:rPr>
            </w:pPr>
            <w:ins w:id="123" w:author="Geert Van Der Auwera" w:date="2018-07-13T09:30:00Z">
              <w:r w:rsidRPr="00456447">
                <w:rPr>
                  <w:rFonts w:ascii="Calibri" w:hAnsi="Calibri"/>
                  <w:sz w:val="20"/>
                  <w:szCs w:val="22"/>
                  <w:rPrChange w:id="124" w:author="Geert Van Der Auwera" w:date="2018-07-13T09:30:00Z">
                    <w:rPr/>
                  </w:rPrChange>
                </w:rPr>
                <w:t>101%</w:t>
              </w:r>
            </w:ins>
          </w:p>
        </w:tc>
        <w:tc>
          <w:tcPr>
            <w:tcW w:w="896" w:type="dxa"/>
            <w:shd w:val="clear" w:color="auto" w:fill="auto"/>
            <w:noWrap/>
          </w:tcPr>
          <w:p w14:paraId="45C95738" w14:textId="354843C3" w:rsidR="00456447" w:rsidRPr="00080C8F" w:rsidRDefault="00456447" w:rsidP="00456447">
            <w:pPr>
              <w:rPr>
                <w:rFonts w:ascii="Calibri" w:hAnsi="Calibri"/>
                <w:sz w:val="20"/>
                <w:szCs w:val="22"/>
              </w:rPr>
            </w:pPr>
            <w:ins w:id="125" w:author="Geert Van Der Auwera" w:date="2018-07-13T09:30:00Z">
              <w:r w:rsidRPr="00456447">
                <w:rPr>
                  <w:rFonts w:ascii="Calibri" w:hAnsi="Calibri"/>
                  <w:sz w:val="20"/>
                  <w:szCs w:val="22"/>
                  <w:rPrChange w:id="126" w:author="Geert Van Der Auwera" w:date="2018-07-13T09:30:00Z">
                    <w:rPr/>
                  </w:rPrChange>
                </w:rPr>
                <w:t>101%</w:t>
              </w:r>
            </w:ins>
          </w:p>
        </w:tc>
      </w:tr>
      <w:tr w:rsidR="00456447" w:rsidRPr="00080C8F" w14:paraId="0024D661" w14:textId="77777777" w:rsidTr="00080C8F">
        <w:trPr>
          <w:trHeight w:val="255"/>
        </w:trPr>
        <w:tc>
          <w:tcPr>
            <w:tcW w:w="1640" w:type="dxa"/>
            <w:shd w:val="clear" w:color="auto" w:fill="auto"/>
            <w:noWrap/>
            <w:hideMark/>
          </w:tcPr>
          <w:p w14:paraId="735B1CB8" w14:textId="77777777" w:rsidR="00456447" w:rsidRPr="00080C8F" w:rsidRDefault="00456447" w:rsidP="00456447">
            <w:pPr>
              <w:rPr>
                <w:rFonts w:ascii="Calibri" w:hAnsi="Calibri"/>
                <w:sz w:val="20"/>
                <w:szCs w:val="22"/>
              </w:rPr>
            </w:pPr>
            <w:r w:rsidRPr="00080C8F">
              <w:rPr>
                <w:rFonts w:ascii="Calibri" w:hAnsi="Calibri"/>
                <w:sz w:val="20"/>
                <w:szCs w:val="22"/>
              </w:rPr>
              <w:t>Class B</w:t>
            </w:r>
          </w:p>
        </w:tc>
        <w:tc>
          <w:tcPr>
            <w:tcW w:w="1169" w:type="dxa"/>
            <w:shd w:val="clear" w:color="auto" w:fill="auto"/>
            <w:noWrap/>
          </w:tcPr>
          <w:p w14:paraId="289B97E6" w14:textId="2C9FB42B" w:rsidR="00456447" w:rsidRPr="00080C8F" w:rsidRDefault="00456447" w:rsidP="00456447">
            <w:pPr>
              <w:rPr>
                <w:rFonts w:ascii="Calibri" w:hAnsi="Calibri"/>
                <w:sz w:val="20"/>
                <w:szCs w:val="22"/>
              </w:rPr>
            </w:pPr>
          </w:p>
        </w:tc>
        <w:tc>
          <w:tcPr>
            <w:tcW w:w="1169" w:type="dxa"/>
            <w:shd w:val="clear" w:color="auto" w:fill="auto"/>
            <w:noWrap/>
          </w:tcPr>
          <w:p w14:paraId="741F207A" w14:textId="0AD51BFF" w:rsidR="00456447" w:rsidRPr="00080C8F" w:rsidRDefault="00456447" w:rsidP="00456447">
            <w:pPr>
              <w:rPr>
                <w:rFonts w:ascii="Calibri" w:hAnsi="Calibri"/>
                <w:sz w:val="20"/>
                <w:szCs w:val="22"/>
              </w:rPr>
            </w:pPr>
          </w:p>
        </w:tc>
        <w:tc>
          <w:tcPr>
            <w:tcW w:w="1169" w:type="dxa"/>
            <w:shd w:val="clear" w:color="auto" w:fill="auto"/>
            <w:noWrap/>
          </w:tcPr>
          <w:p w14:paraId="692DE4ED" w14:textId="0D157278" w:rsidR="00456447" w:rsidRPr="00080C8F" w:rsidRDefault="00456447" w:rsidP="00456447">
            <w:pPr>
              <w:rPr>
                <w:rFonts w:ascii="Calibri" w:hAnsi="Calibri"/>
                <w:sz w:val="20"/>
                <w:szCs w:val="22"/>
              </w:rPr>
            </w:pPr>
          </w:p>
        </w:tc>
        <w:tc>
          <w:tcPr>
            <w:tcW w:w="896" w:type="dxa"/>
            <w:shd w:val="clear" w:color="auto" w:fill="auto"/>
            <w:noWrap/>
          </w:tcPr>
          <w:p w14:paraId="20B434A3" w14:textId="66DB7B48" w:rsidR="00456447" w:rsidRPr="00080C8F" w:rsidRDefault="00456447" w:rsidP="00456447">
            <w:pPr>
              <w:rPr>
                <w:rFonts w:ascii="Calibri" w:hAnsi="Calibri"/>
                <w:sz w:val="20"/>
                <w:szCs w:val="22"/>
              </w:rPr>
            </w:pPr>
          </w:p>
        </w:tc>
        <w:tc>
          <w:tcPr>
            <w:tcW w:w="896" w:type="dxa"/>
            <w:shd w:val="clear" w:color="auto" w:fill="auto"/>
            <w:noWrap/>
          </w:tcPr>
          <w:p w14:paraId="3C541134" w14:textId="1F1AEBF9" w:rsidR="00456447" w:rsidRPr="00080C8F" w:rsidRDefault="00456447" w:rsidP="00456447">
            <w:pPr>
              <w:rPr>
                <w:rFonts w:ascii="Calibri" w:hAnsi="Calibri"/>
                <w:sz w:val="20"/>
                <w:szCs w:val="22"/>
              </w:rPr>
            </w:pPr>
          </w:p>
        </w:tc>
      </w:tr>
      <w:tr w:rsidR="00456447" w:rsidRPr="00080C8F" w14:paraId="50438C9B" w14:textId="77777777" w:rsidTr="00080C8F">
        <w:trPr>
          <w:trHeight w:val="255"/>
        </w:trPr>
        <w:tc>
          <w:tcPr>
            <w:tcW w:w="1640" w:type="dxa"/>
            <w:shd w:val="clear" w:color="auto" w:fill="auto"/>
            <w:noWrap/>
            <w:hideMark/>
          </w:tcPr>
          <w:p w14:paraId="2040FC97" w14:textId="77777777" w:rsidR="00456447" w:rsidRPr="00080C8F" w:rsidRDefault="00456447" w:rsidP="00456447">
            <w:pPr>
              <w:rPr>
                <w:rFonts w:ascii="Calibri" w:hAnsi="Calibri"/>
                <w:sz w:val="20"/>
                <w:szCs w:val="22"/>
              </w:rPr>
            </w:pPr>
            <w:r w:rsidRPr="00080C8F">
              <w:rPr>
                <w:rFonts w:ascii="Calibri" w:hAnsi="Calibri"/>
                <w:sz w:val="20"/>
                <w:szCs w:val="22"/>
              </w:rPr>
              <w:t>Class C</w:t>
            </w:r>
          </w:p>
        </w:tc>
        <w:tc>
          <w:tcPr>
            <w:tcW w:w="1169" w:type="dxa"/>
            <w:shd w:val="clear" w:color="auto" w:fill="auto"/>
            <w:noWrap/>
            <w:hideMark/>
          </w:tcPr>
          <w:p w14:paraId="37341F3B" w14:textId="77777777" w:rsidR="00456447" w:rsidRPr="00080C8F" w:rsidRDefault="00456447" w:rsidP="00456447">
            <w:pPr>
              <w:rPr>
                <w:rFonts w:ascii="Calibri" w:hAnsi="Calibri"/>
                <w:sz w:val="20"/>
                <w:szCs w:val="22"/>
              </w:rPr>
            </w:pPr>
            <w:r w:rsidRPr="00080C8F">
              <w:rPr>
                <w:rFonts w:ascii="Calibri" w:hAnsi="Calibri"/>
                <w:sz w:val="20"/>
                <w:szCs w:val="22"/>
              </w:rPr>
              <w:t>-0.30%</w:t>
            </w:r>
          </w:p>
        </w:tc>
        <w:tc>
          <w:tcPr>
            <w:tcW w:w="1169" w:type="dxa"/>
            <w:shd w:val="clear" w:color="auto" w:fill="auto"/>
            <w:noWrap/>
            <w:hideMark/>
          </w:tcPr>
          <w:p w14:paraId="659EF745" w14:textId="77777777" w:rsidR="00456447" w:rsidRPr="00080C8F" w:rsidRDefault="00456447" w:rsidP="00456447">
            <w:pPr>
              <w:rPr>
                <w:rFonts w:ascii="Calibri" w:hAnsi="Calibri"/>
                <w:sz w:val="20"/>
                <w:szCs w:val="22"/>
              </w:rPr>
            </w:pPr>
            <w:r w:rsidRPr="00080C8F">
              <w:rPr>
                <w:rFonts w:ascii="Calibri" w:hAnsi="Calibri"/>
                <w:sz w:val="20"/>
                <w:szCs w:val="22"/>
              </w:rPr>
              <w:t>0.27%</w:t>
            </w:r>
          </w:p>
        </w:tc>
        <w:tc>
          <w:tcPr>
            <w:tcW w:w="1169" w:type="dxa"/>
            <w:shd w:val="clear" w:color="auto" w:fill="auto"/>
            <w:noWrap/>
            <w:hideMark/>
          </w:tcPr>
          <w:p w14:paraId="1E80EDEE" w14:textId="77777777" w:rsidR="00456447" w:rsidRPr="00080C8F" w:rsidRDefault="00456447" w:rsidP="00456447">
            <w:pPr>
              <w:rPr>
                <w:rFonts w:ascii="Calibri" w:hAnsi="Calibri"/>
                <w:sz w:val="20"/>
                <w:szCs w:val="22"/>
              </w:rPr>
            </w:pPr>
            <w:r w:rsidRPr="00080C8F">
              <w:rPr>
                <w:rFonts w:ascii="Calibri" w:hAnsi="Calibri"/>
                <w:sz w:val="20"/>
                <w:szCs w:val="22"/>
              </w:rPr>
              <w:t>-0.18%</w:t>
            </w:r>
          </w:p>
        </w:tc>
        <w:tc>
          <w:tcPr>
            <w:tcW w:w="896" w:type="dxa"/>
            <w:shd w:val="clear" w:color="auto" w:fill="auto"/>
            <w:noWrap/>
            <w:hideMark/>
          </w:tcPr>
          <w:p w14:paraId="53349176" w14:textId="77777777" w:rsidR="00456447" w:rsidRPr="00080C8F" w:rsidRDefault="00456447" w:rsidP="00456447">
            <w:pPr>
              <w:rPr>
                <w:rFonts w:ascii="Calibri" w:hAnsi="Calibri"/>
                <w:sz w:val="20"/>
                <w:szCs w:val="22"/>
              </w:rPr>
            </w:pPr>
            <w:r w:rsidRPr="00080C8F">
              <w:rPr>
                <w:rFonts w:ascii="Calibri" w:hAnsi="Calibri"/>
                <w:sz w:val="20"/>
                <w:szCs w:val="22"/>
              </w:rPr>
              <w:t>100%</w:t>
            </w:r>
          </w:p>
        </w:tc>
        <w:tc>
          <w:tcPr>
            <w:tcW w:w="896" w:type="dxa"/>
            <w:shd w:val="clear" w:color="auto" w:fill="auto"/>
            <w:noWrap/>
            <w:hideMark/>
          </w:tcPr>
          <w:p w14:paraId="22BD3915" w14:textId="77777777" w:rsidR="00456447" w:rsidRPr="00080C8F" w:rsidRDefault="00456447" w:rsidP="00456447">
            <w:pPr>
              <w:rPr>
                <w:rFonts w:ascii="Calibri" w:hAnsi="Calibri"/>
                <w:sz w:val="20"/>
                <w:szCs w:val="22"/>
              </w:rPr>
            </w:pPr>
            <w:r w:rsidRPr="00080C8F">
              <w:rPr>
                <w:rFonts w:ascii="Calibri" w:hAnsi="Calibri"/>
                <w:sz w:val="20"/>
                <w:szCs w:val="22"/>
              </w:rPr>
              <w:t>98%</w:t>
            </w:r>
          </w:p>
        </w:tc>
      </w:tr>
      <w:tr w:rsidR="00456447" w:rsidRPr="00080C8F" w:rsidDel="00456447" w14:paraId="6B22D2E8" w14:textId="6AE8B3EE" w:rsidTr="00080C8F">
        <w:trPr>
          <w:trHeight w:val="255"/>
          <w:del w:id="127" w:author="Geert Van Der Auwera" w:date="2018-07-13T09:30:00Z"/>
        </w:trPr>
        <w:tc>
          <w:tcPr>
            <w:tcW w:w="1640" w:type="dxa"/>
            <w:shd w:val="clear" w:color="auto" w:fill="auto"/>
            <w:noWrap/>
            <w:hideMark/>
          </w:tcPr>
          <w:p w14:paraId="4A75F611" w14:textId="651B20B3" w:rsidR="00456447" w:rsidRPr="00080C8F" w:rsidDel="00456447" w:rsidRDefault="00456447" w:rsidP="00456447">
            <w:pPr>
              <w:rPr>
                <w:del w:id="128" w:author="Geert Van Der Auwera" w:date="2018-07-13T09:30:00Z"/>
                <w:rFonts w:ascii="Calibri" w:hAnsi="Calibri"/>
                <w:sz w:val="20"/>
                <w:szCs w:val="22"/>
              </w:rPr>
            </w:pPr>
            <w:del w:id="129" w:author="Geert Van Der Auwera" w:date="2018-07-13T09:30:00Z">
              <w:r w:rsidRPr="00080C8F" w:rsidDel="00456447">
                <w:rPr>
                  <w:rFonts w:ascii="Calibri" w:hAnsi="Calibri"/>
                  <w:sz w:val="20"/>
                  <w:szCs w:val="22"/>
                </w:rPr>
                <w:delText>Class E</w:delText>
              </w:r>
            </w:del>
          </w:p>
        </w:tc>
        <w:tc>
          <w:tcPr>
            <w:tcW w:w="1169" w:type="dxa"/>
            <w:shd w:val="clear" w:color="auto" w:fill="auto"/>
            <w:noWrap/>
            <w:hideMark/>
          </w:tcPr>
          <w:p w14:paraId="4B9BA829" w14:textId="271F7A66" w:rsidR="00456447" w:rsidRPr="00080C8F" w:rsidDel="00456447" w:rsidRDefault="00456447" w:rsidP="00456447">
            <w:pPr>
              <w:rPr>
                <w:del w:id="130" w:author="Geert Van Der Auwera" w:date="2018-07-13T09:30:00Z"/>
                <w:rFonts w:ascii="Calibri" w:hAnsi="Calibri"/>
                <w:sz w:val="20"/>
                <w:szCs w:val="22"/>
              </w:rPr>
            </w:pPr>
            <w:del w:id="131" w:author="Geert Van Der Auwera" w:date="2018-07-13T09:30:00Z">
              <w:r w:rsidRPr="00080C8F" w:rsidDel="00456447">
                <w:rPr>
                  <w:rFonts w:ascii="Calibri" w:hAnsi="Calibri"/>
                  <w:sz w:val="20"/>
                  <w:szCs w:val="22"/>
                </w:rPr>
                <w:delText> </w:delText>
              </w:r>
            </w:del>
          </w:p>
        </w:tc>
        <w:tc>
          <w:tcPr>
            <w:tcW w:w="1169" w:type="dxa"/>
            <w:shd w:val="clear" w:color="auto" w:fill="auto"/>
            <w:noWrap/>
            <w:hideMark/>
          </w:tcPr>
          <w:p w14:paraId="2D8EF773" w14:textId="7DA752F3" w:rsidR="00456447" w:rsidRPr="00080C8F" w:rsidDel="00456447" w:rsidRDefault="00456447" w:rsidP="00456447">
            <w:pPr>
              <w:rPr>
                <w:del w:id="132" w:author="Geert Van Der Auwera" w:date="2018-07-13T09:30:00Z"/>
                <w:rFonts w:ascii="Calibri" w:hAnsi="Calibri"/>
                <w:sz w:val="20"/>
                <w:szCs w:val="22"/>
              </w:rPr>
            </w:pPr>
          </w:p>
        </w:tc>
        <w:tc>
          <w:tcPr>
            <w:tcW w:w="1169" w:type="dxa"/>
            <w:shd w:val="clear" w:color="auto" w:fill="auto"/>
            <w:noWrap/>
            <w:hideMark/>
          </w:tcPr>
          <w:p w14:paraId="60B7C659" w14:textId="2CDE0548" w:rsidR="00456447" w:rsidRPr="00080C8F" w:rsidDel="00456447" w:rsidRDefault="00456447" w:rsidP="00456447">
            <w:pPr>
              <w:rPr>
                <w:del w:id="133" w:author="Geert Van Der Auwera" w:date="2018-07-13T09:30:00Z"/>
                <w:rFonts w:ascii="Calibri" w:hAnsi="Calibri"/>
                <w:sz w:val="20"/>
                <w:szCs w:val="22"/>
              </w:rPr>
            </w:pPr>
            <w:del w:id="134" w:author="Geert Van Der Auwera" w:date="2018-07-13T09:30:00Z">
              <w:r w:rsidRPr="00080C8F" w:rsidDel="00456447">
                <w:rPr>
                  <w:rFonts w:ascii="Calibri" w:hAnsi="Calibri"/>
                  <w:sz w:val="20"/>
                  <w:szCs w:val="22"/>
                </w:rPr>
                <w:delText> </w:delText>
              </w:r>
            </w:del>
          </w:p>
        </w:tc>
        <w:tc>
          <w:tcPr>
            <w:tcW w:w="896" w:type="dxa"/>
            <w:shd w:val="clear" w:color="auto" w:fill="auto"/>
            <w:noWrap/>
            <w:hideMark/>
          </w:tcPr>
          <w:p w14:paraId="054140CB" w14:textId="50DC3064" w:rsidR="00456447" w:rsidRPr="00080C8F" w:rsidDel="00456447" w:rsidRDefault="00456447" w:rsidP="00456447">
            <w:pPr>
              <w:rPr>
                <w:del w:id="135" w:author="Geert Van Der Auwera" w:date="2018-07-13T09:30:00Z"/>
                <w:rFonts w:ascii="Calibri" w:hAnsi="Calibri"/>
                <w:sz w:val="20"/>
                <w:szCs w:val="22"/>
              </w:rPr>
            </w:pPr>
            <w:del w:id="136" w:author="Geert Van Der Auwera" w:date="2018-07-13T09:30:00Z">
              <w:r w:rsidRPr="00080C8F" w:rsidDel="00456447">
                <w:rPr>
                  <w:rFonts w:ascii="Calibri" w:hAnsi="Calibri"/>
                  <w:sz w:val="20"/>
                  <w:szCs w:val="22"/>
                </w:rPr>
                <w:delText> </w:delText>
              </w:r>
            </w:del>
          </w:p>
        </w:tc>
        <w:tc>
          <w:tcPr>
            <w:tcW w:w="896" w:type="dxa"/>
            <w:shd w:val="clear" w:color="auto" w:fill="auto"/>
            <w:noWrap/>
            <w:hideMark/>
          </w:tcPr>
          <w:p w14:paraId="335F53E9" w14:textId="72095402" w:rsidR="00456447" w:rsidRPr="00080C8F" w:rsidDel="00456447" w:rsidRDefault="00456447" w:rsidP="00456447">
            <w:pPr>
              <w:rPr>
                <w:del w:id="137" w:author="Geert Van Der Auwera" w:date="2018-07-13T09:30:00Z"/>
                <w:rFonts w:ascii="Calibri" w:hAnsi="Calibri"/>
                <w:sz w:val="20"/>
                <w:szCs w:val="22"/>
              </w:rPr>
            </w:pPr>
            <w:del w:id="138" w:author="Geert Van Der Auwera" w:date="2018-07-13T09:30:00Z">
              <w:r w:rsidRPr="00080C8F" w:rsidDel="00456447">
                <w:rPr>
                  <w:rFonts w:ascii="Calibri" w:hAnsi="Calibri"/>
                  <w:sz w:val="20"/>
                  <w:szCs w:val="22"/>
                </w:rPr>
                <w:delText> </w:delText>
              </w:r>
            </w:del>
          </w:p>
        </w:tc>
      </w:tr>
      <w:tr w:rsidR="00456447" w:rsidRPr="00080C8F" w14:paraId="66706EB2" w14:textId="77777777" w:rsidTr="00080C8F">
        <w:trPr>
          <w:trHeight w:val="255"/>
        </w:trPr>
        <w:tc>
          <w:tcPr>
            <w:tcW w:w="1640" w:type="dxa"/>
            <w:shd w:val="clear" w:color="auto" w:fill="auto"/>
            <w:noWrap/>
            <w:hideMark/>
          </w:tcPr>
          <w:p w14:paraId="3201F024" w14:textId="77777777" w:rsidR="00456447" w:rsidRPr="00080C8F" w:rsidRDefault="00456447" w:rsidP="00456447">
            <w:pPr>
              <w:rPr>
                <w:rFonts w:ascii="Calibri" w:hAnsi="Calibri"/>
                <w:b/>
                <w:bCs/>
                <w:sz w:val="20"/>
                <w:szCs w:val="22"/>
              </w:rPr>
            </w:pPr>
            <w:r w:rsidRPr="00080C8F">
              <w:rPr>
                <w:rFonts w:ascii="Calibri" w:hAnsi="Calibri"/>
                <w:b/>
                <w:bCs/>
                <w:sz w:val="20"/>
                <w:szCs w:val="22"/>
              </w:rPr>
              <w:t>Overall</w:t>
            </w:r>
          </w:p>
        </w:tc>
        <w:tc>
          <w:tcPr>
            <w:tcW w:w="1169" w:type="dxa"/>
            <w:shd w:val="clear" w:color="auto" w:fill="auto"/>
            <w:noWrap/>
          </w:tcPr>
          <w:p w14:paraId="692FB9AF" w14:textId="7D846106" w:rsidR="00456447" w:rsidRPr="00080C8F" w:rsidRDefault="00456447" w:rsidP="00456447">
            <w:pPr>
              <w:rPr>
                <w:rFonts w:ascii="Calibri" w:hAnsi="Calibri"/>
                <w:sz w:val="20"/>
                <w:szCs w:val="22"/>
              </w:rPr>
            </w:pPr>
          </w:p>
        </w:tc>
        <w:tc>
          <w:tcPr>
            <w:tcW w:w="1169" w:type="dxa"/>
            <w:shd w:val="clear" w:color="auto" w:fill="auto"/>
            <w:noWrap/>
          </w:tcPr>
          <w:p w14:paraId="66F36FE6" w14:textId="06DD9406" w:rsidR="00456447" w:rsidRPr="00080C8F" w:rsidRDefault="00456447" w:rsidP="00456447">
            <w:pPr>
              <w:rPr>
                <w:rFonts w:ascii="Calibri" w:hAnsi="Calibri"/>
                <w:sz w:val="20"/>
                <w:szCs w:val="22"/>
              </w:rPr>
            </w:pPr>
          </w:p>
        </w:tc>
        <w:tc>
          <w:tcPr>
            <w:tcW w:w="1169" w:type="dxa"/>
            <w:shd w:val="clear" w:color="auto" w:fill="auto"/>
            <w:noWrap/>
          </w:tcPr>
          <w:p w14:paraId="2418B807" w14:textId="1324D3C9" w:rsidR="00456447" w:rsidRPr="00080C8F" w:rsidRDefault="00456447" w:rsidP="00456447">
            <w:pPr>
              <w:rPr>
                <w:rFonts w:ascii="Calibri" w:hAnsi="Calibri"/>
                <w:sz w:val="20"/>
                <w:szCs w:val="22"/>
              </w:rPr>
            </w:pPr>
          </w:p>
        </w:tc>
        <w:tc>
          <w:tcPr>
            <w:tcW w:w="896" w:type="dxa"/>
            <w:shd w:val="clear" w:color="auto" w:fill="auto"/>
            <w:noWrap/>
          </w:tcPr>
          <w:p w14:paraId="6358A67A" w14:textId="0A6300DD" w:rsidR="00456447" w:rsidRPr="00080C8F" w:rsidRDefault="00456447" w:rsidP="00456447">
            <w:pPr>
              <w:rPr>
                <w:rFonts w:ascii="Calibri" w:hAnsi="Calibri"/>
                <w:sz w:val="20"/>
                <w:szCs w:val="22"/>
              </w:rPr>
            </w:pPr>
          </w:p>
        </w:tc>
        <w:tc>
          <w:tcPr>
            <w:tcW w:w="896" w:type="dxa"/>
            <w:shd w:val="clear" w:color="auto" w:fill="auto"/>
            <w:noWrap/>
          </w:tcPr>
          <w:p w14:paraId="5AF79087" w14:textId="05CFA7BF" w:rsidR="00456447" w:rsidRPr="00080C8F" w:rsidRDefault="00456447" w:rsidP="00456447">
            <w:pPr>
              <w:rPr>
                <w:rFonts w:ascii="Calibri" w:hAnsi="Calibri"/>
                <w:sz w:val="20"/>
                <w:szCs w:val="22"/>
              </w:rPr>
            </w:pPr>
          </w:p>
        </w:tc>
      </w:tr>
      <w:tr w:rsidR="00456447" w:rsidRPr="00080C8F" w14:paraId="1C5261AE" w14:textId="77777777" w:rsidTr="00080C8F">
        <w:trPr>
          <w:trHeight w:val="255"/>
        </w:trPr>
        <w:tc>
          <w:tcPr>
            <w:tcW w:w="1640" w:type="dxa"/>
            <w:shd w:val="clear" w:color="auto" w:fill="auto"/>
            <w:noWrap/>
            <w:hideMark/>
          </w:tcPr>
          <w:p w14:paraId="025392D6" w14:textId="77777777" w:rsidR="00456447" w:rsidRPr="00080C8F" w:rsidRDefault="00456447" w:rsidP="00456447">
            <w:pPr>
              <w:rPr>
                <w:rFonts w:ascii="Calibri" w:hAnsi="Calibri"/>
                <w:sz w:val="20"/>
                <w:szCs w:val="22"/>
              </w:rPr>
            </w:pPr>
            <w:r w:rsidRPr="00080C8F">
              <w:rPr>
                <w:rFonts w:ascii="Calibri" w:hAnsi="Calibri"/>
                <w:sz w:val="20"/>
                <w:szCs w:val="22"/>
              </w:rPr>
              <w:t>Class D</w:t>
            </w:r>
          </w:p>
        </w:tc>
        <w:tc>
          <w:tcPr>
            <w:tcW w:w="1169" w:type="dxa"/>
            <w:shd w:val="clear" w:color="auto" w:fill="auto"/>
            <w:noWrap/>
            <w:hideMark/>
          </w:tcPr>
          <w:p w14:paraId="70D3DD1E" w14:textId="77777777" w:rsidR="00456447" w:rsidRPr="00080C8F" w:rsidRDefault="00456447" w:rsidP="00456447">
            <w:pPr>
              <w:rPr>
                <w:rFonts w:ascii="Calibri" w:hAnsi="Calibri"/>
                <w:sz w:val="20"/>
                <w:szCs w:val="22"/>
              </w:rPr>
            </w:pPr>
            <w:r w:rsidRPr="00080C8F">
              <w:rPr>
                <w:rFonts w:ascii="Calibri" w:hAnsi="Calibri"/>
                <w:sz w:val="20"/>
                <w:szCs w:val="22"/>
              </w:rPr>
              <w:t>-0.24%</w:t>
            </w:r>
          </w:p>
        </w:tc>
        <w:tc>
          <w:tcPr>
            <w:tcW w:w="1169" w:type="dxa"/>
            <w:shd w:val="clear" w:color="auto" w:fill="auto"/>
            <w:noWrap/>
            <w:hideMark/>
          </w:tcPr>
          <w:p w14:paraId="0AD6C45C" w14:textId="77777777" w:rsidR="00456447" w:rsidRPr="00080C8F" w:rsidRDefault="00456447" w:rsidP="00456447">
            <w:pPr>
              <w:rPr>
                <w:rFonts w:ascii="Calibri" w:hAnsi="Calibri"/>
                <w:sz w:val="20"/>
                <w:szCs w:val="22"/>
              </w:rPr>
            </w:pPr>
            <w:r w:rsidRPr="00080C8F">
              <w:rPr>
                <w:rFonts w:ascii="Calibri" w:hAnsi="Calibri"/>
                <w:sz w:val="20"/>
                <w:szCs w:val="22"/>
              </w:rPr>
              <w:t>0.13%</w:t>
            </w:r>
          </w:p>
        </w:tc>
        <w:tc>
          <w:tcPr>
            <w:tcW w:w="1169" w:type="dxa"/>
            <w:shd w:val="clear" w:color="auto" w:fill="auto"/>
            <w:noWrap/>
            <w:hideMark/>
          </w:tcPr>
          <w:p w14:paraId="6C37A5A8" w14:textId="77777777" w:rsidR="00456447" w:rsidRPr="00080C8F" w:rsidRDefault="00456447" w:rsidP="00456447">
            <w:pPr>
              <w:rPr>
                <w:rFonts w:ascii="Calibri" w:hAnsi="Calibri"/>
                <w:sz w:val="20"/>
                <w:szCs w:val="22"/>
              </w:rPr>
            </w:pPr>
            <w:r w:rsidRPr="00080C8F">
              <w:rPr>
                <w:rFonts w:ascii="Calibri" w:hAnsi="Calibri"/>
                <w:sz w:val="20"/>
                <w:szCs w:val="22"/>
              </w:rPr>
              <w:t>-0.02%</w:t>
            </w:r>
          </w:p>
        </w:tc>
        <w:tc>
          <w:tcPr>
            <w:tcW w:w="896" w:type="dxa"/>
            <w:shd w:val="clear" w:color="auto" w:fill="auto"/>
            <w:noWrap/>
            <w:hideMark/>
          </w:tcPr>
          <w:p w14:paraId="2DDB0CA0" w14:textId="77777777" w:rsidR="00456447" w:rsidRPr="00080C8F" w:rsidRDefault="00456447" w:rsidP="00456447">
            <w:pPr>
              <w:rPr>
                <w:rFonts w:ascii="Calibri" w:hAnsi="Calibri"/>
                <w:sz w:val="20"/>
                <w:szCs w:val="22"/>
              </w:rPr>
            </w:pPr>
            <w:r w:rsidRPr="00080C8F">
              <w:rPr>
                <w:rFonts w:ascii="Calibri" w:hAnsi="Calibri"/>
                <w:sz w:val="20"/>
                <w:szCs w:val="22"/>
              </w:rPr>
              <w:t>101%</w:t>
            </w:r>
          </w:p>
        </w:tc>
        <w:tc>
          <w:tcPr>
            <w:tcW w:w="896" w:type="dxa"/>
            <w:shd w:val="clear" w:color="auto" w:fill="auto"/>
            <w:noWrap/>
            <w:hideMark/>
          </w:tcPr>
          <w:p w14:paraId="478033DC" w14:textId="77777777" w:rsidR="00456447" w:rsidRPr="00080C8F" w:rsidRDefault="00456447" w:rsidP="00456447">
            <w:pPr>
              <w:rPr>
                <w:rFonts w:ascii="Calibri" w:hAnsi="Calibri"/>
                <w:sz w:val="20"/>
                <w:szCs w:val="22"/>
              </w:rPr>
            </w:pPr>
            <w:r w:rsidRPr="00080C8F">
              <w:rPr>
                <w:rFonts w:ascii="Calibri" w:hAnsi="Calibri"/>
                <w:sz w:val="20"/>
                <w:szCs w:val="22"/>
              </w:rPr>
              <w:t>102%</w:t>
            </w:r>
          </w:p>
        </w:tc>
      </w:tr>
      <w:tr w:rsidR="00456447" w:rsidRPr="00080C8F" w14:paraId="64D35B38" w14:textId="77777777" w:rsidTr="00080C8F">
        <w:trPr>
          <w:trHeight w:val="255"/>
        </w:trPr>
        <w:tc>
          <w:tcPr>
            <w:tcW w:w="1640" w:type="dxa"/>
            <w:shd w:val="clear" w:color="auto" w:fill="auto"/>
            <w:noWrap/>
            <w:hideMark/>
          </w:tcPr>
          <w:p w14:paraId="1F7A1320" w14:textId="77777777" w:rsidR="00456447" w:rsidRPr="00080C8F" w:rsidRDefault="00456447" w:rsidP="00456447">
            <w:pPr>
              <w:rPr>
                <w:rFonts w:ascii="Calibri" w:hAnsi="Calibri"/>
                <w:sz w:val="20"/>
                <w:szCs w:val="22"/>
              </w:rPr>
            </w:pPr>
            <w:r w:rsidRPr="00080C8F">
              <w:rPr>
                <w:rFonts w:ascii="Calibri" w:hAnsi="Calibri"/>
                <w:sz w:val="20"/>
                <w:szCs w:val="22"/>
              </w:rPr>
              <w:t>Class F (optional)</w:t>
            </w:r>
          </w:p>
        </w:tc>
        <w:tc>
          <w:tcPr>
            <w:tcW w:w="1169" w:type="dxa"/>
            <w:shd w:val="clear" w:color="auto" w:fill="auto"/>
            <w:noWrap/>
            <w:hideMark/>
          </w:tcPr>
          <w:p w14:paraId="16DF0441" w14:textId="77777777" w:rsidR="00456447" w:rsidRPr="00080C8F" w:rsidRDefault="00456447" w:rsidP="00456447">
            <w:pPr>
              <w:rPr>
                <w:rFonts w:ascii="Calibri" w:hAnsi="Calibri"/>
                <w:sz w:val="20"/>
                <w:szCs w:val="22"/>
              </w:rPr>
            </w:pPr>
            <w:r w:rsidRPr="00080C8F">
              <w:rPr>
                <w:rFonts w:ascii="Calibri" w:hAnsi="Calibri"/>
                <w:sz w:val="20"/>
                <w:szCs w:val="22"/>
              </w:rPr>
              <w:t>0.02%</w:t>
            </w:r>
          </w:p>
        </w:tc>
        <w:tc>
          <w:tcPr>
            <w:tcW w:w="1169" w:type="dxa"/>
            <w:shd w:val="clear" w:color="auto" w:fill="auto"/>
            <w:noWrap/>
            <w:hideMark/>
          </w:tcPr>
          <w:p w14:paraId="04B2F102" w14:textId="77777777" w:rsidR="00456447" w:rsidRPr="00080C8F" w:rsidRDefault="00456447" w:rsidP="00456447">
            <w:pPr>
              <w:rPr>
                <w:rFonts w:ascii="Calibri" w:hAnsi="Calibri"/>
                <w:sz w:val="20"/>
                <w:szCs w:val="22"/>
              </w:rPr>
            </w:pPr>
            <w:r w:rsidRPr="00080C8F">
              <w:rPr>
                <w:rFonts w:ascii="Calibri" w:hAnsi="Calibri"/>
                <w:sz w:val="20"/>
                <w:szCs w:val="22"/>
              </w:rPr>
              <w:t>0.01%</w:t>
            </w:r>
          </w:p>
        </w:tc>
        <w:tc>
          <w:tcPr>
            <w:tcW w:w="1169" w:type="dxa"/>
            <w:shd w:val="clear" w:color="auto" w:fill="auto"/>
            <w:noWrap/>
            <w:hideMark/>
          </w:tcPr>
          <w:p w14:paraId="5FD48076" w14:textId="77777777" w:rsidR="00456447" w:rsidRPr="00080C8F" w:rsidRDefault="00456447" w:rsidP="00456447">
            <w:pPr>
              <w:rPr>
                <w:rFonts w:ascii="Calibri" w:hAnsi="Calibri"/>
                <w:sz w:val="20"/>
                <w:szCs w:val="22"/>
              </w:rPr>
            </w:pPr>
            <w:r w:rsidRPr="00080C8F">
              <w:rPr>
                <w:rFonts w:ascii="Calibri" w:hAnsi="Calibri"/>
                <w:sz w:val="20"/>
                <w:szCs w:val="22"/>
              </w:rPr>
              <w:t>0.08%</w:t>
            </w:r>
          </w:p>
        </w:tc>
        <w:tc>
          <w:tcPr>
            <w:tcW w:w="896" w:type="dxa"/>
            <w:shd w:val="clear" w:color="auto" w:fill="auto"/>
            <w:noWrap/>
            <w:hideMark/>
          </w:tcPr>
          <w:p w14:paraId="76512B8B" w14:textId="77777777" w:rsidR="00456447" w:rsidRPr="00080C8F" w:rsidRDefault="00456447" w:rsidP="00456447">
            <w:pPr>
              <w:rPr>
                <w:rFonts w:ascii="Calibri" w:hAnsi="Calibri"/>
                <w:sz w:val="20"/>
                <w:szCs w:val="22"/>
              </w:rPr>
            </w:pPr>
            <w:r w:rsidRPr="00080C8F">
              <w:rPr>
                <w:rFonts w:ascii="Calibri" w:hAnsi="Calibri"/>
                <w:sz w:val="20"/>
                <w:szCs w:val="22"/>
              </w:rPr>
              <w:t>100%</w:t>
            </w:r>
          </w:p>
        </w:tc>
        <w:tc>
          <w:tcPr>
            <w:tcW w:w="896" w:type="dxa"/>
            <w:shd w:val="clear" w:color="auto" w:fill="auto"/>
            <w:noWrap/>
            <w:hideMark/>
          </w:tcPr>
          <w:p w14:paraId="23007D4B" w14:textId="77777777" w:rsidR="00456447" w:rsidRPr="00080C8F" w:rsidRDefault="00456447" w:rsidP="00456447">
            <w:pPr>
              <w:rPr>
                <w:rFonts w:ascii="Calibri" w:hAnsi="Calibri"/>
                <w:sz w:val="20"/>
                <w:szCs w:val="22"/>
              </w:rPr>
            </w:pPr>
            <w:r w:rsidRPr="00080C8F">
              <w:rPr>
                <w:rFonts w:ascii="Calibri" w:hAnsi="Calibri"/>
                <w:sz w:val="20"/>
                <w:szCs w:val="22"/>
              </w:rPr>
              <w:t>99%</w:t>
            </w:r>
          </w:p>
        </w:tc>
      </w:tr>
    </w:tbl>
    <w:p w14:paraId="0E5E2266" w14:textId="00965D63" w:rsidR="006D15D6" w:rsidRDefault="006D15D6" w:rsidP="00CC1045">
      <w:pPr>
        <w:rPr>
          <w:ins w:id="139" w:author="Geert Van Der Auwera" w:date="2018-07-13T09:30:00Z"/>
          <w:lang w:val="en-CA"/>
        </w:rPr>
      </w:pPr>
    </w:p>
    <w:p w14:paraId="238952D1" w14:textId="77777777" w:rsidR="00456447" w:rsidRPr="00CC1045" w:rsidRDefault="00456447" w:rsidP="00CC1045">
      <w:pPr>
        <w:rPr>
          <w:lang w:val="en-CA"/>
        </w:rPr>
      </w:pPr>
    </w:p>
    <w:p w14:paraId="4CAD04A9" w14:textId="12416E15" w:rsidR="0005175F" w:rsidRDefault="0005175F" w:rsidP="003C27CC">
      <w:pPr>
        <w:pStyle w:val="Heading1"/>
        <w:rPr>
          <w:ins w:id="140" w:author="Geert Van Der Auwera" w:date="2018-07-13T09:44:00Z"/>
          <w:lang w:val="en-CA"/>
        </w:rPr>
      </w:pPr>
      <w:ins w:id="141" w:author="Geert Van Der Auwera" w:date="2018-07-13T09:44:00Z">
        <w:r>
          <w:rPr>
            <w:lang w:val="en-CA"/>
          </w:rPr>
          <w:t>Acknowledgement</w:t>
        </w:r>
      </w:ins>
    </w:p>
    <w:p w14:paraId="0E93AACA" w14:textId="572AE46D" w:rsidR="0005175F" w:rsidRDefault="002F1843" w:rsidP="002F1843">
      <w:pPr>
        <w:rPr>
          <w:ins w:id="142" w:author="Geert Van Der Auwera" w:date="2018-07-13T09:44:00Z"/>
          <w:lang w:val="en-CA"/>
        </w:rPr>
        <w:pPrChange w:id="143" w:author="Geert Van Der Auwera" w:date="2018-07-13T09:44:00Z">
          <w:pPr>
            <w:pStyle w:val="Heading1"/>
          </w:pPr>
        </w:pPrChange>
      </w:pPr>
      <w:ins w:id="144" w:author="Geert Van Der Auwera" w:date="2018-07-13T09:44:00Z">
        <w:r>
          <w:rPr>
            <w:lang w:val="en-CA"/>
          </w:rPr>
          <w:t xml:space="preserve">We are grateful to Sony for </w:t>
        </w:r>
        <w:r w:rsidR="001A706A">
          <w:rPr>
            <w:lang w:val="en-CA"/>
          </w:rPr>
          <w:t>performing</w:t>
        </w:r>
        <w:r>
          <w:rPr>
            <w:lang w:val="en-CA"/>
          </w:rPr>
          <w:t xml:space="preserve"> a cross-check.</w:t>
        </w:r>
      </w:ins>
    </w:p>
    <w:p w14:paraId="746C0E4F" w14:textId="2498A236" w:rsidR="003C27CC" w:rsidRDefault="003C27CC" w:rsidP="003C27CC">
      <w:pPr>
        <w:pStyle w:val="Heading1"/>
        <w:rPr>
          <w:lang w:val="en-CA"/>
        </w:rPr>
      </w:pPr>
      <w:r>
        <w:rPr>
          <w:lang w:val="en-CA"/>
        </w:rPr>
        <w:t>References</w:t>
      </w:r>
    </w:p>
    <w:p w14:paraId="3644A36F" w14:textId="082D2B8A" w:rsidR="003C27CC" w:rsidRPr="003C27CC" w:rsidRDefault="003C27CC" w:rsidP="003C27CC">
      <w:pPr>
        <w:numPr>
          <w:ilvl w:val="0"/>
          <w:numId w:val="12"/>
        </w:numPr>
        <w:rPr>
          <w:lang w:val="en-CA"/>
        </w:rPr>
      </w:pPr>
      <w:bookmarkStart w:id="145" w:name="_Ref518140708"/>
      <w:r>
        <w:t>J. Chen, E. Alshina, “Algorithm description for Versatile Video Coding and Test Model 1 (VTM1)”, 10</w:t>
      </w:r>
      <w:r w:rsidRPr="00921933">
        <w:rPr>
          <w:vertAlign w:val="superscript"/>
        </w:rPr>
        <w:t>th</w:t>
      </w:r>
      <w:r>
        <w:t xml:space="preserve"> JVET Meeting, San Diego, USA, April 2018, JVET-J1002</w:t>
      </w:r>
      <w:bookmarkEnd w:id="145"/>
    </w:p>
    <w:p w14:paraId="47EC05A1" w14:textId="3C169829" w:rsidR="003C27CC" w:rsidRPr="003C27CC" w:rsidRDefault="003C27CC" w:rsidP="003C27CC">
      <w:pPr>
        <w:numPr>
          <w:ilvl w:val="0"/>
          <w:numId w:val="12"/>
        </w:numPr>
        <w:rPr>
          <w:lang w:val="en-CA"/>
        </w:rPr>
      </w:pPr>
      <w:bookmarkStart w:id="146" w:name="_Ref510104936"/>
      <w:r>
        <w:t>J. Chen, E. Alshina, G. J. Sullivan, J.-R. Ohm, J. Boyce, “Algorithm description of Joint Exploration Test Model 7,” 7</w:t>
      </w:r>
      <w:r w:rsidRPr="00DD6175">
        <w:rPr>
          <w:vertAlign w:val="superscript"/>
        </w:rPr>
        <w:t>th</w:t>
      </w:r>
      <w:r>
        <w:t xml:space="preserve"> JVET Meeting, Torino, Italy, July 2017, JVET-G1001</w:t>
      </w:r>
      <w:bookmarkEnd w:id="146"/>
    </w:p>
    <w:p w14:paraId="49D821D4" w14:textId="08AE902F" w:rsidR="003C27CC" w:rsidRDefault="00B14765" w:rsidP="003C27CC">
      <w:pPr>
        <w:numPr>
          <w:ilvl w:val="0"/>
          <w:numId w:val="12"/>
        </w:numPr>
        <w:rPr>
          <w:lang w:val="en-CA"/>
        </w:rPr>
      </w:pPr>
      <w:bookmarkStart w:id="147" w:name="_Ref518223375"/>
      <w:r>
        <w:rPr>
          <w:lang w:val="en-CA"/>
        </w:rPr>
        <w:lastRenderedPageBreak/>
        <w:t xml:space="preserve">G. Van der Auwera, V. Seregin, M. Karczewicz, </w:t>
      </w:r>
      <w:r w:rsidR="006E4021">
        <w:rPr>
          <w:lang w:val="en-CA"/>
        </w:rPr>
        <w:t xml:space="preserve">“CE3: </w:t>
      </w:r>
      <w:r w:rsidRPr="00B14765">
        <w:rPr>
          <w:lang w:val="en-CA"/>
        </w:rPr>
        <w:t>Intra reference sample interpolation (Tests 2.2.1, 2.3.1, 2.3.2)</w:t>
      </w:r>
      <w:r w:rsidR="006E4021">
        <w:rPr>
          <w:lang w:val="en-CA"/>
        </w:rPr>
        <w:t>,” 1</w:t>
      </w:r>
      <w:r w:rsidR="005962B0">
        <w:rPr>
          <w:lang w:val="en-CA"/>
        </w:rPr>
        <w:t>1th</w:t>
      </w:r>
      <w:r w:rsidR="006E4021">
        <w:rPr>
          <w:lang w:val="en-CA"/>
        </w:rPr>
        <w:t xml:space="preserve"> JVET Meeting, Ljubljana, SI, July 2018, JVET-K</w:t>
      </w:r>
      <w:r>
        <w:rPr>
          <w:lang w:val="en-CA"/>
        </w:rPr>
        <w:t>0062</w:t>
      </w:r>
      <w:bookmarkEnd w:id="147"/>
    </w:p>
    <w:p w14:paraId="682639C6" w14:textId="2FF91DE0" w:rsidR="006E4021" w:rsidRPr="00B14E98" w:rsidRDefault="00B92B6A" w:rsidP="003C27CC">
      <w:pPr>
        <w:numPr>
          <w:ilvl w:val="0"/>
          <w:numId w:val="12"/>
        </w:numPr>
        <w:rPr>
          <w:lang w:val="en-CA"/>
        </w:rPr>
      </w:pPr>
      <w:bookmarkStart w:id="148" w:name="_Ref518223379"/>
      <w:r w:rsidRPr="008D0254">
        <w:rPr>
          <w:lang w:val="en-CA"/>
        </w:rPr>
        <w:t xml:space="preserve">S. Yoo, </w:t>
      </w:r>
      <w:r w:rsidR="00FF2E57" w:rsidRPr="008D0254">
        <w:rPr>
          <w:lang w:val="en-CA"/>
        </w:rPr>
        <w:t xml:space="preserve">J. </w:t>
      </w:r>
      <w:proofErr w:type="spellStart"/>
      <w:r w:rsidR="00FF2E57" w:rsidRPr="008D0254">
        <w:rPr>
          <w:lang w:val="en-CA"/>
        </w:rPr>
        <w:t>Heo</w:t>
      </w:r>
      <w:proofErr w:type="spellEnd"/>
      <w:r w:rsidR="00FF2E57" w:rsidRPr="008D0254">
        <w:rPr>
          <w:lang w:val="en-CA"/>
        </w:rPr>
        <w:t>, J. Choi, L. Li, J. Lim</w:t>
      </w:r>
      <w:r w:rsidR="00B14765" w:rsidRPr="008D0254">
        <w:rPr>
          <w:lang w:val="en-CA"/>
        </w:rPr>
        <w:t xml:space="preserve">, </w:t>
      </w:r>
      <w:r w:rsidR="00B14765" w:rsidRPr="008D0254">
        <w:t>“</w:t>
      </w:r>
      <w:r w:rsidR="00FF2E57" w:rsidRPr="008D0254">
        <w:t>CE3-2.3.3 and CE3-2.3.4: Interpolation filter selection regarding intra mode and block size</w:t>
      </w:r>
      <w:r w:rsidR="00B14765" w:rsidRPr="008D0254">
        <w:t>,”</w:t>
      </w:r>
      <w:r w:rsidR="00B14765" w:rsidRPr="008D0254">
        <w:rPr>
          <w:lang w:val="en-CA"/>
        </w:rPr>
        <w:t xml:space="preserve"> 1</w:t>
      </w:r>
      <w:r w:rsidR="005962B0" w:rsidRPr="008D0254">
        <w:rPr>
          <w:lang w:val="en-CA"/>
        </w:rPr>
        <w:t>1th</w:t>
      </w:r>
      <w:r w:rsidR="00B14765" w:rsidRPr="008D0254">
        <w:rPr>
          <w:lang w:val="en-CA"/>
        </w:rPr>
        <w:t xml:space="preserve"> JVET Meeting, Ljubljana, SI, July 2018, JVET-K</w:t>
      </w:r>
      <w:bookmarkEnd w:id="148"/>
      <w:r w:rsidR="008D0254" w:rsidRPr="008D0254">
        <w:rPr>
          <w:lang w:val="en-CA"/>
        </w:rPr>
        <w:t>0097</w:t>
      </w:r>
    </w:p>
    <w:p w14:paraId="3E73D74A" w14:textId="3830317C" w:rsidR="00B14E98" w:rsidRPr="0034323F" w:rsidRDefault="00B14E98" w:rsidP="003C27CC">
      <w:pPr>
        <w:numPr>
          <w:ilvl w:val="0"/>
          <w:numId w:val="12"/>
        </w:numPr>
        <w:rPr>
          <w:lang w:val="en-CA"/>
        </w:rPr>
      </w:pPr>
      <w:bookmarkStart w:id="149" w:name="_Ref518224716"/>
      <w:r w:rsidRPr="0034323F">
        <w:rPr>
          <w:lang w:val="en-CA"/>
        </w:rPr>
        <w:t xml:space="preserve">V. Drugeon, </w:t>
      </w:r>
      <w:r w:rsidRPr="0034323F">
        <w:t>“</w:t>
      </w:r>
      <w:r w:rsidR="0034323F" w:rsidRPr="0034323F">
        <w:t>CE3: DC mode without divisions and modifications to intra filtering (Tests 1.2.1, 2.2.2 and 2.5.1)</w:t>
      </w:r>
      <w:r w:rsidRPr="0034323F">
        <w:t>,”</w:t>
      </w:r>
      <w:r w:rsidRPr="0034323F">
        <w:rPr>
          <w:lang w:val="en-CA"/>
        </w:rPr>
        <w:t xml:space="preserve"> 1</w:t>
      </w:r>
      <w:r w:rsidR="005962B0" w:rsidRPr="0034323F">
        <w:rPr>
          <w:lang w:val="en-CA"/>
        </w:rPr>
        <w:t>1th</w:t>
      </w:r>
      <w:r w:rsidRPr="0034323F">
        <w:rPr>
          <w:lang w:val="en-CA"/>
        </w:rPr>
        <w:t xml:space="preserve"> JVET Meeting, Ljubljana, SI, July 2018, JVET-K</w:t>
      </w:r>
      <w:bookmarkEnd w:id="149"/>
      <w:r w:rsidR="0034323F" w:rsidRPr="0034323F">
        <w:rPr>
          <w:lang w:val="en-CA"/>
        </w:rPr>
        <w:t>0211</w:t>
      </w:r>
    </w:p>
    <w:p w14:paraId="7B89DCE9" w14:textId="5AEFD819" w:rsidR="00B14765" w:rsidRPr="00FC6C35" w:rsidRDefault="00556927" w:rsidP="003C27CC">
      <w:pPr>
        <w:numPr>
          <w:ilvl w:val="0"/>
          <w:numId w:val="12"/>
        </w:numPr>
        <w:rPr>
          <w:lang w:val="en-CA"/>
        </w:rPr>
      </w:pPr>
      <w:bookmarkStart w:id="150" w:name="_Ref518223961"/>
      <w:r w:rsidRPr="00FC6C35">
        <w:rPr>
          <w:lang w:val="en-CA"/>
        </w:rPr>
        <w:t xml:space="preserve">J. Lee, </w:t>
      </w:r>
      <w:r w:rsidR="00FC6C35" w:rsidRPr="00FC6C35">
        <w:rPr>
          <w:lang w:val="en-CA"/>
        </w:rPr>
        <w:t>H. Lee, S.-C. Lim, J. Kang, H. Y. Kim</w:t>
      </w:r>
      <w:r w:rsidRPr="00FC6C35">
        <w:t>, “</w:t>
      </w:r>
      <w:r w:rsidR="00FC6C35" w:rsidRPr="00FC6C35">
        <w:t>CE3: Combined filter (Test 2.6.1)</w:t>
      </w:r>
      <w:r w:rsidRPr="00FC6C35">
        <w:t>,” 1</w:t>
      </w:r>
      <w:r w:rsidR="005962B0" w:rsidRPr="00FC6C35">
        <w:t>1th</w:t>
      </w:r>
      <w:r w:rsidRPr="00FC6C35">
        <w:rPr>
          <w:lang w:val="en-CA"/>
        </w:rPr>
        <w:t xml:space="preserve"> JVET Meeting, Ljubljana, SI, July 2018, JVET-K</w:t>
      </w:r>
      <w:bookmarkEnd w:id="150"/>
      <w:r w:rsidR="00FC6C35" w:rsidRPr="00FC6C35">
        <w:rPr>
          <w:lang w:val="en-CA"/>
        </w:rPr>
        <w:t>0165</w:t>
      </w:r>
    </w:p>
    <w:p w14:paraId="40B5E123" w14:textId="60E5DD7B" w:rsidR="001673A6" w:rsidRDefault="00DA3022" w:rsidP="003C27CC">
      <w:pPr>
        <w:numPr>
          <w:ilvl w:val="0"/>
          <w:numId w:val="12"/>
        </w:numPr>
        <w:rPr>
          <w:lang w:val="en-CA"/>
        </w:rPr>
      </w:pPr>
      <w:bookmarkStart w:id="151" w:name="_Ref518231694"/>
      <w:r>
        <w:rPr>
          <w:lang w:val="en-CA"/>
        </w:rPr>
        <w:t>J. Boyce, K. Suehring, X. Li, V. Seregin, “JVET common test conditions and software reference configurations,” 10</w:t>
      </w:r>
      <w:r w:rsidRPr="00DA3022">
        <w:rPr>
          <w:vertAlign w:val="superscript"/>
          <w:lang w:val="en-CA"/>
        </w:rPr>
        <w:t>th</w:t>
      </w:r>
      <w:r>
        <w:rPr>
          <w:lang w:val="en-CA"/>
        </w:rPr>
        <w:t xml:space="preserve"> </w:t>
      </w:r>
      <w:r w:rsidR="001C44EB">
        <w:rPr>
          <w:lang w:val="en-CA"/>
        </w:rPr>
        <w:t>JVET Meeting, San Diego, USA, April 2018, JVET-J1010</w:t>
      </w:r>
      <w:bookmarkEnd w:id="151"/>
    </w:p>
    <w:p w14:paraId="6D6E98CA" w14:textId="6B1EDF9B" w:rsidR="003A5BB8" w:rsidRPr="003C27CC" w:rsidRDefault="003A5BB8" w:rsidP="003C27CC">
      <w:pPr>
        <w:numPr>
          <w:ilvl w:val="0"/>
          <w:numId w:val="12"/>
        </w:numPr>
        <w:rPr>
          <w:lang w:val="en-CA"/>
        </w:rPr>
      </w:pPr>
      <w:bookmarkStart w:id="152" w:name="_Ref518231746"/>
      <w:r>
        <w:rPr>
          <w:lang w:val="en-CA"/>
        </w:rPr>
        <w:t xml:space="preserve">G. Van der Auwera, J. </w:t>
      </w:r>
      <w:proofErr w:type="spellStart"/>
      <w:r>
        <w:rPr>
          <w:lang w:val="en-CA"/>
        </w:rPr>
        <w:t>Heo</w:t>
      </w:r>
      <w:proofErr w:type="spellEnd"/>
      <w:r>
        <w:rPr>
          <w:lang w:val="en-CA"/>
        </w:rPr>
        <w:t>, A. Filippov, “Description of Core Experiment 3 (CE3): Intra Prediction and Mode Coding,” 10</w:t>
      </w:r>
      <w:r w:rsidRPr="00DA3022">
        <w:rPr>
          <w:vertAlign w:val="superscript"/>
          <w:lang w:val="en-CA"/>
        </w:rPr>
        <w:t>th</w:t>
      </w:r>
      <w:r>
        <w:rPr>
          <w:lang w:val="en-CA"/>
        </w:rPr>
        <w:t xml:space="preserve"> JVET Meeting, San Diego, USA, April 2018, JVET-J1023</w:t>
      </w:r>
      <w:bookmarkEnd w:id="152"/>
    </w:p>
    <w:p w14:paraId="5F0CF8E4" w14:textId="34C8A028" w:rsidR="001F2594" w:rsidRPr="005B217D" w:rsidRDefault="001F2594" w:rsidP="00E11923">
      <w:pPr>
        <w:pStyle w:val="Heading1"/>
        <w:rPr>
          <w:lang w:val="en-CA"/>
        </w:rPr>
      </w:pPr>
      <w:r w:rsidRPr="005B217D">
        <w:rPr>
          <w:lang w:val="en-CA"/>
        </w:rPr>
        <w:t>Patent rights declaration</w:t>
      </w:r>
    </w:p>
    <w:p w14:paraId="7A9B4D21" w14:textId="67CB9EEF" w:rsidR="00342FF4" w:rsidRPr="005B217D" w:rsidRDefault="00E25830" w:rsidP="009234A5">
      <w:pPr>
        <w:rPr>
          <w:szCs w:val="22"/>
          <w:lang w:val="en-CA"/>
        </w:rPr>
      </w:pPr>
      <w:r>
        <w:rPr>
          <w:b/>
          <w:szCs w:val="22"/>
          <w:lang w:val="en-CA"/>
        </w:rPr>
        <w:t>Qualcomm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3D7FB5" w14:textId="77777777" w:rsidR="00E50AFF" w:rsidRDefault="00E50AFF">
      <w:r>
        <w:separator/>
      </w:r>
    </w:p>
  </w:endnote>
  <w:endnote w:type="continuationSeparator" w:id="0">
    <w:p w14:paraId="38EF9647" w14:textId="77777777" w:rsidR="00E50AFF" w:rsidRDefault="00E50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AA643AF" w:rsidR="006D73F4" w:rsidRPr="00C00DDE" w:rsidRDefault="006D73F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D0FC5" w14:textId="77777777" w:rsidR="00E50AFF" w:rsidRDefault="00E50AFF">
      <w:r>
        <w:separator/>
      </w:r>
    </w:p>
  </w:footnote>
  <w:footnote w:type="continuationSeparator" w:id="0">
    <w:p w14:paraId="08513A75" w14:textId="77777777" w:rsidR="00E50AFF" w:rsidRDefault="00E50A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117270"/>
    <w:multiLevelType w:val="hybridMultilevel"/>
    <w:tmpl w:val="20D88096"/>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ert Van Der Auwera">
    <w15:presenceInfo w15:providerId="AD" w15:userId="S-1-5-21-945540591-4024260831-3861152641-309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308A3"/>
    <w:rsid w:val="000458BC"/>
    <w:rsid w:val="00045C41"/>
    <w:rsid w:val="00046C03"/>
    <w:rsid w:val="0005175F"/>
    <w:rsid w:val="00065039"/>
    <w:rsid w:val="0007556A"/>
    <w:rsid w:val="0007614F"/>
    <w:rsid w:val="00080C8F"/>
    <w:rsid w:val="00080C9E"/>
    <w:rsid w:val="000B0C0F"/>
    <w:rsid w:val="000B1C6B"/>
    <w:rsid w:val="000B4FF9"/>
    <w:rsid w:val="000C09AC"/>
    <w:rsid w:val="000C4870"/>
    <w:rsid w:val="000D3385"/>
    <w:rsid w:val="000E00F3"/>
    <w:rsid w:val="000E3738"/>
    <w:rsid w:val="000F158C"/>
    <w:rsid w:val="00102F3D"/>
    <w:rsid w:val="00124E38"/>
    <w:rsid w:val="0012580B"/>
    <w:rsid w:val="00131F90"/>
    <w:rsid w:val="0013458C"/>
    <w:rsid w:val="0013526E"/>
    <w:rsid w:val="00146152"/>
    <w:rsid w:val="00155526"/>
    <w:rsid w:val="001673A6"/>
    <w:rsid w:val="00171371"/>
    <w:rsid w:val="00175A24"/>
    <w:rsid w:val="00187E58"/>
    <w:rsid w:val="001A297E"/>
    <w:rsid w:val="001A368E"/>
    <w:rsid w:val="001A6031"/>
    <w:rsid w:val="001A63DF"/>
    <w:rsid w:val="001A706A"/>
    <w:rsid w:val="001A7329"/>
    <w:rsid w:val="001A75AF"/>
    <w:rsid w:val="001A792F"/>
    <w:rsid w:val="001B4E28"/>
    <w:rsid w:val="001C3525"/>
    <w:rsid w:val="001C3AFB"/>
    <w:rsid w:val="001C44EB"/>
    <w:rsid w:val="001D1BD2"/>
    <w:rsid w:val="001E0248"/>
    <w:rsid w:val="001E02BE"/>
    <w:rsid w:val="001E33E3"/>
    <w:rsid w:val="001E3B37"/>
    <w:rsid w:val="001F2594"/>
    <w:rsid w:val="002055A6"/>
    <w:rsid w:val="00206460"/>
    <w:rsid w:val="002069B4"/>
    <w:rsid w:val="00215DFC"/>
    <w:rsid w:val="00220C76"/>
    <w:rsid w:val="002212DF"/>
    <w:rsid w:val="00222CD4"/>
    <w:rsid w:val="00225016"/>
    <w:rsid w:val="002264A6"/>
    <w:rsid w:val="00227BA7"/>
    <w:rsid w:val="0023011C"/>
    <w:rsid w:val="0023753D"/>
    <w:rsid w:val="002375C1"/>
    <w:rsid w:val="00254CDA"/>
    <w:rsid w:val="00263398"/>
    <w:rsid w:val="00266F06"/>
    <w:rsid w:val="0026742F"/>
    <w:rsid w:val="00275BCF"/>
    <w:rsid w:val="00291E36"/>
    <w:rsid w:val="00292257"/>
    <w:rsid w:val="002A54E0"/>
    <w:rsid w:val="002B1595"/>
    <w:rsid w:val="002B191D"/>
    <w:rsid w:val="002B7049"/>
    <w:rsid w:val="002D0AF6"/>
    <w:rsid w:val="002F164D"/>
    <w:rsid w:val="002F1843"/>
    <w:rsid w:val="002F6DF6"/>
    <w:rsid w:val="003021BC"/>
    <w:rsid w:val="00306206"/>
    <w:rsid w:val="00317D85"/>
    <w:rsid w:val="00327C56"/>
    <w:rsid w:val="00327F21"/>
    <w:rsid w:val="003315A1"/>
    <w:rsid w:val="003373EC"/>
    <w:rsid w:val="00342FF4"/>
    <w:rsid w:val="0034323F"/>
    <w:rsid w:val="00345CB6"/>
    <w:rsid w:val="00346148"/>
    <w:rsid w:val="003669EA"/>
    <w:rsid w:val="003706CC"/>
    <w:rsid w:val="00377710"/>
    <w:rsid w:val="00383243"/>
    <w:rsid w:val="00384403"/>
    <w:rsid w:val="003A2D8E"/>
    <w:rsid w:val="003A5BB8"/>
    <w:rsid w:val="003A7CE6"/>
    <w:rsid w:val="003B0CFD"/>
    <w:rsid w:val="003C20E4"/>
    <w:rsid w:val="003C27CC"/>
    <w:rsid w:val="003D6342"/>
    <w:rsid w:val="003E6F90"/>
    <w:rsid w:val="003E73ED"/>
    <w:rsid w:val="003F3778"/>
    <w:rsid w:val="003F5D0F"/>
    <w:rsid w:val="00414101"/>
    <w:rsid w:val="004219CF"/>
    <w:rsid w:val="004234F0"/>
    <w:rsid w:val="00433DDB"/>
    <w:rsid w:val="00435A29"/>
    <w:rsid w:val="00437619"/>
    <w:rsid w:val="00456447"/>
    <w:rsid w:val="00465A1E"/>
    <w:rsid w:val="004A2A63"/>
    <w:rsid w:val="004B210C"/>
    <w:rsid w:val="004D405F"/>
    <w:rsid w:val="004D71DB"/>
    <w:rsid w:val="004E4F4F"/>
    <w:rsid w:val="004E6789"/>
    <w:rsid w:val="004F61E3"/>
    <w:rsid w:val="005003E4"/>
    <w:rsid w:val="00502E10"/>
    <w:rsid w:val="0050558B"/>
    <w:rsid w:val="0051015C"/>
    <w:rsid w:val="00516CF1"/>
    <w:rsid w:val="00527825"/>
    <w:rsid w:val="00531AE9"/>
    <w:rsid w:val="00543B1F"/>
    <w:rsid w:val="00550A66"/>
    <w:rsid w:val="00556927"/>
    <w:rsid w:val="00567EC7"/>
    <w:rsid w:val="00570013"/>
    <w:rsid w:val="005801A2"/>
    <w:rsid w:val="005952A5"/>
    <w:rsid w:val="005962B0"/>
    <w:rsid w:val="005A33A1"/>
    <w:rsid w:val="005B217D"/>
    <w:rsid w:val="005C385F"/>
    <w:rsid w:val="005E1AC6"/>
    <w:rsid w:val="005E540D"/>
    <w:rsid w:val="005F2E09"/>
    <w:rsid w:val="005F3033"/>
    <w:rsid w:val="005F4647"/>
    <w:rsid w:val="005F6F1B"/>
    <w:rsid w:val="00615995"/>
    <w:rsid w:val="00616155"/>
    <w:rsid w:val="00617778"/>
    <w:rsid w:val="00624B33"/>
    <w:rsid w:val="0063041A"/>
    <w:rsid w:val="00630AA2"/>
    <w:rsid w:val="00646707"/>
    <w:rsid w:val="00655A84"/>
    <w:rsid w:val="00657F7E"/>
    <w:rsid w:val="00662E58"/>
    <w:rsid w:val="006637F2"/>
    <w:rsid w:val="006642A5"/>
    <w:rsid w:val="00664DCF"/>
    <w:rsid w:val="00672547"/>
    <w:rsid w:val="006822A2"/>
    <w:rsid w:val="006A3FA7"/>
    <w:rsid w:val="006C5D39"/>
    <w:rsid w:val="006D15D6"/>
    <w:rsid w:val="006D6BC6"/>
    <w:rsid w:val="006D6D9B"/>
    <w:rsid w:val="006D73F4"/>
    <w:rsid w:val="006E2810"/>
    <w:rsid w:val="006E4021"/>
    <w:rsid w:val="006E5417"/>
    <w:rsid w:val="006F0794"/>
    <w:rsid w:val="007023DE"/>
    <w:rsid w:val="00712F60"/>
    <w:rsid w:val="00720E3B"/>
    <w:rsid w:val="007323CE"/>
    <w:rsid w:val="007332AA"/>
    <w:rsid w:val="00734D56"/>
    <w:rsid w:val="0074393F"/>
    <w:rsid w:val="00744F13"/>
    <w:rsid w:val="00745F6B"/>
    <w:rsid w:val="0075585E"/>
    <w:rsid w:val="007642EB"/>
    <w:rsid w:val="00770571"/>
    <w:rsid w:val="007768FF"/>
    <w:rsid w:val="007824D3"/>
    <w:rsid w:val="0078397A"/>
    <w:rsid w:val="007916B8"/>
    <w:rsid w:val="0079648E"/>
    <w:rsid w:val="00796EE3"/>
    <w:rsid w:val="007A7D29"/>
    <w:rsid w:val="007B1C9D"/>
    <w:rsid w:val="007B4AB8"/>
    <w:rsid w:val="007D1181"/>
    <w:rsid w:val="007E01A3"/>
    <w:rsid w:val="007E62B8"/>
    <w:rsid w:val="007F1F8B"/>
    <w:rsid w:val="007F67A1"/>
    <w:rsid w:val="00811C05"/>
    <w:rsid w:val="008206C8"/>
    <w:rsid w:val="00853A79"/>
    <w:rsid w:val="0086338A"/>
    <w:rsid w:val="0086387C"/>
    <w:rsid w:val="00866957"/>
    <w:rsid w:val="00874A6C"/>
    <w:rsid w:val="00876C65"/>
    <w:rsid w:val="00880495"/>
    <w:rsid w:val="00881398"/>
    <w:rsid w:val="008933C7"/>
    <w:rsid w:val="008A4B4C"/>
    <w:rsid w:val="008C0DC8"/>
    <w:rsid w:val="008C239F"/>
    <w:rsid w:val="008D0254"/>
    <w:rsid w:val="008E480C"/>
    <w:rsid w:val="008F31BE"/>
    <w:rsid w:val="0090491A"/>
    <w:rsid w:val="00907757"/>
    <w:rsid w:val="00911740"/>
    <w:rsid w:val="009212B0"/>
    <w:rsid w:val="00921FA1"/>
    <w:rsid w:val="00922CE6"/>
    <w:rsid w:val="009234A5"/>
    <w:rsid w:val="00933453"/>
    <w:rsid w:val="009336F7"/>
    <w:rsid w:val="0093636C"/>
    <w:rsid w:val="009374A7"/>
    <w:rsid w:val="0094652E"/>
    <w:rsid w:val="00955F6D"/>
    <w:rsid w:val="00977C16"/>
    <w:rsid w:val="0098551D"/>
    <w:rsid w:val="00987618"/>
    <w:rsid w:val="00990BF2"/>
    <w:rsid w:val="00992DED"/>
    <w:rsid w:val="0099518F"/>
    <w:rsid w:val="009A523D"/>
    <w:rsid w:val="009B02A1"/>
    <w:rsid w:val="009B455E"/>
    <w:rsid w:val="009D11C4"/>
    <w:rsid w:val="009D7CE6"/>
    <w:rsid w:val="009F1366"/>
    <w:rsid w:val="009F496B"/>
    <w:rsid w:val="00A01439"/>
    <w:rsid w:val="00A02E61"/>
    <w:rsid w:val="00A05CFF"/>
    <w:rsid w:val="00A1158B"/>
    <w:rsid w:val="00A11AD8"/>
    <w:rsid w:val="00A11E53"/>
    <w:rsid w:val="00A13048"/>
    <w:rsid w:val="00A46843"/>
    <w:rsid w:val="00A56B97"/>
    <w:rsid w:val="00A6093D"/>
    <w:rsid w:val="00A767DC"/>
    <w:rsid w:val="00A76A6D"/>
    <w:rsid w:val="00A83253"/>
    <w:rsid w:val="00AA6E84"/>
    <w:rsid w:val="00AB1A1C"/>
    <w:rsid w:val="00AB70F7"/>
    <w:rsid w:val="00AC502E"/>
    <w:rsid w:val="00AD05A8"/>
    <w:rsid w:val="00AE341B"/>
    <w:rsid w:val="00B01905"/>
    <w:rsid w:val="00B07CA7"/>
    <w:rsid w:val="00B1279A"/>
    <w:rsid w:val="00B14765"/>
    <w:rsid w:val="00B14E98"/>
    <w:rsid w:val="00B23920"/>
    <w:rsid w:val="00B4194A"/>
    <w:rsid w:val="00B437E8"/>
    <w:rsid w:val="00B472D4"/>
    <w:rsid w:val="00B51634"/>
    <w:rsid w:val="00B5222E"/>
    <w:rsid w:val="00B53179"/>
    <w:rsid w:val="00B57A23"/>
    <w:rsid w:val="00B600CD"/>
    <w:rsid w:val="00B61C96"/>
    <w:rsid w:val="00B7336B"/>
    <w:rsid w:val="00B73A2A"/>
    <w:rsid w:val="00B75A51"/>
    <w:rsid w:val="00B76A75"/>
    <w:rsid w:val="00B827C6"/>
    <w:rsid w:val="00B92B6A"/>
    <w:rsid w:val="00B94B06"/>
    <w:rsid w:val="00B94C28"/>
    <w:rsid w:val="00BC10BA"/>
    <w:rsid w:val="00BC5AFD"/>
    <w:rsid w:val="00BC692B"/>
    <w:rsid w:val="00C00DDE"/>
    <w:rsid w:val="00C04F43"/>
    <w:rsid w:val="00C0609D"/>
    <w:rsid w:val="00C115AB"/>
    <w:rsid w:val="00C17424"/>
    <w:rsid w:val="00C26CCB"/>
    <w:rsid w:val="00C30249"/>
    <w:rsid w:val="00C3723B"/>
    <w:rsid w:val="00C42466"/>
    <w:rsid w:val="00C606C9"/>
    <w:rsid w:val="00C66ED6"/>
    <w:rsid w:val="00C80288"/>
    <w:rsid w:val="00C80CDA"/>
    <w:rsid w:val="00C84003"/>
    <w:rsid w:val="00C90650"/>
    <w:rsid w:val="00C97D78"/>
    <w:rsid w:val="00CA02F5"/>
    <w:rsid w:val="00CC1045"/>
    <w:rsid w:val="00CC2AAE"/>
    <w:rsid w:val="00CC5A42"/>
    <w:rsid w:val="00CD0EAB"/>
    <w:rsid w:val="00CD2F1D"/>
    <w:rsid w:val="00CE5E02"/>
    <w:rsid w:val="00CF34DB"/>
    <w:rsid w:val="00CF4AA0"/>
    <w:rsid w:val="00CF558F"/>
    <w:rsid w:val="00D010C0"/>
    <w:rsid w:val="00D073E2"/>
    <w:rsid w:val="00D14ADF"/>
    <w:rsid w:val="00D446EC"/>
    <w:rsid w:val="00D51BF0"/>
    <w:rsid w:val="00D531DB"/>
    <w:rsid w:val="00D55942"/>
    <w:rsid w:val="00D807BF"/>
    <w:rsid w:val="00D82372"/>
    <w:rsid w:val="00D82FCC"/>
    <w:rsid w:val="00D8493B"/>
    <w:rsid w:val="00D8607C"/>
    <w:rsid w:val="00DA17FC"/>
    <w:rsid w:val="00DA3022"/>
    <w:rsid w:val="00DA7887"/>
    <w:rsid w:val="00DB0353"/>
    <w:rsid w:val="00DB2C26"/>
    <w:rsid w:val="00DB5627"/>
    <w:rsid w:val="00DC08C8"/>
    <w:rsid w:val="00DD02F4"/>
    <w:rsid w:val="00DD6622"/>
    <w:rsid w:val="00DE1C7C"/>
    <w:rsid w:val="00DE6B43"/>
    <w:rsid w:val="00DF515A"/>
    <w:rsid w:val="00E11923"/>
    <w:rsid w:val="00E141F9"/>
    <w:rsid w:val="00E201BF"/>
    <w:rsid w:val="00E25830"/>
    <w:rsid w:val="00E25BE3"/>
    <w:rsid w:val="00E262D4"/>
    <w:rsid w:val="00E34B59"/>
    <w:rsid w:val="00E34FD3"/>
    <w:rsid w:val="00E36250"/>
    <w:rsid w:val="00E47F2D"/>
    <w:rsid w:val="00E50AFF"/>
    <w:rsid w:val="00E54511"/>
    <w:rsid w:val="00E61DAC"/>
    <w:rsid w:val="00E72B80"/>
    <w:rsid w:val="00E75FE3"/>
    <w:rsid w:val="00E774C7"/>
    <w:rsid w:val="00E86C4C"/>
    <w:rsid w:val="00E907A3"/>
    <w:rsid w:val="00EA5AE0"/>
    <w:rsid w:val="00EB56E1"/>
    <w:rsid w:val="00EB7AB1"/>
    <w:rsid w:val="00EE7CD8"/>
    <w:rsid w:val="00EF48CC"/>
    <w:rsid w:val="00F00801"/>
    <w:rsid w:val="00F2488D"/>
    <w:rsid w:val="00F26ACD"/>
    <w:rsid w:val="00F57D1B"/>
    <w:rsid w:val="00F601A0"/>
    <w:rsid w:val="00F712E9"/>
    <w:rsid w:val="00F73032"/>
    <w:rsid w:val="00F848FC"/>
    <w:rsid w:val="00F906F6"/>
    <w:rsid w:val="00F9282A"/>
    <w:rsid w:val="00F96BAD"/>
    <w:rsid w:val="00FA139D"/>
    <w:rsid w:val="00FB0E84"/>
    <w:rsid w:val="00FC2405"/>
    <w:rsid w:val="00FC47C2"/>
    <w:rsid w:val="00FC6C35"/>
    <w:rsid w:val="00FD01C2"/>
    <w:rsid w:val="00FD22A1"/>
    <w:rsid w:val="00FE595C"/>
    <w:rsid w:val="00FE6F5F"/>
    <w:rsid w:val="00FF0CE3"/>
    <w:rsid w:val="00FF2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E34B59"/>
    <w:rPr>
      <w:color w:val="605E5C"/>
      <w:shd w:val="clear" w:color="auto" w:fill="E1DFDD"/>
    </w:rPr>
  </w:style>
  <w:style w:type="table" w:styleId="TableGrid">
    <w:name w:val="Table Grid"/>
    <w:basedOn w:val="TableNormal"/>
    <w:uiPriority w:val="39"/>
    <w:rsid w:val="007323C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473924">
      <w:bodyDiv w:val="1"/>
      <w:marLeft w:val="0"/>
      <w:marRight w:val="0"/>
      <w:marTop w:val="0"/>
      <w:marBottom w:val="0"/>
      <w:divBdr>
        <w:top w:val="none" w:sz="0" w:space="0" w:color="auto"/>
        <w:left w:val="none" w:sz="0" w:space="0" w:color="auto"/>
        <w:bottom w:val="none" w:sz="0" w:space="0" w:color="auto"/>
        <w:right w:val="none" w:sz="0" w:space="0" w:color="auto"/>
      </w:divBdr>
    </w:div>
    <w:div w:id="733355937">
      <w:bodyDiv w:val="1"/>
      <w:marLeft w:val="0"/>
      <w:marRight w:val="0"/>
      <w:marTop w:val="0"/>
      <w:marBottom w:val="0"/>
      <w:divBdr>
        <w:top w:val="none" w:sz="0" w:space="0" w:color="auto"/>
        <w:left w:val="none" w:sz="0" w:space="0" w:color="auto"/>
        <w:bottom w:val="none" w:sz="0" w:space="0" w:color="auto"/>
        <w:right w:val="none" w:sz="0" w:space="0" w:color="auto"/>
      </w:divBdr>
    </w:div>
    <w:div w:id="808285270">
      <w:bodyDiv w:val="1"/>
      <w:marLeft w:val="0"/>
      <w:marRight w:val="0"/>
      <w:marTop w:val="0"/>
      <w:marBottom w:val="0"/>
      <w:divBdr>
        <w:top w:val="none" w:sz="0" w:space="0" w:color="auto"/>
        <w:left w:val="none" w:sz="0" w:space="0" w:color="auto"/>
        <w:bottom w:val="none" w:sz="0" w:space="0" w:color="auto"/>
        <w:right w:val="none" w:sz="0" w:space="0" w:color="auto"/>
      </w:divBdr>
    </w:div>
    <w:div w:id="938293983">
      <w:bodyDiv w:val="1"/>
      <w:marLeft w:val="0"/>
      <w:marRight w:val="0"/>
      <w:marTop w:val="0"/>
      <w:marBottom w:val="0"/>
      <w:divBdr>
        <w:top w:val="none" w:sz="0" w:space="0" w:color="auto"/>
        <w:left w:val="none" w:sz="0" w:space="0" w:color="auto"/>
        <w:bottom w:val="none" w:sz="0" w:space="0" w:color="auto"/>
        <w:right w:val="none" w:sz="0" w:space="0" w:color="auto"/>
      </w:divBdr>
    </w:div>
    <w:div w:id="1010446360">
      <w:bodyDiv w:val="1"/>
      <w:marLeft w:val="0"/>
      <w:marRight w:val="0"/>
      <w:marTop w:val="0"/>
      <w:marBottom w:val="0"/>
      <w:divBdr>
        <w:top w:val="none" w:sz="0" w:space="0" w:color="auto"/>
        <w:left w:val="none" w:sz="0" w:space="0" w:color="auto"/>
        <w:bottom w:val="none" w:sz="0" w:space="0" w:color="auto"/>
        <w:right w:val="none" w:sz="0" w:space="0" w:color="auto"/>
      </w:divBdr>
    </w:div>
    <w:div w:id="1051461860">
      <w:bodyDiv w:val="1"/>
      <w:marLeft w:val="0"/>
      <w:marRight w:val="0"/>
      <w:marTop w:val="0"/>
      <w:marBottom w:val="0"/>
      <w:divBdr>
        <w:top w:val="none" w:sz="0" w:space="0" w:color="auto"/>
        <w:left w:val="none" w:sz="0" w:space="0" w:color="auto"/>
        <w:bottom w:val="none" w:sz="0" w:space="0" w:color="auto"/>
        <w:right w:val="none" w:sz="0" w:space="0" w:color="auto"/>
      </w:divBdr>
    </w:div>
    <w:div w:id="1071149070">
      <w:bodyDiv w:val="1"/>
      <w:marLeft w:val="0"/>
      <w:marRight w:val="0"/>
      <w:marTop w:val="0"/>
      <w:marBottom w:val="0"/>
      <w:divBdr>
        <w:top w:val="none" w:sz="0" w:space="0" w:color="auto"/>
        <w:left w:val="none" w:sz="0" w:space="0" w:color="auto"/>
        <w:bottom w:val="none" w:sz="0" w:space="0" w:color="auto"/>
        <w:right w:val="none" w:sz="0" w:space="0" w:color="auto"/>
      </w:divBdr>
    </w:div>
    <w:div w:id="1089694365">
      <w:bodyDiv w:val="1"/>
      <w:marLeft w:val="0"/>
      <w:marRight w:val="0"/>
      <w:marTop w:val="0"/>
      <w:marBottom w:val="0"/>
      <w:divBdr>
        <w:top w:val="none" w:sz="0" w:space="0" w:color="auto"/>
        <w:left w:val="none" w:sz="0" w:space="0" w:color="auto"/>
        <w:bottom w:val="none" w:sz="0" w:space="0" w:color="auto"/>
        <w:right w:val="none" w:sz="0" w:space="0" w:color="auto"/>
      </w:divBdr>
    </w:div>
    <w:div w:id="166038240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407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thsieh@qti.qualcomm.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seregin@qti.qualcomm.co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amasub@qti.qualcomm.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eertv@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martak@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2E3CE-1566-451E-BB86-6241BD30F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7</Pages>
  <Words>2063</Words>
  <Characters>11760</Characters>
  <Application>Microsoft Office Word</Application>
  <DocSecurity>0</DocSecurity>
  <Lines>98</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13796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111</cp:revision>
  <cp:lastPrinted>1900-01-01T08:00:00Z</cp:lastPrinted>
  <dcterms:created xsi:type="dcterms:W3CDTF">2017-12-03T02:45:00Z</dcterms:created>
  <dcterms:modified xsi:type="dcterms:W3CDTF">2018-07-13T08:04:00Z</dcterms:modified>
</cp:coreProperties>
</file>