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621D3D"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83CC5F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E34B59">
              <w:rPr>
                <w:lang w:val="en-CA"/>
              </w:rPr>
              <w:t>-</w:t>
            </w:r>
            <w:r w:rsidR="00B57A23" w:rsidRPr="00E34B59">
              <w:rPr>
                <w:lang w:val="en-CA"/>
              </w:rPr>
              <w:t>K</w:t>
            </w:r>
            <w:r w:rsidR="00E34B59" w:rsidRPr="00E34B59">
              <w:rPr>
                <w:lang w:val="en-CA"/>
              </w:rPr>
              <w:t>006</w:t>
            </w:r>
            <w:r w:rsidR="002E7D27">
              <w:rPr>
                <w:lang w:val="en-CA"/>
              </w:rPr>
              <w:t>3</w:t>
            </w:r>
            <w:r w:rsidR="00E47F2D" w:rsidRPr="00E34B59">
              <w:rPr>
                <w:lang w:val="en-CA"/>
              </w:rPr>
              <w:t>-v</w:t>
            </w:r>
            <w:ins w:id="0" w:author="Geert Van Der Auwera" w:date="2018-07-10T15:36:00Z">
              <w:r w:rsidR="0090228E">
                <w:rPr>
                  <w:lang w:val="en-CA"/>
                </w:rPr>
                <w:t>2</w:t>
              </w:r>
            </w:ins>
            <w:del w:id="1" w:author="Geert Van Der Auwera" w:date="2018-07-10T15:36:00Z">
              <w:r w:rsidR="00E47F2D" w:rsidRPr="00E34B59" w:rsidDel="0090228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F37D67E" w:rsidR="00E61DAC" w:rsidRPr="005B217D" w:rsidRDefault="00E34B59" w:rsidP="009D7CE6">
            <w:pPr>
              <w:spacing w:before="60" w:after="60"/>
              <w:rPr>
                <w:b/>
                <w:szCs w:val="22"/>
                <w:lang w:val="en-CA"/>
              </w:rPr>
            </w:pPr>
            <w:r>
              <w:rPr>
                <w:b/>
                <w:szCs w:val="22"/>
                <w:lang w:val="en-CA"/>
              </w:rPr>
              <w:t xml:space="preserve">CE3: </w:t>
            </w:r>
            <w:r w:rsidR="002E7D27">
              <w:rPr>
                <w:b/>
                <w:szCs w:val="22"/>
                <w:lang w:val="en-CA"/>
              </w:rPr>
              <w:t>Simplified PDPC</w:t>
            </w:r>
            <w:r w:rsidR="0057324D">
              <w:rPr>
                <w:b/>
                <w:szCs w:val="22"/>
                <w:lang w:val="en-CA"/>
              </w:rPr>
              <w:t xml:space="preserve"> (Test 2</w:t>
            </w:r>
            <w:r w:rsidR="002E7D27">
              <w:rPr>
                <w:b/>
                <w:szCs w:val="22"/>
                <w:lang w:val="en-CA"/>
              </w:rPr>
              <w:t>.4.1</w:t>
            </w:r>
            <w:r w:rsidR="0057324D">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890B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5248B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6FC020F" w14:textId="26E781F5" w:rsidR="00E34B59" w:rsidRDefault="00E34B59">
            <w:pPr>
              <w:spacing w:before="60" w:after="60"/>
              <w:rPr>
                <w:szCs w:val="22"/>
                <w:lang w:val="en-CA"/>
              </w:rPr>
            </w:pPr>
            <w:r>
              <w:rPr>
                <w:szCs w:val="22"/>
                <w:lang w:val="en-CA"/>
              </w:rPr>
              <w:t>Geert Van der Auwera</w:t>
            </w:r>
          </w:p>
          <w:p w14:paraId="44D0D041" w14:textId="5C2C654E" w:rsidR="009D11C4" w:rsidRDefault="00E34B59">
            <w:pPr>
              <w:spacing w:before="60" w:after="60"/>
              <w:rPr>
                <w:szCs w:val="22"/>
                <w:lang w:val="en-CA"/>
              </w:rPr>
            </w:pPr>
            <w:r>
              <w:rPr>
                <w:szCs w:val="22"/>
                <w:lang w:val="en-CA"/>
              </w:rPr>
              <w:t>Vadim Seregin</w:t>
            </w:r>
          </w:p>
          <w:p w14:paraId="2E3750C1" w14:textId="4E20F294" w:rsidR="002E7D27" w:rsidRDefault="002E7D27">
            <w:pPr>
              <w:spacing w:before="60" w:after="60"/>
              <w:rPr>
                <w:szCs w:val="22"/>
                <w:lang w:val="en-CA"/>
              </w:rPr>
            </w:pPr>
            <w:r>
              <w:rPr>
                <w:szCs w:val="22"/>
                <w:lang w:val="en-CA"/>
              </w:rPr>
              <w:t>Amir Said</w:t>
            </w:r>
          </w:p>
          <w:p w14:paraId="6106F8A5" w14:textId="637DCCD2" w:rsidR="002D65C8" w:rsidRDefault="002D65C8">
            <w:pPr>
              <w:spacing w:before="60" w:after="60"/>
              <w:rPr>
                <w:szCs w:val="22"/>
                <w:lang w:val="en-CA"/>
              </w:rPr>
            </w:pPr>
            <w:r>
              <w:rPr>
                <w:szCs w:val="22"/>
                <w:lang w:val="en-CA"/>
              </w:rPr>
              <w:t>Adarsh Krishnan Ramasubramonian</w:t>
            </w:r>
          </w:p>
          <w:p w14:paraId="49D81240" w14:textId="02189F80" w:rsidR="00E61DAC" w:rsidRPr="005B217D" w:rsidRDefault="00E34B59">
            <w:pPr>
              <w:spacing w:before="60" w:after="60"/>
              <w:rPr>
                <w:szCs w:val="22"/>
                <w:lang w:val="en-CA"/>
              </w:rPr>
            </w:pPr>
            <w:r>
              <w:rPr>
                <w:szCs w:val="22"/>
                <w:lang w:val="en-CA"/>
              </w:rPr>
              <w:t>Marta Karczewicz</w:t>
            </w:r>
            <w:r w:rsidR="00E61DAC" w:rsidRPr="005B217D">
              <w:rPr>
                <w:szCs w:val="22"/>
                <w:lang w:val="en-CA"/>
              </w:rPr>
              <w:br/>
            </w:r>
          </w:p>
        </w:tc>
        <w:tc>
          <w:tcPr>
            <w:tcW w:w="900" w:type="dxa"/>
          </w:tcPr>
          <w:p w14:paraId="0140ECA2" w14:textId="61F1B2B0" w:rsidR="00E61DAC" w:rsidRPr="005B217D" w:rsidRDefault="00E61DAC">
            <w:pPr>
              <w:spacing w:before="60" w:after="60"/>
              <w:rPr>
                <w:szCs w:val="22"/>
                <w:lang w:val="en-CA"/>
              </w:rPr>
            </w:pPr>
            <w:r w:rsidRPr="005B217D">
              <w:rPr>
                <w:szCs w:val="22"/>
                <w:lang w:val="en-CA"/>
              </w:rPr>
              <w:t>Email:</w:t>
            </w:r>
          </w:p>
        </w:tc>
        <w:tc>
          <w:tcPr>
            <w:tcW w:w="3168" w:type="dxa"/>
          </w:tcPr>
          <w:p w14:paraId="25CF05AB" w14:textId="17C6427A" w:rsidR="00E61DAC" w:rsidRDefault="00621D3D" w:rsidP="005952A5">
            <w:pPr>
              <w:spacing w:before="60" w:after="60"/>
              <w:rPr>
                <w:szCs w:val="22"/>
                <w:lang w:val="en-CA"/>
              </w:rPr>
            </w:pPr>
            <w:hyperlink r:id="rId10" w:history="1">
              <w:r w:rsidR="00E34B59" w:rsidRPr="00B72BDF">
                <w:rPr>
                  <w:rStyle w:val="Hyperlink"/>
                  <w:szCs w:val="22"/>
                  <w:lang w:val="en-CA"/>
                </w:rPr>
                <w:t>geertv@qti.qualcomm.com</w:t>
              </w:r>
            </w:hyperlink>
          </w:p>
          <w:p w14:paraId="04A63945" w14:textId="29427994" w:rsidR="00E34B59" w:rsidRDefault="00621D3D" w:rsidP="005952A5">
            <w:pPr>
              <w:spacing w:before="60" w:after="60"/>
              <w:rPr>
                <w:rStyle w:val="Hyperlink"/>
                <w:szCs w:val="22"/>
                <w:lang w:val="en-CA"/>
              </w:rPr>
            </w:pPr>
            <w:hyperlink r:id="rId11" w:history="1">
              <w:r w:rsidR="00E34B59" w:rsidRPr="00B72BDF">
                <w:rPr>
                  <w:rStyle w:val="Hyperlink"/>
                  <w:szCs w:val="22"/>
                  <w:lang w:val="en-CA"/>
                </w:rPr>
                <w:t>vseregin@qti.qualcomm.com</w:t>
              </w:r>
            </w:hyperlink>
          </w:p>
          <w:p w14:paraId="763EF553" w14:textId="5F2B0380" w:rsidR="002E7D27" w:rsidRDefault="00621D3D" w:rsidP="005952A5">
            <w:pPr>
              <w:spacing w:before="60" w:after="60"/>
              <w:rPr>
                <w:rStyle w:val="Hyperlink"/>
                <w:szCs w:val="22"/>
                <w:lang w:val="en-CA"/>
              </w:rPr>
            </w:pPr>
            <w:hyperlink r:id="rId12" w:history="1">
              <w:r w:rsidR="002E7D27" w:rsidRPr="005B2E55">
                <w:rPr>
                  <w:rStyle w:val="Hyperlink"/>
                  <w:szCs w:val="22"/>
                  <w:lang w:val="en-CA"/>
                </w:rPr>
                <w:t>asaid@qti.qualcomm.com</w:t>
              </w:r>
            </w:hyperlink>
          </w:p>
          <w:p w14:paraId="6D8D226A" w14:textId="77777777" w:rsidR="002D65C8" w:rsidRDefault="00621D3D" w:rsidP="002D65C8">
            <w:pPr>
              <w:spacing w:before="60" w:after="60"/>
              <w:rPr>
                <w:szCs w:val="22"/>
                <w:lang w:val="en-CA"/>
              </w:rPr>
            </w:pPr>
            <w:hyperlink r:id="rId13" w:history="1">
              <w:r w:rsidR="002D65C8" w:rsidRPr="00B72BDF">
                <w:rPr>
                  <w:rStyle w:val="Hyperlink"/>
                  <w:szCs w:val="22"/>
                  <w:lang w:val="en-CA"/>
                </w:rPr>
                <w:t>aramasub@qti.qualcomm.com</w:t>
              </w:r>
            </w:hyperlink>
          </w:p>
          <w:p w14:paraId="4959E9DC" w14:textId="7464C385" w:rsidR="00E34B59" w:rsidRDefault="00621D3D" w:rsidP="005952A5">
            <w:pPr>
              <w:spacing w:before="60" w:after="60"/>
              <w:rPr>
                <w:szCs w:val="22"/>
                <w:lang w:val="en-CA"/>
              </w:rPr>
            </w:pPr>
            <w:hyperlink r:id="rId14" w:history="1">
              <w:r w:rsidR="00E34B59" w:rsidRPr="00B72BDF">
                <w:rPr>
                  <w:rStyle w:val="Hyperlink"/>
                  <w:szCs w:val="22"/>
                  <w:lang w:val="en-CA"/>
                </w:rPr>
                <w:t>martak@qti.qualcomm.com</w:t>
              </w:r>
            </w:hyperlink>
          </w:p>
          <w:p w14:paraId="32C2ABFD" w14:textId="27A03D3C" w:rsidR="00E34B59" w:rsidRPr="005B217D" w:rsidRDefault="00E34B59"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11422C5" w:rsidR="00E61DAC" w:rsidRPr="005B217D" w:rsidRDefault="00E34B59">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61981C" w14:textId="21A29966" w:rsidR="00F53E2A" w:rsidRDefault="00F53E2A" w:rsidP="009234A5">
      <w:r>
        <w:t>The results of CE3</w:t>
      </w:r>
      <w:r w:rsidR="006D51E8">
        <w:t>-2.4.1</w:t>
      </w:r>
      <w:r>
        <w:t xml:space="preserve"> </w:t>
      </w:r>
      <w:r w:rsidR="006D51E8">
        <w:t xml:space="preserve">on </w:t>
      </w:r>
      <w:r w:rsidR="002D65C8">
        <w:t>p</w:t>
      </w:r>
      <w:r w:rsidR="00E80DF9">
        <w:t>osition dependent intra prediction combination (</w:t>
      </w:r>
      <w:r w:rsidR="006D51E8">
        <w:t>PDPC</w:t>
      </w:r>
      <w:r w:rsidR="00E80DF9">
        <w:t>)</w:t>
      </w:r>
      <w:r w:rsidR="006D51E8">
        <w:t xml:space="preserve"> are reported</w:t>
      </w:r>
      <w:r>
        <w:t>.</w:t>
      </w:r>
      <w:r w:rsidR="00E80DF9">
        <w:t xml:space="preserve"> PDPC is applied to the following intra modes</w:t>
      </w:r>
      <w:r w:rsidR="00E80DF9" w:rsidRPr="00E80DF9">
        <w:t xml:space="preserve"> </w:t>
      </w:r>
      <w:r w:rsidR="00E80DF9" w:rsidRPr="00DA4B86">
        <w:t>without s</w:t>
      </w:r>
      <w:r w:rsidR="00E80DF9">
        <w:t>ignal</w:t>
      </w:r>
      <w:r w:rsidR="00EA1316">
        <w:t>l</w:t>
      </w:r>
      <w:r w:rsidR="00E80DF9">
        <w:t xml:space="preserve">ing: </w:t>
      </w:r>
      <w:r w:rsidR="00E80DF9" w:rsidRPr="00DA4B86">
        <w:t>planar, DC, horizontal</w:t>
      </w:r>
      <w:r w:rsidR="00E80DF9">
        <w:t>,</w:t>
      </w:r>
      <w:r w:rsidR="00E80DF9" w:rsidRPr="00DA4B86">
        <w:t xml:space="preserve"> vertical</w:t>
      </w:r>
      <w:r w:rsidR="00E80DF9">
        <w:t>, bottom-left angular mode and adjacent angular modes, top-right angular mode and adjacent angular modes. PDPC computes a linear combination of neighboring reference samples with weights dependent on the position within the block.</w:t>
      </w:r>
      <w:r w:rsidR="004840D0">
        <w:t xml:space="preserve"> The weights are computed by using shift arithmetic only and no divisions</w:t>
      </w:r>
      <w:r w:rsidR="00EA1316">
        <w:t xml:space="preserve"> nor special look-up tables</w:t>
      </w:r>
      <w:r w:rsidR="004840D0">
        <w:t xml:space="preserve"> are used. With PDPC prediction, </w:t>
      </w:r>
      <w:r w:rsidR="00102DD7">
        <w:t xml:space="preserve">it is stated that </w:t>
      </w:r>
      <w:r w:rsidR="004840D0">
        <w:t>additional across the boundary filtering (secondary boundary) is not needed.</w:t>
      </w:r>
    </w:p>
    <w:p w14:paraId="234365C0" w14:textId="18B87AF6" w:rsidR="009211C2" w:rsidRDefault="00C369E0" w:rsidP="009234A5">
      <w:r>
        <w:t>For test CE3-</w:t>
      </w:r>
      <w:r w:rsidR="006D51E8">
        <w:t>2.4.</w:t>
      </w:r>
      <w:r w:rsidR="009211C2">
        <w:t xml:space="preserve">1 the reported BD-rates </w:t>
      </w:r>
      <w:r w:rsidR="00B73A2F">
        <w:t xml:space="preserve">over BMS-VTM-1.0 </w:t>
      </w:r>
      <w:r w:rsidR="009211C2">
        <w:t>are:</w:t>
      </w:r>
    </w:p>
    <w:p w14:paraId="1F5BCB2C" w14:textId="72ED217F" w:rsidR="006D51E8" w:rsidRDefault="00B73A2F" w:rsidP="009211C2">
      <w:pPr>
        <w:numPr>
          <w:ilvl w:val="0"/>
          <w:numId w:val="14"/>
        </w:numPr>
      </w:pPr>
      <w:r>
        <w:t xml:space="preserve">AI: </w:t>
      </w:r>
      <w:r w:rsidR="00102DD7">
        <w:t>−</w:t>
      </w:r>
      <w:r w:rsidR="009211C2">
        <w:t xml:space="preserve">0.97% (Y), </w:t>
      </w:r>
      <w:r w:rsidR="00102DD7">
        <w:t>−</w:t>
      </w:r>
      <w:r w:rsidR="009211C2">
        <w:t xml:space="preserve">0.14% (U), </w:t>
      </w:r>
      <w:r w:rsidR="00102DD7">
        <w:t>−</w:t>
      </w:r>
      <w:r w:rsidR="009211C2">
        <w:t>0.01% (V) with runtimes 109% (Enc) and 107% (Dec)</w:t>
      </w:r>
    </w:p>
    <w:p w14:paraId="6A94DB2A" w14:textId="0E2AEF63" w:rsidR="00B73A2F" w:rsidDel="0090228E" w:rsidRDefault="00B73A2F" w:rsidP="009211C2">
      <w:pPr>
        <w:numPr>
          <w:ilvl w:val="0"/>
          <w:numId w:val="14"/>
        </w:numPr>
        <w:rPr>
          <w:del w:id="2" w:author="Geert Van Der Auwera" w:date="2018-07-10T15:38:00Z"/>
        </w:rPr>
      </w:pPr>
      <w:r>
        <w:t xml:space="preserve">RA: </w:t>
      </w:r>
      <w:r w:rsidR="00102DD7">
        <w:t>−</w:t>
      </w:r>
      <w:r>
        <w:t>0.48% (Y), 0.39% (U), 0.46% (V) with runtimes 101% (Enc) and 101% (Dec)</w:t>
      </w:r>
    </w:p>
    <w:p w14:paraId="6DDA61EB" w14:textId="59A16F1A" w:rsidR="00B73A2F" w:rsidRDefault="00B73A2F" w:rsidP="0090228E">
      <w:pPr>
        <w:numPr>
          <w:ilvl w:val="0"/>
          <w:numId w:val="14"/>
        </w:numPr>
        <w:pPrChange w:id="3" w:author="Geert Van Der Auwera" w:date="2018-07-10T15:38:00Z">
          <w:pPr>
            <w:numPr>
              <w:numId w:val="14"/>
            </w:numPr>
            <w:ind w:left="776" w:hanging="360"/>
          </w:pPr>
        </w:pPrChange>
      </w:pPr>
      <w:del w:id="4" w:author="Geert Van Der Auwera" w:date="2018-07-10T15:37:00Z">
        <w:r w:rsidDel="0090228E">
          <w:delText xml:space="preserve">LB: </w:delText>
        </w:r>
        <w:r w:rsidR="00102DD7" w:rsidDel="0090228E">
          <w:delText>−</w:delText>
        </w:r>
        <w:r w:rsidDel="0090228E">
          <w:delText xml:space="preserve">0.24% (Y), 0.38% (U), </w:delText>
        </w:r>
        <w:r w:rsidR="00102DD7" w:rsidDel="0090228E">
          <w:delText>−</w:delText>
        </w:r>
        <w:r w:rsidDel="0090228E">
          <w:delText>0.02% (V) with runtimes 102% (Enc) and 100% (Dec)</w:delText>
        </w:r>
      </w:del>
    </w:p>
    <w:p w14:paraId="5981CB7A" w14:textId="7ABDECEA" w:rsidR="00C369E0" w:rsidRDefault="00C369E0" w:rsidP="009234A5">
      <w:r>
        <w:t xml:space="preserve"> </w:t>
      </w:r>
      <w:r w:rsidR="00B73A2F">
        <w:t>The reported BD-rates over BMS-1.0 are:</w:t>
      </w:r>
    </w:p>
    <w:p w14:paraId="6336D620" w14:textId="7B74E5B2" w:rsidR="00B73A2F" w:rsidRDefault="001600CB" w:rsidP="00B73A2F">
      <w:pPr>
        <w:numPr>
          <w:ilvl w:val="0"/>
          <w:numId w:val="15"/>
        </w:numPr>
        <w:rPr>
          <w:szCs w:val="22"/>
          <w:lang w:val="en-CA"/>
        </w:rPr>
      </w:pPr>
      <w:r>
        <w:rPr>
          <w:szCs w:val="22"/>
          <w:lang w:val="en-CA"/>
        </w:rPr>
        <w:t xml:space="preserve">AI: </w:t>
      </w:r>
      <w:r w:rsidR="00102DD7">
        <w:rPr>
          <w:szCs w:val="22"/>
          <w:lang w:val="en-CA"/>
        </w:rPr>
        <w:t>−</w:t>
      </w:r>
      <w:r>
        <w:rPr>
          <w:szCs w:val="22"/>
          <w:lang w:val="en-CA"/>
        </w:rPr>
        <w:t xml:space="preserve">1.35% (Y), </w:t>
      </w:r>
      <w:r w:rsidR="00102DD7">
        <w:rPr>
          <w:szCs w:val="22"/>
          <w:lang w:val="en-CA"/>
        </w:rPr>
        <w:t>−</w:t>
      </w:r>
      <w:r>
        <w:rPr>
          <w:szCs w:val="22"/>
          <w:lang w:val="en-CA"/>
        </w:rPr>
        <w:t xml:space="preserve">0.94% (U), </w:t>
      </w:r>
      <w:r w:rsidR="00102DD7">
        <w:rPr>
          <w:szCs w:val="22"/>
          <w:lang w:val="en-CA"/>
        </w:rPr>
        <w:t>−</w:t>
      </w:r>
      <w:r>
        <w:rPr>
          <w:szCs w:val="22"/>
          <w:lang w:val="en-CA"/>
        </w:rPr>
        <w:t>0.81% (V) with runtimes 103% (Enc) and 105% (Dec)</w:t>
      </w:r>
    </w:p>
    <w:p w14:paraId="0D100460" w14:textId="29EF28FC" w:rsidR="001600CB" w:rsidDel="0090228E" w:rsidRDefault="001600CB" w:rsidP="00B73A2F">
      <w:pPr>
        <w:numPr>
          <w:ilvl w:val="0"/>
          <w:numId w:val="15"/>
        </w:numPr>
        <w:rPr>
          <w:del w:id="5" w:author="Geert Van Der Auwera" w:date="2018-07-10T15:38:00Z"/>
          <w:szCs w:val="22"/>
          <w:lang w:val="en-CA"/>
        </w:rPr>
      </w:pPr>
      <w:r>
        <w:rPr>
          <w:szCs w:val="22"/>
          <w:lang w:val="en-CA"/>
        </w:rPr>
        <w:t xml:space="preserve">RA: </w:t>
      </w:r>
      <w:r w:rsidR="00102DD7">
        <w:rPr>
          <w:szCs w:val="22"/>
          <w:lang w:val="en-CA"/>
        </w:rPr>
        <w:t>−</w:t>
      </w:r>
      <w:r>
        <w:rPr>
          <w:szCs w:val="22"/>
          <w:lang w:val="en-CA"/>
        </w:rPr>
        <w:t xml:space="preserve">0.70% (Y), </w:t>
      </w:r>
      <w:r w:rsidR="00102DD7">
        <w:rPr>
          <w:szCs w:val="22"/>
          <w:lang w:val="en-CA"/>
        </w:rPr>
        <w:t>−</w:t>
      </w:r>
      <w:r>
        <w:rPr>
          <w:szCs w:val="22"/>
          <w:lang w:val="en-CA"/>
        </w:rPr>
        <w:t xml:space="preserve">0.41% (U), </w:t>
      </w:r>
      <w:r w:rsidR="00102DD7">
        <w:rPr>
          <w:szCs w:val="22"/>
          <w:lang w:val="en-CA"/>
        </w:rPr>
        <w:t>−</w:t>
      </w:r>
      <w:r>
        <w:rPr>
          <w:szCs w:val="22"/>
          <w:lang w:val="en-CA"/>
        </w:rPr>
        <w:t>0.56% (V) with runtimes 102% (Enc) and 101% (Dec)</w:t>
      </w:r>
      <w:bookmarkStart w:id="6" w:name="_GoBack"/>
      <w:bookmarkEnd w:id="6"/>
    </w:p>
    <w:p w14:paraId="30D935D6" w14:textId="3C688F4E" w:rsidR="001600CB" w:rsidRPr="0090228E" w:rsidRDefault="001600CB" w:rsidP="0090228E">
      <w:pPr>
        <w:numPr>
          <w:ilvl w:val="0"/>
          <w:numId w:val="15"/>
        </w:numPr>
        <w:rPr>
          <w:szCs w:val="22"/>
          <w:lang w:val="en-CA"/>
          <w:rPrChange w:id="7" w:author="Geert Van Der Auwera" w:date="2018-07-10T15:38:00Z">
            <w:rPr>
              <w:szCs w:val="22"/>
              <w:lang w:val="en-CA"/>
            </w:rPr>
          </w:rPrChange>
        </w:rPr>
        <w:pPrChange w:id="8" w:author="Geert Van Der Auwera" w:date="2018-07-10T15:38:00Z">
          <w:pPr>
            <w:numPr>
              <w:numId w:val="15"/>
            </w:numPr>
            <w:ind w:left="720" w:hanging="360"/>
          </w:pPr>
        </w:pPrChange>
      </w:pPr>
      <w:del w:id="9" w:author="Geert Van Der Auwera" w:date="2018-07-10T15:38:00Z">
        <w:r w:rsidRPr="0090228E" w:rsidDel="0090228E">
          <w:rPr>
            <w:szCs w:val="22"/>
            <w:lang w:val="en-CA"/>
            <w:rPrChange w:id="10" w:author="Geert Van Der Auwera" w:date="2018-07-10T15:38:00Z">
              <w:rPr>
                <w:szCs w:val="22"/>
                <w:lang w:val="en-CA"/>
              </w:rPr>
            </w:rPrChange>
          </w:rPr>
          <w:delText xml:space="preserve">LB: </w:delText>
        </w:r>
        <w:r w:rsidR="00102DD7" w:rsidRPr="0090228E" w:rsidDel="0090228E">
          <w:rPr>
            <w:szCs w:val="22"/>
            <w:lang w:val="en-CA"/>
            <w:rPrChange w:id="11" w:author="Geert Van Der Auwera" w:date="2018-07-10T15:38:00Z">
              <w:rPr>
                <w:szCs w:val="22"/>
                <w:lang w:val="en-CA"/>
              </w:rPr>
            </w:rPrChange>
          </w:rPr>
          <w:delText>−</w:delText>
        </w:r>
        <w:r w:rsidRPr="0090228E" w:rsidDel="0090228E">
          <w:rPr>
            <w:szCs w:val="22"/>
            <w:lang w:val="en-CA"/>
            <w:rPrChange w:id="12" w:author="Geert Van Der Auwera" w:date="2018-07-10T15:38:00Z">
              <w:rPr>
                <w:szCs w:val="22"/>
                <w:lang w:val="en-CA"/>
              </w:rPr>
            </w:rPrChange>
          </w:rPr>
          <w:delText xml:space="preserve">0.36% (Y), </w:delText>
        </w:r>
        <w:r w:rsidR="00102DD7" w:rsidRPr="0090228E" w:rsidDel="0090228E">
          <w:rPr>
            <w:szCs w:val="22"/>
            <w:lang w:val="en-CA"/>
            <w:rPrChange w:id="13" w:author="Geert Van Der Auwera" w:date="2018-07-10T15:38:00Z">
              <w:rPr>
                <w:szCs w:val="22"/>
                <w:lang w:val="en-CA"/>
              </w:rPr>
            </w:rPrChange>
          </w:rPr>
          <w:delText>−</w:delText>
        </w:r>
        <w:r w:rsidRPr="0090228E" w:rsidDel="0090228E">
          <w:rPr>
            <w:szCs w:val="22"/>
            <w:lang w:val="en-CA"/>
            <w:rPrChange w:id="14" w:author="Geert Van Der Auwera" w:date="2018-07-10T15:38:00Z">
              <w:rPr>
                <w:szCs w:val="22"/>
                <w:lang w:val="en-CA"/>
              </w:rPr>
            </w:rPrChange>
          </w:rPr>
          <w:delText xml:space="preserve">0.46% (U), </w:delText>
        </w:r>
        <w:r w:rsidR="00102DD7" w:rsidRPr="0090228E" w:rsidDel="0090228E">
          <w:rPr>
            <w:szCs w:val="22"/>
            <w:lang w:val="en-CA"/>
            <w:rPrChange w:id="15" w:author="Geert Van Der Auwera" w:date="2018-07-10T15:38:00Z">
              <w:rPr>
                <w:szCs w:val="22"/>
                <w:lang w:val="en-CA"/>
              </w:rPr>
            </w:rPrChange>
          </w:rPr>
          <w:delText>−</w:delText>
        </w:r>
        <w:r w:rsidRPr="0090228E" w:rsidDel="0090228E">
          <w:rPr>
            <w:szCs w:val="22"/>
            <w:lang w:val="en-CA"/>
            <w:rPrChange w:id="16" w:author="Geert Van Der Auwera" w:date="2018-07-10T15:38:00Z">
              <w:rPr>
                <w:szCs w:val="22"/>
                <w:lang w:val="en-CA"/>
              </w:rPr>
            </w:rPrChange>
          </w:rPr>
          <w:delText>0.25% (V) with runtimes 101% (Enc) and 100% (Dec)</w:delText>
        </w:r>
      </w:del>
    </w:p>
    <w:p w14:paraId="18F490D1" w14:textId="61B056C6" w:rsidR="008B4450" w:rsidRPr="005B217D" w:rsidRDefault="00E80DF9" w:rsidP="009234A5">
      <w:pPr>
        <w:rPr>
          <w:szCs w:val="22"/>
          <w:lang w:val="en-CA"/>
        </w:rPr>
      </w:pPr>
      <w:r>
        <w:rPr>
          <w:szCs w:val="22"/>
          <w:lang w:val="en-CA"/>
        </w:rPr>
        <w:t xml:space="preserve">The </w:t>
      </w:r>
      <w:r w:rsidR="00E25322">
        <w:rPr>
          <w:szCs w:val="22"/>
          <w:lang w:val="en-CA"/>
        </w:rPr>
        <w:t xml:space="preserve">AI and RA </w:t>
      </w:r>
      <w:r>
        <w:rPr>
          <w:szCs w:val="22"/>
          <w:lang w:val="en-CA"/>
        </w:rPr>
        <w:t>result</w:t>
      </w:r>
      <w:r w:rsidR="00E25322">
        <w:rPr>
          <w:szCs w:val="22"/>
          <w:lang w:val="en-CA"/>
        </w:rPr>
        <w:t>s</w:t>
      </w:r>
      <w:r>
        <w:rPr>
          <w:szCs w:val="22"/>
          <w:lang w:val="en-CA"/>
        </w:rPr>
        <w:t xml:space="preserve"> </w:t>
      </w:r>
      <w:r w:rsidR="00B10D9C">
        <w:rPr>
          <w:szCs w:val="22"/>
          <w:lang w:val="en-CA"/>
        </w:rPr>
        <w:t xml:space="preserve">of test CE3-2.4.1 and its source code </w:t>
      </w:r>
      <w:r w:rsidR="00E25322">
        <w:rPr>
          <w:szCs w:val="22"/>
          <w:lang w:val="en-CA"/>
        </w:rPr>
        <w:t>have</w:t>
      </w:r>
      <w:r>
        <w:rPr>
          <w:szCs w:val="22"/>
          <w:lang w:val="en-CA"/>
        </w:rPr>
        <w:t xml:space="preserve"> been cross-checked by Nokia</w:t>
      </w:r>
      <w:r w:rsidR="004E4EDC">
        <w:rPr>
          <w:szCs w:val="22"/>
          <w:lang w:val="en-CA"/>
        </w:rPr>
        <w:t xml:space="preserve"> </w:t>
      </w:r>
      <w:r w:rsidR="004E4EDC">
        <w:rPr>
          <w:szCs w:val="22"/>
          <w:lang w:val="en-CA"/>
        </w:rPr>
        <w:fldChar w:fldCharType="begin"/>
      </w:r>
      <w:r w:rsidR="004E4EDC">
        <w:rPr>
          <w:szCs w:val="22"/>
          <w:lang w:val="en-CA"/>
        </w:rPr>
        <w:instrText xml:space="preserve"> REF _Ref518324377 \r \h </w:instrText>
      </w:r>
      <w:r w:rsidR="004E4EDC">
        <w:rPr>
          <w:szCs w:val="22"/>
          <w:lang w:val="en-CA"/>
        </w:rPr>
      </w:r>
      <w:r w:rsidR="004E4EDC">
        <w:rPr>
          <w:szCs w:val="22"/>
          <w:lang w:val="en-CA"/>
        </w:rPr>
        <w:fldChar w:fldCharType="separate"/>
      </w:r>
      <w:r w:rsidR="004E4EDC">
        <w:rPr>
          <w:szCs w:val="22"/>
          <w:lang w:val="en-CA"/>
        </w:rPr>
        <w:t>[1]</w:t>
      </w:r>
      <w:r w:rsidR="004E4EDC">
        <w:rPr>
          <w:szCs w:val="22"/>
          <w:lang w:val="en-CA"/>
        </w:rPr>
        <w:fldChar w:fldCharType="end"/>
      </w:r>
      <w:r>
        <w:rPr>
          <w:szCs w:val="22"/>
          <w:lang w:val="en-CA"/>
        </w:rPr>
        <w:t>.</w:t>
      </w:r>
    </w:p>
    <w:p w14:paraId="48B7E77F" w14:textId="350FD0DD" w:rsidR="00BC692B" w:rsidRDefault="007F37CD" w:rsidP="00C80CDA">
      <w:pPr>
        <w:pStyle w:val="Heading1"/>
      </w:pPr>
      <w:r>
        <w:t>Proposal</w:t>
      </w:r>
    </w:p>
    <w:p w14:paraId="67F6F08E" w14:textId="2514DAF3" w:rsidR="00320DE9" w:rsidRDefault="00A972E7" w:rsidP="007D4034">
      <w:r w:rsidRPr="00A972E7">
        <w:rPr>
          <w:rFonts w:eastAsia="SimSun"/>
        </w:rPr>
        <w:t xml:space="preserve">Position </w:t>
      </w:r>
      <w:r w:rsidR="009C4A79">
        <w:rPr>
          <w:rFonts w:eastAsia="SimSun"/>
        </w:rPr>
        <w:t>d</w:t>
      </w:r>
      <w:r w:rsidRPr="00A972E7">
        <w:rPr>
          <w:rFonts w:eastAsia="SimSun"/>
        </w:rPr>
        <w:t xml:space="preserve">ependent </w:t>
      </w:r>
      <w:r w:rsidR="009C4A79">
        <w:rPr>
          <w:rFonts w:eastAsia="SimSun"/>
        </w:rPr>
        <w:t>i</w:t>
      </w:r>
      <w:r w:rsidRPr="00A972E7">
        <w:rPr>
          <w:rFonts w:eastAsia="SimSun"/>
        </w:rPr>
        <w:t xml:space="preserve">ntra </w:t>
      </w:r>
      <w:r w:rsidR="009C4A79">
        <w:rPr>
          <w:rFonts w:eastAsia="SimSun"/>
        </w:rPr>
        <w:t>p</w:t>
      </w:r>
      <w:r w:rsidRPr="00A972E7">
        <w:rPr>
          <w:rFonts w:eastAsia="SimSun"/>
        </w:rPr>
        <w:t xml:space="preserve">rediction </w:t>
      </w:r>
      <w:r w:rsidR="009C4A79">
        <w:rPr>
          <w:rFonts w:eastAsia="SimSun"/>
        </w:rPr>
        <w:t>c</w:t>
      </w:r>
      <w:r w:rsidRPr="00A972E7">
        <w:rPr>
          <w:rFonts w:eastAsia="SimSun"/>
        </w:rPr>
        <w:t xml:space="preserve">ombination (PDPC) was proposed in </w:t>
      </w:r>
      <w:r w:rsidR="00320DE9">
        <w:rPr>
          <w:rFonts w:eastAsia="SimSun"/>
        </w:rPr>
        <w:fldChar w:fldCharType="begin"/>
      </w:r>
      <w:r w:rsidR="00320DE9">
        <w:rPr>
          <w:rFonts w:eastAsia="SimSun"/>
        </w:rPr>
        <w:instrText xml:space="preserve"> REF _Ref518308674 \r \h </w:instrText>
      </w:r>
      <w:r w:rsidR="007D4034">
        <w:rPr>
          <w:rFonts w:eastAsia="SimSun"/>
        </w:rPr>
        <w:instrText xml:space="preserve"> \* MERGEFORMAT </w:instrText>
      </w:r>
      <w:r w:rsidR="00320DE9">
        <w:rPr>
          <w:rFonts w:eastAsia="SimSun"/>
        </w:rPr>
      </w:r>
      <w:r w:rsidR="00320DE9">
        <w:rPr>
          <w:rFonts w:eastAsia="SimSun"/>
        </w:rPr>
        <w:fldChar w:fldCharType="separate"/>
      </w:r>
      <w:r w:rsidR="00D0497A">
        <w:rPr>
          <w:rFonts w:eastAsia="SimSun"/>
        </w:rPr>
        <w:t>[1]</w:t>
      </w:r>
      <w:r w:rsidR="00320DE9">
        <w:rPr>
          <w:rFonts w:eastAsia="SimSun"/>
        </w:rPr>
        <w:fldChar w:fldCharType="end"/>
      </w:r>
      <w:r w:rsidR="00320DE9">
        <w:rPr>
          <w:rFonts w:eastAsia="SimSun"/>
        </w:rPr>
        <w:t xml:space="preserve"> </w:t>
      </w:r>
      <w:r w:rsidRPr="00A972E7">
        <w:rPr>
          <w:rFonts w:eastAsia="SimSun"/>
        </w:rPr>
        <w:t xml:space="preserve">and further simplified in </w:t>
      </w:r>
      <w:r w:rsidR="00320DE9">
        <w:rPr>
          <w:rFonts w:eastAsia="SimSun"/>
        </w:rPr>
        <w:fldChar w:fldCharType="begin"/>
      </w:r>
      <w:r w:rsidR="00320DE9">
        <w:rPr>
          <w:rFonts w:eastAsia="SimSun"/>
        </w:rPr>
        <w:instrText xml:space="preserve"> REF _Ref518308686 \r \h </w:instrText>
      </w:r>
      <w:r w:rsidR="007D4034">
        <w:rPr>
          <w:rFonts w:eastAsia="SimSun"/>
        </w:rPr>
        <w:instrText xml:space="preserve"> \* MERGEFORMAT </w:instrText>
      </w:r>
      <w:r w:rsidR="00320DE9">
        <w:rPr>
          <w:rFonts w:eastAsia="SimSun"/>
        </w:rPr>
      </w:r>
      <w:r w:rsidR="00320DE9">
        <w:rPr>
          <w:rFonts w:eastAsia="SimSun"/>
        </w:rPr>
        <w:fldChar w:fldCharType="separate"/>
      </w:r>
      <w:r w:rsidR="00D0497A">
        <w:rPr>
          <w:rFonts w:eastAsia="SimSun"/>
        </w:rPr>
        <w:t>[2]</w:t>
      </w:r>
      <w:r w:rsidR="00320DE9">
        <w:rPr>
          <w:rFonts w:eastAsia="SimSun"/>
        </w:rPr>
        <w:fldChar w:fldCharType="end"/>
      </w:r>
      <w:r w:rsidR="00320DE9">
        <w:rPr>
          <w:rFonts w:eastAsia="SimSun"/>
        </w:rPr>
        <w:fldChar w:fldCharType="begin"/>
      </w:r>
      <w:r w:rsidR="00320DE9">
        <w:rPr>
          <w:rFonts w:eastAsia="SimSun"/>
        </w:rPr>
        <w:instrText xml:space="preserve"> REF _Ref518308688 \r \h </w:instrText>
      </w:r>
      <w:r w:rsidR="007D4034">
        <w:rPr>
          <w:rFonts w:eastAsia="SimSun"/>
        </w:rPr>
        <w:instrText xml:space="preserve"> \* MERGEFORMAT </w:instrText>
      </w:r>
      <w:r w:rsidR="00320DE9">
        <w:rPr>
          <w:rFonts w:eastAsia="SimSun"/>
        </w:rPr>
      </w:r>
      <w:r w:rsidR="00320DE9">
        <w:rPr>
          <w:rFonts w:eastAsia="SimSun"/>
        </w:rPr>
        <w:fldChar w:fldCharType="separate"/>
      </w:r>
      <w:r w:rsidR="00D0497A">
        <w:rPr>
          <w:rFonts w:eastAsia="SimSun"/>
        </w:rPr>
        <w:t>[3]</w:t>
      </w:r>
      <w:r w:rsidR="00320DE9">
        <w:rPr>
          <w:rFonts w:eastAsia="SimSun"/>
        </w:rPr>
        <w:fldChar w:fldCharType="end"/>
      </w:r>
      <w:r w:rsidR="00D0497A">
        <w:rPr>
          <w:rFonts w:eastAsia="SimSun"/>
        </w:rPr>
        <w:fldChar w:fldCharType="begin"/>
      </w:r>
      <w:r w:rsidR="00D0497A">
        <w:rPr>
          <w:rFonts w:eastAsia="SimSun"/>
        </w:rPr>
        <w:instrText xml:space="preserve"> REF _Ref518310420 \r \h </w:instrText>
      </w:r>
      <w:r w:rsidR="00D0497A">
        <w:rPr>
          <w:rFonts w:eastAsia="SimSun"/>
        </w:rPr>
      </w:r>
      <w:r w:rsidR="00D0497A">
        <w:rPr>
          <w:rFonts w:eastAsia="SimSun"/>
        </w:rPr>
        <w:fldChar w:fldCharType="separate"/>
      </w:r>
      <w:r w:rsidR="00D0497A">
        <w:rPr>
          <w:rFonts w:eastAsia="SimSun"/>
        </w:rPr>
        <w:t>[4]</w:t>
      </w:r>
      <w:r w:rsidR="00D0497A">
        <w:rPr>
          <w:rFonts w:eastAsia="SimSun"/>
        </w:rPr>
        <w:fldChar w:fldCharType="end"/>
      </w:r>
      <w:r w:rsidR="00320DE9">
        <w:rPr>
          <w:rFonts w:eastAsia="SimSun"/>
        </w:rPr>
        <w:t>.</w:t>
      </w:r>
      <w:r w:rsidR="005A2581">
        <w:rPr>
          <w:rFonts w:eastAsia="SimSun"/>
        </w:rPr>
        <w:t xml:space="preserve"> </w:t>
      </w:r>
      <w:r w:rsidR="00320DE9" w:rsidRPr="00DA4B86">
        <w:t xml:space="preserve">PDPC is applied to </w:t>
      </w:r>
      <w:r w:rsidR="00320DE9">
        <w:t xml:space="preserve">the following intra modes without signalling: </w:t>
      </w:r>
      <w:r w:rsidR="00320DE9" w:rsidRPr="00DA4B86">
        <w:t>planar, DC, horizontal</w:t>
      </w:r>
      <w:r w:rsidR="00320DE9">
        <w:t>,</w:t>
      </w:r>
      <w:r w:rsidR="00320DE9" w:rsidRPr="00DA4B86">
        <w:t xml:space="preserve"> vertical</w:t>
      </w:r>
      <w:r w:rsidR="00320DE9">
        <w:t xml:space="preserve">, bottom-left angular mode and its </w:t>
      </w:r>
      <w:r w:rsidR="00320DE9">
        <w:rPr>
          <w:i/>
        </w:rPr>
        <w:t>x</w:t>
      </w:r>
      <w:r w:rsidR="00320DE9">
        <w:t xml:space="preserve"> adjacent angular modes, and top-right angular mode and its </w:t>
      </w:r>
      <w:r w:rsidR="00320DE9">
        <w:rPr>
          <w:i/>
        </w:rPr>
        <w:t xml:space="preserve">x </w:t>
      </w:r>
      <w:r w:rsidR="00320DE9">
        <w:t xml:space="preserve">adjacent angular modes. The value </w:t>
      </w:r>
      <w:r w:rsidR="00320DE9">
        <w:rPr>
          <w:i/>
        </w:rPr>
        <w:t>x</w:t>
      </w:r>
      <w:r w:rsidR="00320DE9">
        <w:t xml:space="preserve"> depends on the number of angular modes and is equal to 4 or 8 for respectively 33 </w:t>
      </w:r>
      <w:r w:rsidR="009C4A79">
        <w:t xml:space="preserve">(VTM1) </w:t>
      </w:r>
      <w:r w:rsidR="00320DE9">
        <w:t xml:space="preserve">or 65 </w:t>
      </w:r>
      <w:r w:rsidR="009C4A79">
        <w:t xml:space="preserve">(BMS1) </w:t>
      </w:r>
      <w:r w:rsidR="00320DE9">
        <w:t>angular modes.</w:t>
      </w:r>
    </w:p>
    <w:p w14:paraId="3045E922" w14:textId="71FF3DE8" w:rsidR="00A972E7" w:rsidRPr="00A972E7" w:rsidRDefault="00A972E7" w:rsidP="007D4034">
      <w:pPr>
        <w:rPr>
          <w:rFonts w:eastAsia="SimSun"/>
          <w:lang w:val="en-CA"/>
        </w:rPr>
      </w:pPr>
    </w:p>
    <w:p w14:paraId="050D9206" w14:textId="6386A11E" w:rsidR="00A972E7" w:rsidRPr="00A972E7" w:rsidRDefault="00A972E7" w:rsidP="007D4034">
      <w:pPr>
        <w:rPr>
          <w:rFonts w:eastAsia="SimSun"/>
          <w:lang w:val="en-CA"/>
        </w:rPr>
      </w:pPr>
      <w:r w:rsidRPr="00A972E7">
        <w:rPr>
          <w:rFonts w:eastAsia="SimSun"/>
        </w:rPr>
        <w:t xml:space="preserve">The prediction sample </w:t>
      </w:r>
      <w:proofErr w:type="spellStart"/>
      <w:r w:rsidRPr="00A972E7">
        <w:rPr>
          <w:rFonts w:eastAsia="SimSun"/>
          <w:i/>
        </w:rPr>
        <w:t>pred</w:t>
      </w:r>
      <w:proofErr w:type="spellEnd"/>
      <w:r w:rsidRPr="00A972E7">
        <w:rPr>
          <w:rFonts w:eastAsia="SimSun"/>
        </w:rPr>
        <w:t>(</w:t>
      </w:r>
      <w:proofErr w:type="spellStart"/>
      <w:proofErr w:type="gramStart"/>
      <w:r w:rsidRPr="00A972E7">
        <w:rPr>
          <w:rFonts w:eastAsia="SimSun"/>
          <w:i/>
        </w:rPr>
        <w:t>x</w:t>
      </w:r>
      <w:r w:rsidRPr="00A972E7">
        <w:rPr>
          <w:rFonts w:eastAsia="SimSun"/>
        </w:rPr>
        <w:t>,</w:t>
      </w:r>
      <w:r w:rsidRPr="00A972E7">
        <w:rPr>
          <w:rFonts w:eastAsia="SimSun"/>
          <w:i/>
        </w:rPr>
        <w:t>y</w:t>
      </w:r>
      <w:proofErr w:type="spellEnd"/>
      <w:proofErr w:type="gramEnd"/>
      <w:r w:rsidRPr="00A972E7">
        <w:rPr>
          <w:rFonts w:eastAsia="SimSun"/>
        </w:rPr>
        <w:t>) located at</w:t>
      </w:r>
      <w:r w:rsidR="00DD38E2">
        <w:rPr>
          <w:rFonts w:eastAsia="SimSun"/>
        </w:rPr>
        <w:t xml:space="preserve"> position</w:t>
      </w:r>
      <w:r w:rsidRPr="00A972E7">
        <w:rPr>
          <w:rFonts w:eastAsia="SimSun"/>
        </w:rPr>
        <w:t xml:space="preserve"> (</w:t>
      </w:r>
      <w:r w:rsidRPr="00A972E7">
        <w:rPr>
          <w:rFonts w:eastAsia="SimSun"/>
          <w:i/>
        </w:rPr>
        <w:t>x</w:t>
      </w:r>
      <w:r w:rsidRPr="00A972E7">
        <w:rPr>
          <w:rFonts w:eastAsia="SimSun"/>
        </w:rPr>
        <w:t xml:space="preserve">, </w:t>
      </w:r>
      <w:r w:rsidRPr="00A972E7">
        <w:rPr>
          <w:rFonts w:eastAsia="SimSun"/>
          <w:i/>
        </w:rPr>
        <w:t>y</w:t>
      </w:r>
      <w:r w:rsidRPr="00A972E7">
        <w:rPr>
          <w:rFonts w:eastAsia="SimSun"/>
        </w:rPr>
        <w:t xml:space="preserve">) is predicted using an intra prediction mode (DC, planar, angular) and </w:t>
      </w:r>
      <w:r w:rsidR="000962C4">
        <w:rPr>
          <w:rFonts w:eastAsia="SimSun"/>
        </w:rPr>
        <w:t>a linear combination of reference samples</w:t>
      </w:r>
      <w:r w:rsidRPr="00A972E7">
        <w:rPr>
          <w:rFonts w:eastAsia="SimSun"/>
        </w:rPr>
        <w:t xml:space="preserve"> </w:t>
      </w:r>
      <w:r w:rsidR="00B834BA">
        <w:rPr>
          <w:rFonts w:eastAsia="SimSun"/>
        </w:rPr>
        <w:t>according to</w:t>
      </w:r>
      <w:r w:rsidRPr="00A972E7">
        <w:rPr>
          <w:rFonts w:eastAsia="SimSun"/>
        </w:rPr>
        <w:t xml:space="preserve"> the PDPC expression:</w:t>
      </w:r>
    </w:p>
    <w:p w14:paraId="74A7AD65" w14:textId="1D058FF3" w:rsidR="00A972E7" w:rsidRPr="00A972E7" w:rsidRDefault="00A972E7" w:rsidP="007D4034">
      <w:pPr>
        <w:rPr>
          <w:rFonts w:eastAsia="SimSun"/>
          <w:sz w:val="20"/>
          <w:szCs w:val="24"/>
          <w:lang w:val="en-CA"/>
        </w:rPr>
      </w:pPr>
      <w:r w:rsidRPr="00A972E7">
        <w:rPr>
          <w:rFonts w:eastAsia="SimSun"/>
          <w:i/>
          <w:sz w:val="20"/>
          <w:szCs w:val="24"/>
          <w:lang w:val="en-CA"/>
        </w:rPr>
        <w:lastRenderedPageBreak/>
        <w:tab/>
      </w:r>
      <w:proofErr w:type="spellStart"/>
      <w:r w:rsidRPr="00A972E7">
        <w:rPr>
          <w:rFonts w:eastAsia="SimSun"/>
          <w:i/>
          <w:sz w:val="20"/>
          <w:szCs w:val="24"/>
          <w:lang w:val="en-CA"/>
        </w:rPr>
        <w:t>pred</w:t>
      </w:r>
      <w:proofErr w:type="spellEnd"/>
      <w:r w:rsidRPr="00A972E7">
        <w:rPr>
          <w:rFonts w:eastAsia="SimSun"/>
          <w:sz w:val="20"/>
          <w:szCs w:val="24"/>
          <w:lang w:val="en-CA"/>
        </w:rPr>
        <w:t>(</w:t>
      </w:r>
      <w:proofErr w:type="spellStart"/>
      <w:proofErr w:type="gramStart"/>
      <w:r w:rsidRPr="00A972E7">
        <w:rPr>
          <w:rFonts w:eastAsia="SimSun"/>
          <w:i/>
          <w:sz w:val="20"/>
          <w:szCs w:val="24"/>
          <w:lang w:val="en-CA"/>
        </w:rPr>
        <w:t>x</w:t>
      </w:r>
      <w:r w:rsidRPr="00A972E7">
        <w:rPr>
          <w:rFonts w:eastAsia="SimSun"/>
          <w:sz w:val="20"/>
          <w:szCs w:val="24"/>
          <w:lang w:val="en-CA"/>
        </w:rPr>
        <w:t>,</w:t>
      </w:r>
      <w:r w:rsidRPr="00A972E7">
        <w:rPr>
          <w:rFonts w:eastAsia="SimSun"/>
          <w:i/>
          <w:sz w:val="20"/>
          <w:szCs w:val="24"/>
          <w:lang w:val="en-CA"/>
        </w:rPr>
        <w:t>y</w:t>
      </w:r>
      <w:proofErr w:type="spellEnd"/>
      <w:proofErr w:type="gramEnd"/>
      <w:r w:rsidRPr="00A972E7">
        <w:rPr>
          <w:rFonts w:eastAsia="SimSun"/>
          <w:sz w:val="20"/>
          <w:szCs w:val="24"/>
          <w:lang w:val="en-CA"/>
        </w:rPr>
        <w:t xml:space="preserve">) = </w:t>
      </w:r>
      <w:r w:rsidR="00B834BA">
        <w:rPr>
          <w:rFonts w:eastAsia="SimSun"/>
          <w:sz w:val="20"/>
          <w:szCs w:val="24"/>
          <w:lang w:val="en-CA"/>
        </w:rPr>
        <w:t xml:space="preserve">( </w:t>
      </w:r>
      <w:proofErr w:type="spellStart"/>
      <w:r w:rsidRPr="00A972E7">
        <w:rPr>
          <w:rFonts w:eastAsia="SimSun"/>
          <w:i/>
          <w:sz w:val="20"/>
          <w:szCs w:val="24"/>
          <w:lang w:val="en-CA"/>
        </w:rPr>
        <w:t>wL</w:t>
      </w:r>
      <w:proofErr w:type="spellEnd"/>
      <w:r w:rsidRPr="00A972E7">
        <w:rPr>
          <w:rFonts w:eastAsia="SimSun"/>
          <w:sz w:val="20"/>
          <w:szCs w:val="24"/>
          <w:lang w:val="en-CA"/>
        </w:rPr>
        <w:t> </w:t>
      </w:r>
      <w:r w:rsidRPr="00A972E7">
        <w:rPr>
          <w:rFonts w:eastAsia="SimSun" w:cs="Calibri"/>
          <w:sz w:val="20"/>
          <w:szCs w:val="24"/>
          <w:lang w:val="en-CA"/>
        </w:rPr>
        <w:t>×</w:t>
      </w:r>
      <w:r w:rsidRPr="00A972E7">
        <w:rPr>
          <w:rFonts w:eastAsia="SimSun"/>
          <w:sz w:val="20"/>
          <w:szCs w:val="24"/>
          <w:lang w:val="en-CA"/>
        </w:rPr>
        <w:t> </w:t>
      </w:r>
      <w:r w:rsidRPr="00A972E7">
        <w:rPr>
          <w:rFonts w:eastAsia="SimSun"/>
          <w:i/>
          <w:sz w:val="20"/>
          <w:szCs w:val="24"/>
          <w:lang w:val="en-CA"/>
        </w:rPr>
        <w:t>R</w:t>
      </w:r>
      <w:r w:rsidRPr="00A972E7">
        <w:rPr>
          <w:rFonts w:eastAsia="SimSun"/>
          <w:sz w:val="20"/>
          <w:szCs w:val="24"/>
          <w:vertAlign w:val="subscript"/>
          <w:lang w:val="en-CA"/>
        </w:rPr>
        <w:t>-1</w:t>
      </w:r>
      <w:r w:rsidRPr="00A972E7">
        <w:rPr>
          <w:rFonts w:eastAsia="SimSun"/>
          <w:i/>
          <w:sz w:val="20"/>
          <w:szCs w:val="24"/>
          <w:vertAlign w:val="subscript"/>
          <w:lang w:val="en-CA"/>
        </w:rPr>
        <w:t>,y</w:t>
      </w:r>
      <w:r w:rsidRPr="00A972E7">
        <w:rPr>
          <w:rFonts w:eastAsia="SimSun"/>
          <w:sz w:val="20"/>
          <w:szCs w:val="24"/>
          <w:lang w:val="en-CA"/>
        </w:rPr>
        <w:t xml:space="preserve"> + </w:t>
      </w:r>
      <w:proofErr w:type="spellStart"/>
      <w:r w:rsidRPr="00A972E7">
        <w:rPr>
          <w:rFonts w:eastAsia="SimSun"/>
          <w:i/>
          <w:sz w:val="20"/>
          <w:szCs w:val="24"/>
          <w:lang w:val="en-CA"/>
        </w:rPr>
        <w:t>wT</w:t>
      </w:r>
      <w:proofErr w:type="spellEnd"/>
      <w:r w:rsidRPr="00A972E7">
        <w:rPr>
          <w:rFonts w:eastAsia="SimSun"/>
          <w:sz w:val="20"/>
          <w:szCs w:val="24"/>
          <w:lang w:val="en-CA"/>
        </w:rPr>
        <w:t> </w:t>
      </w:r>
      <w:r w:rsidRPr="00A972E7">
        <w:rPr>
          <w:rFonts w:eastAsia="SimSun" w:cs="Calibri"/>
          <w:sz w:val="20"/>
          <w:szCs w:val="24"/>
          <w:lang w:val="en-CA"/>
        </w:rPr>
        <w:t>×</w:t>
      </w:r>
      <w:r w:rsidRPr="00A972E7">
        <w:rPr>
          <w:rFonts w:eastAsia="SimSun"/>
          <w:sz w:val="20"/>
          <w:szCs w:val="24"/>
          <w:lang w:val="en-CA"/>
        </w:rPr>
        <w:t> </w:t>
      </w:r>
      <w:r w:rsidRPr="00A972E7">
        <w:rPr>
          <w:rFonts w:eastAsia="SimSun"/>
          <w:i/>
          <w:sz w:val="20"/>
          <w:szCs w:val="24"/>
          <w:lang w:val="en-CA"/>
        </w:rPr>
        <w:t>R</w:t>
      </w:r>
      <w:r w:rsidRPr="00A972E7">
        <w:rPr>
          <w:rFonts w:eastAsia="SimSun"/>
          <w:i/>
          <w:sz w:val="20"/>
          <w:szCs w:val="24"/>
          <w:vertAlign w:val="subscript"/>
          <w:lang w:val="en-CA"/>
        </w:rPr>
        <w:t>x,</w:t>
      </w:r>
      <w:r w:rsidRPr="00A972E7">
        <w:rPr>
          <w:rFonts w:eastAsia="SimSun"/>
          <w:sz w:val="20"/>
          <w:szCs w:val="24"/>
          <w:vertAlign w:val="subscript"/>
          <w:lang w:val="en-CA"/>
        </w:rPr>
        <w:t>-1</w:t>
      </w:r>
      <w:r w:rsidRPr="00A972E7">
        <w:rPr>
          <w:rFonts w:eastAsia="SimSun"/>
          <w:sz w:val="20"/>
          <w:szCs w:val="24"/>
          <w:lang w:val="en-CA"/>
        </w:rPr>
        <w:t> – </w:t>
      </w:r>
      <w:proofErr w:type="spellStart"/>
      <w:r w:rsidRPr="00A972E7">
        <w:rPr>
          <w:rFonts w:eastAsia="SimSun"/>
          <w:i/>
          <w:sz w:val="20"/>
          <w:szCs w:val="24"/>
          <w:lang w:val="en-CA"/>
        </w:rPr>
        <w:t>wTL</w:t>
      </w:r>
      <w:proofErr w:type="spellEnd"/>
      <w:r w:rsidRPr="00A972E7">
        <w:rPr>
          <w:rFonts w:eastAsia="SimSun"/>
          <w:sz w:val="20"/>
          <w:szCs w:val="24"/>
          <w:lang w:val="en-CA"/>
        </w:rPr>
        <w:t xml:space="preserve"> </w:t>
      </w:r>
      <w:r w:rsidRPr="00A972E7">
        <w:rPr>
          <w:rFonts w:eastAsia="SimSun" w:cs="Calibri"/>
          <w:sz w:val="20"/>
          <w:szCs w:val="24"/>
          <w:lang w:val="en-CA"/>
        </w:rPr>
        <w:t>×</w:t>
      </w:r>
      <w:r w:rsidRPr="00A972E7">
        <w:rPr>
          <w:rFonts w:eastAsia="SimSun"/>
          <w:sz w:val="20"/>
          <w:szCs w:val="24"/>
          <w:lang w:val="en-CA"/>
        </w:rPr>
        <w:t xml:space="preserve"> </w:t>
      </w:r>
      <w:r w:rsidRPr="00A972E7">
        <w:rPr>
          <w:rFonts w:eastAsia="SimSun"/>
          <w:i/>
          <w:sz w:val="20"/>
          <w:szCs w:val="24"/>
          <w:lang w:val="en-CA"/>
        </w:rPr>
        <w:t>R</w:t>
      </w:r>
      <w:r w:rsidRPr="00A972E7">
        <w:rPr>
          <w:rFonts w:eastAsia="SimSun"/>
          <w:sz w:val="20"/>
          <w:szCs w:val="24"/>
          <w:vertAlign w:val="subscript"/>
          <w:lang w:val="en-CA"/>
        </w:rPr>
        <w:t>-1</w:t>
      </w:r>
      <w:r w:rsidRPr="00A972E7">
        <w:rPr>
          <w:rFonts w:eastAsia="SimSun"/>
          <w:i/>
          <w:sz w:val="20"/>
          <w:szCs w:val="24"/>
          <w:vertAlign w:val="subscript"/>
          <w:lang w:val="en-CA"/>
        </w:rPr>
        <w:t>,</w:t>
      </w:r>
      <w:r w:rsidRPr="00A972E7">
        <w:rPr>
          <w:rFonts w:eastAsia="SimSun"/>
          <w:sz w:val="20"/>
          <w:szCs w:val="24"/>
          <w:vertAlign w:val="subscript"/>
          <w:lang w:val="en-CA"/>
        </w:rPr>
        <w:t>-1</w:t>
      </w:r>
      <w:r w:rsidRPr="00A972E7">
        <w:rPr>
          <w:rFonts w:eastAsia="SimSun"/>
          <w:sz w:val="20"/>
          <w:szCs w:val="24"/>
          <w:lang w:val="en-CA"/>
        </w:rPr>
        <w:t xml:space="preserve"> +  (64 – </w:t>
      </w:r>
      <w:proofErr w:type="spellStart"/>
      <w:r w:rsidRPr="00A972E7">
        <w:rPr>
          <w:rFonts w:eastAsia="SimSun"/>
          <w:i/>
          <w:sz w:val="20"/>
          <w:szCs w:val="24"/>
          <w:lang w:val="en-CA"/>
        </w:rPr>
        <w:t>wL</w:t>
      </w:r>
      <w:proofErr w:type="spellEnd"/>
      <w:r w:rsidRPr="00A972E7">
        <w:rPr>
          <w:rFonts w:eastAsia="SimSun"/>
          <w:sz w:val="20"/>
          <w:szCs w:val="24"/>
          <w:lang w:val="en-CA"/>
        </w:rPr>
        <w:t xml:space="preserve"> – </w:t>
      </w:r>
      <w:proofErr w:type="spellStart"/>
      <w:r w:rsidRPr="00A972E7">
        <w:rPr>
          <w:rFonts w:eastAsia="SimSun"/>
          <w:i/>
          <w:sz w:val="20"/>
          <w:szCs w:val="24"/>
          <w:lang w:val="en-CA"/>
        </w:rPr>
        <w:t>wT</w:t>
      </w:r>
      <w:proofErr w:type="spellEnd"/>
      <w:r w:rsidRPr="00A972E7">
        <w:rPr>
          <w:rFonts w:eastAsia="SimSun"/>
          <w:sz w:val="20"/>
          <w:szCs w:val="24"/>
          <w:lang w:val="en-CA"/>
        </w:rPr>
        <w:t xml:space="preserve"> + </w:t>
      </w:r>
      <w:proofErr w:type="spellStart"/>
      <w:r w:rsidRPr="00A972E7">
        <w:rPr>
          <w:rFonts w:eastAsia="SimSun"/>
          <w:i/>
          <w:sz w:val="20"/>
          <w:szCs w:val="24"/>
          <w:lang w:val="en-CA"/>
        </w:rPr>
        <w:t>wTL</w:t>
      </w:r>
      <w:proofErr w:type="spellEnd"/>
      <w:r w:rsidRPr="00A972E7">
        <w:rPr>
          <w:rFonts w:eastAsia="SimSun"/>
          <w:sz w:val="20"/>
          <w:szCs w:val="24"/>
          <w:lang w:val="en-CA"/>
        </w:rPr>
        <w:t>) </w:t>
      </w:r>
      <w:r w:rsidRPr="00A972E7">
        <w:rPr>
          <w:rFonts w:eastAsia="SimSun" w:cs="Calibri"/>
          <w:sz w:val="20"/>
          <w:szCs w:val="24"/>
          <w:lang w:val="en-CA"/>
        </w:rPr>
        <w:t>×</w:t>
      </w:r>
      <w:r w:rsidRPr="00A972E7">
        <w:rPr>
          <w:rFonts w:eastAsia="SimSun"/>
          <w:sz w:val="20"/>
          <w:szCs w:val="24"/>
          <w:lang w:val="en-CA"/>
        </w:rPr>
        <w:t> </w:t>
      </w:r>
      <w:proofErr w:type="spellStart"/>
      <w:r w:rsidRPr="00A972E7">
        <w:rPr>
          <w:rFonts w:eastAsia="SimSun"/>
          <w:i/>
          <w:sz w:val="20"/>
          <w:szCs w:val="24"/>
          <w:lang w:val="en-CA"/>
        </w:rPr>
        <w:t>pred</w:t>
      </w:r>
      <w:proofErr w:type="spellEnd"/>
      <w:r w:rsidRPr="00A972E7">
        <w:rPr>
          <w:rFonts w:eastAsia="SimSun"/>
          <w:sz w:val="20"/>
          <w:szCs w:val="24"/>
          <w:lang w:val="en-CA"/>
        </w:rPr>
        <w:t>(</w:t>
      </w:r>
      <w:proofErr w:type="spellStart"/>
      <w:r w:rsidRPr="00A972E7">
        <w:rPr>
          <w:rFonts w:eastAsia="SimSun"/>
          <w:i/>
          <w:sz w:val="20"/>
          <w:szCs w:val="24"/>
          <w:lang w:val="en-CA"/>
        </w:rPr>
        <w:t>x</w:t>
      </w:r>
      <w:r w:rsidRPr="00A972E7">
        <w:rPr>
          <w:rFonts w:eastAsia="SimSun"/>
          <w:sz w:val="20"/>
          <w:szCs w:val="24"/>
          <w:lang w:val="en-CA"/>
        </w:rPr>
        <w:t>,</w:t>
      </w:r>
      <w:r w:rsidRPr="00A972E7">
        <w:rPr>
          <w:rFonts w:eastAsia="SimSun"/>
          <w:i/>
          <w:sz w:val="20"/>
          <w:szCs w:val="24"/>
          <w:lang w:val="en-CA"/>
        </w:rPr>
        <w:t>y</w:t>
      </w:r>
      <w:proofErr w:type="spellEnd"/>
      <w:r w:rsidRPr="00A972E7">
        <w:rPr>
          <w:rFonts w:eastAsia="SimSun"/>
          <w:sz w:val="20"/>
          <w:szCs w:val="24"/>
          <w:lang w:val="en-CA"/>
        </w:rPr>
        <w:t>) + 32 )  &gt;&gt;  6,    (Eq. 1)</w:t>
      </w:r>
    </w:p>
    <w:p w14:paraId="5FB3E4E4" w14:textId="77777777" w:rsidR="00A972E7" w:rsidRPr="00A972E7" w:rsidRDefault="00A972E7" w:rsidP="007D4034">
      <w:pPr>
        <w:rPr>
          <w:rFonts w:eastAsia="SimSun"/>
          <w:lang w:val="en-CA"/>
        </w:rPr>
      </w:pPr>
      <w:r w:rsidRPr="00A972E7">
        <w:rPr>
          <w:rFonts w:eastAsia="SimSun"/>
          <w:lang w:val="en-CA"/>
        </w:rPr>
        <w:t xml:space="preserve">where </w:t>
      </w:r>
      <w:proofErr w:type="gramStart"/>
      <w:r w:rsidRPr="00A972E7">
        <w:rPr>
          <w:rFonts w:eastAsia="SimSun"/>
          <w:i/>
          <w:lang w:val="en-CA"/>
        </w:rPr>
        <w:t>R</w:t>
      </w:r>
      <w:r w:rsidRPr="00A972E7">
        <w:rPr>
          <w:rFonts w:eastAsia="SimSun"/>
          <w:i/>
          <w:vertAlign w:val="subscript"/>
          <w:lang w:val="en-CA"/>
        </w:rPr>
        <w:t>x,</w:t>
      </w:r>
      <w:r w:rsidRPr="00A972E7">
        <w:rPr>
          <w:rFonts w:eastAsia="SimSun"/>
          <w:vertAlign w:val="subscript"/>
          <w:lang w:val="en-CA"/>
        </w:rPr>
        <w:t>-</w:t>
      </w:r>
      <w:proofErr w:type="gramEnd"/>
      <w:r w:rsidRPr="00A972E7">
        <w:rPr>
          <w:rFonts w:eastAsia="SimSun"/>
          <w:vertAlign w:val="subscript"/>
          <w:lang w:val="en-CA"/>
        </w:rPr>
        <w:t>1</w:t>
      </w:r>
      <w:r w:rsidRPr="00A972E7">
        <w:rPr>
          <w:rFonts w:eastAsia="SimSun"/>
          <w:lang w:val="en-CA"/>
        </w:rPr>
        <w:t xml:space="preserve">, </w:t>
      </w:r>
      <w:r w:rsidRPr="00A972E7">
        <w:rPr>
          <w:rFonts w:eastAsia="SimSun"/>
          <w:i/>
          <w:lang w:val="en-CA"/>
        </w:rPr>
        <w:t>R</w:t>
      </w:r>
      <w:r w:rsidRPr="00A972E7">
        <w:rPr>
          <w:rFonts w:eastAsia="SimSun"/>
          <w:vertAlign w:val="subscript"/>
          <w:lang w:val="en-CA"/>
        </w:rPr>
        <w:t>-1</w:t>
      </w:r>
      <w:r w:rsidRPr="00A972E7">
        <w:rPr>
          <w:rFonts w:eastAsia="SimSun"/>
          <w:i/>
          <w:vertAlign w:val="subscript"/>
          <w:lang w:val="en-CA"/>
        </w:rPr>
        <w:t>,y</w:t>
      </w:r>
      <w:r w:rsidRPr="00A972E7">
        <w:rPr>
          <w:rFonts w:eastAsia="SimSun"/>
          <w:lang w:val="en-CA"/>
        </w:rPr>
        <w:t> represent the reference samples located at the top and left of current sample (</w:t>
      </w:r>
      <w:r w:rsidRPr="00A972E7">
        <w:rPr>
          <w:rFonts w:eastAsia="SimSun"/>
          <w:i/>
          <w:lang w:val="en-CA"/>
        </w:rPr>
        <w:t>x</w:t>
      </w:r>
      <w:r w:rsidRPr="00A972E7">
        <w:rPr>
          <w:rFonts w:eastAsia="SimSun"/>
          <w:lang w:val="en-CA"/>
        </w:rPr>
        <w:t xml:space="preserve">, </w:t>
      </w:r>
      <w:r w:rsidRPr="00A972E7">
        <w:rPr>
          <w:rFonts w:eastAsia="SimSun"/>
          <w:i/>
          <w:lang w:val="en-CA"/>
        </w:rPr>
        <w:t>y</w:t>
      </w:r>
      <w:r w:rsidRPr="00A972E7">
        <w:rPr>
          <w:rFonts w:eastAsia="SimSun"/>
          <w:lang w:val="en-CA"/>
        </w:rPr>
        <w:t xml:space="preserve">), respectively, and </w:t>
      </w:r>
      <w:r w:rsidRPr="00A972E7">
        <w:rPr>
          <w:rFonts w:eastAsia="SimSun"/>
          <w:i/>
          <w:lang w:val="en-CA"/>
        </w:rPr>
        <w:t>R</w:t>
      </w:r>
      <w:r w:rsidRPr="00A972E7">
        <w:rPr>
          <w:rFonts w:eastAsia="SimSun"/>
          <w:vertAlign w:val="subscript"/>
          <w:lang w:val="en-CA"/>
        </w:rPr>
        <w:t>-1</w:t>
      </w:r>
      <w:r w:rsidRPr="00A972E7">
        <w:rPr>
          <w:rFonts w:eastAsia="SimSun"/>
          <w:i/>
          <w:vertAlign w:val="subscript"/>
          <w:lang w:val="en-CA"/>
        </w:rPr>
        <w:t>,</w:t>
      </w:r>
      <w:r w:rsidRPr="00A972E7">
        <w:rPr>
          <w:rFonts w:eastAsia="SimSun"/>
          <w:vertAlign w:val="subscript"/>
          <w:lang w:val="en-CA"/>
        </w:rPr>
        <w:t>-1</w:t>
      </w:r>
      <w:r w:rsidRPr="00A972E7">
        <w:rPr>
          <w:rFonts w:eastAsia="SimSun"/>
          <w:lang w:val="en-CA"/>
        </w:rPr>
        <w:t xml:space="preserve"> represents the reference sample located at the top-left corner of the current block. </w:t>
      </w:r>
    </w:p>
    <w:p w14:paraId="1360D992" w14:textId="47C4ED0F" w:rsidR="00A972E7" w:rsidRPr="00A972E7" w:rsidRDefault="00A972E7" w:rsidP="007D4034">
      <w:pPr>
        <w:rPr>
          <w:rFonts w:eastAsia="SimSun"/>
          <w:lang w:val="en-CA"/>
        </w:rPr>
      </w:pPr>
      <w:r w:rsidRPr="00A972E7">
        <w:rPr>
          <w:rFonts w:eastAsia="SimSun"/>
          <w:lang w:val="en-CA"/>
        </w:rPr>
        <w:t xml:space="preserve">For the DC mode the weights are calculated as follows for a block with dimensions </w:t>
      </w:r>
      <w:r w:rsidRPr="00A972E7">
        <w:rPr>
          <w:rFonts w:eastAsia="SimSun"/>
          <w:i/>
          <w:lang w:val="en-CA"/>
        </w:rPr>
        <w:t>width</w:t>
      </w:r>
      <w:r w:rsidRPr="00A972E7">
        <w:rPr>
          <w:rFonts w:eastAsia="SimSun"/>
          <w:lang w:val="en-CA"/>
        </w:rPr>
        <w:t xml:space="preserve"> and </w:t>
      </w:r>
      <w:r w:rsidRPr="00A972E7">
        <w:rPr>
          <w:rFonts w:eastAsia="SimSun"/>
          <w:i/>
          <w:lang w:val="en-CA"/>
        </w:rPr>
        <w:t>height</w:t>
      </w:r>
      <w:r w:rsidRPr="00A972E7">
        <w:rPr>
          <w:rFonts w:eastAsia="SimSun"/>
          <w:lang w:val="en-CA"/>
        </w:rPr>
        <w:t>:</w:t>
      </w:r>
    </w:p>
    <w:p w14:paraId="0587683F" w14:textId="77777777" w:rsidR="00A972E7" w:rsidRPr="00A972E7" w:rsidRDefault="00A972E7" w:rsidP="007D4034">
      <w:pPr>
        <w:rPr>
          <w:rFonts w:eastAsia="Malgun Gothic"/>
          <w:noProof/>
          <w:sz w:val="20"/>
          <w:szCs w:val="24"/>
          <w:lang w:val="en-GB" w:eastAsia="ko-KR"/>
        </w:rPr>
      </w:pPr>
      <w:r w:rsidRPr="00A972E7">
        <w:rPr>
          <w:rFonts w:eastAsia="Malgun Gothic"/>
          <w:i/>
          <w:noProof/>
          <w:sz w:val="20"/>
          <w:szCs w:val="24"/>
          <w:lang w:val="en-GB" w:eastAsia="ko-KR"/>
        </w:rPr>
        <w:t>wT</w:t>
      </w:r>
      <w:r w:rsidRPr="00A972E7">
        <w:rPr>
          <w:rFonts w:eastAsia="Malgun Gothic"/>
          <w:noProof/>
          <w:sz w:val="20"/>
          <w:szCs w:val="24"/>
          <w:lang w:val="en-GB" w:eastAsia="ko-KR"/>
        </w:rPr>
        <w:t xml:space="preserve"> = 32 &gt;&gt; ( ( </w:t>
      </w:r>
      <w:r w:rsidRPr="00A972E7">
        <w:rPr>
          <w:rFonts w:eastAsia="Malgun Gothic"/>
          <w:i/>
          <w:noProof/>
          <w:sz w:val="20"/>
          <w:szCs w:val="24"/>
          <w:lang w:val="en-GB" w:eastAsia="ko-KR"/>
        </w:rPr>
        <w:t>y</w:t>
      </w:r>
      <w:r w:rsidRPr="00A972E7">
        <w:rPr>
          <w:rFonts w:eastAsia="Malgun Gothic"/>
          <w:noProof/>
          <w:sz w:val="20"/>
          <w:szCs w:val="24"/>
          <w:lang w:val="en-GB" w:eastAsia="ko-KR"/>
        </w:rPr>
        <w:t xml:space="preserve">&lt;&lt;1 ) &gt;&gt; </w:t>
      </w:r>
      <w:r w:rsidRPr="00A972E7">
        <w:rPr>
          <w:rFonts w:eastAsia="Malgun Gothic"/>
          <w:i/>
          <w:noProof/>
          <w:sz w:val="20"/>
          <w:szCs w:val="24"/>
          <w:lang w:val="en-GB" w:eastAsia="ko-KR"/>
        </w:rPr>
        <w:t>shift</w:t>
      </w:r>
      <w:r w:rsidRPr="00A972E7">
        <w:rPr>
          <w:rFonts w:eastAsia="Malgun Gothic"/>
          <w:noProof/>
          <w:sz w:val="20"/>
          <w:szCs w:val="24"/>
          <w:lang w:val="en-GB" w:eastAsia="ko-KR"/>
        </w:rPr>
        <w:t xml:space="preserve"> ), </w:t>
      </w:r>
      <w:r w:rsidRPr="00A972E7">
        <w:rPr>
          <w:rFonts w:eastAsia="Malgun Gothic"/>
          <w:i/>
          <w:noProof/>
          <w:sz w:val="20"/>
          <w:szCs w:val="24"/>
          <w:lang w:val="en-GB" w:eastAsia="ko-KR"/>
        </w:rPr>
        <w:t>wL</w:t>
      </w:r>
      <w:r w:rsidRPr="00A972E7">
        <w:rPr>
          <w:rFonts w:eastAsia="Malgun Gothic"/>
          <w:noProof/>
          <w:sz w:val="20"/>
          <w:szCs w:val="24"/>
          <w:lang w:val="en-GB" w:eastAsia="ko-KR"/>
        </w:rPr>
        <w:t xml:space="preserve"> = 32 &gt;&gt; ( ( </w:t>
      </w:r>
      <w:r w:rsidRPr="00A972E7">
        <w:rPr>
          <w:rFonts w:eastAsia="Malgun Gothic"/>
          <w:i/>
          <w:noProof/>
          <w:sz w:val="20"/>
          <w:szCs w:val="24"/>
          <w:lang w:val="en-GB" w:eastAsia="ko-KR"/>
        </w:rPr>
        <w:t>x</w:t>
      </w:r>
      <w:r w:rsidRPr="00A972E7">
        <w:rPr>
          <w:rFonts w:eastAsia="Malgun Gothic"/>
          <w:noProof/>
          <w:sz w:val="20"/>
          <w:szCs w:val="24"/>
          <w:lang w:val="en-GB" w:eastAsia="ko-KR"/>
        </w:rPr>
        <w:t xml:space="preserve">&lt;&lt;1 ) &gt;&gt; </w:t>
      </w:r>
      <w:r w:rsidRPr="00A972E7">
        <w:rPr>
          <w:rFonts w:eastAsia="Malgun Gothic"/>
          <w:i/>
          <w:noProof/>
          <w:sz w:val="20"/>
          <w:szCs w:val="24"/>
          <w:lang w:val="en-GB" w:eastAsia="ko-KR"/>
        </w:rPr>
        <w:t xml:space="preserve">shift </w:t>
      </w:r>
      <w:r w:rsidRPr="00A972E7">
        <w:rPr>
          <w:rFonts w:eastAsia="Malgun Gothic"/>
          <w:noProof/>
          <w:sz w:val="20"/>
          <w:szCs w:val="24"/>
          <w:lang w:val="en-GB" w:eastAsia="ko-KR"/>
        </w:rPr>
        <w:t xml:space="preserve">), </w:t>
      </w:r>
      <w:r w:rsidRPr="00A972E7">
        <w:rPr>
          <w:rFonts w:eastAsia="Malgun Gothic"/>
          <w:i/>
          <w:noProof/>
          <w:sz w:val="20"/>
          <w:szCs w:val="24"/>
          <w:lang w:val="en-GB" w:eastAsia="ko-KR"/>
        </w:rPr>
        <w:t>wTL</w:t>
      </w:r>
      <w:r w:rsidRPr="00A972E7">
        <w:rPr>
          <w:rFonts w:eastAsia="Malgun Gothic"/>
          <w:noProof/>
          <w:sz w:val="20"/>
          <w:szCs w:val="24"/>
          <w:lang w:val="en-GB" w:eastAsia="ko-KR"/>
        </w:rPr>
        <w:t xml:space="preserve"> = ( </w:t>
      </w:r>
      <w:r w:rsidRPr="00A972E7">
        <w:rPr>
          <w:rFonts w:eastAsia="Malgun Gothic"/>
          <w:i/>
          <w:noProof/>
          <w:sz w:val="20"/>
          <w:szCs w:val="24"/>
          <w:lang w:val="en-GB" w:eastAsia="ko-KR"/>
        </w:rPr>
        <w:t>wL</w:t>
      </w:r>
      <w:r w:rsidRPr="00A972E7">
        <w:rPr>
          <w:rFonts w:eastAsia="Malgun Gothic"/>
          <w:noProof/>
          <w:sz w:val="20"/>
          <w:szCs w:val="24"/>
          <w:lang w:val="en-GB" w:eastAsia="ko-KR"/>
        </w:rPr>
        <w:t xml:space="preserve">&gt;&gt;4 ) </w:t>
      </w:r>
      <w:r w:rsidRPr="00A972E7">
        <w:rPr>
          <w:rFonts w:eastAsia="SimSun"/>
          <w:sz w:val="20"/>
          <w:szCs w:val="24"/>
          <w:lang w:val="en-CA"/>
        </w:rPr>
        <w:t>+</w:t>
      </w:r>
      <w:r w:rsidRPr="00A972E7">
        <w:rPr>
          <w:rFonts w:eastAsia="Malgun Gothic"/>
          <w:noProof/>
          <w:sz w:val="20"/>
          <w:szCs w:val="24"/>
          <w:lang w:val="en-GB" w:eastAsia="ko-KR"/>
        </w:rPr>
        <w:t xml:space="preserve"> ( </w:t>
      </w:r>
      <w:r w:rsidRPr="00A972E7">
        <w:rPr>
          <w:rFonts w:eastAsia="Malgun Gothic"/>
          <w:i/>
          <w:noProof/>
          <w:sz w:val="20"/>
          <w:szCs w:val="24"/>
          <w:lang w:val="en-GB" w:eastAsia="ko-KR"/>
        </w:rPr>
        <w:t>wT</w:t>
      </w:r>
      <w:r w:rsidRPr="00A972E7">
        <w:rPr>
          <w:rFonts w:eastAsia="Malgun Gothic"/>
          <w:noProof/>
          <w:sz w:val="20"/>
          <w:szCs w:val="24"/>
          <w:lang w:val="en-GB" w:eastAsia="ko-KR"/>
        </w:rPr>
        <w:t>&gt;&gt;4 ),</w:t>
      </w:r>
    </w:p>
    <w:p w14:paraId="36B6E0D3" w14:textId="50BBFA30" w:rsidR="00A972E7" w:rsidRPr="00A972E7" w:rsidRDefault="00A972E7" w:rsidP="007D4034">
      <w:pPr>
        <w:rPr>
          <w:rFonts w:eastAsia="Malgun Gothic"/>
          <w:noProof/>
          <w:lang w:val="en-GB" w:eastAsia="ko-KR"/>
        </w:rPr>
      </w:pPr>
      <w:r w:rsidRPr="00A972E7">
        <w:rPr>
          <w:rFonts w:eastAsia="Malgun Gothic"/>
          <w:noProof/>
          <w:lang w:val="en-GB" w:eastAsia="ko-KR"/>
        </w:rPr>
        <w:t xml:space="preserve">with </w:t>
      </w:r>
      <w:r w:rsidRPr="00A972E7">
        <w:rPr>
          <w:rFonts w:eastAsia="Malgun Gothic"/>
          <w:i/>
          <w:noProof/>
          <w:lang w:val="en-GB" w:eastAsia="ko-KR"/>
        </w:rPr>
        <w:t>shift</w:t>
      </w:r>
      <w:r w:rsidRPr="00A972E7">
        <w:rPr>
          <w:rFonts w:eastAsia="Malgun Gothic"/>
          <w:noProof/>
          <w:lang w:val="en-GB" w:eastAsia="ko-KR"/>
        </w:rPr>
        <w:t xml:space="preserve"> = ( 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A972E7">
        <w:rPr>
          <w:rFonts w:eastAsia="Malgun Gothic"/>
          <w:i/>
          <w:noProof/>
          <w:lang w:val="en-GB" w:eastAsia="ko-KR"/>
        </w:rPr>
        <w:t>width</w:t>
      </w:r>
      <w:r w:rsidRPr="00A972E7">
        <w:rPr>
          <w:rFonts w:eastAsia="Malgun Gothic"/>
          <w:noProof/>
          <w:lang w:val="en-GB" w:eastAsia="ko-KR"/>
        </w:rPr>
        <w:t xml:space="preserve"> ) </w:t>
      </w:r>
      <w:r w:rsidR="00C34768">
        <w:rPr>
          <w:rFonts w:eastAsia="Malgun Gothic"/>
          <w:noProof/>
          <w:lang w:val="en-GB" w:eastAsia="ko-KR"/>
        </w:rPr>
        <w:t xml:space="preserve">– 2 </w:t>
      </w:r>
      <w:r w:rsidRPr="00A972E7">
        <w:rPr>
          <w:rFonts w:eastAsia="Malgun Gothic"/>
          <w:noProof/>
          <w:lang w:val="en-GB" w:eastAsia="ko-KR"/>
        </w:rPr>
        <w:t>+ 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A972E7">
        <w:rPr>
          <w:rFonts w:eastAsia="Malgun Gothic"/>
          <w:i/>
          <w:noProof/>
          <w:lang w:val="en-GB" w:eastAsia="ko-KR"/>
        </w:rPr>
        <w:t>height</w:t>
      </w:r>
      <w:r w:rsidRPr="00A972E7">
        <w:rPr>
          <w:rFonts w:eastAsia="Malgun Gothic"/>
          <w:noProof/>
          <w:lang w:val="en-GB" w:eastAsia="ko-KR"/>
        </w:rPr>
        <w:t xml:space="preserve"> ) </w:t>
      </w:r>
      <w:r w:rsidR="00C34768">
        <w:rPr>
          <w:rFonts w:eastAsia="Malgun Gothic"/>
          <w:noProof/>
          <w:lang w:val="en-GB" w:eastAsia="ko-KR"/>
        </w:rPr>
        <w:t xml:space="preserve">– 2 </w:t>
      </w:r>
      <w:r w:rsidRPr="00A972E7">
        <w:rPr>
          <w:rFonts w:eastAsia="Malgun Gothic"/>
          <w:noProof/>
          <w:lang w:val="en-GB" w:eastAsia="ko-KR"/>
        </w:rPr>
        <w:t>+ 2 ) &gt;&gt; 2</w:t>
      </w:r>
      <w:r w:rsidR="000962C4">
        <w:rPr>
          <w:rFonts w:eastAsia="Malgun Gothic"/>
          <w:noProof/>
          <w:lang w:val="en-GB" w:eastAsia="ko-KR"/>
        </w:rPr>
        <w:t>.</w:t>
      </w:r>
    </w:p>
    <w:p w14:paraId="20DBD160" w14:textId="3B11A0C9" w:rsidR="00A972E7" w:rsidRPr="00A972E7" w:rsidRDefault="000962C4" w:rsidP="007D4034">
      <w:pPr>
        <w:rPr>
          <w:rFonts w:eastAsia="SimSun" w:cs="Calibri"/>
          <w:lang w:val="en-CA"/>
        </w:rPr>
      </w:pPr>
      <w:r w:rsidRPr="00DA4B86">
        <w:t xml:space="preserve">For planar mode </w:t>
      </w:r>
      <w:r w:rsidRPr="000F080F">
        <w:rPr>
          <w:rFonts w:eastAsia="Malgun Gothic"/>
          <w:i/>
          <w:noProof/>
          <w:lang w:eastAsia="ko-KR"/>
        </w:rPr>
        <w:t>wTL = 0</w:t>
      </w:r>
      <w:r w:rsidRPr="00DA4B86">
        <w:t xml:space="preserve">, </w:t>
      </w:r>
      <w:r w:rsidR="00A972E7" w:rsidRPr="00A972E7">
        <w:rPr>
          <w:rFonts w:eastAsia="SimSun" w:cs="Calibri"/>
          <w:lang w:val="en-CA"/>
        </w:rPr>
        <w:t xml:space="preserve">while for horizontal mode </w:t>
      </w:r>
      <w:r w:rsidR="00A972E7" w:rsidRPr="00A972E7">
        <w:rPr>
          <w:rFonts w:eastAsia="Malgun Gothic" w:cs="Calibri"/>
          <w:i/>
          <w:noProof/>
          <w:lang w:val="en-GB" w:eastAsia="ko-KR"/>
        </w:rPr>
        <w:t>wTL = wT</w:t>
      </w:r>
      <w:r w:rsidR="00A972E7" w:rsidRPr="00A972E7">
        <w:rPr>
          <w:rFonts w:eastAsia="SimSun" w:cs="Calibri"/>
          <w:lang w:val="en-CA"/>
        </w:rPr>
        <w:t xml:space="preserve"> and for vertical mode </w:t>
      </w:r>
      <w:r w:rsidR="00A972E7" w:rsidRPr="00A972E7">
        <w:rPr>
          <w:rFonts w:eastAsia="Malgun Gothic" w:cs="Calibri"/>
          <w:i/>
          <w:noProof/>
          <w:lang w:val="en-GB" w:eastAsia="ko-KR"/>
        </w:rPr>
        <w:t>wTL = wL</w:t>
      </w:r>
      <w:r w:rsidR="00A972E7" w:rsidRPr="00A972E7">
        <w:rPr>
          <w:rFonts w:eastAsia="SimSun" w:cs="Calibri"/>
          <w:lang w:val="en-CA"/>
        </w:rPr>
        <w:t>. T</w:t>
      </w:r>
      <w:r w:rsidR="00A972E7" w:rsidRPr="00A972E7">
        <w:rPr>
          <w:rFonts w:eastAsia="SimSun"/>
          <w:lang w:val="en-CA"/>
        </w:rPr>
        <w:t xml:space="preserve">he PDPC weights can be calculated with adds and shifts only. The value of </w:t>
      </w:r>
      <w:proofErr w:type="spellStart"/>
      <w:r w:rsidR="00A972E7" w:rsidRPr="00A972E7">
        <w:rPr>
          <w:rFonts w:eastAsia="SimSun"/>
          <w:i/>
        </w:rPr>
        <w:t>pred</w:t>
      </w:r>
      <w:proofErr w:type="spellEnd"/>
      <w:r w:rsidR="00A972E7" w:rsidRPr="00A972E7">
        <w:rPr>
          <w:rFonts w:eastAsia="SimSun"/>
        </w:rPr>
        <w:t>(</w:t>
      </w:r>
      <w:proofErr w:type="spellStart"/>
      <w:proofErr w:type="gramStart"/>
      <w:r w:rsidR="00A972E7" w:rsidRPr="00A972E7">
        <w:rPr>
          <w:rFonts w:eastAsia="SimSun"/>
          <w:i/>
        </w:rPr>
        <w:t>x</w:t>
      </w:r>
      <w:r w:rsidR="00A972E7" w:rsidRPr="00A972E7">
        <w:rPr>
          <w:rFonts w:eastAsia="SimSun"/>
        </w:rPr>
        <w:t>,</w:t>
      </w:r>
      <w:r w:rsidR="00A972E7" w:rsidRPr="00A972E7">
        <w:rPr>
          <w:rFonts w:eastAsia="SimSun"/>
          <w:i/>
        </w:rPr>
        <w:t>y</w:t>
      </w:r>
      <w:proofErr w:type="spellEnd"/>
      <w:proofErr w:type="gramEnd"/>
      <w:r w:rsidR="00A972E7" w:rsidRPr="00A972E7">
        <w:rPr>
          <w:rFonts w:eastAsia="SimSun"/>
        </w:rPr>
        <w:t>) can be computed in a single step using Eq. 1.</w:t>
      </w:r>
    </w:p>
    <w:p w14:paraId="2BFC17BC" w14:textId="6B428D2A" w:rsidR="00A972E7" w:rsidRPr="00A972E7" w:rsidRDefault="00E429FD" w:rsidP="007D4034">
      <w:pPr>
        <w:rPr>
          <w:rFonts w:eastAsia="SimSun"/>
          <w:lang w:val="en-CA"/>
        </w:rPr>
      </w:pPr>
      <w:r>
        <w:rPr>
          <w:rFonts w:eastAsia="SimSun"/>
          <w:lang w:val="en-CA"/>
        </w:rPr>
        <w:fldChar w:fldCharType="begin"/>
      </w:r>
      <w:r>
        <w:rPr>
          <w:rFonts w:eastAsia="SimSun"/>
          <w:lang w:val="en-CA"/>
        </w:rPr>
        <w:instrText xml:space="preserve"> REF _Ref518310082 \h </w:instrText>
      </w:r>
      <w:r>
        <w:rPr>
          <w:rFonts w:eastAsia="SimSun"/>
          <w:lang w:val="en-CA"/>
        </w:rPr>
      </w:r>
      <w:r>
        <w:rPr>
          <w:rFonts w:eastAsia="SimSun"/>
          <w:lang w:val="en-CA"/>
        </w:rPr>
        <w:fldChar w:fldCharType="separate"/>
      </w:r>
      <w:r w:rsidR="00D0497A" w:rsidRPr="00A972E7">
        <w:rPr>
          <w:rFonts w:ascii="Calibri" w:eastAsia="SimSun" w:hAnsi="Calibri"/>
          <w:i/>
          <w:iCs/>
          <w:szCs w:val="18"/>
        </w:rPr>
        <w:t xml:space="preserve">Figure </w:t>
      </w:r>
      <w:r w:rsidR="00D0497A">
        <w:rPr>
          <w:rFonts w:ascii="Calibri" w:eastAsia="SimSun" w:hAnsi="Calibri"/>
          <w:i/>
          <w:iCs/>
          <w:noProof/>
          <w:szCs w:val="18"/>
        </w:rPr>
        <w:t>1</w:t>
      </w:r>
      <w:r>
        <w:rPr>
          <w:rFonts w:eastAsia="SimSun"/>
          <w:lang w:val="en-CA"/>
        </w:rPr>
        <w:fldChar w:fldCharType="end"/>
      </w:r>
      <w:r>
        <w:rPr>
          <w:rFonts w:eastAsia="SimSun"/>
          <w:lang w:val="en-CA"/>
        </w:rPr>
        <w:t xml:space="preserve"> </w:t>
      </w:r>
      <w:r w:rsidR="00A972E7" w:rsidRPr="00A972E7">
        <w:rPr>
          <w:rFonts w:eastAsia="SimSun"/>
          <w:lang w:val="en-CA"/>
        </w:rPr>
        <w:t>illustrates DC mode PDPC weights (</w:t>
      </w:r>
      <w:proofErr w:type="spellStart"/>
      <w:r w:rsidR="00A972E7" w:rsidRPr="00A972E7">
        <w:rPr>
          <w:rFonts w:eastAsia="SimSun"/>
          <w:i/>
          <w:lang w:val="en-CA"/>
        </w:rPr>
        <w:t>wL</w:t>
      </w:r>
      <w:proofErr w:type="spellEnd"/>
      <w:r w:rsidR="00A972E7" w:rsidRPr="00A972E7">
        <w:rPr>
          <w:rFonts w:eastAsia="SimSun"/>
          <w:lang w:val="en-CA"/>
        </w:rPr>
        <w:t xml:space="preserve">, </w:t>
      </w:r>
      <w:proofErr w:type="spellStart"/>
      <w:r w:rsidR="00A972E7" w:rsidRPr="00A972E7">
        <w:rPr>
          <w:rFonts w:eastAsia="SimSun"/>
          <w:i/>
          <w:lang w:val="en-CA"/>
        </w:rPr>
        <w:t>wT</w:t>
      </w:r>
      <w:proofErr w:type="spellEnd"/>
      <w:r w:rsidR="00A972E7" w:rsidRPr="00A972E7">
        <w:rPr>
          <w:rFonts w:eastAsia="SimSun"/>
          <w:lang w:val="en-CA"/>
        </w:rPr>
        <w:t xml:space="preserve">, </w:t>
      </w:r>
      <w:proofErr w:type="spellStart"/>
      <w:r w:rsidR="00A972E7" w:rsidRPr="00A972E7">
        <w:rPr>
          <w:rFonts w:eastAsia="SimSun"/>
          <w:i/>
          <w:lang w:val="en-CA"/>
        </w:rPr>
        <w:t>wTL</w:t>
      </w:r>
      <w:proofErr w:type="spellEnd"/>
      <w:r w:rsidR="00A972E7" w:rsidRPr="00A972E7">
        <w:rPr>
          <w:rFonts w:eastAsia="SimSun"/>
          <w:lang w:val="en-CA"/>
        </w:rPr>
        <w:t>) for (0, 0) and (1, 0) positions inside one 4x4 block.</w:t>
      </w:r>
    </w:p>
    <w:tbl>
      <w:tblPr>
        <w:tblW w:w="0" w:type="auto"/>
        <w:jc w:val="center"/>
        <w:tblLook w:val="04A0" w:firstRow="1" w:lastRow="0" w:firstColumn="1" w:lastColumn="0" w:noHBand="0" w:noVBand="1"/>
      </w:tblPr>
      <w:tblGrid>
        <w:gridCol w:w="4675"/>
        <w:gridCol w:w="4675"/>
      </w:tblGrid>
      <w:tr w:rsidR="00A972E7" w:rsidRPr="00A972E7" w14:paraId="01912102" w14:textId="77777777" w:rsidTr="00102DD7">
        <w:trPr>
          <w:jc w:val="center"/>
        </w:trPr>
        <w:tc>
          <w:tcPr>
            <w:tcW w:w="4675" w:type="dxa"/>
          </w:tcPr>
          <w:p w14:paraId="01274232" w14:textId="77777777" w:rsidR="00A972E7" w:rsidRPr="00A972E7" w:rsidRDefault="00A972E7" w:rsidP="00C726A4">
            <w:pPr>
              <w:jc w:val="center"/>
              <w:rPr>
                <w:rFonts w:ascii="Calibri" w:eastAsia="Malgun Gothic" w:hAnsi="Calibri"/>
                <w:noProof/>
                <w:szCs w:val="22"/>
                <w:lang w:val="en-CA" w:eastAsia="ko-KR"/>
              </w:rPr>
            </w:pPr>
            <w:r w:rsidRPr="00A972E7">
              <w:rPr>
                <w:rFonts w:ascii="Calibri" w:eastAsia="SimSun" w:hAnsi="Calibri"/>
                <w:szCs w:val="22"/>
              </w:rPr>
              <w:object w:dxaOrig="2310" w:dyaOrig="2130" w14:anchorId="7C99AB08">
                <v:shape id="_x0000_i1025" type="#_x0000_t75" style="width:114.45pt;height:106.7pt" o:ole="">
                  <v:imagedata r:id="rId15" o:title=""/>
                </v:shape>
                <o:OLEObject Type="Embed" ProgID="Visio.Drawing.11" ShapeID="_x0000_i1025" DrawAspect="Content" ObjectID="_1592742245" r:id="rId16"/>
              </w:object>
            </w:r>
          </w:p>
          <w:p w14:paraId="5A2322CC" w14:textId="77777777" w:rsidR="00A972E7" w:rsidRPr="00A972E7" w:rsidRDefault="00A972E7" w:rsidP="00C726A4">
            <w:pPr>
              <w:jc w:val="center"/>
              <w:rPr>
                <w:rFonts w:ascii="Calibri" w:eastAsia="Malgun Gothic" w:hAnsi="Calibri"/>
                <w:noProof/>
                <w:szCs w:val="22"/>
                <w:lang w:val="en-CA" w:eastAsia="ko-KR"/>
              </w:rPr>
            </w:pPr>
          </w:p>
        </w:tc>
        <w:tc>
          <w:tcPr>
            <w:tcW w:w="4675" w:type="dxa"/>
          </w:tcPr>
          <w:p w14:paraId="10FAD384" w14:textId="77777777" w:rsidR="00A972E7" w:rsidRPr="00A972E7" w:rsidRDefault="00A972E7" w:rsidP="00C726A4">
            <w:pPr>
              <w:jc w:val="center"/>
              <w:rPr>
                <w:rFonts w:ascii="Calibri" w:eastAsia="Malgun Gothic" w:hAnsi="Calibri"/>
                <w:noProof/>
                <w:szCs w:val="22"/>
                <w:lang w:val="en-CA" w:eastAsia="ko-KR"/>
              </w:rPr>
            </w:pPr>
            <w:r w:rsidRPr="00A972E7">
              <w:rPr>
                <w:rFonts w:ascii="Calibri" w:eastAsia="SimSun" w:hAnsi="Calibri"/>
                <w:szCs w:val="22"/>
              </w:rPr>
              <w:object w:dxaOrig="2325" w:dyaOrig="2145" w14:anchorId="2E4351BC">
                <v:shape id="_x0000_i1026" type="#_x0000_t75" style="width:116.55pt;height:106.3pt" o:ole="">
                  <v:imagedata r:id="rId17" o:title=""/>
                </v:shape>
                <o:OLEObject Type="Embed" ProgID="Visio.Drawing.11" ShapeID="_x0000_i1026" DrawAspect="Content" ObjectID="_1592742246" r:id="rId18"/>
              </w:object>
            </w:r>
          </w:p>
        </w:tc>
      </w:tr>
    </w:tbl>
    <w:p w14:paraId="37AC0A17" w14:textId="0CAC1399" w:rsidR="00A972E7" w:rsidRPr="00A972E7" w:rsidRDefault="00A972E7" w:rsidP="00C726A4">
      <w:pPr>
        <w:jc w:val="center"/>
        <w:rPr>
          <w:rFonts w:ascii="Calibri" w:eastAsia="Malgun Gothic" w:hAnsi="Calibri"/>
          <w:i/>
          <w:iCs/>
          <w:noProof/>
          <w:szCs w:val="22"/>
          <w:lang w:val="en-CA" w:eastAsia="ko-KR"/>
        </w:rPr>
      </w:pPr>
      <w:bookmarkStart w:id="17" w:name="_Ref518310082"/>
      <w:r w:rsidRPr="00A972E7">
        <w:rPr>
          <w:rFonts w:ascii="Calibri" w:eastAsia="SimSun" w:hAnsi="Calibri"/>
          <w:i/>
          <w:iCs/>
          <w:szCs w:val="18"/>
        </w:rPr>
        <w:t xml:space="preserve">Figure </w:t>
      </w:r>
      <w:r w:rsidRPr="00A972E7">
        <w:rPr>
          <w:rFonts w:ascii="Calibri" w:eastAsia="SimSun" w:hAnsi="Calibri"/>
          <w:i/>
          <w:iCs/>
          <w:szCs w:val="18"/>
        </w:rPr>
        <w:fldChar w:fldCharType="begin"/>
      </w:r>
      <w:r w:rsidRPr="00A972E7">
        <w:rPr>
          <w:rFonts w:ascii="Calibri" w:eastAsia="SimSun" w:hAnsi="Calibri"/>
          <w:i/>
          <w:iCs/>
          <w:szCs w:val="18"/>
        </w:rPr>
        <w:instrText xml:space="preserve"> SEQ Figure \* ARABIC </w:instrText>
      </w:r>
      <w:r w:rsidRPr="00A972E7">
        <w:rPr>
          <w:rFonts w:ascii="Calibri" w:eastAsia="SimSun" w:hAnsi="Calibri"/>
          <w:i/>
          <w:iCs/>
          <w:szCs w:val="18"/>
        </w:rPr>
        <w:fldChar w:fldCharType="separate"/>
      </w:r>
      <w:r w:rsidR="00D0497A">
        <w:rPr>
          <w:rFonts w:ascii="Calibri" w:eastAsia="SimSun" w:hAnsi="Calibri"/>
          <w:i/>
          <w:iCs/>
          <w:noProof/>
          <w:szCs w:val="18"/>
        </w:rPr>
        <w:t>1</w:t>
      </w:r>
      <w:r w:rsidRPr="00A972E7">
        <w:rPr>
          <w:rFonts w:ascii="Calibri" w:eastAsia="SimSun" w:hAnsi="Calibri"/>
          <w:i/>
          <w:iCs/>
          <w:szCs w:val="18"/>
        </w:rPr>
        <w:fldChar w:fldCharType="end"/>
      </w:r>
      <w:bookmarkEnd w:id="17"/>
      <w:r w:rsidRPr="00A972E7">
        <w:rPr>
          <w:rFonts w:ascii="Calibri" w:eastAsia="SimSun" w:hAnsi="Calibri"/>
          <w:i/>
          <w:iCs/>
          <w:szCs w:val="18"/>
        </w:rPr>
        <w:t>: Examples of PDPC weights for sample positions (0,0) and (1,0) inside a 4x4 block.</w:t>
      </w:r>
    </w:p>
    <w:p w14:paraId="5E0BEF51" w14:textId="53E9136A" w:rsidR="00A972E7" w:rsidRPr="00A972E7" w:rsidRDefault="00A972E7" w:rsidP="007D4034">
      <w:pPr>
        <w:rPr>
          <w:rFonts w:eastAsia="SimSun"/>
          <w:lang w:val="en-CA"/>
        </w:rPr>
      </w:pPr>
      <w:r w:rsidRPr="00A972E7">
        <w:rPr>
          <w:rFonts w:eastAsia="SimSun"/>
          <w:lang w:val="en-CA"/>
        </w:rPr>
        <w:t xml:space="preserve">If PDPC is applied to DC, planar, horizontal, and vertical intra modes, additional boundary filters are not </w:t>
      </w:r>
      <w:r w:rsidR="00420346">
        <w:rPr>
          <w:rFonts w:eastAsia="SimSun"/>
          <w:lang w:val="en-CA"/>
        </w:rPr>
        <w:t>needed</w:t>
      </w:r>
      <w:r w:rsidRPr="00A972E7">
        <w:rPr>
          <w:rFonts w:eastAsia="SimSun"/>
          <w:lang w:val="en-CA"/>
        </w:rPr>
        <w:t xml:space="preserve">, such as the </w:t>
      </w:r>
      <w:r w:rsidR="007D7F02">
        <w:rPr>
          <w:rFonts w:eastAsia="SimSun"/>
          <w:lang w:val="en-CA"/>
        </w:rPr>
        <w:t xml:space="preserve">HEVC </w:t>
      </w:r>
      <w:r w:rsidRPr="00A972E7">
        <w:rPr>
          <w:rFonts w:eastAsia="SimSun"/>
          <w:lang w:val="en-CA"/>
        </w:rPr>
        <w:t>DC mode boundary filter or horizontal/vertical mode edge filters.</w:t>
      </w:r>
    </w:p>
    <w:p w14:paraId="363572DA" w14:textId="7B36D7A4" w:rsidR="00420346" w:rsidRDefault="00420346" w:rsidP="007D4034">
      <w:r>
        <w:fldChar w:fldCharType="begin"/>
      </w:r>
      <w:r>
        <w:instrText xml:space="preserve"> REF _Ref518309243 \h </w:instrText>
      </w:r>
      <w:r w:rsidR="007D4034">
        <w:instrText xml:space="preserve"> \* MERGEFORMAT </w:instrText>
      </w:r>
      <w:r>
        <w:fldChar w:fldCharType="separate"/>
      </w:r>
      <w:r w:rsidR="00D0497A" w:rsidRPr="00A972E7">
        <w:rPr>
          <w:rFonts w:ascii="Calibri" w:eastAsia="SimSun" w:hAnsi="Calibri"/>
          <w:i/>
          <w:iCs/>
          <w:szCs w:val="18"/>
        </w:rPr>
        <w:t xml:space="preserve">Figure </w:t>
      </w:r>
      <w:r w:rsidR="00D0497A">
        <w:rPr>
          <w:rFonts w:ascii="Calibri" w:eastAsia="SimSun" w:hAnsi="Calibri"/>
          <w:i/>
          <w:iCs/>
          <w:noProof/>
          <w:szCs w:val="18"/>
        </w:rPr>
        <w:t>2</w:t>
      </w:r>
      <w:r>
        <w:fldChar w:fldCharType="end"/>
      </w:r>
      <w:r w:rsidRPr="00420346">
        <w:rPr>
          <w:i/>
        </w:rPr>
        <w:t>(a)</w:t>
      </w:r>
      <w:r>
        <w:t xml:space="preserve"> illustrates the definition of reference samples </w:t>
      </w:r>
      <w:proofErr w:type="gramStart"/>
      <w:r>
        <w:rPr>
          <w:i/>
          <w:lang w:val="en-CA"/>
        </w:rPr>
        <w:t>R</w:t>
      </w:r>
      <w:r>
        <w:rPr>
          <w:i/>
          <w:vertAlign w:val="subscript"/>
          <w:lang w:val="en-CA"/>
        </w:rPr>
        <w:t>x,</w:t>
      </w:r>
      <w:r>
        <w:rPr>
          <w:vertAlign w:val="subscript"/>
          <w:lang w:val="en-CA"/>
        </w:rPr>
        <w:t>-</w:t>
      </w:r>
      <w:proofErr w:type="gramEnd"/>
      <w:r>
        <w:rPr>
          <w:vertAlign w:val="subscript"/>
          <w:lang w:val="en-CA"/>
        </w:rPr>
        <w:t>1</w:t>
      </w:r>
      <w:r>
        <w:rPr>
          <w:lang w:val="en-CA"/>
        </w:rPr>
        <w:t xml:space="preserve">, </w:t>
      </w:r>
      <w:r>
        <w:rPr>
          <w:i/>
          <w:lang w:val="en-CA"/>
        </w:rPr>
        <w:t>R</w:t>
      </w:r>
      <w:r>
        <w:rPr>
          <w:vertAlign w:val="subscript"/>
          <w:lang w:val="en-CA"/>
        </w:rPr>
        <w:t>-1</w:t>
      </w:r>
      <w:r>
        <w:rPr>
          <w:i/>
          <w:vertAlign w:val="subscript"/>
          <w:lang w:val="en-CA"/>
        </w:rPr>
        <w:t>,y</w:t>
      </w:r>
      <w:r>
        <w:rPr>
          <w:lang w:val="en-CA"/>
        </w:rPr>
        <w:t xml:space="preserve"> and </w:t>
      </w:r>
      <w:r>
        <w:rPr>
          <w:i/>
          <w:lang w:val="en-CA"/>
        </w:rPr>
        <w:t>R</w:t>
      </w:r>
      <w:r>
        <w:rPr>
          <w:vertAlign w:val="subscript"/>
          <w:lang w:val="en-CA"/>
        </w:rPr>
        <w:t>-1</w:t>
      </w:r>
      <w:r>
        <w:rPr>
          <w:i/>
          <w:vertAlign w:val="subscript"/>
          <w:lang w:val="en-CA"/>
        </w:rPr>
        <w:t>,</w:t>
      </w:r>
      <w:r>
        <w:rPr>
          <w:vertAlign w:val="subscript"/>
          <w:lang w:val="en-CA"/>
        </w:rPr>
        <w:t>-1</w:t>
      </w:r>
      <w:r>
        <w:rPr>
          <w:lang w:val="en-CA"/>
        </w:rPr>
        <w:t xml:space="preserve"> for PDPC applied to the top-right diagonal mode. The prediction sample </w:t>
      </w:r>
      <w:proofErr w:type="spellStart"/>
      <w:proofErr w:type="gramStart"/>
      <w:r w:rsidRPr="00C67CCE">
        <w:rPr>
          <w:i/>
        </w:rPr>
        <w:t>pred</w:t>
      </w:r>
      <w:proofErr w:type="spellEnd"/>
      <w:r>
        <w:t>(</w:t>
      </w:r>
      <w:proofErr w:type="gramEnd"/>
      <w:r w:rsidRPr="00F21730">
        <w:rPr>
          <w:i/>
        </w:rPr>
        <w:t>x</w:t>
      </w:r>
      <w:r>
        <w:rPr>
          <w:i/>
        </w:rPr>
        <w:t>’</w:t>
      </w:r>
      <w:r>
        <w:t xml:space="preserve">, </w:t>
      </w:r>
      <w:r w:rsidRPr="00F21730">
        <w:rPr>
          <w:i/>
        </w:rPr>
        <w:t>y</w:t>
      </w:r>
      <w:r>
        <w:rPr>
          <w:i/>
        </w:rPr>
        <w:t>’</w:t>
      </w:r>
      <w:r>
        <w:t>)</w:t>
      </w:r>
      <w:r>
        <w:rPr>
          <w:lang w:val="en-CA"/>
        </w:rPr>
        <w:t xml:space="preserve"> is located at </w:t>
      </w:r>
      <w:r>
        <w:t>(</w:t>
      </w:r>
      <w:r w:rsidRPr="00F21730">
        <w:rPr>
          <w:i/>
        </w:rPr>
        <w:t>x</w:t>
      </w:r>
      <w:r>
        <w:rPr>
          <w:i/>
        </w:rPr>
        <w:t>’</w:t>
      </w:r>
      <w:r>
        <w:t xml:space="preserve">, </w:t>
      </w:r>
      <w:r w:rsidRPr="00F21730">
        <w:rPr>
          <w:i/>
        </w:rPr>
        <w:t>y</w:t>
      </w:r>
      <w:r>
        <w:rPr>
          <w:i/>
        </w:rPr>
        <w:t>’</w:t>
      </w:r>
      <w:r>
        <w:t>)</w:t>
      </w:r>
      <w:r>
        <w:rPr>
          <w:lang w:val="en-CA"/>
        </w:rPr>
        <w:t xml:space="preserve"> within the prediction block. The coordinate </w:t>
      </w:r>
      <w:r w:rsidRPr="005F1A22">
        <w:rPr>
          <w:i/>
          <w:lang w:val="en-CA"/>
        </w:rPr>
        <w:t>x</w:t>
      </w:r>
      <w:r>
        <w:rPr>
          <w:lang w:val="en-CA"/>
        </w:rPr>
        <w:t xml:space="preserve"> of the reference sample </w:t>
      </w:r>
      <w:proofErr w:type="gramStart"/>
      <w:r>
        <w:rPr>
          <w:i/>
          <w:lang w:val="en-CA"/>
        </w:rPr>
        <w:t>R</w:t>
      </w:r>
      <w:r>
        <w:rPr>
          <w:i/>
          <w:vertAlign w:val="subscript"/>
          <w:lang w:val="en-CA"/>
        </w:rPr>
        <w:t>x,</w:t>
      </w:r>
      <w:r>
        <w:rPr>
          <w:vertAlign w:val="subscript"/>
          <w:lang w:val="en-CA"/>
        </w:rPr>
        <w:t>-</w:t>
      </w:r>
      <w:proofErr w:type="gramEnd"/>
      <w:r>
        <w:rPr>
          <w:vertAlign w:val="subscript"/>
          <w:lang w:val="en-CA"/>
        </w:rPr>
        <w:t>1</w:t>
      </w:r>
      <w:r>
        <w:rPr>
          <w:lang w:val="en-CA"/>
        </w:rPr>
        <w:t xml:space="preserve"> is given by: </w:t>
      </w:r>
      <w:r w:rsidRPr="00737255">
        <w:rPr>
          <w:i/>
        </w:rPr>
        <w:t>x</w:t>
      </w:r>
      <w:r>
        <w:t xml:space="preserve"> = </w:t>
      </w:r>
      <w:r w:rsidRPr="00737255">
        <w:rPr>
          <w:i/>
        </w:rPr>
        <w:t>x’</w:t>
      </w:r>
      <w:r>
        <w:t xml:space="preserve"> + </w:t>
      </w:r>
      <w:r w:rsidRPr="00737255">
        <w:rPr>
          <w:i/>
        </w:rPr>
        <w:t>y’</w:t>
      </w:r>
      <w:r>
        <w:t xml:space="preserve"> + 1, and the coordinate </w:t>
      </w:r>
      <w:r w:rsidRPr="00737255">
        <w:rPr>
          <w:i/>
        </w:rPr>
        <w:t>y</w:t>
      </w:r>
      <w:r>
        <w:t xml:space="preserve"> of the reference sample </w:t>
      </w:r>
      <w:r>
        <w:rPr>
          <w:i/>
          <w:lang w:val="en-CA"/>
        </w:rPr>
        <w:t>R</w:t>
      </w:r>
      <w:r>
        <w:rPr>
          <w:vertAlign w:val="subscript"/>
          <w:lang w:val="en-CA"/>
        </w:rPr>
        <w:t>-1</w:t>
      </w:r>
      <w:r>
        <w:rPr>
          <w:i/>
          <w:vertAlign w:val="subscript"/>
          <w:lang w:val="en-CA"/>
        </w:rPr>
        <w:t>,y</w:t>
      </w:r>
      <w:r>
        <w:rPr>
          <w:lang w:val="en-CA"/>
        </w:rPr>
        <w:t xml:space="preserve"> is similarly given by: </w:t>
      </w:r>
      <w:r w:rsidRPr="00737255">
        <w:rPr>
          <w:i/>
        </w:rPr>
        <w:t>y</w:t>
      </w:r>
      <w:r>
        <w:t xml:space="preserve"> = </w:t>
      </w:r>
      <w:r w:rsidRPr="00737255">
        <w:rPr>
          <w:i/>
        </w:rPr>
        <w:t>x’</w:t>
      </w:r>
      <w:r>
        <w:t xml:space="preserve"> + </w:t>
      </w:r>
      <w:r w:rsidRPr="00737255">
        <w:rPr>
          <w:i/>
        </w:rPr>
        <w:t>y’</w:t>
      </w:r>
      <w:r>
        <w:t xml:space="preserve"> + 1.</w:t>
      </w:r>
    </w:p>
    <w:p w14:paraId="3B83D542" w14:textId="279FBE4D" w:rsidR="00420346" w:rsidRDefault="00420346" w:rsidP="007D4034">
      <w:r>
        <w:t>The PDPC weights for the top-right diagonal mode are given by:</w:t>
      </w:r>
    </w:p>
    <w:p w14:paraId="4B992A6E" w14:textId="77777777" w:rsidR="00420346" w:rsidRPr="00323924" w:rsidRDefault="00420346" w:rsidP="007D4034">
      <w:r>
        <w:rPr>
          <w:rFonts w:eastAsia="Malgun Gothic"/>
          <w:i/>
          <w:noProof/>
          <w:sz w:val="20"/>
          <w:lang w:val="en-GB" w:eastAsia="ko-KR"/>
        </w:rPr>
        <w:t>wT</w:t>
      </w:r>
      <w:r>
        <w:rPr>
          <w:rFonts w:eastAsia="Malgun Gothic"/>
          <w:noProof/>
          <w:sz w:val="20"/>
          <w:lang w:val="en-GB" w:eastAsia="ko-KR"/>
        </w:rPr>
        <w:t xml:space="preserve"> = 16 &gt;&gt; ( ( </w:t>
      </w:r>
      <w:r>
        <w:rPr>
          <w:rFonts w:eastAsia="Malgun Gothic"/>
          <w:i/>
          <w:noProof/>
          <w:sz w:val="20"/>
          <w:lang w:val="en-GB" w:eastAsia="ko-KR"/>
        </w:rPr>
        <w:t>y’</w:t>
      </w:r>
      <w:r>
        <w:rPr>
          <w:rFonts w:eastAsia="Malgun Gothic"/>
          <w:noProof/>
          <w:sz w:val="20"/>
          <w:lang w:val="en-GB" w:eastAsia="ko-KR"/>
        </w:rPr>
        <w:t xml:space="preserve">&lt;&lt;1 ) &gt;&gt; </w:t>
      </w:r>
      <w:r>
        <w:rPr>
          <w:rFonts w:eastAsia="Malgun Gothic"/>
          <w:i/>
          <w:noProof/>
          <w:sz w:val="20"/>
          <w:lang w:val="en-GB" w:eastAsia="ko-KR"/>
        </w:rPr>
        <w:t>shift</w:t>
      </w:r>
      <w:r>
        <w:rPr>
          <w:rFonts w:eastAsia="Malgun Gothic"/>
          <w:noProof/>
          <w:sz w:val="20"/>
          <w:lang w:val="en-GB" w:eastAsia="ko-KR"/>
        </w:rPr>
        <w:t xml:space="preserve"> ), </w:t>
      </w:r>
      <w:r>
        <w:rPr>
          <w:rFonts w:eastAsia="Malgun Gothic"/>
          <w:i/>
          <w:noProof/>
          <w:sz w:val="20"/>
          <w:lang w:val="en-GB" w:eastAsia="ko-KR"/>
        </w:rPr>
        <w:t>wL</w:t>
      </w:r>
      <w:r>
        <w:rPr>
          <w:rFonts w:eastAsia="Malgun Gothic"/>
          <w:noProof/>
          <w:sz w:val="20"/>
          <w:lang w:val="en-GB" w:eastAsia="ko-KR"/>
        </w:rPr>
        <w:t xml:space="preserve"> = 16 &gt;&gt; ( ( </w:t>
      </w:r>
      <w:r>
        <w:rPr>
          <w:rFonts w:eastAsia="Malgun Gothic"/>
          <w:i/>
          <w:noProof/>
          <w:sz w:val="20"/>
          <w:lang w:val="en-GB" w:eastAsia="ko-KR"/>
        </w:rPr>
        <w:t>x’</w:t>
      </w:r>
      <w:r>
        <w:rPr>
          <w:rFonts w:eastAsia="Malgun Gothic"/>
          <w:noProof/>
          <w:sz w:val="20"/>
          <w:lang w:val="en-GB" w:eastAsia="ko-KR"/>
        </w:rPr>
        <w:t xml:space="preserve">&lt;&lt;1 ) &gt;&gt; </w:t>
      </w:r>
      <w:r>
        <w:rPr>
          <w:rFonts w:eastAsia="Malgun Gothic"/>
          <w:i/>
          <w:noProof/>
          <w:sz w:val="20"/>
          <w:lang w:val="en-GB" w:eastAsia="ko-KR"/>
        </w:rPr>
        <w:t xml:space="preserve">shift </w:t>
      </w:r>
      <w:r>
        <w:rPr>
          <w:rFonts w:eastAsia="Malgun Gothic"/>
          <w:noProof/>
          <w:sz w:val="20"/>
          <w:lang w:val="en-GB" w:eastAsia="ko-KR"/>
        </w:rPr>
        <w:t xml:space="preserve">), </w:t>
      </w:r>
      <w:r>
        <w:rPr>
          <w:rFonts w:eastAsia="Malgun Gothic"/>
          <w:i/>
          <w:noProof/>
          <w:sz w:val="20"/>
          <w:lang w:val="en-GB" w:eastAsia="ko-KR"/>
        </w:rPr>
        <w:t>wTL</w:t>
      </w:r>
      <w:r>
        <w:rPr>
          <w:rFonts w:eastAsia="Malgun Gothic"/>
          <w:noProof/>
          <w:sz w:val="20"/>
          <w:lang w:val="en-GB" w:eastAsia="ko-KR"/>
        </w:rPr>
        <w:t xml:space="preserve"> = 0.</w:t>
      </w:r>
    </w:p>
    <w:p w14:paraId="7D6ED458" w14:textId="36546741" w:rsidR="00A972E7" w:rsidRPr="00A972E7" w:rsidRDefault="00A972E7" w:rsidP="007D4034">
      <w:pPr>
        <w:rPr>
          <w:rFonts w:eastAsia="SimSun"/>
        </w:rPr>
      </w:pPr>
    </w:p>
    <w:tbl>
      <w:tblPr>
        <w:tblW w:w="0" w:type="auto"/>
        <w:tblLook w:val="04A0" w:firstRow="1" w:lastRow="0" w:firstColumn="1" w:lastColumn="0" w:noHBand="0" w:noVBand="1"/>
      </w:tblPr>
      <w:tblGrid>
        <w:gridCol w:w="4675"/>
        <w:gridCol w:w="4675"/>
      </w:tblGrid>
      <w:tr w:rsidR="00A972E7" w:rsidRPr="00A972E7" w14:paraId="086E8EC1" w14:textId="77777777" w:rsidTr="00102DD7">
        <w:tc>
          <w:tcPr>
            <w:tcW w:w="4675" w:type="dxa"/>
          </w:tcPr>
          <w:p w14:paraId="1FD52A22" w14:textId="77777777" w:rsidR="00A972E7" w:rsidRPr="00A972E7" w:rsidRDefault="0090228E" w:rsidP="007D4034">
            <w:pPr>
              <w:rPr>
                <w:rFonts w:ascii="Calibri" w:eastAsia="SimSun" w:hAnsi="Calibri"/>
                <w:szCs w:val="22"/>
              </w:rPr>
            </w:pPr>
            <w:r>
              <w:rPr>
                <w:rFonts w:ascii="Calibri" w:eastAsia="SimSun" w:hAnsi="Calibri"/>
                <w:noProof/>
                <w:szCs w:val="22"/>
              </w:rPr>
              <w:pict w14:anchorId="67A36EA3">
                <v:shape id="Picture 1" o:spid="_x0000_i1027" type="#_x0000_t75" style="width:188.55pt;height:172.7pt;visibility:visible">
                  <v:imagedata r:id="rId19" o:title=""/>
                </v:shape>
              </w:pict>
            </w:r>
          </w:p>
          <w:p w14:paraId="4FBE1F0F" w14:textId="77777777" w:rsidR="00A972E7" w:rsidRPr="00A972E7" w:rsidRDefault="00A972E7" w:rsidP="007D4034">
            <w:pPr>
              <w:rPr>
                <w:rFonts w:ascii="Calibri" w:eastAsia="SimSun" w:hAnsi="Calibri"/>
                <w:szCs w:val="22"/>
              </w:rPr>
            </w:pPr>
          </w:p>
          <w:p w14:paraId="4BBA71F1" w14:textId="7A094B10" w:rsidR="00A972E7" w:rsidRPr="00A972E7" w:rsidRDefault="00A972E7" w:rsidP="007D4034">
            <w:pPr>
              <w:numPr>
                <w:ilvl w:val="0"/>
                <w:numId w:val="18"/>
              </w:numPr>
              <w:rPr>
                <w:rFonts w:ascii="Calibri" w:eastAsia="SimSun" w:hAnsi="Calibri"/>
                <w:szCs w:val="22"/>
              </w:rPr>
            </w:pPr>
            <w:r w:rsidRPr="00A972E7">
              <w:rPr>
                <w:rFonts w:ascii="Calibri" w:eastAsia="SimSun" w:hAnsi="Calibri"/>
                <w:szCs w:val="22"/>
              </w:rPr>
              <w:t>Diagonal top-right mode</w:t>
            </w:r>
          </w:p>
        </w:tc>
        <w:tc>
          <w:tcPr>
            <w:tcW w:w="4675" w:type="dxa"/>
          </w:tcPr>
          <w:p w14:paraId="4AB20F2E" w14:textId="77777777" w:rsidR="00A972E7" w:rsidRPr="00A972E7" w:rsidRDefault="0090228E" w:rsidP="007D4034">
            <w:pPr>
              <w:rPr>
                <w:rFonts w:ascii="Calibri" w:eastAsia="SimSun" w:hAnsi="Calibri"/>
                <w:szCs w:val="22"/>
              </w:rPr>
            </w:pPr>
            <w:r>
              <w:rPr>
                <w:rFonts w:ascii="Calibri" w:eastAsia="SimSun" w:hAnsi="Calibri"/>
                <w:noProof/>
                <w:szCs w:val="22"/>
              </w:rPr>
              <w:pict w14:anchorId="03D85F26">
                <v:shape id="Picture 3" o:spid="_x0000_i1028" type="#_x0000_t75" style="width:189pt;height:174.45pt;visibility:visible">
                  <v:imagedata r:id="rId20" o:title=""/>
                </v:shape>
              </w:pict>
            </w:r>
          </w:p>
          <w:p w14:paraId="2BFD2F61" w14:textId="77777777" w:rsidR="00A972E7" w:rsidRPr="00A972E7" w:rsidRDefault="00A972E7" w:rsidP="007D4034">
            <w:pPr>
              <w:rPr>
                <w:rFonts w:ascii="Calibri" w:eastAsia="SimSun" w:hAnsi="Calibri"/>
                <w:szCs w:val="22"/>
              </w:rPr>
            </w:pPr>
          </w:p>
          <w:p w14:paraId="2B0F63A6" w14:textId="30B12091" w:rsidR="00A972E7" w:rsidRPr="00A972E7" w:rsidRDefault="00A972E7" w:rsidP="007D4034">
            <w:pPr>
              <w:numPr>
                <w:ilvl w:val="0"/>
                <w:numId w:val="18"/>
              </w:numPr>
              <w:rPr>
                <w:rFonts w:ascii="Calibri" w:eastAsia="SimSun" w:hAnsi="Calibri"/>
                <w:szCs w:val="22"/>
              </w:rPr>
            </w:pPr>
            <w:r w:rsidRPr="00A972E7">
              <w:rPr>
                <w:rFonts w:ascii="Calibri" w:eastAsia="SimSun" w:hAnsi="Calibri"/>
                <w:szCs w:val="22"/>
              </w:rPr>
              <w:t>Diagonal bottom-left mode</w:t>
            </w:r>
          </w:p>
        </w:tc>
      </w:tr>
      <w:tr w:rsidR="00A972E7" w:rsidRPr="00A972E7" w14:paraId="42B01C99" w14:textId="77777777" w:rsidTr="00102DD7">
        <w:tc>
          <w:tcPr>
            <w:tcW w:w="4675" w:type="dxa"/>
          </w:tcPr>
          <w:p w14:paraId="1467457A" w14:textId="77777777" w:rsidR="00A972E7" w:rsidRPr="00A972E7" w:rsidRDefault="00A972E7" w:rsidP="007D4034">
            <w:pPr>
              <w:rPr>
                <w:rFonts w:ascii="Calibri" w:eastAsia="SimSun" w:hAnsi="Calibri"/>
                <w:szCs w:val="22"/>
              </w:rPr>
            </w:pPr>
          </w:p>
          <w:p w14:paraId="58E1181C" w14:textId="77777777" w:rsidR="00A972E7" w:rsidRPr="00A972E7" w:rsidRDefault="0090228E" w:rsidP="007D4034">
            <w:pPr>
              <w:rPr>
                <w:rFonts w:ascii="Calibri" w:eastAsia="SimSun" w:hAnsi="Calibri"/>
                <w:szCs w:val="22"/>
              </w:rPr>
            </w:pPr>
            <w:r>
              <w:rPr>
                <w:rFonts w:ascii="Calibri" w:eastAsia="SimSun" w:hAnsi="Calibri"/>
                <w:noProof/>
                <w:szCs w:val="22"/>
              </w:rPr>
              <w:pict w14:anchorId="1EC6F8EB">
                <v:shape id="Picture 4" o:spid="_x0000_i1029" type="#_x0000_t75" style="width:199.3pt;height:185.55pt;visibility:visible">
                  <v:imagedata r:id="rId21" o:title=""/>
                </v:shape>
              </w:pict>
            </w:r>
          </w:p>
          <w:p w14:paraId="4E66CC41" w14:textId="77777777" w:rsidR="00A972E7" w:rsidRPr="00A972E7" w:rsidRDefault="00A972E7" w:rsidP="007D4034">
            <w:pPr>
              <w:rPr>
                <w:rFonts w:ascii="Calibri" w:eastAsia="SimSun" w:hAnsi="Calibri"/>
                <w:szCs w:val="22"/>
              </w:rPr>
            </w:pPr>
          </w:p>
          <w:p w14:paraId="58B6AA89" w14:textId="3ED10BC0" w:rsidR="00A972E7" w:rsidRPr="00A972E7" w:rsidRDefault="00A972E7" w:rsidP="007D4034">
            <w:pPr>
              <w:numPr>
                <w:ilvl w:val="0"/>
                <w:numId w:val="18"/>
              </w:numPr>
              <w:rPr>
                <w:rFonts w:ascii="Calibri" w:eastAsia="SimSun" w:hAnsi="Calibri"/>
                <w:szCs w:val="22"/>
              </w:rPr>
            </w:pPr>
            <w:r w:rsidRPr="00A972E7">
              <w:rPr>
                <w:rFonts w:ascii="Calibri" w:eastAsia="SimSun" w:hAnsi="Calibri"/>
                <w:szCs w:val="22"/>
              </w:rPr>
              <w:t>Adjacent diagonal top-right mode</w:t>
            </w:r>
          </w:p>
          <w:p w14:paraId="72B92A33" w14:textId="77777777" w:rsidR="00A972E7" w:rsidRPr="00A972E7" w:rsidRDefault="00A972E7" w:rsidP="007D4034">
            <w:pPr>
              <w:rPr>
                <w:rFonts w:ascii="Calibri" w:eastAsia="SimSun" w:hAnsi="Calibri"/>
                <w:szCs w:val="22"/>
              </w:rPr>
            </w:pPr>
          </w:p>
        </w:tc>
        <w:tc>
          <w:tcPr>
            <w:tcW w:w="4675" w:type="dxa"/>
          </w:tcPr>
          <w:p w14:paraId="4494DDF7" w14:textId="77777777" w:rsidR="00A972E7" w:rsidRPr="00A972E7" w:rsidRDefault="00A972E7" w:rsidP="007D4034">
            <w:pPr>
              <w:rPr>
                <w:rFonts w:ascii="Calibri" w:eastAsia="SimSun" w:hAnsi="Calibri"/>
                <w:szCs w:val="22"/>
              </w:rPr>
            </w:pPr>
          </w:p>
          <w:p w14:paraId="1E1414E4" w14:textId="77777777" w:rsidR="00A972E7" w:rsidRPr="00A972E7" w:rsidRDefault="0090228E" w:rsidP="007D4034">
            <w:pPr>
              <w:rPr>
                <w:rFonts w:ascii="Calibri" w:eastAsia="SimSun" w:hAnsi="Calibri"/>
                <w:szCs w:val="22"/>
              </w:rPr>
            </w:pPr>
            <w:r>
              <w:rPr>
                <w:rFonts w:ascii="Calibri" w:eastAsia="SimSun" w:hAnsi="Calibri"/>
                <w:noProof/>
                <w:szCs w:val="22"/>
              </w:rPr>
              <w:pict w14:anchorId="5248071E">
                <v:shape id="Picture 6" o:spid="_x0000_i1030" type="#_x0000_t75" style="width:201.45pt;height:187.7pt;visibility:visible">
                  <v:imagedata r:id="rId22" o:title=""/>
                </v:shape>
              </w:pict>
            </w:r>
          </w:p>
          <w:p w14:paraId="03721F3C" w14:textId="77777777" w:rsidR="00A972E7" w:rsidRPr="00A972E7" w:rsidRDefault="00A972E7" w:rsidP="007D4034">
            <w:pPr>
              <w:rPr>
                <w:rFonts w:ascii="Calibri" w:eastAsia="SimSun" w:hAnsi="Calibri"/>
                <w:szCs w:val="22"/>
              </w:rPr>
            </w:pPr>
          </w:p>
          <w:p w14:paraId="4C25014F" w14:textId="64C13E38" w:rsidR="00A972E7" w:rsidRPr="00A972E7" w:rsidRDefault="00A972E7" w:rsidP="007D4034">
            <w:pPr>
              <w:numPr>
                <w:ilvl w:val="0"/>
                <w:numId w:val="18"/>
              </w:numPr>
              <w:rPr>
                <w:rFonts w:ascii="Calibri" w:eastAsia="SimSun" w:hAnsi="Calibri"/>
                <w:szCs w:val="22"/>
              </w:rPr>
            </w:pPr>
            <w:r w:rsidRPr="00A972E7">
              <w:rPr>
                <w:rFonts w:ascii="Calibri" w:eastAsia="SimSun" w:hAnsi="Calibri"/>
                <w:szCs w:val="22"/>
              </w:rPr>
              <w:t>Adjacent diagonal bottom-left mode</w:t>
            </w:r>
          </w:p>
        </w:tc>
      </w:tr>
    </w:tbl>
    <w:p w14:paraId="7945FECF" w14:textId="06EEEA0D" w:rsidR="00A972E7" w:rsidRPr="00A972E7" w:rsidRDefault="00A972E7" w:rsidP="007D4034">
      <w:pPr>
        <w:rPr>
          <w:rFonts w:ascii="Calibri" w:eastAsia="SimSun" w:hAnsi="Calibri"/>
          <w:i/>
          <w:iCs/>
          <w:szCs w:val="18"/>
        </w:rPr>
      </w:pPr>
      <w:bookmarkStart w:id="18" w:name="_Ref518309243"/>
      <w:r w:rsidRPr="00A972E7">
        <w:rPr>
          <w:rFonts w:ascii="Calibri" w:eastAsia="SimSun" w:hAnsi="Calibri"/>
          <w:i/>
          <w:iCs/>
          <w:szCs w:val="18"/>
        </w:rPr>
        <w:t xml:space="preserve">Figure </w:t>
      </w:r>
      <w:r w:rsidRPr="00A972E7">
        <w:rPr>
          <w:rFonts w:ascii="Calibri" w:eastAsia="SimSun" w:hAnsi="Calibri"/>
          <w:i/>
          <w:iCs/>
          <w:szCs w:val="18"/>
        </w:rPr>
        <w:fldChar w:fldCharType="begin"/>
      </w:r>
      <w:r w:rsidRPr="00A972E7">
        <w:rPr>
          <w:rFonts w:ascii="Calibri" w:eastAsia="SimSun" w:hAnsi="Calibri"/>
          <w:i/>
          <w:iCs/>
          <w:szCs w:val="18"/>
        </w:rPr>
        <w:instrText xml:space="preserve"> SEQ Figure \* ARABIC </w:instrText>
      </w:r>
      <w:r w:rsidRPr="00A972E7">
        <w:rPr>
          <w:rFonts w:ascii="Calibri" w:eastAsia="SimSun" w:hAnsi="Calibri"/>
          <w:i/>
          <w:iCs/>
          <w:szCs w:val="18"/>
        </w:rPr>
        <w:fldChar w:fldCharType="separate"/>
      </w:r>
      <w:r w:rsidR="00D0497A">
        <w:rPr>
          <w:rFonts w:ascii="Calibri" w:eastAsia="SimSun" w:hAnsi="Calibri"/>
          <w:i/>
          <w:iCs/>
          <w:noProof/>
          <w:szCs w:val="18"/>
        </w:rPr>
        <w:t>2</w:t>
      </w:r>
      <w:r w:rsidRPr="00A972E7">
        <w:rPr>
          <w:rFonts w:ascii="Calibri" w:eastAsia="SimSun" w:hAnsi="Calibri"/>
          <w:i/>
          <w:iCs/>
          <w:szCs w:val="18"/>
        </w:rPr>
        <w:fldChar w:fldCharType="end"/>
      </w:r>
      <w:bookmarkEnd w:id="18"/>
      <w:r w:rsidRPr="00A972E7">
        <w:rPr>
          <w:rFonts w:ascii="Calibri" w:eastAsia="SimSun" w:hAnsi="Calibri"/>
          <w:i/>
          <w:iCs/>
          <w:szCs w:val="18"/>
        </w:rPr>
        <w:t xml:space="preserve">: Definition of samples used by PDPC </w:t>
      </w:r>
      <w:r w:rsidR="00A0613B">
        <w:rPr>
          <w:rFonts w:ascii="Calibri" w:eastAsia="SimSun" w:hAnsi="Calibri"/>
          <w:i/>
          <w:iCs/>
          <w:szCs w:val="18"/>
        </w:rPr>
        <w:t xml:space="preserve">applied </w:t>
      </w:r>
      <w:r w:rsidRPr="00A972E7">
        <w:rPr>
          <w:rFonts w:ascii="Calibri" w:eastAsia="SimSun" w:hAnsi="Calibri"/>
          <w:i/>
          <w:iCs/>
          <w:szCs w:val="18"/>
        </w:rPr>
        <w:t>to diagonal and adjacent angular intra modes.</w:t>
      </w:r>
    </w:p>
    <w:p w14:paraId="0D4D3441" w14:textId="15E72452" w:rsidR="00A972E7" w:rsidRPr="00A972E7" w:rsidRDefault="00A972E7" w:rsidP="007D4034">
      <w:pPr>
        <w:rPr>
          <w:rFonts w:eastAsia="SimSun"/>
          <w:lang w:val="en-CA"/>
        </w:rPr>
      </w:pPr>
      <w:r w:rsidRPr="00A972E7">
        <w:rPr>
          <w:rFonts w:eastAsia="SimSun"/>
        </w:rPr>
        <w:t xml:space="preserve">Similarly, </w:t>
      </w:r>
      <w:r w:rsidR="00924848">
        <w:rPr>
          <w:rFonts w:eastAsia="SimSun"/>
        </w:rPr>
        <w:fldChar w:fldCharType="begin"/>
      </w:r>
      <w:r w:rsidR="00924848">
        <w:rPr>
          <w:rFonts w:eastAsia="SimSun"/>
        </w:rPr>
        <w:instrText xml:space="preserve"> REF _Ref518309243 \h </w:instrText>
      </w:r>
      <w:r w:rsidR="007D4034">
        <w:rPr>
          <w:rFonts w:eastAsia="SimSun"/>
        </w:rPr>
        <w:instrText xml:space="preserve"> \* MERGEFORMAT </w:instrText>
      </w:r>
      <w:r w:rsidR="00924848">
        <w:rPr>
          <w:rFonts w:eastAsia="SimSun"/>
        </w:rPr>
      </w:r>
      <w:r w:rsidR="00924848">
        <w:rPr>
          <w:rFonts w:eastAsia="SimSun"/>
        </w:rPr>
        <w:fldChar w:fldCharType="separate"/>
      </w:r>
      <w:r w:rsidR="00D0497A" w:rsidRPr="00A972E7">
        <w:rPr>
          <w:rFonts w:ascii="Calibri" w:eastAsia="SimSun" w:hAnsi="Calibri"/>
          <w:i/>
          <w:iCs/>
          <w:szCs w:val="18"/>
        </w:rPr>
        <w:t xml:space="preserve">Figure </w:t>
      </w:r>
      <w:r w:rsidR="00D0497A">
        <w:rPr>
          <w:rFonts w:ascii="Calibri" w:eastAsia="SimSun" w:hAnsi="Calibri"/>
          <w:i/>
          <w:iCs/>
          <w:noProof/>
          <w:szCs w:val="18"/>
        </w:rPr>
        <w:t>2</w:t>
      </w:r>
      <w:r w:rsidR="00924848">
        <w:rPr>
          <w:rFonts w:eastAsia="SimSun"/>
        </w:rPr>
        <w:fldChar w:fldCharType="end"/>
      </w:r>
      <w:r w:rsidRPr="00924848">
        <w:rPr>
          <w:rFonts w:eastAsia="SimSun"/>
          <w:i/>
        </w:rPr>
        <w:t>(b)</w:t>
      </w:r>
      <w:r w:rsidRPr="00A972E7">
        <w:rPr>
          <w:rFonts w:eastAsia="SimSun"/>
        </w:rPr>
        <w:t xml:space="preserve"> illustrates the definition of reference samples </w:t>
      </w:r>
      <w:proofErr w:type="gramStart"/>
      <w:r w:rsidRPr="00A972E7">
        <w:rPr>
          <w:rFonts w:eastAsia="SimSun"/>
          <w:i/>
          <w:lang w:val="en-CA"/>
        </w:rPr>
        <w:t>R</w:t>
      </w:r>
      <w:r w:rsidRPr="00A972E7">
        <w:rPr>
          <w:rFonts w:eastAsia="SimSun"/>
          <w:i/>
          <w:vertAlign w:val="subscript"/>
          <w:lang w:val="en-CA"/>
        </w:rPr>
        <w:t>x,</w:t>
      </w:r>
      <w:r w:rsidRPr="00A972E7">
        <w:rPr>
          <w:rFonts w:eastAsia="SimSun"/>
          <w:vertAlign w:val="subscript"/>
          <w:lang w:val="en-CA"/>
        </w:rPr>
        <w:t>-</w:t>
      </w:r>
      <w:proofErr w:type="gramEnd"/>
      <w:r w:rsidRPr="00A972E7">
        <w:rPr>
          <w:rFonts w:eastAsia="SimSun"/>
          <w:vertAlign w:val="subscript"/>
          <w:lang w:val="en-CA"/>
        </w:rPr>
        <w:t>1</w:t>
      </w:r>
      <w:r w:rsidRPr="00A972E7">
        <w:rPr>
          <w:rFonts w:eastAsia="SimSun"/>
          <w:lang w:val="en-CA"/>
        </w:rPr>
        <w:t xml:space="preserve">, </w:t>
      </w:r>
      <w:r w:rsidRPr="00A972E7">
        <w:rPr>
          <w:rFonts w:eastAsia="SimSun"/>
          <w:i/>
          <w:lang w:val="en-CA"/>
        </w:rPr>
        <w:t>R</w:t>
      </w:r>
      <w:r w:rsidRPr="00A972E7">
        <w:rPr>
          <w:rFonts w:eastAsia="SimSun"/>
          <w:vertAlign w:val="subscript"/>
          <w:lang w:val="en-CA"/>
        </w:rPr>
        <w:t>-1</w:t>
      </w:r>
      <w:r w:rsidRPr="00A972E7">
        <w:rPr>
          <w:rFonts w:eastAsia="SimSun"/>
          <w:i/>
          <w:vertAlign w:val="subscript"/>
          <w:lang w:val="en-CA"/>
        </w:rPr>
        <w:t>,y</w:t>
      </w:r>
      <w:r w:rsidRPr="00A972E7">
        <w:rPr>
          <w:rFonts w:eastAsia="SimSun"/>
          <w:lang w:val="en-CA"/>
        </w:rPr>
        <w:t xml:space="preserve"> and </w:t>
      </w:r>
      <w:r w:rsidRPr="00A972E7">
        <w:rPr>
          <w:rFonts w:eastAsia="SimSun"/>
          <w:i/>
          <w:lang w:val="en-CA"/>
        </w:rPr>
        <w:t>R</w:t>
      </w:r>
      <w:r w:rsidRPr="00A972E7">
        <w:rPr>
          <w:rFonts w:eastAsia="SimSun"/>
          <w:vertAlign w:val="subscript"/>
          <w:lang w:val="en-CA"/>
        </w:rPr>
        <w:t>-1</w:t>
      </w:r>
      <w:r w:rsidRPr="00A972E7">
        <w:rPr>
          <w:rFonts w:eastAsia="SimSun"/>
          <w:i/>
          <w:vertAlign w:val="subscript"/>
          <w:lang w:val="en-CA"/>
        </w:rPr>
        <w:t>,</w:t>
      </w:r>
      <w:r w:rsidRPr="00A972E7">
        <w:rPr>
          <w:rFonts w:eastAsia="SimSun"/>
          <w:vertAlign w:val="subscript"/>
          <w:lang w:val="en-CA"/>
        </w:rPr>
        <w:t>-1</w:t>
      </w:r>
      <w:r w:rsidRPr="00A972E7">
        <w:rPr>
          <w:rFonts w:eastAsia="SimSun"/>
          <w:lang w:val="en-CA"/>
        </w:rPr>
        <w:t xml:space="preserve"> for </w:t>
      </w:r>
      <w:r w:rsidR="00924848">
        <w:rPr>
          <w:rFonts w:eastAsia="SimSun"/>
          <w:lang w:val="en-CA"/>
        </w:rPr>
        <w:t xml:space="preserve">the application </w:t>
      </w:r>
      <w:r w:rsidRPr="00A972E7">
        <w:rPr>
          <w:rFonts w:eastAsia="SimSun"/>
          <w:lang w:val="en-CA"/>
        </w:rPr>
        <w:t xml:space="preserve">of PDPC to the bottom-left diagonal mode. The coordinate </w:t>
      </w:r>
      <w:r w:rsidRPr="00A972E7">
        <w:rPr>
          <w:rFonts w:eastAsia="SimSun"/>
          <w:i/>
          <w:lang w:val="en-CA"/>
        </w:rPr>
        <w:t>x</w:t>
      </w:r>
      <w:r w:rsidRPr="00A972E7">
        <w:rPr>
          <w:rFonts w:eastAsia="SimSun"/>
          <w:lang w:val="en-CA"/>
        </w:rPr>
        <w:t xml:space="preserve"> of the reference sample </w:t>
      </w:r>
      <w:proofErr w:type="gramStart"/>
      <w:r w:rsidRPr="00A972E7">
        <w:rPr>
          <w:rFonts w:eastAsia="SimSun"/>
          <w:i/>
          <w:lang w:val="en-CA"/>
        </w:rPr>
        <w:t>R</w:t>
      </w:r>
      <w:r w:rsidRPr="00A972E7">
        <w:rPr>
          <w:rFonts w:eastAsia="SimSun"/>
          <w:i/>
          <w:vertAlign w:val="subscript"/>
          <w:lang w:val="en-CA"/>
        </w:rPr>
        <w:t>x,</w:t>
      </w:r>
      <w:r w:rsidRPr="00A972E7">
        <w:rPr>
          <w:rFonts w:eastAsia="SimSun"/>
          <w:vertAlign w:val="subscript"/>
          <w:lang w:val="en-CA"/>
        </w:rPr>
        <w:t>-</w:t>
      </w:r>
      <w:proofErr w:type="gramEnd"/>
      <w:r w:rsidRPr="00A972E7">
        <w:rPr>
          <w:rFonts w:eastAsia="SimSun"/>
          <w:vertAlign w:val="subscript"/>
          <w:lang w:val="en-CA"/>
        </w:rPr>
        <w:t>1</w:t>
      </w:r>
      <w:r w:rsidRPr="00A972E7">
        <w:rPr>
          <w:rFonts w:eastAsia="SimSun"/>
          <w:lang w:val="en-CA"/>
        </w:rPr>
        <w:t xml:space="preserve"> is given by: </w:t>
      </w:r>
    </w:p>
    <w:p w14:paraId="65DA4833" w14:textId="77777777" w:rsidR="00A972E7" w:rsidRPr="00A972E7" w:rsidRDefault="00A972E7" w:rsidP="007D4034">
      <w:pPr>
        <w:rPr>
          <w:rFonts w:eastAsia="SimSun"/>
        </w:rPr>
      </w:pPr>
      <w:r w:rsidRPr="00A972E7">
        <w:rPr>
          <w:rFonts w:eastAsia="SimSun"/>
          <w:i/>
        </w:rPr>
        <w:t>x</w:t>
      </w:r>
      <w:r w:rsidRPr="00A972E7">
        <w:rPr>
          <w:rFonts w:eastAsia="SimSun"/>
        </w:rPr>
        <w:t xml:space="preserve"> = </w:t>
      </w:r>
      <w:r w:rsidRPr="00A972E7">
        <w:rPr>
          <w:rFonts w:eastAsia="SimSun"/>
          <w:i/>
        </w:rPr>
        <w:t>x’</w:t>
      </w:r>
      <w:r w:rsidRPr="00A972E7">
        <w:rPr>
          <w:rFonts w:eastAsia="SimSun"/>
        </w:rPr>
        <w:t xml:space="preserve"> + </w:t>
      </w:r>
      <w:r w:rsidRPr="00A972E7">
        <w:rPr>
          <w:rFonts w:eastAsia="SimSun"/>
          <w:i/>
        </w:rPr>
        <w:t>y’</w:t>
      </w:r>
      <w:r w:rsidRPr="00A972E7">
        <w:rPr>
          <w:rFonts w:eastAsia="SimSun"/>
        </w:rPr>
        <w:t xml:space="preserve"> + 1, and the coordinate </w:t>
      </w:r>
      <w:r w:rsidRPr="00A972E7">
        <w:rPr>
          <w:rFonts w:eastAsia="SimSun"/>
          <w:i/>
        </w:rPr>
        <w:t>y</w:t>
      </w:r>
      <w:r w:rsidRPr="00A972E7">
        <w:rPr>
          <w:rFonts w:eastAsia="SimSun"/>
        </w:rPr>
        <w:t xml:space="preserve"> of the reference sample </w:t>
      </w:r>
      <w:r w:rsidRPr="00A972E7">
        <w:rPr>
          <w:rFonts w:eastAsia="SimSun"/>
          <w:i/>
          <w:lang w:val="en-CA"/>
        </w:rPr>
        <w:t>R</w:t>
      </w:r>
      <w:r w:rsidRPr="00A972E7">
        <w:rPr>
          <w:rFonts w:eastAsia="SimSun"/>
          <w:vertAlign w:val="subscript"/>
          <w:lang w:val="en-CA"/>
        </w:rPr>
        <w:t>-</w:t>
      </w:r>
      <w:proofErr w:type="gramStart"/>
      <w:r w:rsidRPr="00A972E7">
        <w:rPr>
          <w:rFonts w:eastAsia="SimSun"/>
          <w:vertAlign w:val="subscript"/>
          <w:lang w:val="en-CA"/>
        </w:rPr>
        <w:t>1</w:t>
      </w:r>
      <w:r w:rsidRPr="00A972E7">
        <w:rPr>
          <w:rFonts w:eastAsia="SimSun"/>
          <w:i/>
          <w:vertAlign w:val="subscript"/>
          <w:lang w:val="en-CA"/>
        </w:rPr>
        <w:t>,y</w:t>
      </w:r>
      <w:proofErr w:type="gramEnd"/>
      <w:r w:rsidRPr="00A972E7">
        <w:rPr>
          <w:rFonts w:eastAsia="SimSun"/>
          <w:lang w:val="en-CA"/>
        </w:rPr>
        <w:t xml:space="preserve"> is: </w:t>
      </w:r>
      <w:r w:rsidRPr="00A972E7">
        <w:rPr>
          <w:rFonts w:eastAsia="SimSun"/>
          <w:i/>
        </w:rPr>
        <w:t>y</w:t>
      </w:r>
      <w:r w:rsidRPr="00A972E7">
        <w:rPr>
          <w:rFonts w:eastAsia="SimSun"/>
        </w:rPr>
        <w:t xml:space="preserve"> = </w:t>
      </w:r>
      <w:r w:rsidRPr="00A972E7">
        <w:rPr>
          <w:rFonts w:eastAsia="SimSun"/>
          <w:i/>
        </w:rPr>
        <w:t>x’</w:t>
      </w:r>
      <w:r w:rsidRPr="00A972E7">
        <w:rPr>
          <w:rFonts w:eastAsia="SimSun"/>
        </w:rPr>
        <w:t xml:space="preserve"> + </w:t>
      </w:r>
      <w:r w:rsidRPr="00A972E7">
        <w:rPr>
          <w:rFonts w:eastAsia="SimSun"/>
          <w:i/>
        </w:rPr>
        <w:t>y’</w:t>
      </w:r>
      <w:r w:rsidRPr="00A972E7">
        <w:rPr>
          <w:rFonts w:eastAsia="SimSun"/>
        </w:rPr>
        <w:t xml:space="preserve"> + 1.</w:t>
      </w:r>
    </w:p>
    <w:p w14:paraId="0210BB47" w14:textId="5CA8CEBF" w:rsidR="00A972E7" w:rsidRPr="00A972E7" w:rsidRDefault="00A972E7" w:rsidP="007D4034">
      <w:pPr>
        <w:rPr>
          <w:rFonts w:eastAsia="SimSun"/>
        </w:rPr>
      </w:pPr>
      <w:r w:rsidRPr="00A972E7">
        <w:rPr>
          <w:rFonts w:eastAsia="SimSun"/>
        </w:rPr>
        <w:t xml:space="preserve">The PDPC weights for the </w:t>
      </w:r>
      <w:r w:rsidR="00924848">
        <w:rPr>
          <w:rFonts w:eastAsia="SimSun"/>
        </w:rPr>
        <w:t>bottom-left</w:t>
      </w:r>
      <w:r w:rsidRPr="00A972E7">
        <w:rPr>
          <w:rFonts w:eastAsia="SimSun"/>
        </w:rPr>
        <w:t xml:space="preserve"> diagonal mode are:</w:t>
      </w:r>
    </w:p>
    <w:p w14:paraId="56ED31BD" w14:textId="77777777" w:rsidR="00A972E7" w:rsidRPr="00A972E7" w:rsidRDefault="00A972E7" w:rsidP="007D4034">
      <w:pPr>
        <w:rPr>
          <w:rFonts w:eastAsia="SimSun"/>
        </w:rPr>
      </w:pPr>
      <w:r w:rsidRPr="00A972E7">
        <w:rPr>
          <w:rFonts w:eastAsia="Malgun Gothic"/>
          <w:i/>
          <w:noProof/>
          <w:sz w:val="20"/>
          <w:lang w:val="en-GB" w:eastAsia="ko-KR"/>
        </w:rPr>
        <w:t>wT</w:t>
      </w:r>
      <w:r w:rsidRPr="00A972E7">
        <w:rPr>
          <w:rFonts w:eastAsia="Malgun Gothic"/>
          <w:noProof/>
          <w:sz w:val="20"/>
          <w:lang w:val="en-GB" w:eastAsia="ko-KR"/>
        </w:rPr>
        <w:t xml:space="preserve"> = 16 &gt;&gt; ( ( </w:t>
      </w:r>
      <w:r w:rsidRPr="00A972E7">
        <w:rPr>
          <w:rFonts w:eastAsia="Malgun Gothic"/>
          <w:i/>
          <w:noProof/>
          <w:sz w:val="20"/>
          <w:lang w:val="en-GB" w:eastAsia="ko-KR"/>
        </w:rPr>
        <w:t>y’</w:t>
      </w:r>
      <w:r w:rsidRPr="00A972E7">
        <w:rPr>
          <w:rFonts w:eastAsia="Malgun Gothic"/>
          <w:noProof/>
          <w:sz w:val="20"/>
          <w:lang w:val="en-GB" w:eastAsia="ko-KR"/>
        </w:rPr>
        <w:t xml:space="preserve">&lt;&lt;1 ) &gt;&gt; </w:t>
      </w:r>
      <w:r w:rsidRPr="00A972E7">
        <w:rPr>
          <w:rFonts w:eastAsia="Malgun Gothic"/>
          <w:i/>
          <w:noProof/>
          <w:sz w:val="20"/>
          <w:lang w:val="en-GB" w:eastAsia="ko-KR"/>
        </w:rPr>
        <w:t>shift</w:t>
      </w:r>
      <w:r w:rsidRPr="00A972E7">
        <w:rPr>
          <w:rFonts w:eastAsia="Malgun Gothic"/>
          <w:noProof/>
          <w:sz w:val="20"/>
          <w:lang w:val="en-GB" w:eastAsia="ko-KR"/>
        </w:rPr>
        <w:t xml:space="preserve"> ), </w:t>
      </w:r>
      <w:r w:rsidRPr="00A972E7">
        <w:rPr>
          <w:rFonts w:eastAsia="Malgun Gothic"/>
          <w:i/>
          <w:noProof/>
          <w:sz w:val="20"/>
          <w:lang w:val="en-GB" w:eastAsia="ko-KR"/>
        </w:rPr>
        <w:t>wL</w:t>
      </w:r>
      <w:r w:rsidRPr="00A972E7">
        <w:rPr>
          <w:rFonts w:eastAsia="Malgun Gothic"/>
          <w:noProof/>
          <w:sz w:val="20"/>
          <w:lang w:val="en-GB" w:eastAsia="ko-KR"/>
        </w:rPr>
        <w:t xml:space="preserve"> = 16 &gt;&gt; ( ( </w:t>
      </w:r>
      <w:r w:rsidRPr="00A972E7">
        <w:rPr>
          <w:rFonts w:eastAsia="Malgun Gothic"/>
          <w:i/>
          <w:noProof/>
          <w:sz w:val="20"/>
          <w:lang w:val="en-GB" w:eastAsia="ko-KR"/>
        </w:rPr>
        <w:t>x’</w:t>
      </w:r>
      <w:r w:rsidRPr="00A972E7">
        <w:rPr>
          <w:rFonts w:eastAsia="Malgun Gothic"/>
          <w:noProof/>
          <w:sz w:val="20"/>
          <w:lang w:val="en-GB" w:eastAsia="ko-KR"/>
        </w:rPr>
        <w:t xml:space="preserve">&lt;&lt;1 ) &gt;&gt; </w:t>
      </w:r>
      <w:r w:rsidRPr="00A972E7">
        <w:rPr>
          <w:rFonts w:eastAsia="Malgun Gothic"/>
          <w:i/>
          <w:noProof/>
          <w:sz w:val="20"/>
          <w:lang w:val="en-GB" w:eastAsia="ko-KR"/>
        </w:rPr>
        <w:t xml:space="preserve">shift </w:t>
      </w:r>
      <w:r w:rsidRPr="00A972E7">
        <w:rPr>
          <w:rFonts w:eastAsia="Malgun Gothic"/>
          <w:noProof/>
          <w:sz w:val="20"/>
          <w:lang w:val="en-GB" w:eastAsia="ko-KR"/>
        </w:rPr>
        <w:t xml:space="preserve">), </w:t>
      </w:r>
      <w:r w:rsidRPr="00A972E7">
        <w:rPr>
          <w:rFonts w:eastAsia="Malgun Gothic"/>
          <w:i/>
          <w:noProof/>
          <w:sz w:val="20"/>
          <w:lang w:val="en-GB" w:eastAsia="ko-KR"/>
        </w:rPr>
        <w:t>wTL</w:t>
      </w:r>
      <w:r w:rsidRPr="00A972E7">
        <w:rPr>
          <w:rFonts w:eastAsia="Malgun Gothic"/>
          <w:noProof/>
          <w:sz w:val="20"/>
          <w:lang w:val="en-GB" w:eastAsia="ko-KR"/>
        </w:rPr>
        <w:t xml:space="preserve"> = 0.</w:t>
      </w:r>
    </w:p>
    <w:p w14:paraId="6499FA2D" w14:textId="3BC4DB3D" w:rsidR="00A972E7" w:rsidRPr="00A972E7" w:rsidRDefault="00A972E7" w:rsidP="007D4034">
      <w:pPr>
        <w:rPr>
          <w:rFonts w:eastAsia="SimSun" w:cs="Calibri"/>
        </w:rPr>
      </w:pPr>
      <w:r w:rsidRPr="00A972E7">
        <w:rPr>
          <w:rFonts w:eastAsia="SimSun"/>
        </w:rPr>
        <w:t xml:space="preserve">The case of an adjacent top-right diagonal mode is illustrated in </w:t>
      </w:r>
      <w:r w:rsidR="00924848">
        <w:rPr>
          <w:rFonts w:eastAsia="SimSun"/>
        </w:rPr>
        <w:fldChar w:fldCharType="begin"/>
      </w:r>
      <w:r w:rsidR="00924848">
        <w:rPr>
          <w:rFonts w:eastAsia="SimSun"/>
        </w:rPr>
        <w:instrText xml:space="preserve"> REF _Ref518309243 \h </w:instrText>
      </w:r>
      <w:r w:rsidR="007D4034">
        <w:rPr>
          <w:rFonts w:eastAsia="SimSun"/>
        </w:rPr>
        <w:instrText xml:space="preserve"> \* MERGEFORMAT </w:instrText>
      </w:r>
      <w:r w:rsidR="00924848">
        <w:rPr>
          <w:rFonts w:eastAsia="SimSun"/>
        </w:rPr>
      </w:r>
      <w:r w:rsidR="00924848">
        <w:rPr>
          <w:rFonts w:eastAsia="SimSun"/>
        </w:rPr>
        <w:fldChar w:fldCharType="separate"/>
      </w:r>
      <w:r w:rsidR="00D0497A" w:rsidRPr="00A972E7">
        <w:rPr>
          <w:rFonts w:ascii="Calibri" w:eastAsia="SimSun" w:hAnsi="Calibri"/>
          <w:i/>
          <w:iCs/>
          <w:szCs w:val="18"/>
        </w:rPr>
        <w:t xml:space="preserve">Figure </w:t>
      </w:r>
      <w:r w:rsidR="00D0497A">
        <w:rPr>
          <w:rFonts w:ascii="Calibri" w:eastAsia="SimSun" w:hAnsi="Calibri"/>
          <w:i/>
          <w:iCs/>
          <w:noProof/>
          <w:szCs w:val="18"/>
        </w:rPr>
        <w:t>2</w:t>
      </w:r>
      <w:r w:rsidR="00924848">
        <w:rPr>
          <w:rFonts w:eastAsia="SimSun"/>
        </w:rPr>
        <w:fldChar w:fldCharType="end"/>
      </w:r>
      <w:r w:rsidRPr="00924848">
        <w:rPr>
          <w:rFonts w:eastAsia="SimSun"/>
          <w:i/>
        </w:rPr>
        <w:t>(c)</w:t>
      </w:r>
      <w:r w:rsidRPr="00A972E7">
        <w:rPr>
          <w:rFonts w:eastAsia="SimSun"/>
        </w:rPr>
        <w:t xml:space="preserve">. The PDPC weights for an adjacent top-right diagonal mode are: </w:t>
      </w:r>
      <w:r w:rsidRPr="00A972E7">
        <w:rPr>
          <w:rFonts w:eastAsia="Malgun Gothic"/>
          <w:i/>
          <w:noProof/>
          <w:sz w:val="20"/>
          <w:lang w:val="en-GB" w:eastAsia="ko-KR"/>
        </w:rPr>
        <w:t>wT</w:t>
      </w:r>
      <w:r w:rsidRPr="00A972E7">
        <w:rPr>
          <w:rFonts w:eastAsia="Malgun Gothic"/>
          <w:noProof/>
          <w:sz w:val="20"/>
          <w:lang w:val="en-GB" w:eastAsia="ko-KR"/>
        </w:rPr>
        <w:t xml:space="preserve"> = 32 &gt;&gt; ( ( </w:t>
      </w:r>
      <w:r w:rsidRPr="00A972E7">
        <w:rPr>
          <w:rFonts w:eastAsia="Malgun Gothic"/>
          <w:i/>
          <w:noProof/>
          <w:sz w:val="20"/>
          <w:lang w:val="en-GB" w:eastAsia="ko-KR"/>
        </w:rPr>
        <w:t>y’</w:t>
      </w:r>
      <w:r w:rsidRPr="00A972E7">
        <w:rPr>
          <w:rFonts w:eastAsia="Malgun Gothic"/>
          <w:noProof/>
          <w:sz w:val="20"/>
          <w:lang w:val="en-GB" w:eastAsia="ko-KR"/>
        </w:rPr>
        <w:t xml:space="preserve">&lt;&lt;1 ) &gt;&gt; </w:t>
      </w:r>
      <w:r w:rsidRPr="00A972E7">
        <w:rPr>
          <w:rFonts w:eastAsia="Malgun Gothic"/>
          <w:i/>
          <w:noProof/>
          <w:sz w:val="20"/>
          <w:lang w:val="en-GB" w:eastAsia="ko-KR"/>
        </w:rPr>
        <w:t>shift</w:t>
      </w:r>
      <w:r w:rsidRPr="00A972E7">
        <w:rPr>
          <w:rFonts w:eastAsia="Malgun Gothic"/>
          <w:noProof/>
          <w:sz w:val="20"/>
          <w:lang w:val="en-GB" w:eastAsia="ko-KR"/>
        </w:rPr>
        <w:t xml:space="preserve"> ), </w:t>
      </w:r>
      <w:r w:rsidRPr="00A972E7">
        <w:rPr>
          <w:rFonts w:eastAsia="Malgun Gothic"/>
          <w:i/>
          <w:noProof/>
          <w:sz w:val="20"/>
          <w:lang w:val="en-GB" w:eastAsia="ko-KR"/>
        </w:rPr>
        <w:t>wL</w:t>
      </w:r>
      <w:r w:rsidRPr="00A972E7">
        <w:rPr>
          <w:rFonts w:eastAsia="Malgun Gothic"/>
          <w:noProof/>
          <w:sz w:val="20"/>
          <w:lang w:val="en-GB" w:eastAsia="ko-KR"/>
        </w:rPr>
        <w:t xml:space="preserve"> = 0, </w:t>
      </w:r>
      <w:r w:rsidRPr="00A972E7">
        <w:rPr>
          <w:rFonts w:eastAsia="Malgun Gothic"/>
          <w:i/>
          <w:noProof/>
          <w:sz w:val="20"/>
          <w:lang w:val="en-GB" w:eastAsia="ko-KR"/>
        </w:rPr>
        <w:t>wTL</w:t>
      </w:r>
      <w:r w:rsidRPr="00A972E7">
        <w:rPr>
          <w:rFonts w:eastAsia="Malgun Gothic"/>
          <w:noProof/>
          <w:sz w:val="20"/>
          <w:lang w:val="en-GB" w:eastAsia="ko-KR"/>
        </w:rPr>
        <w:t xml:space="preserve"> = 0.</w:t>
      </w:r>
    </w:p>
    <w:p w14:paraId="021F6B04" w14:textId="7F5B7313" w:rsidR="00A972E7" w:rsidRPr="00A972E7" w:rsidRDefault="00A972E7" w:rsidP="007D4034">
      <w:pPr>
        <w:rPr>
          <w:rFonts w:eastAsia="Malgun Gothic"/>
          <w:noProof/>
          <w:sz w:val="20"/>
          <w:lang w:val="en-GB" w:eastAsia="ko-KR"/>
        </w:rPr>
      </w:pPr>
      <w:r w:rsidRPr="00A972E7">
        <w:rPr>
          <w:rFonts w:eastAsia="SimSun"/>
        </w:rPr>
        <w:t xml:space="preserve">Similarly, the case of an adjacent bottom-left diagonal mode is illustrated in </w:t>
      </w:r>
      <w:r w:rsidR="00924848">
        <w:rPr>
          <w:rFonts w:eastAsia="SimSun"/>
        </w:rPr>
        <w:fldChar w:fldCharType="begin"/>
      </w:r>
      <w:r w:rsidR="00924848">
        <w:rPr>
          <w:rFonts w:eastAsia="SimSun"/>
        </w:rPr>
        <w:instrText xml:space="preserve"> REF _Ref518309243 \h </w:instrText>
      </w:r>
      <w:r w:rsidR="007D4034">
        <w:rPr>
          <w:rFonts w:eastAsia="SimSun"/>
        </w:rPr>
        <w:instrText xml:space="preserve"> \* MERGEFORMAT </w:instrText>
      </w:r>
      <w:r w:rsidR="00924848">
        <w:rPr>
          <w:rFonts w:eastAsia="SimSun"/>
        </w:rPr>
      </w:r>
      <w:r w:rsidR="00924848">
        <w:rPr>
          <w:rFonts w:eastAsia="SimSun"/>
        </w:rPr>
        <w:fldChar w:fldCharType="separate"/>
      </w:r>
      <w:r w:rsidR="00D0497A" w:rsidRPr="00A972E7">
        <w:rPr>
          <w:rFonts w:ascii="Calibri" w:eastAsia="SimSun" w:hAnsi="Calibri"/>
          <w:i/>
          <w:iCs/>
          <w:szCs w:val="18"/>
        </w:rPr>
        <w:t xml:space="preserve">Figure </w:t>
      </w:r>
      <w:r w:rsidR="00D0497A">
        <w:rPr>
          <w:rFonts w:ascii="Calibri" w:eastAsia="SimSun" w:hAnsi="Calibri"/>
          <w:i/>
          <w:iCs/>
          <w:noProof/>
          <w:szCs w:val="18"/>
        </w:rPr>
        <w:t>2</w:t>
      </w:r>
      <w:r w:rsidR="00924848">
        <w:rPr>
          <w:rFonts w:eastAsia="SimSun"/>
        </w:rPr>
        <w:fldChar w:fldCharType="end"/>
      </w:r>
      <w:r w:rsidRPr="00924848">
        <w:rPr>
          <w:rFonts w:eastAsia="SimSun"/>
          <w:i/>
        </w:rPr>
        <w:t>(d)</w:t>
      </w:r>
      <w:r w:rsidRPr="00A972E7">
        <w:rPr>
          <w:rFonts w:eastAsia="SimSun"/>
        </w:rPr>
        <w:t xml:space="preserve">. The PDPC weights for an adjacent bottom-left diagonal mode are: </w:t>
      </w:r>
      <w:r w:rsidRPr="00A972E7">
        <w:rPr>
          <w:rFonts w:eastAsia="Malgun Gothic"/>
          <w:i/>
          <w:noProof/>
          <w:sz w:val="20"/>
          <w:lang w:val="en-GB" w:eastAsia="ko-KR"/>
        </w:rPr>
        <w:t>wL</w:t>
      </w:r>
      <w:r w:rsidRPr="00A972E7">
        <w:rPr>
          <w:rFonts w:eastAsia="Malgun Gothic"/>
          <w:noProof/>
          <w:sz w:val="20"/>
          <w:lang w:val="en-GB" w:eastAsia="ko-KR"/>
        </w:rPr>
        <w:t xml:space="preserve"> = 32 &gt;&gt; ( ( </w:t>
      </w:r>
      <w:r w:rsidRPr="00A972E7">
        <w:rPr>
          <w:rFonts w:eastAsia="Malgun Gothic"/>
          <w:i/>
          <w:noProof/>
          <w:sz w:val="20"/>
          <w:lang w:val="en-GB" w:eastAsia="ko-KR"/>
        </w:rPr>
        <w:t>x’</w:t>
      </w:r>
      <w:r w:rsidRPr="00A972E7">
        <w:rPr>
          <w:rFonts w:eastAsia="Malgun Gothic"/>
          <w:noProof/>
          <w:sz w:val="20"/>
          <w:lang w:val="en-GB" w:eastAsia="ko-KR"/>
        </w:rPr>
        <w:t xml:space="preserve">&lt;&lt;1 ) &gt;&gt; </w:t>
      </w:r>
      <w:r w:rsidRPr="00A972E7">
        <w:rPr>
          <w:rFonts w:eastAsia="Malgun Gothic"/>
          <w:i/>
          <w:noProof/>
          <w:sz w:val="20"/>
          <w:lang w:val="en-GB" w:eastAsia="ko-KR"/>
        </w:rPr>
        <w:t>shift</w:t>
      </w:r>
      <w:r w:rsidRPr="00A972E7">
        <w:rPr>
          <w:rFonts w:eastAsia="Malgun Gothic"/>
          <w:noProof/>
          <w:sz w:val="20"/>
          <w:lang w:val="en-GB" w:eastAsia="ko-KR"/>
        </w:rPr>
        <w:t xml:space="preserve"> ), </w:t>
      </w:r>
      <w:r w:rsidRPr="00A972E7">
        <w:rPr>
          <w:rFonts w:eastAsia="Malgun Gothic"/>
          <w:i/>
          <w:noProof/>
          <w:sz w:val="20"/>
          <w:lang w:val="en-GB" w:eastAsia="ko-KR"/>
        </w:rPr>
        <w:t>wT</w:t>
      </w:r>
      <w:r w:rsidRPr="00A972E7">
        <w:rPr>
          <w:rFonts w:eastAsia="Malgun Gothic"/>
          <w:noProof/>
          <w:sz w:val="20"/>
          <w:lang w:val="en-GB" w:eastAsia="ko-KR"/>
        </w:rPr>
        <w:t xml:space="preserve"> =0, </w:t>
      </w:r>
      <w:r w:rsidRPr="00A972E7">
        <w:rPr>
          <w:rFonts w:eastAsia="Malgun Gothic"/>
          <w:i/>
          <w:noProof/>
          <w:sz w:val="20"/>
          <w:lang w:val="en-GB" w:eastAsia="ko-KR"/>
        </w:rPr>
        <w:t>wTL</w:t>
      </w:r>
      <w:r w:rsidRPr="00A972E7">
        <w:rPr>
          <w:rFonts w:eastAsia="Malgun Gothic"/>
          <w:noProof/>
          <w:sz w:val="20"/>
          <w:lang w:val="en-GB" w:eastAsia="ko-KR"/>
        </w:rPr>
        <w:t xml:space="preserve"> = 0.</w:t>
      </w:r>
    </w:p>
    <w:p w14:paraId="0A5923B1" w14:textId="4BC19205" w:rsidR="00A972E7" w:rsidRPr="00A972E7" w:rsidRDefault="00A972E7" w:rsidP="007D4034">
      <w:pPr>
        <w:rPr>
          <w:rFonts w:eastAsia="SimSun"/>
          <w:lang w:val="en-CA"/>
        </w:rPr>
      </w:pPr>
      <w:r w:rsidRPr="00A972E7">
        <w:rPr>
          <w:rFonts w:eastAsia="SimSun"/>
        </w:rPr>
        <w:t xml:space="preserve">As is the case for DC, planar, horizontal and vertical mode PDPC, there is no additional boundary filtering </w:t>
      </w:r>
      <w:r w:rsidR="00924848">
        <w:rPr>
          <w:rFonts w:eastAsia="SimSun"/>
        </w:rPr>
        <w:t xml:space="preserve">needed </w:t>
      </w:r>
      <w:r w:rsidRPr="00A972E7">
        <w:rPr>
          <w:rFonts w:eastAsia="SimSun"/>
        </w:rPr>
        <w:t>for diagonal and adjacent diagonal modes.</w:t>
      </w:r>
    </w:p>
    <w:p w14:paraId="0158ECED" w14:textId="29BFAD01" w:rsidR="00A972E7" w:rsidRDefault="00A972E7" w:rsidP="007D4034">
      <w:r w:rsidRPr="00A972E7">
        <w:rPr>
          <w:rFonts w:eastAsia="SimSun"/>
          <w:lang w:val="en-CA"/>
        </w:rPr>
        <w:t xml:space="preserve">The reference sample coordinates for the last two cases are computed using the tables that are already used for angular mode intra prediction. In </w:t>
      </w:r>
      <w:r w:rsidR="00924848">
        <w:rPr>
          <w:rFonts w:eastAsia="SimSun"/>
          <w:lang w:val="en-CA"/>
        </w:rPr>
        <w:t>VTM1 and BMS1</w:t>
      </w:r>
      <w:r w:rsidRPr="00A972E7">
        <w:rPr>
          <w:rFonts w:eastAsia="SimSun"/>
          <w:lang w:val="en-CA"/>
        </w:rPr>
        <w:t xml:space="preserve"> tables are available for 65 angular modes in total. </w:t>
      </w:r>
      <w:r w:rsidRPr="00A972E7">
        <w:rPr>
          <w:rFonts w:eastAsia="SimSun"/>
        </w:rPr>
        <w:t xml:space="preserve">The tables can be reused for the PDPC extension to diagonal and adjacent modes, therefore, no additional tables are required in the implementation of PDPC. There are no multiplications for computing coordinates </w:t>
      </w:r>
      <w:r w:rsidRPr="00A972E7">
        <w:rPr>
          <w:rFonts w:eastAsia="SimSun"/>
          <w:i/>
        </w:rPr>
        <w:t>x</w:t>
      </w:r>
      <w:r w:rsidRPr="00A972E7">
        <w:rPr>
          <w:rFonts w:eastAsia="SimSun"/>
        </w:rPr>
        <w:t xml:space="preserve"> and </w:t>
      </w:r>
      <w:r w:rsidRPr="00A972E7">
        <w:rPr>
          <w:rFonts w:eastAsia="SimSun"/>
          <w:i/>
        </w:rPr>
        <w:t>y</w:t>
      </w:r>
      <w:r w:rsidRPr="00A972E7">
        <w:rPr>
          <w:rFonts w:eastAsia="SimSun"/>
        </w:rPr>
        <w:t xml:space="preserve">. Multiplications are avoided by accumulating the table values corresponding with the angular mode with increasing </w:t>
      </w:r>
      <w:r w:rsidRPr="00A972E7">
        <w:rPr>
          <w:rFonts w:eastAsia="SimSun"/>
          <w:i/>
        </w:rPr>
        <w:t>x’</w:t>
      </w:r>
      <w:r w:rsidRPr="00A972E7">
        <w:rPr>
          <w:rFonts w:eastAsia="SimSun"/>
        </w:rPr>
        <w:t xml:space="preserve"> and </w:t>
      </w:r>
      <w:r w:rsidRPr="00A972E7">
        <w:rPr>
          <w:rFonts w:eastAsia="SimSun"/>
          <w:i/>
        </w:rPr>
        <w:t>y’</w:t>
      </w:r>
      <w:r w:rsidRPr="00A972E7">
        <w:rPr>
          <w:rFonts w:eastAsia="SimSun"/>
        </w:rPr>
        <w:t xml:space="preserve"> while traversing the prediction block. Linear interpolation of the reference samples is used if fractional reference sample coordinates are calculated.</w:t>
      </w:r>
    </w:p>
    <w:p w14:paraId="30A7BBF0" w14:textId="3ACC89C6" w:rsidR="007F37CD" w:rsidRDefault="007F37CD" w:rsidP="007F37CD">
      <w:pPr>
        <w:pStyle w:val="Heading1"/>
      </w:pPr>
      <w:r>
        <w:t>Test scenarios</w:t>
      </w:r>
    </w:p>
    <w:p w14:paraId="53CE4DF4" w14:textId="1A4CB717" w:rsidR="007F37CD" w:rsidRDefault="007F37CD" w:rsidP="007F37CD">
      <w:r>
        <w:t xml:space="preserve">The following test </w:t>
      </w:r>
      <w:r w:rsidR="00F91FAE">
        <w:t>was</w:t>
      </w:r>
      <w:r>
        <w:t xml:space="preserve"> included in CE3 </w:t>
      </w:r>
      <w:r>
        <w:fldChar w:fldCharType="begin"/>
      </w:r>
      <w:r>
        <w:instrText xml:space="preserve"> REF _Ref518231746 \r \h </w:instrText>
      </w:r>
      <w:r>
        <w:fldChar w:fldCharType="separate"/>
      </w:r>
      <w:r w:rsidR="00D0497A">
        <w:t>[8]</w:t>
      </w:r>
      <w:r>
        <w:fldChar w:fldCharType="end"/>
      </w:r>
      <w:r>
        <w:t xml:space="preserve">: </w:t>
      </w:r>
    </w:p>
    <w:p w14:paraId="27F75E92" w14:textId="77777777" w:rsidR="00F91FAE" w:rsidRDefault="00F91FAE" w:rsidP="007F37CD"/>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66DE1" w:rsidRPr="007607BF" w14:paraId="182185AC" w14:textId="77777777" w:rsidTr="009211C2">
        <w:tc>
          <w:tcPr>
            <w:tcW w:w="895" w:type="dxa"/>
            <w:shd w:val="clear" w:color="auto" w:fill="auto"/>
          </w:tcPr>
          <w:p w14:paraId="363202F2" w14:textId="77777777" w:rsidR="00366DE1" w:rsidRPr="00262817" w:rsidRDefault="00366DE1" w:rsidP="009211C2">
            <w:pPr>
              <w:rPr>
                <w:szCs w:val="22"/>
              </w:rPr>
            </w:pPr>
            <w:r w:rsidRPr="00262817">
              <w:rPr>
                <w:szCs w:val="22"/>
              </w:rPr>
              <w:t>Test #</w:t>
            </w:r>
          </w:p>
        </w:tc>
        <w:tc>
          <w:tcPr>
            <w:tcW w:w="5670" w:type="dxa"/>
            <w:shd w:val="clear" w:color="auto" w:fill="auto"/>
          </w:tcPr>
          <w:p w14:paraId="37A7CA31" w14:textId="77777777" w:rsidR="00366DE1" w:rsidRPr="00262817" w:rsidRDefault="00366DE1" w:rsidP="009211C2">
            <w:pPr>
              <w:rPr>
                <w:szCs w:val="22"/>
              </w:rPr>
            </w:pPr>
            <w:r w:rsidRPr="00262817">
              <w:rPr>
                <w:szCs w:val="22"/>
              </w:rPr>
              <w:t>Description</w:t>
            </w:r>
          </w:p>
        </w:tc>
        <w:tc>
          <w:tcPr>
            <w:tcW w:w="1350" w:type="dxa"/>
            <w:shd w:val="clear" w:color="auto" w:fill="auto"/>
          </w:tcPr>
          <w:p w14:paraId="3B049032" w14:textId="77777777" w:rsidR="00366DE1" w:rsidRPr="00262817" w:rsidRDefault="00366DE1" w:rsidP="009211C2">
            <w:pPr>
              <w:rPr>
                <w:szCs w:val="22"/>
              </w:rPr>
            </w:pPr>
            <w:r w:rsidRPr="00262817">
              <w:rPr>
                <w:szCs w:val="22"/>
              </w:rPr>
              <w:t>Tester</w:t>
            </w:r>
          </w:p>
        </w:tc>
        <w:tc>
          <w:tcPr>
            <w:tcW w:w="1620" w:type="dxa"/>
            <w:shd w:val="clear" w:color="auto" w:fill="auto"/>
          </w:tcPr>
          <w:p w14:paraId="391C9233" w14:textId="77777777" w:rsidR="00366DE1" w:rsidRPr="00262817" w:rsidRDefault="00366DE1" w:rsidP="009211C2">
            <w:pPr>
              <w:rPr>
                <w:szCs w:val="22"/>
              </w:rPr>
            </w:pPr>
            <w:r w:rsidRPr="00262817">
              <w:rPr>
                <w:szCs w:val="22"/>
              </w:rPr>
              <w:t>Cross-checker</w:t>
            </w:r>
          </w:p>
        </w:tc>
      </w:tr>
      <w:tr w:rsidR="00366DE1" w:rsidRPr="007607BF" w14:paraId="340ED366" w14:textId="77777777" w:rsidTr="009211C2">
        <w:tc>
          <w:tcPr>
            <w:tcW w:w="895" w:type="dxa"/>
            <w:shd w:val="clear" w:color="auto" w:fill="auto"/>
          </w:tcPr>
          <w:p w14:paraId="5911D47A" w14:textId="77777777" w:rsidR="00366DE1" w:rsidRPr="00262817" w:rsidRDefault="00366DE1" w:rsidP="009211C2">
            <w:pPr>
              <w:rPr>
                <w:szCs w:val="22"/>
              </w:rPr>
            </w:pPr>
            <w:r w:rsidRPr="00262817">
              <w:rPr>
                <w:szCs w:val="22"/>
              </w:rPr>
              <w:t>2.4</w:t>
            </w:r>
            <w:r>
              <w:rPr>
                <w:szCs w:val="22"/>
              </w:rPr>
              <w:t>.1</w:t>
            </w:r>
          </w:p>
        </w:tc>
        <w:tc>
          <w:tcPr>
            <w:tcW w:w="5670" w:type="dxa"/>
            <w:shd w:val="clear" w:color="auto" w:fill="auto"/>
          </w:tcPr>
          <w:p w14:paraId="1C11209E" w14:textId="77777777" w:rsidR="00366DE1" w:rsidRPr="00262817" w:rsidRDefault="00366DE1" w:rsidP="009211C2">
            <w:pPr>
              <w:rPr>
                <w:szCs w:val="22"/>
              </w:rPr>
            </w:pPr>
            <w:r w:rsidRPr="00262817">
              <w:rPr>
                <w:szCs w:val="22"/>
              </w:rPr>
              <w:t>PDPC planar, DC, HOR/VER, diagonal, adjacent diagonal modes</w:t>
            </w:r>
          </w:p>
        </w:tc>
        <w:tc>
          <w:tcPr>
            <w:tcW w:w="1350" w:type="dxa"/>
            <w:shd w:val="clear" w:color="auto" w:fill="auto"/>
          </w:tcPr>
          <w:p w14:paraId="581D0E23" w14:textId="77777777" w:rsidR="00366DE1" w:rsidRPr="00262817" w:rsidRDefault="00366DE1" w:rsidP="009211C2">
            <w:pPr>
              <w:rPr>
                <w:szCs w:val="22"/>
              </w:rPr>
            </w:pPr>
            <w:r w:rsidRPr="00262817">
              <w:rPr>
                <w:szCs w:val="22"/>
              </w:rPr>
              <w:t xml:space="preserve">Geert Van der Auwera </w:t>
            </w:r>
            <w:r w:rsidRPr="00262817">
              <w:rPr>
                <w:szCs w:val="22"/>
              </w:rPr>
              <w:lastRenderedPageBreak/>
              <w:t>(Qualcomm)</w:t>
            </w:r>
          </w:p>
        </w:tc>
        <w:tc>
          <w:tcPr>
            <w:tcW w:w="1620" w:type="dxa"/>
            <w:shd w:val="clear" w:color="auto" w:fill="auto"/>
          </w:tcPr>
          <w:p w14:paraId="6DB42C27" w14:textId="77777777" w:rsidR="00366DE1" w:rsidRPr="00262817" w:rsidRDefault="00366DE1" w:rsidP="009211C2">
            <w:pPr>
              <w:rPr>
                <w:szCs w:val="22"/>
              </w:rPr>
            </w:pPr>
            <w:r w:rsidRPr="00262817">
              <w:rPr>
                <w:szCs w:val="22"/>
              </w:rPr>
              <w:lastRenderedPageBreak/>
              <w:t>Jani Lainema (Nokia)</w:t>
            </w:r>
          </w:p>
        </w:tc>
      </w:tr>
    </w:tbl>
    <w:p w14:paraId="225AD0FB" w14:textId="110FEF80" w:rsidR="00F63427" w:rsidRDefault="00F63427" w:rsidP="007323CE"/>
    <w:p w14:paraId="518605F6" w14:textId="412527D3" w:rsidR="003C27CC" w:rsidRDefault="00A11AD8" w:rsidP="00A11AD8">
      <w:pPr>
        <w:pStyle w:val="Heading1"/>
        <w:rPr>
          <w:lang w:val="en-CA"/>
        </w:rPr>
      </w:pPr>
      <w:r>
        <w:rPr>
          <w:lang w:val="en-CA"/>
        </w:rPr>
        <w:t>Results</w:t>
      </w:r>
    </w:p>
    <w:p w14:paraId="49759614" w14:textId="24163AE6" w:rsidR="00A11AD8" w:rsidRDefault="001A75AF" w:rsidP="00A11AD8">
      <w:pPr>
        <w:rPr>
          <w:lang w:val="en-CA"/>
        </w:rPr>
      </w:pPr>
      <w:r>
        <w:rPr>
          <w:lang w:val="en-CA"/>
        </w:rPr>
        <w:t xml:space="preserve">The following results are obtained according to the JVET common test conditions </w:t>
      </w:r>
      <w:r>
        <w:rPr>
          <w:lang w:val="en-CA"/>
        </w:rPr>
        <w:fldChar w:fldCharType="begin"/>
      </w:r>
      <w:r>
        <w:rPr>
          <w:lang w:val="en-CA"/>
        </w:rPr>
        <w:instrText xml:space="preserve"> REF _Ref518231694 \r \h </w:instrText>
      </w:r>
      <w:r>
        <w:rPr>
          <w:lang w:val="en-CA"/>
        </w:rPr>
      </w:r>
      <w:r>
        <w:rPr>
          <w:lang w:val="en-CA"/>
        </w:rPr>
        <w:fldChar w:fldCharType="separate"/>
      </w:r>
      <w:r w:rsidR="00D0497A">
        <w:rPr>
          <w:lang w:val="en-CA"/>
        </w:rPr>
        <w:t>[7]</w:t>
      </w:r>
      <w:r>
        <w:rPr>
          <w:lang w:val="en-CA"/>
        </w:rPr>
        <w:fldChar w:fldCharType="end"/>
      </w:r>
      <w:r w:rsidR="00DC08C8">
        <w:rPr>
          <w:lang w:val="en-CA"/>
        </w:rPr>
        <w:t xml:space="preserve"> and the CE3 </w:t>
      </w:r>
      <w:r w:rsidR="005003E4">
        <w:rPr>
          <w:lang w:val="en-CA"/>
        </w:rPr>
        <w:t xml:space="preserve">test </w:t>
      </w:r>
      <w:r w:rsidR="00DC08C8">
        <w:rPr>
          <w:lang w:val="en-CA"/>
        </w:rPr>
        <w:t xml:space="preserve">guidelines </w:t>
      </w:r>
      <w:r w:rsidR="00DC08C8">
        <w:rPr>
          <w:lang w:val="en-CA"/>
        </w:rPr>
        <w:fldChar w:fldCharType="begin"/>
      </w:r>
      <w:r w:rsidR="00DC08C8">
        <w:rPr>
          <w:lang w:val="en-CA"/>
        </w:rPr>
        <w:instrText xml:space="preserve"> REF _Ref518231746 \r \h </w:instrText>
      </w:r>
      <w:r w:rsidR="00DC08C8">
        <w:rPr>
          <w:lang w:val="en-CA"/>
        </w:rPr>
      </w:r>
      <w:r w:rsidR="00DC08C8">
        <w:rPr>
          <w:lang w:val="en-CA"/>
        </w:rPr>
        <w:fldChar w:fldCharType="separate"/>
      </w:r>
      <w:r w:rsidR="00D0497A">
        <w:rPr>
          <w:lang w:val="en-CA"/>
        </w:rPr>
        <w:t>[8]</w:t>
      </w:r>
      <w:r w:rsidR="00DC08C8">
        <w:rPr>
          <w:lang w:val="en-CA"/>
        </w:rPr>
        <w:fldChar w:fldCharType="end"/>
      </w:r>
      <w:r w:rsidR="00DC08C8">
        <w:rPr>
          <w:lang w:val="en-CA"/>
        </w:rPr>
        <w:t>. The BMS1.0 software is used for both the BMS and VTM results. The anchors are also generated using the BMS1.0 software.</w:t>
      </w:r>
      <w:r w:rsidR="00A3582F">
        <w:rPr>
          <w:lang w:val="en-CA"/>
        </w:rPr>
        <w:t xml:space="preserve"> Additional results for the LB configuration are reported.</w:t>
      </w:r>
    </w:p>
    <w:p w14:paraId="3059EF96" w14:textId="38CA4174" w:rsidR="00C243E3" w:rsidRDefault="005736CF" w:rsidP="00E60538">
      <w:pPr>
        <w:pStyle w:val="Heading2"/>
        <w:rPr>
          <w:lang w:val="en-CA"/>
        </w:rPr>
      </w:pPr>
      <w:r>
        <w:rPr>
          <w:lang w:val="en-CA"/>
        </w:rPr>
        <w:t>‘All Intra’</w:t>
      </w:r>
      <w:r w:rsidR="002A3D7F">
        <w:rPr>
          <w:lang w:val="en-CA"/>
        </w:rPr>
        <w:t>,</w:t>
      </w:r>
      <w:r>
        <w:rPr>
          <w:lang w:val="en-CA"/>
        </w:rPr>
        <w:t xml:space="preserve"> ‘Random Access’</w:t>
      </w:r>
      <w:r w:rsidR="002A3D7F">
        <w:rPr>
          <w:lang w:val="en-CA"/>
        </w:rPr>
        <w:t>, ‘Low Delay B’</w:t>
      </w:r>
      <w:r>
        <w:rPr>
          <w:lang w:val="en-CA"/>
        </w:rPr>
        <w:t xml:space="preserve"> </w:t>
      </w:r>
      <w:r w:rsidR="00415455">
        <w:rPr>
          <w:lang w:val="en-CA"/>
        </w:rPr>
        <w:t xml:space="preserve">results </w:t>
      </w:r>
      <w:r>
        <w:rPr>
          <w:lang w:val="en-CA"/>
        </w:rPr>
        <w:t>over BMS-VTM-1.0</w:t>
      </w:r>
    </w:p>
    <w:p w14:paraId="73CCC332" w14:textId="77777777" w:rsidR="004B384E" w:rsidRPr="004B384E" w:rsidRDefault="004B384E" w:rsidP="004B384E">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
      <w:tr w:rsidR="004B384E" w:rsidRPr="002F7183" w14:paraId="7D6E8DDF" w14:textId="77777777" w:rsidTr="002F7183">
        <w:trPr>
          <w:trHeight w:val="255"/>
        </w:trPr>
        <w:tc>
          <w:tcPr>
            <w:tcW w:w="1640" w:type="dxa"/>
            <w:shd w:val="clear" w:color="auto" w:fill="auto"/>
            <w:noWrap/>
            <w:hideMark/>
          </w:tcPr>
          <w:p w14:paraId="514485C9" w14:textId="77777777" w:rsidR="004B384E" w:rsidRPr="002F7183" w:rsidRDefault="004B384E" w:rsidP="004B384E">
            <w:pPr>
              <w:rPr>
                <w:rFonts w:ascii="Calibri" w:hAnsi="Calibri"/>
                <w:sz w:val="20"/>
                <w:szCs w:val="22"/>
              </w:rPr>
            </w:pPr>
          </w:p>
        </w:tc>
        <w:tc>
          <w:tcPr>
            <w:tcW w:w="5301" w:type="dxa"/>
            <w:gridSpan w:val="5"/>
            <w:shd w:val="clear" w:color="auto" w:fill="auto"/>
            <w:noWrap/>
            <w:hideMark/>
          </w:tcPr>
          <w:p w14:paraId="3494AEEB" w14:textId="11693A78" w:rsidR="004B384E" w:rsidRPr="002F7183" w:rsidRDefault="004B384E" w:rsidP="002F7183">
            <w:pPr>
              <w:jc w:val="center"/>
              <w:rPr>
                <w:rFonts w:ascii="Calibri" w:hAnsi="Calibri"/>
                <w:b/>
                <w:bCs/>
                <w:sz w:val="20"/>
                <w:szCs w:val="22"/>
              </w:rPr>
            </w:pPr>
            <w:r w:rsidRPr="002F7183">
              <w:rPr>
                <w:rFonts w:ascii="Calibri" w:hAnsi="Calibri"/>
                <w:b/>
                <w:bCs/>
                <w:sz w:val="20"/>
                <w:szCs w:val="22"/>
              </w:rPr>
              <w:t>All Intra Main10</w:t>
            </w:r>
          </w:p>
        </w:tc>
      </w:tr>
      <w:tr w:rsidR="004B384E" w:rsidRPr="002F7183" w14:paraId="32CBD8CA" w14:textId="77777777" w:rsidTr="002F7183">
        <w:trPr>
          <w:trHeight w:val="255"/>
        </w:trPr>
        <w:tc>
          <w:tcPr>
            <w:tcW w:w="1640" w:type="dxa"/>
            <w:shd w:val="clear" w:color="auto" w:fill="auto"/>
            <w:noWrap/>
            <w:hideMark/>
          </w:tcPr>
          <w:p w14:paraId="15459CF3" w14:textId="77777777" w:rsidR="004B384E" w:rsidRPr="002F7183" w:rsidRDefault="004B384E" w:rsidP="004B384E">
            <w:pPr>
              <w:rPr>
                <w:rFonts w:ascii="Calibri" w:hAnsi="Calibri"/>
                <w:b/>
                <w:bCs/>
                <w:sz w:val="20"/>
                <w:szCs w:val="22"/>
              </w:rPr>
            </w:pPr>
          </w:p>
        </w:tc>
        <w:tc>
          <w:tcPr>
            <w:tcW w:w="5301" w:type="dxa"/>
            <w:gridSpan w:val="5"/>
            <w:shd w:val="clear" w:color="auto" w:fill="auto"/>
            <w:noWrap/>
            <w:hideMark/>
          </w:tcPr>
          <w:p w14:paraId="2AA2D059" w14:textId="17DDCCF9" w:rsidR="004B384E" w:rsidRPr="002F7183" w:rsidRDefault="004B384E" w:rsidP="002F7183">
            <w:pPr>
              <w:jc w:val="center"/>
              <w:rPr>
                <w:rFonts w:ascii="Calibri" w:hAnsi="Calibri"/>
                <w:b/>
                <w:bCs/>
                <w:sz w:val="20"/>
                <w:szCs w:val="22"/>
              </w:rPr>
            </w:pPr>
            <w:r w:rsidRPr="002F7183">
              <w:rPr>
                <w:rFonts w:ascii="Calibri" w:hAnsi="Calibri"/>
                <w:b/>
                <w:bCs/>
                <w:sz w:val="20"/>
                <w:szCs w:val="22"/>
              </w:rPr>
              <w:t>Over BMS-VTM-1.0</w:t>
            </w:r>
          </w:p>
        </w:tc>
      </w:tr>
      <w:tr w:rsidR="002F7183" w:rsidRPr="002F7183" w14:paraId="2C767D83" w14:textId="77777777" w:rsidTr="002F7183">
        <w:trPr>
          <w:trHeight w:val="255"/>
        </w:trPr>
        <w:tc>
          <w:tcPr>
            <w:tcW w:w="1640" w:type="dxa"/>
            <w:shd w:val="clear" w:color="auto" w:fill="auto"/>
            <w:noWrap/>
            <w:hideMark/>
          </w:tcPr>
          <w:p w14:paraId="51488636" w14:textId="77777777" w:rsidR="004B384E" w:rsidRPr="002F7183" w:rsidRDefault="004B384E" w:rsidP="004B384E">
            <w:pPr>
              <w:rPr>
                <w:rFonts w:ascii="Calibri" w:hAnsi="Calibri"/>
                <w:b/>
                <w:bCs/>
                <w:sz w:val="20"/>
                <w:szCs w:val="22"/>
              </w:rPr>
            </w:pPr>
          </w:p>
        </w:tc>
        <w:tc>
          <w:tcPr>
            <w:tcW w:w="1144" w:type="dxa"/>
            <w:shd w:val="clear" w:color="auto" w:fill="auto"/>
            <w:noWrap/>
            <w:hideMark/>
          </w:tcPr>
          <w:p w14:paraId="6651B4BC" w14:textId="77777777" w:rsidR="004B384E" w:rsidRPr="002F7183" w:rsidRDefault="004B384E" w:rsidP="004B384E">
            <w:pPr>
              <w:rPr>
                <w:rFonts w:ascii="Calibri" w:hAnsi="Calibri"/>
                <w:sz w:val="20"/>
                <w:szCs w:val="22"/>
              </w:rPr>
            </w:pPr>
            <w:r w:rsidRPr="002F7183">
              <w:rPr>
                <w:rFonts w:ascii="Calibri" w:hAnsi="Calibri"/>
                <w:sz w:val="20"/>
                <w:szCs w:val="22"/>
              </w:rPr>
              <w:t>Y</w:t>
            </w:r>
          </w:p>
        </w:tc>
        <w:tc>
          <w:tcPr>
            <w:tcW w:w="1144" w:type="dxa"/>
            <w:shd w:val="clear" w:color="auto" w:fill="auto"/>
            <w:noWrap/>
            <w:hideMark/>
          </w:tcPr>
          <w:p w14:paraId="678F7872" w14:textId="77777777" w:rsidR="004B384E" w:rsidRPr="002F7183" w:rsidRDefault="004B384E" w:rsidP="004B384E">
            <w:pPr>
              <w:rPr>
                <w:rFonts w:ascii="Calibri" w:hAnsi="Calibri"/>
                <w:sz w:val="20"/>
                <w:szCs w:val="22"/>
              </w:rPr>
            </w:pPr>
            <w:r w:rsidRPr="002F7183">
              <w:rPr>
                <w:rFonts w:ascii="Calibri" w:hAnsi="Calibri"/>
                <w:sz w:val="20"/>
                <w:szCs w:val="22"/>
              </w:rPr>
              <w:t>U</w:t>
            </w:r>
          </w:p>
        </w:tc>
        <w:tc>
          <w:tcPr>
            <w:tcW w:w="1143" w:type="dxa"/>
            <w:shd w:val="clear" w:color="auto" w:fill="auto"/>
            <w:noWrap/>
            <w:hideMark/>
          </w:tcPr>
          <w:p w14:paraId="060C99B0" w14:textId="77777777" w:rsidR="004B384E" w:rsidRPr="002F7183" w:rsidRDefault="004B384E" w:rsidP="004B384E">
            <w:pPr>
              <w:rPr>
                <w:rFonts w:ascii="Calibri" w:hAnsi="Calibri"/>
                <w:sz w:val="20"/>
                <w:szCs w:val="22"/>
              </w:rPr>
            </w:pPr>
            <w:r w:rsidRPr="002F7183">
              <w:rPr>
                <w:rFonts w:ascii="Calibri" w:hAnsi="Calibri"/>
                <w:sz w:val="20"/>
                <w:szCs w:val="22"/>
              </w:rPr>
              <w:t>V</w:t>
            </w:r>
          </w:p>
        </w:tc>
        <w:tc>
          <w:tcPr>
            <w:tcW w:w="935" w:type="dxa"/>
            <w:shd w:val="clear" w:color="auto" w:fill="auto"/>
            <w:noWrap/>
            <w:hideMark/>
          </w:tcPr>
          <w:p w14:paraId="2C70BA79" w14:textId="77777777" w:rsidR="004B384E" w:rsidRPr="002F7183" w:rsidRDefault="004B384E" w:rsidP="004B384E">
            <w:pPr>
              <w:rPr>
                <w:rFonts w:ascii="Calibri" w:hAnsi="Calibri"/>
                <w:sz w:val="20"/>
                <w:szCs w:val="22"/>
              </w:rPr>
            </w:pPr>
            <w:proofErr w:type="spellStart"/>
            <w:r w:rsidRPr="002F7183">
              <w:rPr>
                <w:rFonts w:ascii="Calibri" w:hAnsi="Calibri"/>
                <w:sz w:val="20"/>
                <w:szCs w:val="22"/>
              </w:rPr>
              <w:t>EncT</w:t>
            </w:r>
            <w:proofErr w:type="spellEnd"/>
          </w:p>
        </w:tc>
        <w:tc>
          <w:tcPr>
            <w:tcW w:w="935" w:type="dxa"/>
            <w:shd w:val="clear" w:color="auto" w:fill="auto"/>
            <w:noWrap/>
            <w:hideMark/>
          </w:tcPr>
          <w:p w14:paraId="7BAE7D02" w14:textId="77777777" w:rsidR="004B384E" w:rsidRPr="002F7183" w:rsidRDefault="004B384E" w:rsidP="004B384E">
            <w:pPr>
              <w:rPr>
                <w:rFonts w:ascii="Calibri" w:hAnsi="Calibri"/>
                <w:sz w:val="20"/>
                <w:szCs w:val="22"/>
              </w:rPr>
            </w:pPr>
            <w:proofErr w:type="spellStart"/>
            <w:r w:rsidRPr="002F7183">
              <w:rPr>
                <w:rFonts w:ascii="Calibri" w:hAnsi="Calibri"/>
                <w:sz w:val="20"/>
                <w:szCs w:val="22"/>
              </w:rPr>
              <w:t>DecT</w:t>
            </w:r>
            <w:proofErr w:type="spellEnd"/>
          </w:p>
        </w:tc>
      </w:tr>
      <w:tr w:rsidR="002F7183" w:rsidRPr="002F7183" w14:paraId="56C3FB18" w14:textId="77777777" w:rsidTr="002F7183">
        <w:trPr>
          <w:trHeight w:val="255"/>
        </w:trPr>
        <w:tc>
          <w:tcPr>
            <w:tcW w:w="1640" w:type="dxa"/>
            <w:shd w:val="clear" w:color="auto" w:fill="auto"/>
            <w:noWrap/>
            <w:hideMark/>
          </w:tcPr>
          <w:p w14:paraId="58B9D18C" w14:textId="77777777" w:rsidR="004B384E" w:rsidRPr="002F7183" w:rsidRDefault="004B384E" w:rsidP="004B384E">
            <w:pPr>
              <w:rPr>
                <w:rFonts w:ascii="Calibri" w:hAnsi="Calibri"/>
                <w:sz w:val="20"/>
                <w:szCs w:val="22"/>
              </w:rPr>
            </w:pPr>
            <w:r w:rsidRPr="002F7183">
              <w:rPr>
                <w:rFonts w:ascii="Calibri" w:hAnsi="Calibri"/>
                <w:sz w:val="20"/>
                <w:szCs w:val="22"/>
              </w:rPr>
              <w:t>Class A1</w:t>
            </w:r>
          </w:p>
        </w:tc>
        <w:tc>
          <w:tcPr>
            <w:tcW w:w="1144" w:type="dxa"/>
            <w:shd w:val="clear" w:color="auto" w:fill="auto"/>
            <w:noWrap/>
            <w:hideMark/>
          </w:tcPr>
          <w:p w14:paraId="6BA8C238" w14:textId="77777777" w:rsidR="004B384E" w:rsidRPr="002F7183" w:rsidRDefault="004B384E" w:rsidP="004B384E">
            <w:pPr>
              <w:rPr>
                <w:rFonts w:ascii="Calibri" w:hAnsi="Calibri"/>
                <w:sz w:val="20"/>
                <w:szCs w:val="22"/>
              </w:rPr>
            </w:pPr>
            <w:r w:rsidRPr="002F7183">
              <w:rPr>
                <w:rFonts w:ascii="Calibri" w:hAnsi="Calibri"/>
                <w:sz w:val="20"/>
                <w:szCs w:val="22"/>
              </w:rPr>
              <w:t>-0.76%</w:t>
            </w:r>
          </w:p>
        </w:tc>
        <w:tc>
          <w:tcPr>
            <w:tcW w:w="1144" w:type="dxa"/>
            <w:shd w:val="clear" w:color="auto" w:fill="auto"/>
            <w:noWrap/>
            <w:hideMark/>
          </w:tcPr>
          <w:p w14:paraId="442FE0CB" w14:textId="77777777" w:rsidR="004B384E" w:rsidRPr="002F7183" w:rsidRDefault="004B384E" w:rsidP="004B384E">
            <w:pPr>
              <w:rPr>
                <w:rFonts w:ascii="Calibri" w:hAnsi="Calibri"/>
                <w:sz w:val="20"/>
                <w:szCs w:val="22"/>
              </w:rPr>
            </w:pPr>
            <w:r w:rsidRPr="002F7183">
              <w:rPr>
                <w:rFonts w:ascii="Calibri" w:hAnsi="Calibri"/>
                <w:sz w:val="20"/>
                <w:szCs w:val="22"/>
              </w:rPr>
              <w:t>-0.31%</w:t>
            </w:r>
          </w:p>
        </w:tc>
        <w:tc>
          <w:tcPr>
            <w:tcW w:w="1143" w:type="dxa"/>
            <w:shd w:val="clear" w:color="auto" w:fill="auto"/>
            <w:noWrap/>
            <w:hideMark/>
          </w:tcPr>
          <w:p w14:paraId="7BCFAEB9" w14:textId="77777777" w:rsidR="004B384E" w:rsidRPr="002F7183" w:rsidRDefault="004B384E" w:rsidP="004B384E">
            <w:pPr>
              <w:rPr>
                <w:rFonts w:ascii="Calibri" w:hAnsi="Calibri"/>
                <w:sz w:val="20"/>
                <w:szCs w:val="22"/>
              </w:rPr>
            </w:pPr>
            <w:r w:rsidRPr="002F7183">
              <w:rPr>
                <w:rFonts w:ascii="Calibri" w:hAnsi="Calibri"/>
                <w:sz w:val="20"/>
                <w:szCs w:val="22"/>
              </w:rPr>
              <w:t>0.05%</w:t>
            </w:r>
          </w:p>
        </w:tc>
        <w:tc>
          <w:tcPr>
            <w:tcW w:w="935" w:type="dxa"/>
            <w:shd w:val="clear" w:color="auto" w:fill="auto"/>
            <w:noWrap/>
            <w:hideMark/>
          </w:tcPr>
          <w:p w14:paraId="696EED62" w14:textId="77777777" w:rsidR="004B384E" w:rsidRPr="002F7183" w:rsidRDefault="004B384E" w:rsidP="004B384E">
            <w:pPr>
              <w:rPr>
                <w:rFonts w:ascii="Calibri" w:hAnsi="Calibri"/>
                <w:sz w:val="20"/>
                <w:szCs w:val="22"/>
              </w:rPr>
            </w:pPr>
            <w:r w:rsidRPr="002F7183">
              <w:rPr>
                <w:rFonts w:ascii="Calibri" w:hAnsi="Calibri"/>
                <w:sz w:val="20"/>
                <w:szCs w:val="22"/>
              </w:rPr>
              <w:t>111%</w:t>
            </w:r>
          </w:p>
        </w:tc>
        <w:tc>
          <w:tcPr>
            <w:tcW w:w="935" w:type="dxa"/>
            <w:shd w:val="clear" w:color="auto" w:fill="auto"/>
            <w:noWrap/>
            <w:hideMark/>
          </w:tcPr>
          <w:p w14:paraId="5F95C44E" w14:textId="77777777" w:rsidR="004B384E" w:rsidRPr="002F7183" w:rsidRDefault="004B384E" w:rsidP="004B384E">
            <w:pPr>
              <w:rPr>
                <w:rFonts w:ascii="Calibri" w:hAnsi="Calibri"/>
                <w:sz w:val="20"/>
                <w:szCs w:val="22"/>
              </w:rPr>
            </w:pPr>
            <w:r w:rsidRPr="002F7183">
              <w:rPr>
                <w:rFonts w:ascii="Calibri" w:hAnsi="Calibri"/>
                <w:sz w:val="20"/>
                <w:szCs w:val="22"/>
              </w:rPr>
              <w:t>111%</w:t>
            </w:r>
          </w:p>
        </w:tc>
      </w:tr>
      <w:tr w:rsidR="002F7183" w:rsidRPr="002F7183" w14:paraId="73FAAB9D" w14:textId="77777777" w:rsidTr="002F7183">
        <w:trPr>
          <w:trHeight w:val="255"/>
        </w:trPr>
        <w:tc>
          <w:tcPr>
            <w:tcW w:w="1640" w:type="dxa"/>
            <w:shd w:val="clear" w:color="auto" w:fill="auto"/>
            <w:noWrap/>
            <w:hideMark/>
          </w:tcPr>
          <w:p w14:paraId="3784B0EB" w14:textId="77777777" w:rsidR="004B384E" w:rsidRPr="002F7183" w:rsidRDefault="004B384E" w:rsidP="004B384E">
            <w:pPr>
              <w:rPr>
                <w:rFonts w:ascii="Calibri" w:hAnsi="Calibri"/>
                <w:sz w:val="20"/>
                <w:szCs w:val="22"/>
              </w:rPr>
            </w:pPr>
            <w:r w:rsidRPr="002F7183">
              <w:rPr>
                <w:rFonts w:ascii="Calibri" w:hAnsi="Calibri"/>
                <w:sz w:val="20"/>
                <w:szCs w:val="22"/>
              </w:rPr>
              <w:t>Class A2</w:t>
            </w:r>
          </w:p>
        </w:tc>
        <w:tc>
          <w:tcPr>
            <w:tcW w:w="1144" w:type="dxa"/>
            <w:shd w:val="clear" w:color="auto" w:fill="auto"/>
            <w:noWrap/>
            <w:hideMark/>
          </w:tcPr>
          <w:p w14:paraId="7884021B" w14:textId="77777777" w:rsidR="004B384E" w:rsidRPr="002F7183" w:rsidRDefault="004B384E" w:rsidP="004B384E">
            <w:pPr>
              <w:rPr>
                <w:rFonts w:ascii="Calibri" w:hAnsi="Calibri"/>
                <w:sz w:val="20"/>
                <w:szCs w:val="22"/>
              </w:rPr>
            </w:pPr>
            <w:r w:rsidRPr="002F7183">
              <w:rPr>
                <w:rFonts w:ascii="Calibri" w:hAnsi="Calibri"/>
                <w:sz w:val="20"/>
                <w:szCs w:val="22"/>
              </w:rPr>
              <w:t>-0.84%</w:t>
            </w:r>
          </w:p>
        </w:tc>
        <w:tc>
          <w:tcPr>
            <w:tcW w:w="1144" w:type="dxa"/>
            <w:shd w:val="clear" w:color="auto" w:fill="auto"/>
            <w:noWrap/>
            <w:hideMark/>
          </w:tcPr>
          <w:p w14:paraId="7B51C4BC" w14:textId="77777777" w:rsidR="004B384E" w:rsidRPr="002F7183" w:rsidRDefault="004B384E" w:rsidP="004B384E">
            <w:pPr>
              <w:rPr>
                <w:rFonts w:ascii="Calibri" w:hAnsi="Calibri"/>
                <w:sz w:val="20"/>
                <w:szCs w:val="22"/>
              </w:rPr>
            </w:pPr>
            <w:r w:rsidRPr="002F7183">
              <w:rPr>
                <w:rFonts w:ascii="Calibri" w:hAnsi="Calibri"/>
                <w:sz w:val="20"/>
                <w:szCs w:val="22"/>
              </w:rPr>
              <w:t>-0.64%</w:t>
            </w:r>
          </w:p>
        </w:tc>
        <w:tc>
          <w:tcPr>
            <w:tcW w:w="1143" w:type="dxa"/>
            <w:shd w:val="clear" w:color="auto" w:fill="auto"/>
            <w:noWrap/>
            <w:hideMark/>
          </w:tcPr>
          <w:p w14:paraId="0AF5551D" w14:textId="77777777" w:rsidR="004B384E" w:rsidRPr="002F7183" w:rsidRDefault="004B384E" w:rsidP="004B384E">
            <w:pPr>
              <w:rPr>
                <w:rFonts w:ascii="Calibri" w:hAnsi="Calibri"/>
                <w:sz w:val="20"/>
                <w:szCs w:val="22"/>
              </w:rPr>
            </w:pPr>
            <w:r w:rsidRPr="002F7183">
              <w:rPr>
                <w:rFonts w:ascii="Calibri" w:hAnsi="Calibri"/>
                <w:sz w:val="20"/>
                <w:szCs w:val="22"/>
              </w:rPr>
              <w:t>-0.32%</w:t>
            </w:r>
          </w:p>
        </w:tc>
        <w:tc>
          <w:tcPr>
            <w:tcW w:w="935" w:type="dxa"/>
            <w:shd w:val="clear" w:color="auto" w:fill="auto"/>
            <w:noWrap/>
            <w:hideMark/>
          </w:tcPr>
          <w:p w14:paraId="00CEF3E9" w14:textId="77777777" w:rsidR="004B384E" w:rsidRPr="002F7183" w:rsidRDefault="004B384E" w:rsidP="004B384E">
            <w:pPr>
              <w:rPr>
                <w:rFonts w:ascii="Calibri" w:hAnsi="Calibri"/>
                <w:sz w:val="20"/>
                <w:szCs w:val="22"/>
              </w:rPr>
            </w:pPr>
            <w:r w:rsidRPr="002F7183">
              <w:rPr>
                <w:rFonts w:ascii="Calibri" w:hAnsi="Calibri"/>
                <w:sz w:val="20"/>
                <w:szCs w:val="22"/>
              </w:rPr>
              <w:t>111%</w:t>
            </w:r>
          </w:p>
        </w:tc>
        <w:tc>
          <w:tcPr>
            <w:tcW w:w="935" w:type="dxa"/>
            <w:shd w:val="clear" w:color="auto" w:fill="auto"/>
            <w:noWrap/>
            <w:hideMark/>
          </w:tcPr>
          <w:p w14:paraId="1E6FD1DE" w14:textId="77777777" w:rsidR="004B384E" w:rsidRPr="002F7183" w:rsidRDefault="004B384E" w:rsidP="004B384E">
            <w:pPr>
              <w:rPr>
                <w:rFonts w:ascii="Calibri" w:hAnsi="Calibri"/>
                <w:sz w:val="20"/>
                <w:szCs w:val="22"/>
              </w:rPr>
            </w:pPr>
            <w:r w:rsidRPr="002F7183">
              <w:rPr>
                <w:rFonts w:ascii="Calibri" w:hAnsi="Calibri"/>
                <w:sz w:val="20"/>
                <w:szCs w:val="22"/>
              </w:rPr>
              <w:t>109%</w:t>
            </w:r>
          </w:p>
        </w:tc>
      </w:tr>
      <w:tr w:rsidR="002F7183" w:rsidRPr="002F7183" w14:paraId="457B69AC" w14:textId="77777777" w:rsidTr="002F7183">
        <w:trPr>
          <w:trHeight w:val="255"/>
        </w:trPr>
        <w:tc>
          <w:tcPr>
            <w:tcW w:w="1640" w:type="dxa"/>
            <w:shd w:val="clear" w:color="auto" w:fill="auto"/>
            <w:noWrap/>
            <w:hideMark/>
          </w:tcPr>
          <w:p w14:paraId="7296A32A" w14:textId="77777777" w:rsidR="004B384E" w:rsidRPr="002F7183" w:rsidRDefault="004B384E" w:rsidP="004B384E">
            <w:pPr>
              <w:rPr>
                <w:rFonts w:ascii="Calibri" w:hAnsi="Calibri"/>
                <w:sz w:val="20"/>
                <w:szCs w:val="22"/>
              </w:rPr>
            </w:pPr>
            <w:r w:rsidRPr="002F7183">
              <w:rPr>
                <w:rFonts w:ascii="Calibri" w:hAnsi="Calibri"/>
                <w:sz w:val="20"/>
                <w:szCs w:val="22"/>
              </w:rPr>
              <w:t>Class B</w:t>
            </w:r>
          </w:p>
        </w:tc>
        <w:tc>
          <w:tcPr>
            <w:tcW w:w="1144" w:type="dxa"/>
            <w:shd w:val="clear" w:color="auto" w:fill="auto"/>
            <w:noWrap/>
            <w:hideMark/>
          </w:tcPr>
          <w:p w14:paraId="17FE6949" w14:textId="77777777" w:rsidR="004B384E" w:rsidRPr="002F7183" w:rsidRDefault="004B384E" w:rsidP="004B384E">
            <w:pPr>
              <w:rPr>
                <w:rFonts w:ascii="Calibri" w:hAnsi="Calibri"/>
                <w:sz w:val="20"/>
                <w:szCs w:val="22"/>
              </w:rPr>
            </w:pPr>
            <w:r w:rsidRPr="002F7183">
              <w:rPr>
                <w:rFonts w:ascii="Calibri" w:hAnsi="Calibri"/>
                <w:sz w:val="20"/>
                <w:szCs w:val="22"/>
              </w:rPr>
              <w:t>-1.01%</w:t>
            </w:r>
          </w:p>
        </w:tc>
        <w:tc>
          <w:tcPr>
            <w:tcW w:w="1144" w:type="dxa"/>
            <w:shd w:val="clear" w:color="auto" w:fill="auto"/>
            <w:noWrap/>
            <w:hideMark/>
          </w:tcPr>
          <w:p w14:paraId="1619E612" w14:textId="77777777" w:rsidR="004B384E" w:rsidRPr="002F7183" w:rsidRDefault="004B384E" w:rsidP="004B384E">
            <w:pPr>
              <w:rPr>
                <w:rFonts w:ascii="Calibri" w:hAnsi="Calibri"/>
                <w:sz w:val="20"/>
                <w:szCs w:val="22"/>
              </w:rPr>
            </w:pPr>
            <w:r w:rsidRPr="002F7183">
              <w:rPr>
                <w:rFonts w:ascii="Calibri" w:hAnsi="Calibri"/>
                <w:sz w:val="20"/>
                <w:szCs w:val="22"/>
              </w:rPr>
              <w:t>0.02%</w:t>
            </w:r>
          </w:p>
        </w:tc>
        <w:tc>
          <w:tcPr>
            <w:tcW w:w="1143" w:type="dxa"/>
            <w:shd w:val="clear" w:color="auto" w:fill="auto"/>
            <w:noWrap/>
            <w:hideMark/>
          </w:tcPr>
          <w:p w14:paraId="7A9BFE20" w14:textId="77777777" w:rsidR="004B384E" w:rsidRPr="002F7183" w:rsidRDefault="004B384E" w:rsidP="004B384E">
            <w:pPr>
              <w:rPr>
                <w:rFonts w:ascii="Calibri" w:hAnsi="Calibri"/>
                <w:sz w:val="20"/>
                <w:szCs w:val="22"/>
              </w:rPr>
            </w:pPr>
            <w:r w:rsidRPr="002F7183">
              <w:rPr>
                <w:rFonts w:ascii="Calibri" w:hAnsi="Calibri"/>
                <w:sz w:val="20"/>
                <w:szCs w:val="22"/>
              </w:rPr>
              <w:t>0.17%</w:t>
            </w:r>
          </w:p>
        </w:tc>
        <w:tc>
          <w:tcPr>
            <w:tcW w:w="935" w:type="dxa"/>
            <w:shd w:val="clear" w:color="auto" w:fill="auto"/>
            <w:noWrap/>
            <w:hideMark/>
          </w:tcPr>
          <w:p w14:paraId="4D711DAA" w14:textId="77777777" w:rsidR="004B384E" w:rsidRPr="002F7183" w:rsidRDefault="004B384E" w:rsidP="004B384E">
            <w:pPr>
              <w:rPr>
                <w:rFonts w:ascii="Calibri" w:hAnsi="Calibri"/>
                <w:sz w:val="20"/>
                <w:szCs w:val="22"/>
              </w:rPr>
            </w:pPr>
            <w:r w:rsidRPr="002F7183">
              <w:rPr>
                <w:rFonts w:ascii="Calibri" w:hAnsi="Calibri"/>
                <w:sz w:val="20"/>
                <w:szCs w:val="22"/>
              </w:rPr>
              <w:t>110%</w:t>
            </w:r>
          </w:p>
        </w:tc>
        <w:tc>
          <w:tcPr>
            <w:tcW w:w="935" w:type="dxa"/>
            <w:shd w:val="clear" w:color="auto" w:fill="auto"/>
            <w:noWrap/>
            <w:hideMark/>
          </w:tcPr>
          <w:p w14:paraId="078BEF55" w14:textId="77777777" w:rsidR="004B384E" w:rsidRPr="002F7183" w:rsidRDefault="004B384E" w:rsidP="004B384E">
            <w:pPr>
              <w:rPr>
                <w:rFonts w:ascii="Calibri" w:hAnsi="Calibri"/>
                <w:sz w:val="20"/>
                <w:szCs w:val="22"/>
              </w:rPr>
            </w:pPr>
            <w:r w:rsidRPr="002F7183">
              <w:rPr>
                <w:rFonts w:ascii="Calibri" w:hAnsi="Calibri"/>
                <w:sz w:val="20"/>
                <w:szCs w:val="22"/>
              </w:rPr>
              <w:t>107%</w:t>
            </w:r>
          </w:p>
        </w:tc>
      </w:tr>
      <w:tr w:rsidR="002F7183" w:rsidRPr="002F7183" w14:paraId="034F0083" w14:textId="77777777" w:rsidTr="002F7183">
        <w:trPr>
          <w:trHeight w:val="255"/>
        </w:trPr>
        <w:tc>
          <w:tcPr>
            <w:tcW w:w="1640" w:type="dxa"/>
            <w:shd w:val="clear" w:color="auto" w:fill="auto"/>
            <w:noWrap/>
            <w:hideMark/>
          </w:tcPr>
          <w:p w14:paraId="2A91C5A0" w14:textId="77777777" w:rsidR="004B384E" w:rsidRPr="002F7183" w:rsidRDefault="004B384E" w:rsidP="004B384E">
            <w:pPr>
              <w:rPr>
                <w:rFonts w:ascii="Calibri" w:hAnsi="Calibri"/>
                <w:sz w:val="20"/>
                <w:szCs w:val="22"/>
              </w:rPr>
            </w:pPr>
            <w:r w:rsidRPr="002F7183">
              <w:rPr>
                <w:rFonts w:ascii="Calibri" w:hAnsi="Calibri"/>
                <w:sz w:val="20"/>
                <w:szCs w:val="22"/>
              </w:rPr>
              <w:t>Class C</w:t>
            </w:r>
          </w:p>
        </w:tc>
        <w:tc>
          <w:tcPr>
            <w:tcW w:w="1144" w:type="dxa"/>
            <w:shd w:val="clear" w:color="auto" w:fill="auto"/>
            <w:noWrap/>
            <w:hideMark/>
          </w:tcPr>
          <w:p w14:paraId="3557524F" w14:textId="77777777" w:rsidR="004B384E" w:rsidRPr="002F7183" w:rsidRDefault="004B384E" w:rsidP="004B384E">
            <w:pPr>
              <w:rPr>
                <w:rFonts w:ascii="Calibri" w:hAnsi="Calibri"/>
                <w:sz w:val="20"/>
                <w:szCs w:val="22"/>
              </w:rPr>
            </w:pPr>
            <w:r w:rsidRPr="002F7183">
              <w:rPr>
                <w:rFonts w:ascii="Calibri" w:hAnsi="Calibri"/>
                <w:sz w:val="20"/>
                <w:szCs w:val="22"/>
              </w:rPr>
              <w:t>-0.87%</w:t>
            </w:r>
          </w:p>
        </w:tc>
        <w:tc>
          <w:tcPr>
            <w:tcW w:w="1144" w:type="dxa"/>
            <w:shd w:val="clear" w:color="auto" w:fill="auto"/>
            <w:noWrap/>
            <w:hideMark/>
          </w:tcPr>
          <w:p w14:paraId="71FD699A" w14:textId="77777777" w:rsidR="004B384E" w:rsidRPr="002F7183" w:rsidRDefault="004B384E" w:rsidP="004B384E">
            <w:pPr>
              <w:rPr>
                <w:rFonts w:ascii="Calibri" w:hAnsi="Calibri"/>
                <w:sz w:val="20"/>
                <w:szCs w:val="22"/>
              </w:rPr>
            </w:pPr>
            <w:r w:rsidRPr="002F7183">
              <w:rPr>
                <w:rFonts w:ascii="Calibri" w:hAnsi="Calibri"/>
                <w:sz w:val="20"/>
                <w:szCs w:val="22"/>
              </w:rPr>
              <w:t>0.51%</w:t>
            </w:r>
          </w:p>
        </w:tc>
        <w:tc>
          <w:tcPr>
            <w:tcW w:w="1143" w:type="dxa"/>
            <w:shd w:val="clear" w:color="auto" w:fill="auto"/>
            <w:noWrap/>
            <w:hideMark/>
          </w:tcPr>
          <w:p w14:paraId="21C92F09" w14:textId="77777777" w:rsidR="004B384E" w:rsidRPr="002F7183" w:rsidRDefault="004B384E" w:rsidP="004B384E">
            <w:pPr>
              <w:rPr>
                <w:rFonts w:ascii="Calibri" w:hAnsi="Calibri"/>
                <w:sz w:val="20"/>
                <w:szCs w:val="22"/>
              </w:rPr>
            </w:pPr>
            <w:r w:rsidRPr="002F7183">
              <w:rPr>
                <w:rFonts w:ascii="Calibri" w:hAnsi="Calibri"/>
                <w:sz w:val="20"/>
                <w:szCs w:val="22"/>
              </w:rPr>
              <w:t>0.43%</w:t>
            </w:r>
          </w:p>
        </w:tc>
        <w:tc>
          <w:tcPr>
            <w:tcW w:w="935" w:type="dxa"/>
            <w:shd w:val="clear" w:color="auto" w:fill="auto"/>
            <w:noWrap/>
            <w:hideMark/>
          </w:tcPr>
          <w:p w14:paraId="3E1E29F0" w14:textId="77777777" w:rsidR="004B384E" w:rsidRPr="002F7183" w:rsidRDefault="004B384E" w:rsidP="004B384E">
            <w:pPr>
              <w:rPr>
                <w:rFonts w:ascii="Calibri" w:hAnsi="Calibri"/>
                <w:sz w:val="20"/>
                <w:szCs w:val="22"/>
              </w:rPr>
            </w:pPr>
            <w:r w:rsidRPr="002F7183">
              <w:rPr>
                <w:rFonts w:ascii="Calibri" w:hAnsi="Calibri"/>
                <w:sz w:val="20"/>
                <w:szCs w:val="22"/>
              </w:rPr>
              <w:t>106%</w:t>
            </w:r>
          </w:p>
        </w:tc>
        <w:tc>
          <w:tcPr>
            <w:tcW w:w="935" w:type="dxa"/>
            <w:shd w:val="clear" w:color="auto" w:fill="auto"/>
            <w:noWrap/>
            <w:hideMark/>
          </w:tcPr>
          <w:p w14:paraId="263BA279" w14:textId="77777777" w:rsidR="004B384E" w:rsidRPr="002F7183" w:rsidRDefault="004B384E" w:rsidP="004B384E">
            <w:pPr>
              <w:rPr>
                <w:rFonts w:ascii="Calibri" w:hAnsi="Calibri"/>
                <w:sz w:val="20"/>
                <w:szCs w:val="22"/>
              </w:rPr>
            </w:pPr>
            <w:r w:rsidRPr="002F7183">
              <w:rPr>
                <w:rFonts w:ascii="Calibri" w:hAnsi="Calibri"/>
                <w:sz w:val="20"/>
                <w:szCs w:val="22"/>
              </w:rPr>
              <w:t>105%</w:t>
            </w:r>
          </w:p>
        </w:tc>
      </w:tr>
      <w:tr w:rsidR="002F7183" w:rsidRPr="002F7183" w14:paraId="03951D0F" w14:textId="77777777" w:rsidTr="002F7183">
        <w:trPr>
          <w:trHeight w:val="255"/>
        </w:trPr>
        <w:tc>
          <w:tcPr>
            <w:tcW w:w="1640" w:type="dxa"/>
            <w:shd w:val="clear" w:color="auto" w:fill="auto"/>
            <w:noWrap/>
            <w:hideMark/>
          </w:tcPr>
          <w:p w14:paraId="08D34842" w14:textId="77777777" w:rsidR="004B384E" w:rsidRPr="002F7183" w:rsidRDefault="004B384E" w:rsidP="004B384E">
            <w:pPr>
              <w:rPr>
                <w:rFonts w:ascii="Calibri" w:hAnsi="Calibri"/>
                <w:sz w:val="20"/>
                <w:szCs w:val="22"/>
              </w:rPr>
            </w:pPr>
            <w:r w:rsidRPr="002F7183">
              <w:rPr>
                <w:rFonts w:ascii="Calibri" w:hAnsi="Calibri"/>
                <w:sz w:val="20"/>
                <w:szCs w:val="22"/>
              </w:rPr>
              <w:t>Class E</w:t>
            </w:r>
          </w:p>
        </w:tc>
        <w:tc>
          <w:tcPr>
            <w:tcW w:w="1144" w:type="dxa"/>
            <w:shd w:val="clear" w:color="auto" w:fill="auto"/>
            <w:noWrap/>
            <w:hideMark/>
          </w:tcPr>
          <w:p w14:paraId="2C87B4F7" w14:textId="77777777" w:rsidR="004B384E" w:rsidRPr="002F7183" w:rsidRDefault="004B384E" w:rsidP="004B384E">
            <w:pPr>
              <w:rPr>
                <w:rFonts w:ascii="Calibri" w:hAnsi="Calibri"/>
                <w:sz w:val="20"/>
                <w:szCs w:val="22"/>
              </w:rPr>
            </w:pPr>
            <w:r w:rsidRPr="002F7183">
              <w:rPr>
                <w:rFonts w:ascii="Calibri" w:hAnsi="Calibri"/>
                <w:sz w:val="20"/>
                <w:szCs w:val="22"/>
              </w:rPr>
              <w:t>-1.36%</w:t>
            </w:r>
          </w:p>
        </w:tc>
        <w:tc>
          <w:tcPr>
            <w:tcW w:w="1144" w:type="dxa"/>
            <w:shd w:val="clear" w:color="auto" w:fill="auto"/>
            <w:noWrap/>
            <w:hideMark/>
          </w:tcPr>
          <w:p w14:paraId="6D363FE9" w14:textId="77777777" w:rsidR="004B384E" w:rsidRPr="002F7183" w:rsidRDefault="004B384E" w:rsidP="004B384E">
            <w:pPr>
              <w:rPr>
                <w:rFonts w:ascii="Calibri" w:hAnsi="Calibri"/>
                <w:sz w:val="20"/>
                <w:szCs w:val="22"/>
              </w:rPr>
            </w:pPr>
            <w:r w:rsidRPr="002F7183">
              <w:rPr>
                <w:rFonts w:ascii="Calibri" w:hAnsi="Calibri"/>
                <w:sz w:val="20"/>
                <w:szCs w:val="22"/>
              </w:rPr>
              <w:t>-0.60%</w:t>
            </w:r>
          </w:p>
        </w:tc>
        <w:tc>
          <w:tcPr>
            <w:tcW w:w="1143" w:type="dxa"/>
            <w:shd w:val="clear" w:color="auto" w:fill="auto"/>
            <w:noWrap/>
            <w:hideMark/>
          </w:tcPr>
          <w:p w14:paraId="553EB695" w14:textId="77777777" w:rsidR="004B384E" w:rsidRPr="002F7183" w:rsidRDefault="004B384E" w:rsidP="004B384E">
            <w:pPr>
              <w:rPr>
                <w:rFonts w:ascii="Calibri" w:hAnsi="Calibri"/>
                <w:sz w:val="20"/>
                <w:szCs w:val="22"/>
              </w:rPr>
            </w:pPr>
            <w:r w:rsidRPr="002F7183">
              <w:rPr>
                <w:rFonts w:ascii="Calibri" w:hAnsi="Calibri"/>
                <w:sz w:val="20"/>
                <w:szCs w:val="22"/>
              </w:rPr>
              <w:t>-0.66%</w:t>
            </w:r>
          </w:p>
        </w:tc>
        <w:tc>
          <w:tcPr>
            <w:tcW w:w="935" w:type="dxa"/>
            <w:shd w:val="clear" w:color="auto" w:fill="auto"/>
            <w:noWrap/>
            <w:hideMark/>
          </w:tcPr>
          <w:p w14:paraId="61EF47C5" w14:textId="77777777" w:rsidR="004B384E" w:rsidRPr="002F7183" w:rsidRDefault="004B384E" w:rsidP="004B384E">
            <w:pPr>
              <w:rPr>
                <w:rFonts w:ascii="Calibri" w:hAnsi="Calibri"/>
                <w:sz w:val="20"/>
                <w:szCs w:val="22"/>
              </w:rPr>
            </w:pPr>
            <w:r w:rsidRPr="002F7183">
              <w:rPr>
                <w:rFonts w:ascii="Calibri" w:hAnsi="Calibri"/>
                <w:sz w:val="20"/>
                <w:szCs w:val="22"/>
              </w:rPr>
              <w:t>109%</w:t>
            </w:r>
          </w:p>
        </w:tc>
        <w:tc>
          <w:tcPr>
            <w:tcW w:w="935" w:type="dxa"/>
            <w:shd w:val="clear" w:color="auto" w:fill="auto"/>
            <w:noWrap/>
            <w:hideMark/>
          </w:tcPr>
          <w:p w14:paraId="33A14202" w14:textId="77777777" w:rsidR="004B384E" w:rsidRPr="002F7183" w:rsidRDefault="004B384E" w:rsidP="004B384E">
            <w:pPr>
              <w:rPr>
                <w:rFonts w:ascii="Calibri" w:hAnsi="Calibri"/>
                <w:sz w:val="20"/>
                <w:szCs w:val="22"/>
              </w:rPr>
            </w:pPr>
            <w:r w:rsidRPr="002F7183">
              <w:rPr>
                <w:rFonts w:ascii="Calibri" w:hAnsi="Calibri"/>
                <w:sz w:val="20"/>
                <w:szCs w:val="22"/>
              </w:rPr>
              <w:t>105%</w:t>
            </w:r>
          </w:p>
        </w:tc>
      </w:tr>
      <w:tr w:rsidR="002F7183" w:rsidRPr="002F7183" w14:paraId="7AB518A9" w14:textId="77777777" w:rsidTr="002F7183">
        <w:trPr>
          <w:trHeight w:val="255"/>
        </w:trPr>
        <w:tc>
          <w:tcPr>
            <w:tcW w:w="1640" w:type="dxa"/>
            <w:shd w:val="clear" w:color="auto" w:fill="auto"/>
            <w:noWrap/>
            <w:hideMark/>
          </w:tcPr>
          <w:p w14:paraId="0A8886B8" w14:textId="77777777" w:rsidR="004B384E" w:rsidRPr="002F7183" w:rsidRDefault="004B384E" w:rsidP="004B384E">
            <w:pPr>
              <w:rPr>
                <w:rFonts w:ascii="Calibri" w:hAnsi="Calibri"/>
                <w:b/>
                <w:bCs/>
                <w:sz w:val="20"/>
                <w:szCs w:val="22"/>
              </w:rPr>
            </w:pPr>
            <w:r w:rsidRPr="002F7183">
              <w:rPr>
                <w:rFonts w:ascii="Calibri" w:hAnsi="Calibri"/>
                <w:b/>
                <w:bCs/>
                <w:sz w:val="20"/>
                <w:szCs w:val="22"/>
              </w:rPr>
              <w:t xml:space="preserve">Overall </w:t>
            </w:r>
          </w:p>
        </w:tc>
        <w:tc>
          <w:tcPr>
            <w:tcW w:w="1144" w:type="dxa"/>
            <w:shd w:val="clear" w:color="auto" w:fill="auto"/>
            <w:noWrap/>
            <w:hideMark/>
          </w:tcPr>
          <w:p w14:paraId="32A4F226" w14:textId="77777777" w:rsidR="004B384E" w:rsidRPr="002F7183" w:rsidRDefault="004B384E" w:rsidP="004B384E">
            <w:pPr>
              <w:rPr>
                <w:rFonts w:ascii="Calibri" w:hAnsi="Calibri"/>
                <w:sz w:val="20"/>
                <w:szCs w:val="22"/>
              </w:rPr>
            </w:pPr>
            <w:r w:rsidRPr="002F7183">
              <w:rPr>
                <w:rFonts w:ascii="Calibri" w:hAnsi="Calibri"/>
                <w:sz w:val="20"/>
                <w:szCs w:val="22"/>
              </w:rPr>
              <w:t>-0.97%</w:t>
            </w:r>
          </w:p>
        </w:tc>
        <w:tc>
          <w:tcPr>
            <w:tcW w:w="1144" w:type="dxa"/>
            <w:shd w:val="clear" w:color="auto" w:fill="auto"/>
            <w:noWrap/>
            <w:hideMark/>
          </w:tcPr>
          <w:p w14:paraId="7CEA6335" w14:textId="77777777" w:rsidR="004B384E" w:rsidRPr="002F7183" w:rsidRDefault="004B384E" w:rsidP="004B384E">
            <w:pPr>
              <w:rPr>
                <w:rFonts w:ascii="Calibri" w:hAnsi="Calibri"/>
                <w:sz w:val="20"/>
                <w:szCs w:val="22"/>
              </w:rPr>
            </w:pPr>
            <w:r w:rsidRPr="002F7183">
              <w:rPr>
                <w:rFonts w:ascii="Calibri" w:hAnsi="Calibri"/>
                <w:sz w:val="20"/>
                <w:szCs w:val="22"/>
              </w:rPr>
              <w:t>-0.14%</w:t>
            </w:r>
          </w:p>
        </w:tc>
        <w:tc>
          <w:tcPr>
            <w:tcW w:w="1143" w:type="dxa"/>
            <w:shd w:val="clear" w:color="auto" w:fill="auto"/>
            <w:noWrap/>
            <w:hideMark/>
          </w:tcPr>
          <w:p w14:paraId="46ECEC6D" w14:textId="77777777" w:rsidR="004B384E" w:rsidRPr="002F7183" w:rsidRDefault="004B384E" w:rsidP="004B384E">
            <w:pPr>
              <w:rPr>
                <w:rFonts w:ascii="Calibri" w:hAnsi="Calibri"/>
                <w:sz w:val="20"/>
                <w:szCs w:val="22"/>
              </w:rPr>
            </w:pPr>
            <w:r w:rsidRPr="002F7183">
              <w:rPr>
                <w:rFonts w:ascii="Calibri" w:hAnsi="Calibri"/>
                <w:sz w:val="20"/>
                <w:szCs w:val="22"/>
              </w:rPr>
              <w:t>-0.01%</w:t>
            </w:r>
          </w:p>
        </w:tc>
        <w:tc>
          <w:tcPr>
            <w:tcW w:w="935" w:type="dxa"/>
            <w:shd w:val="clear" w:color="auto" w:fill="auto"/>
            <w:noWrap/>
            <w:hideMark/>
          </w:tcPr>
          <w:p w14:paraId="0A36FB53" w14:textId="77777777" w:rsidR="004B384E" w:rsidRPr="002F7183" w:rsidRDefault="004B384E" w:rsidP="004B384E">
            <w:pPr>
              <w:rPr>
                <w:rFonts w:ascii="Calibri" w:hAnsi="Calibri"/>
                <w:sz w:val="20"/>
                <w:szCs w:val="22"/>
              </w:rPr>
            </w:pPr>
            <w:r w:rsidRPr="002F7183">
              <w:rPr>
                <w:rFonts w:ascii="Calibri" w:hAnsi="Calibri"/>
                <w:sz w:val="20"/>
                <w:szCs w:val="22"/>
              </w:rPr>
              <w:t>109%</w:t>
            </w:r>
          </w:p>
        </w:tc>
        <w:tc>
          <w:tcPr>
            <w:tcW w:w="935" w:type="dxa"/>
            <w:shd w:val="clear" w:color="auto" w:fill="auto"/>
            <w:noWrap/>
            <w:hideMark/>
          </w:tcPr>
          <w:p w14:paraId="7A545DF0" w14:textId="77777777" w:rsidR="004B384E" w:rsidRPr="002F7183" w:rsidRDefault="004B384E" w:rsidP="004B384E">
            <w:pPr>
              <w:rPr>
                <w:rFonts w:ascii="Calibri" w:hAnsi="Calibri"/>
                <w:sz w:val="20"/>
                <w:szCs w:val="22"/>
              </w:rPr>
            </w:pPr>
            <w:r w:rsidRPr="002F7183">
              <w:rPr>
                <w:rFonts w:ascii="Calibri" w:hAnsi="Calibri"/>
                <w:sz w:val="20"/>
                <w:szCs w:val="22"/>
              </w:rPr>
              <w:t>107%</w:t>
            </w:r>
          </w:p>
        </w:tc>
      </w:tr>
      <w:tr w:rsidR="002F7183" w:rsidRPr="002F7183" w14:paraId="5D7A2EDF" w14:textId="77777777" w:rsidTr="002F7183">
        <w:trPr>
          <w:trHeight w:val="255"/>
        </w:trPr>
        <w:tc>
          <w:tcPr>
            <w:tcW w:w="1640" w:type="dxa"/>
            <w:shd w:val="clear" w:color="auto" w:fill="auto"/>
            <w:noWrap/>
            <w:hideMark/>
          </w:tcPr>
          <w:p w14:paraId="107FF44C" w14:textId="77777777" w:rsidR="004B384E" w:rsidRPr="002F7183" w:rsidRDefault="004B384E" w:rsidP="004B384E">
            <w:pPr>
              <w:rPr>
                <w:rFonts w:ascii="Calibri" w:hAnsi="Calibri"/>
                <w:sz w:val="20"/>
                <w:szCs w:val="22"/>
              </w:rPr>
            </w:pPr>
            <w:r w:rsidRPr="002F7183">
              <w:rPr>
                <w:rFonts w:ascii="Calibri" w:hAnsi="Calibri"/>
                <w:sz w:val="20"/>
                <w:szCs w:val="22"/>
              </w:rPr>
              <w:t>Class D</w:t>
            </w:r>
          </w:p>
        </w:tc>
        <w:tc>
          <w:tcPr>
            <w:tcW w:w="1144" w:type="dxa"/>
            <w:shd w:val="clear" w:color="auto" w:fill="auto"/>
            <w:noWrap/>
            <w:hideMark/>
          </w:tcPr>
          <w:p w14:paraId="17CBC67A" w14:textId="77777777" w:rsidR="004B384E" w:rsidRPr="002F7183" w:rsidRDefault="004B384E" w:rsidP="004B384E">
            <w:pPr>
              <w:rPr>
                <w:rFonts w:ascii="Calibri" w:hAnsi="Calibri"/>
                <w:sz w:val="20"/>
                <w:szCs w:val="22"/>
              </w:rPr>
            </w:pPr>
            <w:r w:rsidRPr="002F7183">
              <w:rPr>
                <w:rFonts w:ascii="Calibri" w:hAnsi="Calibri"/>
                <w:sz w:val="20"/>
                <w:szCs w:val="22"/>
              </w:rPr>
              <w:t>-0.81%</w:t>
            </w:r>
          </w:p>
        </w:tc>
        <w:tc>
          <w:tcPr>
            <w:tcW w:w="1144" w:type="dxa"/>
            <w:shd w:val="clear" w:color="auto" w:fill="auto"/>
            <w:noWrap/>
            <w:hideMark/>
          </w:tcPr>
          <w:p w14:paraId="7F89F901" w14:textId="77777777" w:rsidR="004B384E" w:rsidRPr="002F7183" w:rsidRDefault="004B384E" w:rsidP="004B384E">
            <w:pPr>
              <w:rPr>
                <w:rFonts w:ascii="Calibri" w:hAnsi="Calibri"/>
                <w:sz w:val="20"/>
                <w:szCs w:val="22"/>
              </w:rPr>
            </w:pPr>
            <w:r w:rsidRPr="002F7183">
              <w:rPr>
                <w:rFonts w:ascii="Calibri" w:hAnsi="Calibri"/>
                <w:sz w:val="20"/>
                <w:szCs w:val="22"/>
              </w:rPr>
              <w:t>0.63%</w:t>
            </w:r>
          </w:p>
        </w:tc>
        <w:tc>
          <w:tcPr>
            <w:tcW w:w="1143" w:type="dxa"/>
            <w:shd w:val="clear" w:color="auto" w:fill="auto"/>
            <w:noWrap/>
            <w:hideMark/>
          </w:tcPr>
          <w:p w14:paraId="6B228E87" w14:textId="77777777" w:rsidR="004B384E" w:rsidRPr="002F7183" w:rsidRDefault="004B384E" w:rsidP="004B384E">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27C2B1ED" w14:textId="77777777" w:rsidR="004B384E" w:rsidRPr="002F7183" w:rsidRDefault="004B384E" w:rsidP="004B384E">
            <w:pPr>
              <w:rPr>
                <w:rFonts w:ascii="Calibri" w:hAnsi="Calibri"/>
                <w:sz w:val="20"/>
                <w:szCs w:val="22"/>
              </w:rPr>
            </w:pPr>
            <w:r w:rsidRPr="002F7183">
              <w:rPr>
                <w:rFonts w:ascii="Calibri" w:hAnsi="Calibri"/>
                <w:sz w:val="20"/>
                <w:szCs w:val="22"/>
              </w:rPr>
              <w:t>105%</w:t>
            </w:r>
          </w:p>
        </w:tc>
        <w:tc>
          <w:tcPr>
            <w:tcW w:w="935" w:type="dxa"/>
            <w:shd w:val="clear" w:color="auto" w:fill="auto"/>
            <w:noWrap/>
            <w:hideMark/>
          </w:tcPr>
          <w:p w14:paraId="7330A5B0" w14:textId="77777777" w:rsidR="004B384E" w:rsidRPr="002F7183" w:rsidRDefault="004B384E" w:rsidP="004B384E">
            <w:pPr>
              <w:rPr>
                <w:rFonts w:ascii="Calibri" w:hAnsi="Calibri"/>
                <w:sz w:val="20"/>
                <w:szCs w:val="22"/>
              </w:rPr>
            </w:pPr>
            <w:r w:rsidRPr="002F7183">
              <w:rPr>
                <w:rFonts w:ascii="Calibri" w:hAnsi="Calibri"/>
                <w:sz w:val="20"/>
                <w:szCs w:val="22"/>
              </w:rPr>
              <w:t>107%</w:t>
            </w:r>
          </w:p>
        </w:tc>
      </w:tr>
    </w:tbl>
    <w:p w14:paraId="711232BC" w14:textId="54C01809" w:rsidR="00301965" w:rsidRDefault="00301965" w:rsidP="00301965">
      <w:pPr>
        <w:rPr>
          <w:lang w:val="en-CA"/>
        </w:rPr>
      </w:pPr>
    </w:p>
    <w:p w14:paraId="6866E6E9" w14:textId="77777777" w:rsidR="00E379B1" w:rsidRDefault="00E379B1" w:rsidP="00301965">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
      <w:tr w:rsidR="004E0830" w:rsidRPr="002F7183" w14:paraId="5E414E59" w14:textId="77777777" w:rsidTr="002F7183">
        <w:trPr>
          <w:trHeight w:val="255"/>
        </w:trPr>
        <w:tc>
          <w:tcPr>
            <w:tcW w:w="1640" w:type="dxa"/>
            <w:shd w:val="clear" w:color="auto" w:fill="auto"/>
            <w:noWrap/>
            <w:hideMark/>
          </w:tcPr>
          <w:p w14:paraId="49FE2AF3" w14:textId="77777777" w:rsidR="004E0830" w:rsidRPr="002F7183" w:rsidRDefault="004E0830" w:rsidP="004E0830">
            <w:pPr>
              <w:rPr>
                <w:rFonts w:ascii="Calibri" w:hAnsi="Calibri"/>
                <w:sz w:val="20"/>
                <w:szCs w:val="22"/>
              </w:rPr>
            </w:pPr>
          </w:p>
        </w:tc>
        <w:tc>
          <w:tcPr>
            <w:tcW w:w="5301" w:type="dxa"/>
            <w:gridSpan w:val="5"/>
            <w:shd w:val="clear" w:color="auto" w:fill="auto"/>
            <w:noWrap/>
            <w:hideMark/>
          </w:tcPr>
          <w:p w14:paraId="01016C52" w14:textId="77777777" w:rsidR="004E0830" w:rsidRPr="002F7183" w:rsidRDefault="004E0830" w:rsidP="002F7183">
            <w:pPr>
              <w:jc w:val="center"/>
              <w:rPr>
                <w:rFonts w:ascii="Calibri" w:hAnsi="Calibri"/>
                <w:b/>
                <w:bCs/>
                <w:sz w:val="20"/>
                <w:szCs w:val="22"/>
              </w:rPr>
            </w:pPr>
            <w:r w:rsidRPr="002F7183">
              <w:rPr>
                <w:rFonts w:ascii="Calibri" w:hAnsi="Calibri"/>
                <w:b/>
                <w:bCs/>
                <w:sz w:val="20"/>
                <w:szCs w:val="22"/>
              </w:rPr>
              <w:t>Random Access Main 10</w:t>
            </w:r>
          </w:p>
        </w:tc>
      </w:tr>
      <w:tr w:rsidR="004E0830" w:rsidRPr="002F7183" w14:paraId="2F984432" w14:textId="77777777" w:rsidTr="002F7183">
        <w:trPr>
          <w:trHeight w:val="255"/>
        </w:trPr>
        <w:tc>
          <w:tcPr>
            <w:tcW w:w="1640" w:type="dxa"/>
            <w:shd w:val="clear" w:color="auto" w:fill="auto"/>
            <w:noWrap/>
            <w:hideMark/>
          </w:tcPr>
          <w:p w14:paraId="0A6789C5" w14:textId="77777777" w:rsidR="004E0830" w:rsidRPr="002F7183" w:rsidRDefault="004E0830" w:rsidP="004E0830">
            <w:pPr>
              <w:rPr>
                <w:rFonts w:ascii="Calibri" w:hAnsi="Calibri"/>
                <w:b/>
                <w:bCs/>
                <w:sz w:val="20"/>
                <w:szCs w:val="22"/>
              </w:rPr>
            </w:pPr>
          </w:p>
        </w:tc>
        <w:tc>
          <w:tcPr>
            <w:tcW w:w="5301" w:type="dxa"/>
            <w:gridSpan w:val="5"/>
            <w:shd w:val="clear" w:color="auto" w:fill="auto"/>
            <w:noWrap/>
            <w:hideMark/>
          </w:tcPr>
          <w:p w14:paraId="411D1173" w14:textId="5E76D353" w:rsidR="004E0830" w:rsidRPr="002F7183" w:rsidRDefault="004E0830" w:rsidP="002F7183">
            <w:pPr>
              <w:jc w:val="center"/>
              <w:rPr>
                <w:rFonts w:ascii="Calibri" w:hAnsi="Calibri"/>
                <w:b/>
                <w:bCs/>
                <w:sz w:val="20"/>
                <w:szCs w:val="22"/>
              </w:rPr>
            </w:pPr>
            <w:r w:rsidRPr="002F7183">
              <w:rPr>
                <w:rFonts w:ascii="Calibri" w:hAnsi="Calibri"/>
                <w:b/>
                <w:bCs/>
                <w:sz w:val="20"/>
                <w:szCs w:val="22"/>
              </w:rPr>
              <w:t>Over BMS-VTM-1.0</w:t>
            </w:r>
          </w:p>
        </w:tc>
      </w:tr>
      <w:tr w:rsidR="002F7183" w:rsidRPr="002F7183" w14:paraId="5F0D578C" w14:textId="77777777" w:rsidTr="002F7183">
        <w:trPr>
          <w:trHeight w:val="255"/>
        </w:trPr>
        <w:tc>
          <w:tcPr>
            <w:tcW w:w="1640" w:type="dxa"/>
            <w:shd w:val="clear" w:color="auto" w:fill="auto"/>
            <w:noWrap/>
            <w:hideMark/>
          </w:tcPr>
          <w:p w14:paraId="7F7CEE54" w14:textId="77777777" w:rsidR="004E0830" w:rsidRPr="002F7183" w:rsidRDefault="004E0830" w:rsidP="004E0830">
            <w:pPr>
              <w:rPr>
                <w:rFonts w:ascii="Calibri" w:hAnsi="Calibri"/>
                <w:b/>
                <w:bCs/>
                <w:sz w:val="20"/>
                <w:szCs w:val="22"/>
              </w:rPr>
            </w:pPr>
          </w:p>
        </w:tc>
        <w:tc>
          <w:tcPr>
            <w:tcW w:w="1144" w:type="dxa"/>
            <w:shd w:val="clear" w:color="auto" w:fill="auto"/>
            <w:noWrap/>
            <w:hideMark/>
          </w:tcPr>
          <w:p w14:paraId="76D0073F" w14:textId="77777777" w:rsidR="004E0830" w:rsidRPr="002F7183" w:rsidRDefault="004E0830" w:rsidP="004E0830">
            <w:pPr>
              <w:rPr>
                <w:rFonts w:ascii="Calibri" w:hAnsi="Calibri"/>
                <w:sz w:val="20"/>
                <w:szCs w:val="22"/>
              </w:rPr>
            </w:pPr>
            <w:r w:rsidRPr="002F7183">
              <w:rPr>
                <w:rFonts w:ascii="Calibri" w:hAnsi="Calibri"/>
                <w:sz w:val="20"/>
                <w:szCs w:val="22"/>
              </w:rPr>
              <w:t>Y</w:t>
            </w:r>
          </w:p>
        </w:tc>
        <w:tc>
          <w:tcPr>
            <w:tcW w:w="1144" w:type="dxa"/>
            <w:shd w:val="clear" w:color="auto" w:fill="auto"/>
            <w:noWrap/>
            <w:hideMark/>
          </w:tcPr>
          <w:p w14:paraId="25B2EA1C" w14:textId="77777777" w:rsidR="004E0830" w:rsidRPr="002F7183" w:rsidRDefault="004E0830" w:rsidP="004E0830">
            <w:pPr>
              <w:rPr>
                <w:rFonts w:ascii="Calibri" w:hAnsi="Calibri"/>
                <w:sz w:val="20"/>
                <w:szCs w:val="22"/>
              </w:rPr>
            </w:pPr>
            <w:r w:rsidRPr="002F7183">
              <w:rPr>
                <w:rFonts w:ascii="Calibri" w:hAnsi="Calibri"/>
                <w:sz w:val="20"/>
                <w:szCs w:val="22"/>
              </w:rPr>
              <w:t>U</w:t>
            </w:r>
          </w:p>
        </w:tc>
        <w:tc>
          <w:tcPr>
            <w:tcW w:w="1143" w:type="dxa"/>
            <w:shd w:val="clear" w:color="auto" w:fill="auto"/>
            <w:noWrap/>
            <w:hideMark/>
          </w:tcPr>
          <w:p w14:paraId="5BCBEF24" w14:textId="77777777" w:rsidR="004E0830" w:rsidRPr="002F7183" w:rsidRDefault="004E0830" w:rsidP="004E0830">
            <w:pPr>
              <w:rPr>
                <w:rFonts w:ascii="Calibri" w:hAnsi="Calibri"/>
                <w:sz w:val="20"/>
                <w:szCs w:val="22"/>
              </w:rPr>
            </w:pPr>
            <w:r w:rsidRPr="002F7183">
              <w:rPr>
                <w:rFonts w:ascii="Calibri" w:hAnsi="Calibri"/>
                <w:sz w:val="20"/>
                <w:szCs w:val="22"/>
              </w:rPr>
              <w:t>V</w:t>
            </w:r>
          </w:p>
        </w:tc>
        <w:tc>
          <w:tcPr>
            <w:tcW w:w="935" w:type="dxa"/>
            <w:shd w:val="clear" w:color="auto" w:fill="auto"/>
            <w:noWrap/>
            <w:hideMark/>
          </w:tcPr>
          <w:p w14:paraId="39A2100B" w14:textId="77777777" w:rsidR="004E0830" w:rsidRPr="002F7183" w:rsidRDefault="004E0830" w:rsidP="004E0830">
            <w:pPr>
              <w:rPr>
                <w:rFonts w:ascii="Calibri" w:hAnsi="Calibri"/>
                <w:sz w:val="20"/>
                <w:szCs w:val="22"/>
              </w:rPr>
            </w:pPr>
            <w:proofErr w:type="spellStart"/>
            <w:r w:rsidRPr="002F7183">
              <w:rPr>
                <w:rFonts w:ascii="Calibri" w:hAnsi="Calibri"/>
                <w:sz w:val="20"/>
                <w:szCs w:val="22"/>
              </w:rPr>
              <w:t>EncT</w:t>
            </w:r>
            <w:proofErr w:type="spellEnd"/>
          </w:p>
        </w:tc>
        <w:tc>
          <w:tcPr>
            <w:tcW w:w="935" w:type="dxa"/>
            <w:shd w:val="clear" w:color="auto" w:fill="auto"/>
            <w:noWrap/>
            <w:hideMark/>
          </w:tcPr>
          <w:p w14:paraId="194E5947" w14:textId="77777777" w:rsidR="004E0830" w:rsidRPr="002F7183" w:rsidRDefault="004E0830" w:rsidP="004E0830">
            <w:pPr>
              <w:rPr>
                <w:rFonts w:ascii="Calibri" w:hAnsi="Calibri"/>
                <w:sz w:val="20"/>
                <w:szCs w:val="22"/>
              </w:rPr>
            </w:pPr>
            <w:proofErr w:type="spellStart"/>
            <w:r w:rsidRPr="002F7183">
              <w:rPr>
                <w:rFonts w:ascii="Calibri" w:hAnsi="Calibri"/>
                <w:sz w:val="20"/>
                <w:szCs w:val="22"/>
              </w:rPr>
              <w:t>DecT</w:t>
            </w:r>
            <w:proofErr w:type="spellEnd"/>
          </w:p>
        </w:tc>
      </w:tr>
      <w:tr w:rsidR="002F7183" w:rsidRPr="002F7183" w14:paraId="6D3B3B51" w14:textId="77777777" w:rsidTr="002F7183">
        <w:trPr>
          <w:trHeight w:val="255"/>
        </w:trPr>
        <w:tc>
          <w:tcPr>
            <w:tcW w:w="1640" w:type="dxa"/>
            <w:shd w:val="clear" w:color="auto" w:fill="auto"/>
            <w:noWrap/>
            <w:hideMark/>
          </w:tcPr>
          <w:p w14:paraId="1DE48B93" w14:textId="77777777" w:rsidR="004E0830" w:rsidRPr="002F7183" w:rsidRDefault="004E0830" w:rsidP="004E0830">
            <w:pPr>
              <w:rPr>
                <w:rFonts w:ascii="Calibri" w:hAnsi="Calibri"/>
                <w:sz w:val="20"/>
                <w:szCs w:val="22"/>
              </w:rPr>
            </w:pPr>
            <w:r w:rsidRPr="002F7183">
              <w:rPr>
                <w:rFonts w:ascii="Calibri" w:hAnsi="Calibri"/>
                <w:sz w:val="20"/>
                <w:szCs w:val="22"/>
              </w:rPr>
              <w:t>Class A1</w:t>
            </w:r>
          </w:p>
        </w:tc>
        <w:tc>
          <w:tcPr>
            <w:tcW w:w="1144" w:type="dxa"/>
            <w:shd w:val="clear" w:color="auto" w:fill="auto"/>
            <w:noWrap/>
            <w:hideMark/>
          </w:tcPr>
          <w:p w14:paraId="63CB4797" w14:textId="77777777" w:rsidR="004E0830" w:rsidRPr="002F7183" w:rsidRDefault="004E0830" w:rsidP="004E0830">
            <w:pPr>
              <w:rPr>
                <w:rFonts w:ascii="Calibri" w:hAnsi="Calibri"/>
                <w:sz w:val="20"/>
                <w:szCs w:val="22"/>
              </w:rPr>
            </w:pPr>
            <w:r w:rsidRPr="002F7183">
              <w:rPr>
                <w:rFonts w:ascii="Calibri" w:hAnsi="Calibri"/>
                <w:sz w:val="20"/>
                <w:szCs w:val="22"/>
              </w:rPr>
              <w:t>-0.43%</w:t>
            </w:r>
          </w:p>
        </w:tc>
        <w:tc>
          <w:tcPr>
            <w:tcW w:w="1144" w:type="dxa"/>
            <w:shd w:val="clear" w:color="auto" w:fill="auto"/>
            <w:noWrap/>
            <w:hideMark/>
          </w:tcPr>
          <w:p w14:paraId="088646BF" w14:textId="77777777" w:rsidR="004E0830" w:rsidRPr="002F7183" w:rsidRDefault="004E0830" w:rsidP="004E0830">
            <w:pPr>
              <w:rPr>
                <w:rFonts w:ascii="Calibri" w:hAnsi="Calibri"/>
                <w:sz w:val="20"/>
                <w:szCs w:val="22"/>
              </w:rPr>
            </w:pPr>
            <w:r w:rsidRPr="002F7183">
              <w:rPr>
                <w:rFonts w:ascii="Calibri" w:hAnsi="Calibri"/>
                <w:sz w:val="20"/>
                <w:szCs w:val="22"/>
              </w:rPr>
              <w:t>-0.38%</w:t>
            </w:r>
          </w:p>
        </w:tc>
        <w:tc>
          <w:tcPr>
            <w:tcW w:w="1143" w:type="dxa"/>
            <w:shd w:val="clear" w:color="auto" w:fill="auto"/>
            <w:noWrap/>
            <w:hideMark/>
          </w:tcPr>
          <w:p w14:paraId="2254CD87" w14:textId="77777777" w:rsidR="004E0830" w:rsidRPr="002F7183" w:rsidRDefault="004E0830" w:rsidP="004E0830">
            <w:pPr>
              <w:rPr>
                <w:rFonts w:ascii="Calibri" w:hAnsi="Calibri"/>
                <w:sz w:val="20"/>
                <w:szCs w:val="22"/>
              </w:rPr>
            </w:pPr>
            <w:r w:rsidRPr="002F7183">
              <w:rPr>
                <w:rFonts w:ascii="Calibri" w:hAnsi="Calibri"/>
                <w:sz w:val="20"/>
                <w:szCs w:val="22"/>
              </w:rPr>
              <w:t>-0.12%</w:t>
            </w:r>
          </w:p>
        </w:tc>
        <w:tc>
          <w:tcPr>
            <w:tcW w:w="935" w:type="dxa"/>
            <w:shd w:val="clear" w:color="auto" w:fill="auto"/>
            <w:noWrap/>
            <w:hideMark/>
          </w:tcPr>
          <w:p w14:paraId="2A5D7A1A" w14:textId="77777777" w:rsidR="004E0830" w:rsidRPr="002F7183" w:rsidRDefault="004E0830" w:rsidP="004E0830">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5F220AEA" w14:textId="77777777" w:rsidR="004E0830" w:rsidRPr="002F7183" w:rsidRDefault="004E0830" w:rsidP="004E0830">
            <w:pPr>
              <w:rPr>
                <w:rFonts w:ascii="Calibri" w:hAnsi="Calibri"/>
                <w:sz w:val="20"/>
                <w:szCs w:val="22"/>
              </w:rPr>
            </w:pPr>
            <w:r w:rsidRPr="002F7183">
              <w:rPr>
                <w:rFonts w:ascii="Calibri" w:hAnsi="Calibri"/>
                <w:sz w:val="20"/>
                <w:szCs w:val="22"/>
              </w:rPr>
              <w:t>103%</w:t>
            </w:r>
          </w:p>
        </w:tc>
      </w:tr>
      <w:tr w:rsidR="002F7183" w:rsidRPr="002F7183" w14:paraId="7A1E0ABE" w14:textId="77777777" w:rsidTr="002F7183">
        <w:trPr>
          <w:trHeight w:val="255"/>
        </w:trPr>
        <w:tc>
          <w:tcPr>
            <w:tcW w:w="1640" w:type="dxa"/>
            <w:shd w:val="clear" w:color="auto" w:fill="auto"/>
            <w:noWrap/>
            <w:hideMark/>
          </w:tcPr>
          <w:p w14:paraId="145F94CE" w14:textId="77777777" w:rsidR="004E0830" w:rsidRPr="002F7183" w:rsidRDefault="004E0830" w:rsidP="004E0830">
            <w:pPr>
              <w:rPr>
                <w:rFonts w:ascii="Calibri" w:hAnsi="Calibri"/>
                <w:sz w:val="20"/>
                <w:szCs w:val="22"/>
              </w:rPr>
            </w:pPr>
            <w:r w:rsidRPr="002F7183">
              <w:rPr>
                <w:rFonts w:ascii="Calibri" w:hAnsi="Calibri"/>
                <w:sz w:val="20"/>
                <w:szCs w:val="22"/>
              </w:rPr>
              <w:t>Class A2</w:t>
            </w:r>
          </w:p>
        </w:tc>
        <w:tc>
          <w:tcPr>
            <w:tcW w:w="1144" w:type="dxa"/>
            <w:shd w:val="clear" w:color="auto" w:fill="auto"/>
            <w:noWrap/>
            <w:hideMark/>
          </w:tcPr>
          <w:p w14:paraId="31DC5869" w14:textId="77777777" w:rsidR="004E0830" w:rsidRPr="002F7183" w:rsidRDefault="004E0830" w:rsidP="004E0830">
            <w:pPr>
              <w:rPr>
                <w:rFonts w:ascii="Calibri" w:hAnsi="Calibri"/>
                <w:sz w:val="20"/>
                <w:szCs w:val="22"/>
              </w:rPr>
            </w:pPr>
            <w:r w:rsidRPr="002F7183">
              <w:rPr>
                <w:rFonts w:ascii="Calibri" w:hAnsi="Calibri"/>
                <w:sz w:val="20"/>
                <w:szCs w:val="22"/>
              </w:rPr>
              <w:t>-0.37%</w:t>
            </w:r>
          </w:p>
        </w:tc>
        <w:tc>
          <w:tcPr>
            <w:tcW w:w="1144" w:type="dxa"/>
            <w:shd w:val="clear" w:color="auto" w:fill="auto"/>
            <w:noWrap/>
            <w:hideMark/>
          </w:tcPr>
          <w:p w14:paraId="6D38891C" w14:textId="77777777" w:rsidR="004E0830" w:rsidRPr="002F7183" w:rsidRDefault="004E0830" w:rsidP="004E0830">
            <w:pPr>
              <w:rPr>
                <w:rFonts w:ascii="Calibri" w:hAnsi="Calibri"/>
                <w:sz w:val="20"/>
                <w:szCs w:val="22"/>
              </w:rPr>
            </w:pPr>
            <w:r w:rsidRPr="002F7183">
              <w:rPr>
                <w:rFonts w:ascii="Calibri" w:hAnsi="Calibri"/>
                <w:sz w:val="20"/>
                <w:szCs w:val="22"/>
              </w:rPr>
              <w:t>0.13%</w:t>
            </w:r>
          </w:p>
        </w:tc>
        <w:tc>
          <w:tcPr>
            <w:tcW w:w="1143" w:type="dxa"/>
            <w:shd w:val="clear" w:color="auto" w:fill="auto"/>
            <w:noWrap/>
            <w:hideMark/>
          </w:tcPr>
          <w:p w14:paraId="2CF0F6A0" w14:textId="77777777" w:rsidR="004E0830" w:rsidRPr="002F7183" w:rsidRDefault="004E0830" w:rsidP="004E0830">
            <w:pPr>
              <w:rPr>
                <w:rFonts w:ascii="Calibri" w:hAnsi="Calibri"/>
                <w:sz w:val="20"/>
                <w:szCs w:val="22"/>
              </w:rPr>
            </w:pPr>
            <w:r w:rsidRPr="002F7183">
              <w:rPr>
                <w:rFonts w:ascii="Calibri" w:hAnsi="Calibri"/>
                <w:sz w:val="20"/>
                <w:szCs w:val="22"/>
              </w:rPr>
              <w:t>0.53%</w:t>
            </w:r>
          </w:p>
        </w:tc>
        <w:tc>
          <w:tcPr>
            <w:tcW w:w="935" w:type="dxa"/>
            <w:shd w:val="clear" w:color="auto" w:fill="auto"/>
            <w:noWrap/>
            <w:hideMark/>
          </w:tcPr>
          <w:p w14:paraId="333230EB" w14:textId="77777777" w:rsidR="004E0830" w:rsidRPr="002F7183" w:rsidRDefault="004E0830" w:rsidP="004E0830">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278B6437" w14:textId="77777777" w:rsidR="004E0830" w:rsidRPr="002F7183" w:rsidRDefault="004E0830" w:rsidP="004E0830">
            <w:pPr>
              <w:rPr>
                <w:rFonts w:ascii="Calibri" w:hAnsi="Calibri"/>
                <w:sz w:val="20"/>
                <w:szCs w:val="22"/>
              </w:rPr>
            </w:pPr>
            <w:r w:rsidRPr="002F7183">
              <w:rPr>
                <w:rFonts w:ascii="Calibri" w:hAnsi="Calibri"/>
                <w:sz w:val="20"/>
                <w:szCs w:val="22"/>
              </w:rPr>
              <w:t>102%</w:t>
            </w:r>
          </w:p>
        </w:tc>
      </w:tr>
      <w:tr w:rsidR="002F7183" w:rsidRPr="002F7183" w14:paraId="0BA9EC20" w14:textId="77777777" w:rsidTr="002F7183">
        <w:trPr>
          <w:trHeight w:val="255"/>
        </w:trPr>
        <w:tc>
          <w:tcPr>
            <w:tcW w:w="1640" w:type="dxa"/>
            <w:shd w:val="clear" w:color="auto" w:fill="auto"/>
            <w:noWrap/>
            <w:hideMark/>
          </w:tcPr>
          <w:p w14:paraId="6D8F0798" w14:textId="77777777" w:rsidR="004E0830" w:rsidRPr="002F7183" w:rsidRDefault="004E0830" w:rsidP="004E0830">
            <w:pPr>
              <w:rPr>
                <w:rFonts w:ascii="Calibri" w:hAnsi="Calibri"/>
                <w:sz w:val="20"/>
                <w:szCs w:val="22"/>
              </w:rPr>
            </w:pPr>
            <w:r w:rsidRPr="002F7183">
              <w:rPr>
                <w:rFonts w:ascii="Calibri" w:hAnsi="Calibri"/>
                <w:sz w:val="20"/>
                <w:szCs w:val="22"/>
              </w:rPr>
              <w:t>Class B</w:t>
            </w:r>
          </w:p>
        </w:tc>
        <w:tc>
          <w:tcPr>
            <w:tcW w:w="1144" w:type="dxa"/>
            <w:shd w:val="clear" w:color="auto" w:fill="auto"/>
            <w:noWrap/>
            <w:hideMark/>
          </w:tcPr>
          <w:p w14:paraId="23234AA1" w14:textId="77777777" w:rsidR="004E0830" w:rsidRPr="002F7183" w:rsidRDefault="004E0830" w:rsidP="004E0830">
            <w:pPr>
              <w:rPr>
                <w:rFonts w:ascii="Calibri" w:hAnsi="Calibri"/>
                <w:sz w:val="20"/>
                <w:szCs w:val="22"/>
              </w:rPr>
            </w:pPr>
            <w:r w:rsidRPr="002F7183">
              <w:rPr>
                <w:rFonts w:ascii="Calibri" w:hAnsi="Calibri"/>
                <w:sz w:val="20"/>
                <w:szCs w:val="22"/>
              </w:rPr>
              <w:t>-0.53%</w:t>
            </w:r>
          </w:p>
        </w:tc>
        <w:tc>
          <w:tcPr>
            <w:tcW w:w="1144" w:type="dxa"/>
            <w:shd w:val="clear" w:color="auto" w:fill="auto"/>
            <w:noWrap/>
            <w:hideMark/>
          </w:tcPr>
          <w:p w14:paraId="1BF2D86F" w14:textId="77777777" w:rsidR="004E0830" w:rsidRPr="002F7183" w:rsidRDefault="004E0830" w:rsidP="004E0830">
            <w:pPr>
              <w:rPr>
                <w:rFonts w:ascii="Calibri" w:hAnsi="Calibri"/>
                <w:sz w:val="20"/>
                <w:szCs w:val="22"/>
              </w:rPr>
            </w:pPr>
            <w:r w:rsidRPr="002F7183">
              <w:rPr>
                <w:rFonts w:ascii="Calibri" w:hAnsi="Calibri"/>
                <w:sz w:val="20"/>
                <w:szCs w:val="22"/>
              </w:rPr>
              <w:t>0.62%</w:t>
            </w:r>
          </w:p>
        </w:tc>
        <w:tc>
          <w:tcPr>
            <w:tcW w:w="1143" w:type="dxa"/>
            <w:shd w:val="clear" w:color="auto" w:fill="auto"/>
            <w:noWrap/>
            <w:hideMark/>
          </w:tcPr>
          <w:p w14:paraId="4E65DAE9" w14:textId="77777777" w:rsidR="004E0830" w:rsidRPr="002F7183" w:rsidRDefault="004E0830" w:rsidP="004E0830">
            <w:pPr>
              <w:rPr>
                <w:rFonts w:ascii="Calibri" w:hAnsi="Calibri"/>
                <w:sz w:val="20"/>
                <w:szCs w:val="22"/>
              </w:rPr>
            </w:pPr>
            <w:r w:rsidRPr="002F7183">
              <w:rPr>
                <w:rFonts w:ascii="Calibri" w:hAnsi="Calibri"/>
                <w:sz w:val="20"/>
                <w:szCs w:val="22"/>
              </w:rPr>
              <w:t>0.46%</w:t>
            </w:r>
          </w:p>
        </w:tc>
        <w:tc>
          <w:tcPr>
            <w:tcW w:w="935" w:type="dxa"/>
            <w:shd w:val="clear" w:color="auto" w:fill="auto"/>
            <w:noWrap/>
            <w:hideMark/>
          </w:tcPr>
          <w:p w14:paraId="348C0C83" w14:textId="77777777" w:rsidR="004E0830" w:rsidRPr="002F7183" w:rsidRDefault="004E0830" w:rsidP="004E0830">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7BC8DEB2" w14:textId="77777777" w:rsidR="004E0830" w:rsidRPr="002F7183" w:rsidRDefault="004E0830" w:rsidP="004E0830">
            <w:pPr>
              <w:rPr>
                <w:rFonts w:ascii="Calibri" w:hAnsi="Calibri"/>
                <w:sz w:val="20"/>
                <w:szCs w:val="22"/>
              </w:rPr>
            </w:pPr>
            <w:r w:rsidRPr="002F7183">
              <w:rPr>
                <w:rFonts w:ascii="Calibri" w:hAnsi="Calibri"/>
                <w:sz w:val="20"/>
                <w:szCs w:val="22"/>
              </w:rPr>
              <w:t>101%</w:t>
            </w:r>
          </w:p>
        </w:tc>
      </w:tr>
      <w:tr w:rsidR="002F7183" w:rsidRPr="002F7183" w14:paraId="5F765470" w14:textId="77777777" w:rsidTr="002F7183">
        <w:trPr>
          <w:trHeight w:val="255"/>
        </w:trPr>
        <w:tc>
          <w:tcPr>
            <w:tcW w:w="1640" w:type="dxa"/>
            <w:shd w:val="clear" w:color="auto" w:fill="auto"/>
            <w:noWrap/>
            <w:hideMark/>
          </w:tcPr>
          <w:p w14:paraId="10D43449" w14:textId="77777777" w:rsidR="004E0830" w:rsidRPr="002F7183" w:rsidRDefault="004E0830" w:rsidP="004E0830">
            <w:pPr>
              <w:rPr>
                <w:rFonts w:ascii="Calibri" w:hAnsi="Calibri"/>
                <w:sz w:val="20"/>
                <w:szCs w:val="22"/>
              </w:rPr>
            </w:pPr>
            <w:r w:rsidRPr="002F7183">
              <w:rPr>
                <w:rFonts w:ascii="Calibri" w:hAnsi="Calibri"/>
                <w:sz w:val="20"/>
                <w:szCs w:val="22"/>
              </w:rPr>
              <w:t>Class C</w:t>
            </w:r>
          </w:p>
        </w:tc>
        <w:tc>
          <w:tcPr>
            <w:tcW w:w="1144" w:type="dxa"/>
            <w:shd w:val="clear" w:color="auto" w:fill="auto"/>
            <w:noWrap/>
            <w:hideMark/>
          </w:tcPr>
          <w:p w14:paraId="37E691E3" w14:textId="77777777" w:rsidR="004E0830" w:rsidRPr="002F7183" w:rsidRDefault="004E0830" w:rsidP="004E0830">
            <w:pPr>
              <w:rPr>
                <w:rFonts w:ascii="Calibri" w:hAnsi="Calibri"/>
                <w:sz w:val="20"/>
                <w:szCs w:val="22"/>
              </w:rPr>
            </w:pPr>
            <w:r w:rsidRPr="002F7183">
              <w:rPr>
                <w:rFonts w:ascii="Calibri" w:hAnsi="Calibri"/>
                <w:sz w:val="20"/>
                <w:szCs w:val="22"/>
              </w:rPr>
              <w:t>-0.55%</w:t>
            </w:r>
          </w:p>
        </w:tc>
        <w:tc>
          <w:tcPr>
            <w:tcW w:w="1144" w:type="dxa"/>
            <w:shd w:val="clear" w:color="auto" w:fill="auto"/>
            <w:noWrap/>
            <w:hideMark/>
          </w:tcPr>
          <w:p w14:paraId="2377823D" w14:textId="77777777" w:rsidR="004E0830" w:rsidRPr="002F7183" w:rsidRDefault="004E0830" w:rsidP="004E0830">
            <w:pPr>
              <w:rPr>
                <w:rFonts w:ascii="Calibri" w:hAnsi="Calibri"/>
                <w:sz w:val="20"/>
                <w:szCs w:val="22"/>
              </w:rPr>
            </w:pPr>
            <w:r w:rsidRPr="002F7183">
              <w:rPr>
                <w:rFonts w:ascii="Calibri" w:hAnsi="Calibri"/>
                <w:sz w:val="20"/>
                <w:szCs w:val="22"/>
              </w:rPr>
              <w:t>0.85%</w:t>
            </w:r>
          </w:p>
        </w:tc>
        <w:tc>
          <w:tcPr>
            <w:tcW w:w="1143" w:type="dxa"/>
            <w:shd w:val="clear" w:color="auto" w:fill="auto"/>
            <w:noWrap/>
            <w:hideMark/>
          </w:tcPr>
          <w:p w14:paraId="3ACC30A8" w14:textId="77777777" w:rsidR="004E0830" w:rsidRPr="002F7183" w:rsidRDefault="004E0830" w:rsidP="004E0830">
            <w:pPr>
              <w:rPr>
                <w:rFonts w:ascii="Calibri" w:hAnsi="Calibri"/>
                <w:sz w:val="20"/>
                <w:szCs w:val="22"/>
              </w:rPr>
            </w:pPr>
            <w:r w:rsidRPr="002F7183">
              <w:rPr>
                <w:rFonts w:ascii="Calibri" w:hAnsi="Calibri"/>
                <w:sz w:val="20"/>
                <w:szCs w:val="22"/>
              </w:rPr>
              <w:t>0.84%</w:t>
            </w:r>
          </w:p>
        </w:tc>
        <w:tc>
          <w:tcPr>
            <w:tcW w:w="935" w:type="dxa"/>
            <w:shd w:val="clear" w:color="auto" w:fill="auto"/>
            <w:noWrap/>
            <w:hideMark/>
          </w:tcPr>
          <w:p w14:paraId="46737659" w14:textId="77777777" w:rsidR="004E0830" w:rsidRPr="002F7183" w:rsidRDefault="004E0830" w:rsidP="004E0830">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568FFB96" w14:textId="77777777" w:rsidR="004E0830" w:rsidRPr="002F7183" w:rsidRDefault="004E0830" w:rsidP="004E0830">
            <w:pPr>
              <w:rPr>
                <w:rFonts w:ascii="Calibri" w:hAnsi="Calibri"/>
                <w:sz w:val="20"/>
                <w:szCs w:val="22"/>
              </w:rPr>
            </w:pPr>
            <w:r w:rsidRPr="002F7183">
              <w:rPr>
                <w:rFonts w:ascii="Calibri" w:hAnsi="Calibri"/>
                <w:sz w:val="20"/>
                <w:szCs w:val="22"/>
              </w:rPr>
              <w:t>99%</w:t>
            </w:r>
          </w:p>
        </w:tc>
      </w:tr>
      <w:tr w:rsidR="002F7183" w:rsidRPr="002F7183" w14:paraId="535F4922" w14:textId="77777777" w:rsidTr="002F7183">
        <w:trPr>
          <w:trHeight w:val="255"/>
        </w:trPr>
        <w:tc>
          <w:tcPr>
            <w:tcW w:w="1640" w:type="dxa"/>
            <w:shd w:val="clear" w:color="auto" w:fill="auto"/>
            <w:noWrap/>
            <w:hideMark/>
          </w:tcPr>
          <w:p w14:paraId="39CEA598" w14:textId="77777777" w:rsidR="004E0830" w:rsidRPr="002F7183" w:rsidRDefault="004E0830" w:rsidP="004E0830">
            <w:pPr>
              <w:rPr>
                <w:rFonts w:ascii="Calibri" w:hAnsi="Calibri"/>
                <w:b/>
                <w:bCs/>
                <w:sz w:val="20"/>
                <w:szCs w:val="22"/>
              </w:rPr>
            </w:pPr>
            <w:r w:rsidRPr="002F7183">
              <w:rPr>
                <w:rFonts w:ascii="Calibri" w:hAnsi="Calibri"/>
                <w:b/>
                <w:bCs/>
                <w:sz w:val="20"/>
                <w:szCs w:val="22"/>
              </w:rPr>
              <w:t>Overall</w:t>
            </w:r>
          </w:p>
        </w:tc>
        <w:tc>
          <w:tcPr>
            <w:tcW w:w="1144" w:type="dxa"/>
            <w:shd w:val="clear" w:color="auto" w:fill="auto"/>
            <w:noWrap/>
            <w:hideMark/>
          </w:tcPr>
          <w:p w14:paraId="47B37E5A" w14:textId="77777777" w:rsidR="004E0830" w:rsidRPr="002F7183" w:rsidRDefault="004E0830" w:rsidP="004E0830">
            <w:pPr>
              <w:rPr>
                <w:rFonts w:ascii="Calibri" w:hAnsi="Calibri"/>
                <w:sz w:val="20"/>
                <w:szCs w:val="22"/>
              </w:rPr>
            </w:pPr>
            <w:r w:rsidRPr="002F7183">
              <w:rPr>
                <w:rFonts w:ascii="Calibri" w:hAnsi="Calibri"/>
                <w:sz w:val="20"/>
                <w:szCs w:val="22"/>
              </w:rPr>
              <w:t>-0.48%</w:t>
            </w:r>
          </w:p>
        </w:tc>
        <w:tc>
          <w:tcPr>
            <w:tcW w:w="1144" w:type="dxa"/>
            <w:shd w:val="clear" w:color="auto" w:fill="auto"/>
            <w:noWrap/>
            <w:hideMark/>
          </w:tcPr>
          <w:p w14:paraId="4C031D22" w14:textId="77777777" w:rsidR="004E0830" w:rsidRPr="002F7183" w:rsidRDefault="004E0830" w:rsidP="004E0830">
            <w:pPr>
              <w:rPr>
                <w:rFonts w:ascii="Calibri" w:hAnsi="Calibri"/>
                <w:sz w:val="20"/>
                <w:szCs w:val="22"/>
              </w:rPr>
            </w:pPr>
            <w:r w:rsidRPr="002F7183">
              <w:rPr>
                <w:rFonts w:ascii="Calibri" w:hAnsi="Calibri"/>
                <w:sz w:val="20"/>
                <w:szCs w:val="22"/>
              </w:rPr>
              <w:t>0.39%</w:t>
            </w:r>
          </w:p>
        </w:tc>
        <w:tc>
          <w:tcPr>
            <w:tcW w:w="1143" w:type="dxa"/>
            <w:shd w:val="clear" w:color="auto" w:fill="auto"/>
            <w:noWrap/>
            <w:hideMark/>
          </w:tcPr>
          <w:p w14:paraId="2E818468" w14:textId="77777777" w:rsidR="004E0830" w:rsidRPr="002F7183" w:rsidRDefault="004E0830" w:rsidP="004E0830">
            <w:pPr>
              <w:rPr>
                <w:rFonts w:ascii="Calibri" w:hAnsi="Calibri"/>
                <w:sz w:val="20"/>
                <w:szCs w:val="22"/>
              </w:rPr>
            </w:pPr>
            <w:r w:rsidRPr="002F7183">
              <w:rPr>
                <w:rFonts w:ascii="Calibri" w:hAnsi="Calibri"/>
                <w:sz w:val="20"/>
                <w:szCs w:val="22"/>
              </w:rPr>
              <w:t>0.46%</w:t>
            </w:r>
          </w:p>
        </w:tc>
        <w:tc>
          <w:tcPr>
            <w:tcW w:w="935" w:type="dxa"/>
            <w:shd w:val="clear" w:color="auto" w:fill="auto"/>
            <w:noWrap/>
            <w:hideMark/>
          </w:tcPr>
          <w:p w14:paraId="39C16891" w14:textId="77777777" w:rsidR="004E0830" w:rsidRPr="002F7183" w:rsidRDefault="004E0830" w:rsidP="004E0830">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4BD553E6" w14:textId="77777777" w:rsidR="004E0830" w:rsidRPr="002F7183" w:rsidRDefault="004E0830" w:rsidP="004E0830">
            <w:pPr>
              <w:rPr>
                <w:rFonts w:ascii="Calibri" w:hAnsi="Calibri"/>
                <w:sz w:val="20"/>
                <w:szCs w:val="22"/>
              </w:rPr>
            </w:pPr>
            <w:r w:rsidRPr="002F7183">
              <w:rPr>
                <w:rFonts w:ascii="Calibri" w:hAnsi="Calibri"/>
                <w:sz w:val="20"/>
                <w:szCs w:val="22"/>
              </w:rPr>
              <w:t>101%</w:t>
            </w:r>
          </w:p>
        </w:tc>
      </w:tr>
      <w:tr w:rsidR="002F7183" w:rsidRPr="002F7183" w14:paraId="2C0E9455" w14:textId="77777777" w:rsidTr="002F7183">
        <w:trPr>
          <w:trHeight w:val="255"/>
        </w:trPr>
        <w:tc>
          <w:tcPr>
            <w:tcW w:w="1640" w:type="dxa"/>
            <w:shd w:val="clear" w:color="auto" w:fill="auto"/>
            <w:noWrap/>
            <w:hideMark/>
          </w:tcPr>
          <w:p w14:paraId="09858C2D" w14:textId="77777777" w:rsidR="004E0830" w:rsidRPr="002F7183" w:rsidRDefault="004E0830" w:rsidP="004E0830">
            <w:pPr>
              <w:rPr>
                <w:rFonts w:ascii="Calibri" w:hAnsi="Calibri"/>
                <w:sz w:val="20"/>
                <w:szCs w:val="22"/>
              </w:rPr>
            </w:pPr>
            <w:r w:rsidRPr="002F7183">
              <w:rPr>
                <w:rFonts w:ascii="Calibri" w:hAnsi="Calibri"/>
                <w:sz w:val="20"/>
                <w:szCs w:val="22"/>
              </w:rPr>
              <w:t>Class D</w:t>
            </w:r>
          </w:p>
        </w:tc>
        <w:tc>
          <w:tcPr>
            <w:tcW w:w="1144" w:type="dxa"/>
            <w:shd w:val="clear" w:color="auto" w:fill="auto"/>
            <w:noWrap/>
            <w:hideMark/>
          </w:tcPr>
          <w:p w14:paraId="635F4042" w14:textId="77777777" w:rsidR="004E0830" w:rsidRPr="002F7183" w:rsidRDefault="004E0830" w:rsidP="004E0830">
            <w:pPr>
              <w:rPr>
                <w:rFonts w:ascii="Calibri" w:hAnsi="Calibri"/>
                <w:sz w:val="20"/>
                <w:szCs w:val="22"/>
              </w:rPr>
            </w:pPr>
            <w:r w:rsidRPr="002F7183">
              <w:rPr>
                <w:rFonts w:ascii="Calibri" w:hAnsi="Calibri"/>
                <w:sz w:val="20"/>
                <w:szCs w:val="22"/>
              </w:rPr>
              <w:t>-0.44%</w:t>
            </w:r>
          </w:p>
        </w:tc>
        <w:tc>
          <w:tcPr>
            <w:tcW w:w="1144" w:type="dxa"/>
            <w:shd w:val="clear" w:color="auto" w:fill="auto"/>
            <w:noWrap/>
            <w:hideMark/>
          </w:tcPr>
          <w:p w14:paraId="583120BB" w14:textId="77777777" w:rsidR="004E0830" w:rsidRPr="002F7183" w:rsidRDefault="004E0830" w:rsidP="004E0830">
            <w:pPr>
              <w:rPr>
                <w:rFonts w:ascii="Calibri" w:hAnsi="Calibri"/>
                <w:sz w:val="20"/>
                <w:szCs w:val="22"/>
              </w:rPr>
            </w:pPr>
            <w:r w:rsidRPr="002F7183">
              <w:rPr>
                <w:rFonts w:ascii="Calibri" w:hAnsi="Calibri"/>
                <w:sz w:val="20"/>
                <w:szCs w:val="22"/>
              </w:rPr>
              <w:t>1.03%</w:t>
            </w:r>
          </w:p>
        </w:tc>
        <w:tc>
          <w:tcPr>
            <w:tcW w:w="1143" w:type="dxa"/>
            <w:shd w:val="clear" w:color="auto" w:fill="auto"/>
            <w:noWrap/>
            <w:hideMark/>
          </w:tcPr>
          <w:p w14:paraId="6FC19054" w14:textId="77777777" w:rsidR="004E0830" w:rsidRPr="002F7183" w:rsidRDefault="004E0830" w:rsidP="004E0830">
            <w:pPr>
              <w:rPr>
                <w:rFonts w:ascii="Calibri" w:hAnsi="Calibri"/>
                <w:sz w:val="20"/>
                <w:szCs w:val="22"/>
              </w:rPr>
            </w:pPr>
            <w:r w:rsidRPr="002F7183">
              <w:rPr>
                <w:rFonts w:ascii="Calibri" w:hAnsi="Calibri"/>
                <w:sz w:val="20"/>
                <w:szCs w:val="22"/>
              </w:rPr>
              <w:t>1.20%</w:t>
            </w:r>
          </w:p>
        </w:tc>
        <w:tc>
          <w:tcPr>
            <w:tcW w:w="935" w:type="dxa"/>
            <w:shd w:val="clear" w:color="auto" w:fill="auto"/>
            <w:noWrap/>
            <w:hideMark/>
          </w:tcPr>
          <w:p w14:paraId="6FCAE405" w14:textId="77777777" w:rsidR="004E0830" w:rsidRPr="002F7183" w:rsidRDefault="004E0830" w:rsidP="004E0830">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559A773F" w14:textId="77777777" w:rsidR="004E0830" w:rsidRPr="002F7183" w:rsidRDefault="004E0830" w:rsidP="004E0830">
            <w:pPr>
              <w:rPr>
                <w:rFonts w:ascii="Calibri" w:hAnsi="Calibri"/>
                <w:sz w:val="20"/>
                <w:szCs w:val="22"/>
              </w:rPr>
            </w:pPr>
            <w:r w:rsidRPr="002F7183">
              <w:rPr>
                <w:rFonts w:ascii="Calibri" w:hAnsi="Calibri"/>
                <w:sz w:val="20"/>
                <w:szCs w:val="22"/>
              </w:rPr>
              <w:t>100%</w:t>
            </w:r>
          </w:p>
        </w:tc>
      </w:tr>
    </w:tbl>
    <w:p w14:paraId="28469EBB" w14:textId="4C1DD0DE" w:rsidR="00301965" w:rsidRDefault="00301965" w:rsidP="00301965">
      <w:pPr>
        <w:rPr>
          <w:lang w:val="en-CA"/>
        </w:rPr>
      </w:pPr>
    </w:p>
    <w:p w14:paraId="2EE2AF77" w14:textId="77777777" w:rsidR="00F93EA0" w:rsidRDefault="00F93EA0" w:rsidP="00301965">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Change w:id="19">
          <w:tblGrid>
            <w:gridCol w:w="1640"/>
            <w:gridCol w:w="1144"/>
            <w:gridCol w:w="1144"/>
            <w:gridCol w:w="1143"/>
            <w:gridCol w:w="935"/>
            <w:gridCol w:w="935"/>
          </w:tblGrid>
        </w:tblGridChange>
      </w:tblGrid>
      <w:tr w:rsidR="002A3D7F" w:rsidRPr="002A3D7F" w14:paraId="19703D87" w14:textId="77777777" w:rsidTr="002F7183">
        <w:trPr>
          <w:trHeight w:val="255"/>
        </w:trPr>
        <w:tc>
          <w:tcPr>
            <w:tcW w:w="1640" w:type="dxa"/>
            <w:shd w:val="clear" w:color="auto" w:fill="auto"/>
            <w:noWrap/>
            <w:hideMark/>
          </w:tcPr>
          <w:p w14:paraId="36ADCB72" w14:textId="77777777" w:rsidR="002A3D7F" w:rsidRPr="002F7183" w:rsidRDefault="002A3D7F" w:rsidP="002A3D7F">
            <w:pPr>
              <w:rPr>
                <w:rFonts w:ascii="Calibri" w:hAnsi="Calibri"/>
                <w:szCs w:val="22"/>
              </w:rPr>
            </w:pPr>
          </w:p>
        </w:tc>
        <w:tc>
          <w:tcPr>
            <w:tcW w:w="5301" w:type="dxa"/>
            <w:gridSpan w:val="5"/>
            <w:shd w:val="clear" w:color="auto" w:fill="auto"/>
            <w:noWrap/>
            <w:hideMark/>
          </w:tcPr>
          <w:p w14:paraId="7838E49A" w14:textId="1EE982D0" w:rsidR="002A3D7F" w:rsidRPr="002F7183" w:rsidRDefault="002A3D7F" w:rsidP="002F7183">
            <w:pPr>
              <w:jc w:val="center"/>
              <w:rPr>
                <w:rFonts w:ascii="Calibri" w:hAnsi="Calibri"/>
                <w:b/>
                <w:bCs/>
                <w:szCs w:val="22"/>
              </w:rPr>
            </w:pPr>
            <w:r w:rsidRPr="002F7183">
              <w:rPr>
                <w:rFonts w:ascii="Calibri" w:hAnsi="Calibri"/>
                <w:b/>
                <w:bCs/>
                <w:szCs w:val="22"/>
              </w:rPr>
              <w:t>Low delay B Main10</w:t>
            </w:r>
          </w:p>
        </w:tc>
      </w:tr>
      <w:tr w:rsidR="002A3D7F" w:rsidRPr="002A3D7F" w14:paraId="0DD4C893" w14:textId="77777777" w:rsidTr="002F7183">
        <w:trPr>
          <w:trHeight w:val="255"/>
        </w:trPr>
        <w:tc>
          <w:tcPr>
            <w:tcW w:w="1640" w:type="dxa"/>
            <w:shd w:val="clear" w:color="auto" w:fill="auto"/>
            <w:noWrap/>
            <w:hideMark/>
          </w:tcPr>
          <w:p w14:paraId="01F52C5A" w14:textId="77777777" w:rsidR="002A3D7F" w:rsidRPr="002F7183" w:rsidRDefault="002A3D7F" w:rsidP="002A3D7F">
            <w:pPr>
              <w:rPr>
                <w:rFonts w:ascii="Calibri" w:hAnsi="Calibri"/>
                <w:b/>
                <w:bCs/>
                <w:szCs w:val="22"/>
              </w:rPr>
            </w:pPr>
          </w:p>
        </w:tc>
        <w:tc>
          <w:tcPr>
            <w:tcW w:w="5301" w:type="dxa"/>
            <w:gridSpan w:val="5"/>
            <w:shd w:val="clear" w:color="auto" w:fill="auto"/>
            <w:noWrap/>
            <w:hideMark/>
          </w:tcPr>
          <w:p w14:paraId="35B33709" w14:textId="0F7E72B7" w:rsidR="002A3D7F" w:rsidRPr="002F7183" w:rsidRDefault="002A3D7F" w:rsidP="002F7183">
            <w:pPr>
              <w:jc w:val="center"/>
              <w:rPr>
                <w:rFonts w:ascii="Calibri" w:hAnsi="Calibri"/>
                <w:b/>
                <w:bCs/>
                <w:szCs w:val="22"/>
              </w:rPr>
            </w:pPr>
            <w:r w:rsidRPr="002F7183">
              <w:rPr>
                <w:rFonts w:ascii="Calibri" w:hAnsi="Calibri"/>
                <w:b/>
                <w:bCs/>
                <w:szCs w:val="22"/>
              </w:rPr>
              <w:t>Over BMS-VTM-1.0</w:t>
            </w:r>
          </w:p>
        </w:tc>
      </w:tr>
      <w:tr w:rsidR="002F7183" w:rsidRPr="002A3D7F" w14:paraId="71A5FCD2" w14:textId="77777777" w:rsidTr="002F7183">
        <w:trPr>
          <w:trHeight w:val="255"/>
        </w:trPr>
        <w:tc>
          <w:tcPr>
            <w:tcW w:w="1640" w:type="dxa"/>
            <w:shd w:val="clear" w:color="auto" w:fill="auto"/>
            <w:noWrap/>
            <w:hideMark/>
          </w:tcPr>
          <w:p w14:paraId="371F5E29" w14:textId="77777777" w:rsidR="002A3D7F" w:rsidRPr="002F7183" w:rsidRDefault="002A3D7F" w:rsidP="002A3D7F">
            <w:pPr>
              <w:rPr>
                <w:rFonts w:ascii="Calibri" w:hAnsi="Calibri"/>
                <w:b/>
                <w:bCs/>
                <w:szCs w:val="22"/>
              </w:rPr>
            </w:pPr>
          </w:p>
        </w:tc>
        <w:tc>
          <w:tcPr>
            <w:tcW w:w="1144" w:type="dxa"/>
            <w:shd w:val="clear" w:color="auto" w:fill="auto"/>
            <w:noWrap/>
            <w:hideMark/>
          </w:tcPr>
          <w:p w14:paraId="496C0B8F" w14:textId="77777777" w:rsidR="002A3D7F" w:rsidRPr="002F7183" w:rsidRDefault="002A3D7F" w:rsidP="002A3D7F">
            <w:pPr>
              <w:rPr>
                <w:rFonts w:ascii="Calibri" w:hAnsi="Calibri"/>
                <w:szCs w:val="22"/>
              </w:rPr>
            </w:pPr>
            <w:r w:rsidRPr="002F7183">
              <w:rPr>
                <w:rFonts w:ascii="Calibri" w:hAnsi="Calibri"/>
                <w:szCs w:val="22"/>
              </w:rPr>
              <w:t>Y</w:t>
            </w:r>
          </w:p>
        </w:tc>
        <w:tc>
          <w:tcPr>
            <w:tcW w:w="1144" w:type="dxa"/>
            <w:shd w:val="clear" w:color="auto" w:fill="auto"/>
            <w:noWrap/>
            <w:hideMark/>
          </w:tcPr>
          <w:p w14:paraId="51043D6C" w14:textId="77777777" w:rsidR="002A3D7F" w:rsidRPr="002F7183" w:rsidRDefault="002A3D7F" w:rsidP="002A3D7F">
            <w:pPr>
              <w:rPr>
                <w:rFonts w:ascii="Calibri" w:hAnsi="Calibri"/>
                <w:szCs w:val="22"/>
              </w:rPr>
            </w:pPr>
            <w:r w:rsidRPr="002F7183">
              <w:rPr>
                <w:rFonts w:ascii="Calibri" w:hAnsi="Calibri"/>
                <w:szCs w:val="22"/>
              </w:rPr>
              <w:t>U</w:t>
            </w:r>
          </w:p>
        </w:tc>
        <w:tc>
          <w:tcPr>
            <w:tcW w:w="1143" w:type="dxa"/>
            <w:shd w:val="clear" w:color="auto" w:fill="auto"/>
            <w:noWrap/>
            <w:hideMark/>
          </w:tcPr>
          <w:p w14:paraId="2AB53539" w14:textId="77777777" w:rsidR="002A3D7F" w:rsidRPr="002F7183" w:rsidRDefault="002A3D7F" w:rsidP="002A3D7F">
            <w:pPr>
              <w:rPr>
                <w:rFonts w:ascii="Calibri" w:hAnsi="Calibri"/>
                <w:szCs w:val="22"/>
              </w:rPr>
            </w:pPr>
            <w:r w:rsidRPr="002F7183">
              <w:rPr>
                <w:rFonts w:ascii="Calibri" w:hAnsi="Calibri"/>
                <w:szCs w:val="22"/>
              </w:rPr>
              <w:t>V</w:t>
            </w:r>
          </w:p>
        </w:tc>
        <w:tc>
          <w:tcPr>
            <w:tcW w:w="935" w:type="dxa"/>
            <w:shd w:val="clear" w:color="auto" w:fill="auto"/>
            <w:noWrap/>
            <w:hideMark/>
          </w:tcPr>
          <w:p w14:paraId="04C78F25" w14:textId="77777777" w:rsidR="002A3D7F" w:rsidRPr="002F7183" w:rsidRDefault="002A3D7F" w:rsidP="002A3D7F">
            <w:pPr>
              <w:rPr>
                <w:rFonts w:ascii="Calibri" w:hAnsi="Calibri"/>
                <w:szCs w:val="22"/>
              </w:rPr>
            </w:pPr>
            <w:proofErr w:type="spellStart"/>
            <w:r w:rsidRPr="002F7183">
              <w:rPr>
                <w:rFonts w:ascii="Calibri" w:hAnsi="Calibri"/>
                <w:szCs w:val="22"/>
              </w:rPr>
              <w:t>EncT</w:t>
            </w:r>
            <w:proofErr w:type="spellEnd"/>
          </w:p>
        </w:tc>
        <w:tc>
          <w:tcPr>
            <w:tcW w:w="935" w:type="dxa"/>
            <w:shd w:val="clear" w:color="auto" w:fill="auto"/>
            <w:noWrap/>
            <w:hideMark/>
          </w:tcPr>
          <w:p w14:paraId="76CB4432" w14:textId="77777777" w:rsidR="002A3D7F" w:rsidRPr="002F7183" w:rsidRDefault="002A3D7F" w:rsidP="002A3D7F">
            <w:pPr>
              <w:rPr>
                <w:rFonts w:ascii="Calibri" w:hAnsi="Calibri"/>
                <w:szCs w:val="22"/>
              </w:rPr>
            </w:pPr>
            <w:proofErr w:type="spellStart"/>
            <w:r w:rsidRPr="002F7183">
              <w:rPr>
                <w:rFonts w:ascii="Calibri" w:hAnsi="Calibri"/>
                <w:szCs w:val="22"/>
              </w:rPr>
              <w:t>DecT</w:t>
            </w:r>
            <w:proofErr w:type="spellEnd"/>
          </w:p>
        </w:tc>
      </w:tr>
      <w:tr w:rsidR="002F7183" w:rsidRPr="002A3D7F" w14:paraId="2A9E8010" w14:textId="77777777" w:rsidTr="0090228E">
        <w:tblPrEx>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Geert Van Der Auwera" w:date="2018-07-10T15:37:00Z">
            <w:tblPrEx>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21" w:author="Geert Van Der Auwera" w:date="2018-07-10T15:37:00Z">
            <w:trPr>
              <w:trHeight w:val="255"/>
            </w:trPr>
          </w:trPrChange>
        </w:trPr>
        <w:tc>
          <w:tcPr>
            <w:tcW w:w="1640" w:type="dxa"/>
            <w:shd w:val="clear" w:color="auto" w:fill="auto"/>
            <w:noWrap/>
            <w:hideMark/>
            <w:tcPrChange w:id="22" w:author="Geert Van Der Auwera" w:date="2018-07-10T15:37:00Z">
              <w:tcPr>
                <w:tcW w:w="1640" w:type="dxa"/>
                <w:shd w:val="clear" w:color="auto" w:fill="auto"/>
                <w:noWrap/>
                <w:hideMark/>
              </w:tcPr>
            </w:tcPrChange>
          </w:tcPr>
          <w:p w14:paraId="3B605EF2" w14:textId="77777777" w:rsidR="002A3D7F" w:rsidRPr="002F7183" w:rsidRDefault="002A3D7F" w:rsidP="002A3D7F">
            <w:pPr>
              <w:rPr>
                <w:rFonts w:ascii="Calibri" w:hAnsi="Calibri"/>
                <w:szCs w:val="22"/>
              </w:rPr>
            </w:pPr>
            <w:r w:rsidRPr="002F7183">
              <w:rPr>
                <w:rFonts w:ascii="Calibri" w:hAnsi="Calibri"/>
                <w:szCs w:val="22"/>
              </w:rPr>
              <w:t>Class B</w:t>
            </w:r>
          </w:p>
        </w:tc>
        <w:tc>
          <w:tcPr>
            <w:tcW w:w="1144" w:type="dxa"/>
            <w:shd w:val="clear" w:color="auto" w:fill="auto"/>
            <w:noWrap/>
            <w:tcPrChange w:id="23" w:author="Geert Van Der Auwera" w:date="2018-07-10T15:37:00Z">
              <w:tcPr>
                <w:tcW w:w="1144" w:type="dxa"/>
                <w:shd w:val="clear" w:color="auto" w:fill="auto"/>
                <w:noWrap/>
              </w:tcPr>
            </w:tcPrChange>
          </w:tcPr>
          <w:p w14:paraId="7B274972" w14:textId="63BA1D0A" w:rsidR="002A3D7F" w:rsidRPr="002F7183" w:rsidRDefault="002A3D7F" w:rsidP="002A3D7F">
            <w:pPr>
              <w:rPr>
                <w:rFonts w:ascii="Calibri" w:hAnsi="Calibri"/>
                <w:szCs w:val="22"/>
              </w:rPr>
            </w:pPr>
            <w:del w:id="24" w:author="Geert Van Der Auwera" w:date="2018-07-10T15:37:00Z">
              <w:r w:rsidRPr="002F7183" w:rsidDel="0090228E">
                <w:rPr>
                  <w:rFonts w:ascii="Calibri" w:hAnsi="Calibri"/>
                  <w:szCs w:val="22"/>
                </w:rPr>
                <w:delText>-0.31%</w:delText>
              </w:r>
            </w:del>
          </w:p>
        </w:tc>
        <w:tc>
          <w:tcPr>
            <w:tcW w:w="1144" w:type="dxa"/>
            <w:shd w:val="clear" w:color="auto" w:fill="auto"/>
            <w:noWrap/>
            <w:tcPrChange w:id="25" w:author="Geert Van Der Auwera" w:date="2018-07-10T15:37:00Z">
              <w:tcPr>
                <w:tcW w:w="1144" w:type="dxa"/>
                <w:shd w:val="clear" w:color="auto" w:fill="auto"/>
                <w:noWrap/>
              </w:tcPr>
            </w:tcPrChange>
          </w:tcPr>
          <w:p w14:paraId="2D398AF5" w14:textId="1D4463EC" w:rsidR="002A3D7F" w:rsidRPr="002F7183" w:rsidRDefault="002A3D7F" w:rsidP="002A3D7F">
            <w:pPr>
              <w:rPr>
                <w:rFonts w:ascii="Calibri" w:hAnsi="Calibri"/>
                <w:szCs w:val="22"/>
              </w:rPr>
            </w:pPr>
            <w:del w:id="26" w:author="Geert Van Der Auwera" w:date="2018-07-10T15:37:00Z">
              <w:r w:rsidRPr="002F7183" w:rsidDel="0090228E">
                <w:rPr>
                  <w:rFonts w:ascii="Calibri" w:hAnsi="Calibri"/>
                  <w:szCs w:val="22"/>
                </w:rPr>
                <w:delText>-0.41%</w:delText>
              </w:r>
            </w:del>
          </w:p>
        </w:tc>
        <w:tc>
          <w:tcPr>
            <w:tcW w:w="1143" w:type="dxa"/>
            <w:shd w:val="clear" w:color="auto" w:fill="auto"/>
            <w:noWrap/>
            <w:tcPrChange w:id="27" w:author="Geert Van Der Auwera" w:date="2018-07-10T15:37:00Z">
              <w:tcPr>
                <w:tcW w:w="1143" w:type="dxa"/>
                <w:shd w:val="clear" w:color="auto" w:fill="auto"/>
                <w:noWrap/>
              </w:tcPr>
            </w:tcPrChange>
          </w:tcPr>
          <w:p w14:paraId="1394AC41" w14:textId="6E2BB179" w:rsidR="002A3D7F" w:rsidRPr="002F7183" w:rsidRDefault="002A3D7F" w:rsidP="002A3D7F">
            <w:pPr>
              <w:rPr>
                <w:rFonts w:ascii="Calibri" w:hAnsi="Calibri"/>
                <w:szCs w:val="22"/>
              </w:rPr>
            </w:pPr>
            <w:del w:id="28" w:author="Geert Van Der Auwera" w:date="2018-07-10T15:37:00Z">
              <w:r w:rsidRPr="002F7183" w:rsidDel="0090228E">
                <w:rPr>
                  <w:rFonts w:ascii="Calibri" w:hAnsi="Calibri"/>
                  <w:szCs w:val="22"/>
                </w:rPr>
                <w:delText>-0.43%</w:delText>
              </w:r>
            </w:del>
          </w:p>
        </w:tc>
        <w:tc>
          <w:tcPr>
            <w:tcW w:w="935" w:type="dxa"/>
            <w:shd w:val="clear" w:color="auto" w:fill="auto"/>
            <w:noWrap/>
            <w:tcPrChange w:id="29" w:author="Geert Van Der Auwera" w:date="2018-07-10T15:37:00Z">
              <w:tcPr>
                <w:tcW w:w="935" w:type="dxa"/>
                <w:shd w:val="clear" w:color="auto" w:fill="auto"/>
                <w:noWrap/>
              </w:tcPr>
            </w:tcPrChange>
          </w:tcPr>
          <w:p w14:paraId="49A0E585" w14:textId="6A377FB8" w:rsidR="002A3D7F" w:rsidRPr="002F7183" w:rsidRDefault="002A3D7F" w:rsidP="002A3D7F">
            <w:pPr>
              <w:rPr>
                <w:rFonts w:ascii="Calibri" w:hAnsi="Calibri"/>
                <w:szCs w:val="22"/>
              </w:rPr>
            </w:pPr>
            <w:del w:id="30" w:author="Geert Van Der Auwera" w:date="2018-07-10T15:37:00Z">
              <w:r w:rsidRPr="002F7183" w:rsidDel="0090228E">
                <w:rPr>
                  <w:rFonts w:ascii="Calibri" w:hAnsi="Calibri"/>
                  <w:szCs w:val="22"/>
                </w:rPr>
                <w:delText>102%</w:delText>
              </w:r>
            </w:del>
          </w:p>
        </w:tc>
        <w:tc>
          <w:tcPr>
            <w:tcW w:w="935" w:type="dxa"/>
            <w:shd w:val="clear" w:color="auto" w:fill="auto"/>
            <w:noWrap/>
            <w:tcPrChange w:id="31" w:author="Geert Van Der Auwera" w:date="2018-07-10T15:37:00Z">
              <w:tcPr>
                <w:tcW w:w="935" w:type="dxa"/>
                <w:shd w:val="clear" w:color="auto" w:fill="auto"/>
                <w:noWrap/>
              </w:tcPr>
            </w:tcPrChange>
          </w:tcPr>
          <w:p w14:paraId="3C920A17" w14:textId="3E840819" w:rsidR="002A3D7F" w:rsidRPr="002F7183" w:rsidRDefault="002A3D7F" w:rsidP="002A3D7F">
            <w:pPr>
              <w:rPr>
                <w:rFonts w:ascii="Calibri" w:hAnsi="Calibri"/>
                <w:szCs w:val="22"/>
              </w:rPr>
            </w:pPr>
            <w:del w:id="32" w:author="Geert Van Der Auwera" w:date="2018-07-10T15:37:00Z">
              <w:r w:rsidRPr="002F7183" w:rsidDel="0090228E">
                <w:rPr>
                  <w:rFonts w:ascii="Calibri" w:hAnsi="Calibri"/>
                  <w:szCs w:val="22"/>
                </w:rPr>
                <w:delText>101%</w:delText>
              </w:r>
            </w:del>
          </w:p>
        </w:tc>
      </w:tr>
      <w:tr w:rsidR="002F7183" w:rsidRPr="002A3D7F" w14:paraId="125CE14E" w14:textId="77777777" w:rsidTr="002F7183">
        <w:trPr>
          <w:trHeight w:val="255"/>
        </w:trPr>
        <w:tc>
          <w:tcPr>
            <w:tcW w:w="1640" w:type="dxa"/>
            <w:shd w:val="clear" w:color="auto" w:fill="auto"/>
            <w:noWrap/>
            <w:hideMark/>
          </w:tcPr>
          <w:p w14:paraId="1DA39E50" w14:textId="77777777" w:rsidR="002A3D7F" w:rsidRPr="002F7183" w:rsidRDefault="002A3D7F" w:rsidP="002A3D7F">
            <w:pPr>
              <w:rPr>
                <w:rFonts w:ascii="Calibri" w:hAnsi="Calibri"/>
                <w:szCs w:val="22"/>
              </w:rPr>
            </w:pPr>
            <w:r w:rsidRPr="002F7183">
              <w:rPr>
                <w:rFonts w:ascii="Calibri" w:hAnsi="Calibri"/>
                <w:szCs w:val="22"/>
              </w:rPr>
              <w:lastRenderedPageBreak/>
              <w:t>Class C</w:t>
            </w:r>
          </w:p>
        </w:tc>
        <w:tc>
          <w:tcPr>
            <w:tcW w:w="1144" w:type="dxa"/>
            <w:shd w:val="clear" w:color="auto" w:fill="auto"/>
            <w:noWrap/>
            <w:hideMark/>
          </w:tcPr>
          <w:p w14:paraId="28FD14E4" w14:textId="77777777" w:rsidR="002A3D7F" w:rsidRPr="002F7183" w:rsidRDefault="002A3D7F" w:rsidP="002A3D7F">
            <w:pPr>
              <w:rPr>
                <w:rFonts w:ascii="Calibri" w:hAnsi="Calibri"/>
                <w:szCs w:val="22"/>
              </w:rPr>
            </w:pPr>
            <w:r w:rsidRPr="002F7183">
              <w:rPr>
                <w:rFonts w:ascii="Calibri" w:hAnsi="Calibri"/>
                <w:szCs w:val="22"/>
              </w:rPr>
              <w:t>-0.23%</w:t>
            </w:r>
          </w:p>
        </w:tc>
        <w:tc>
          <w:tcPr>
            <w:tcW w:w="1144" w:type="dxa"/>
            <w:shd w:val="clear" w:color="auto" w:fill="auto"/>
            <w:noWrap/>
            <w:hideMark/>
          </w:tcPr>
          <w:p w14:paraId="101740A7" w14:textId="77777777" w:rsidR="002A3D7F" w:rsidRPr="002F7183" w:rsidRDefault="002A3D7F" w:rsidP="002A3D7F">
            <w:pPr>
              <w:rPr>
                <w:rFonts w:ascii="Calibri" w:hAnsi="Calibri"/>
                <w:szCs w:val="22"/>
              </w:rPr>
            </w:pPr>
            <w:r w:rsidRPr="002F7183">
              <w:rPr>
                <w:rFonts w:ascii="Calibri" w:hAnsi="Calibri"/>
                <w:szCs w:val="22"/>
              </w:rPr>
              <w:t>0.04%</w:t>
            </w:r>
          </w:p>
        </w:tc>
        <w:tc>
          <w:tcPr>
            <w:tcW w:w="1143" w:type="dxa"/>
            <w:shd w:val="clear" w:color="auto" w:fill="auto"/>
            <w:noWrap/>
            <w:hideMark/>
          </w:tcPr>
          <w:p w14:paraId="671807A1" w14:textId="77777777" w:rsidR="002A3D7F" w:rsidRPr="002F7183" w:rsidRDefault="002A3D7F" w:rsidP="002A3D7F">
            <w:pPr>
              <w:rPr>
                <w:rFonts w:ascii="Calibri" w:hAnsi="Calibri"/>
                <w:szCs w:val="22"/>
              </w:rPr>
            </w:pPr>
            <w:r w:rsidRPr="002F7183">
              <w:rPr>
                <w:rFonts w:ascii="Calibri" w:hAnsi="Calibri"/>
                <w:szCs w:val="22"/>
              </w:rPr>
              <w:t>0.02%</w:t>
            </w:r>
          </w:p>
        </w:tc>
        <w:tc>
          <w:tcPr>
            <w:tcW w:w="935" w:type="dxa"/>
            <w:shd w:val="clear" w:color="auto" w:fill="auto"/>
            <w:noWrap/>
            <w:hideMark/>
          </w:tcPr>
          <w:p w14:paraId="1FE997D6" w14:textId="77777777" w:rsidR="002A3D7F" w:rsidRPr="002F7183" w:rsidRDefault="002A3D7F" w:rsidP="002A3D7F">
            <w:pPr>
              <w:rPr>
                <w:rFonts w:ascii="Calibri" w:hAnsi="Calibri"/>
                <w:szCs w:val="22"/>
              </w:rPr>
            </w:pPr>
            <w:r w:rsidRPr="002F7183">
              <w:rPr>
                <w:rFonts w:ascii="Calibri" w:hAnsi="Calibri"/>
                <w:szCs w:val="22"/>
              </w:rPr>
              <w:t>102%</w:t>
            </w:r>
          </w:p>
        </w:tc>
        <w:tc>
          <w:tcPr>
            <w:tcW w:w="935" w:type="dxa"/>
            <w:shd w:val="clear" w:color="auto" w:fill="auto"/>
            <w:noWrap/>
            <w:hideMark/>
          </w:tcPr>
          <w:p w14:paraId="5F72B93E" w14:textId="77777777" w:rsidR="002A3D7F" w:rsidRPr="002F7183" w:rsidRDefault="002A3D7F" w:rsidP="002A3D7F">
            <w:pPr>
              <w:rPr>
                <w:rFonts w:ascii="Calibri" w:hAnsi="Calibri"/>
                <w:szCs w:val="22"/>
              </w:rPr>
            </w:pPr>
            <w:r w:rsidRPr="002F7183">
              <w:rPr>
                <w:rFonts w:ascii="Calibri" w:hAnsi="Calibri"/>
                <w:szCs w:val="22"/>
              </w:rPr>
              <w:t>99%</w:t>
            </w:r>
          </w:p>
        </w:tc>
      </w:tr>
      <w:tr w:rsidR="002F7183" w:rsidRPr="002A3D7F" w14:paraId="4ECE62BC" w14:textId="77777777" w:rsidTr="002F7183">
        <w:trPr>
          <w:trHeight w:val="255"/>
        </w:trPr>
        <w:tc>
          <w:tcPr>
            <w:tcW w:w="1640" w:type="dxa"/>
            <w:shd w:val="clear" w:color="auto" w:fill="auto"/>
            <w:noWrap/>
            <w:hideMark/>
          </w:tcPr>
          <w:p w14:paraId="103C3665" w14:textId="77777777" w:rsidR="002A3D7F" w:rsidRPr="002F7183" w:rsidRDefault="002A3D7F" w:rsidP="002A3D7F">
            <w:pPr>
              <w:rPr>
                <w:rFonts w:ascii="Calibri" w:hAnsi="Calibri"/>
                <w:szCs w:val="22"/>
              </w:rPr>
            </w:pPr>
            <w:r w:rsidRPr="002F7183">
              <w:rPr>
                <w:rFonts w:ascii="Calibri" w:hAnsi="Calibri"/>
                <w:szCs w:val="22"/>
              </w:rPr>
              <w:t>Class E</w:t>
            </w:r>
          </w:p>
        </w:tc>
        <w:tc>
          <w:tcPr>
            <w:tcW w:w="1144" w:type="dxa"/>
            <w:shd w:val="clear" w:color="auto" w:fill="auto"/>
            <w:noWrap/>
            <w:hideMark/>
          </w:tcPr>
          <w:p w14:paraId="70FF77FC" w14:textId="77777777" w:rsidR="002A3D7F" w:rsidRPr="002F7183" w:rsidRDefault="002A3D7F" w:rsidP="002A3D7F">
            <w:pPr>
              <w:rPr>
                <w:rFonts w:ascii="Calibri" w:hAnsi="Calibri"/>
                <w:szCs w:val="22"/>
              </w:rPr>
            </w:pPr>
            <w:r w:rsidRPr="002F7183">
              <w:rPr>
                <w:rFonts w:ascii="Calibri" w:hAnsi="Calibri"/>
                <w:szCs w:val="22"/>
              </w:rPr>
              <w:t>-0.14%</w:t>
            </w:r>
          </w:p>
        </w:tc>
        <w:tc>
          <w:tcPr>
            <w:tcW w:w="1144" w:type="dxa"/>
            <w:shd w:val="clear" w:color="auto" w:fill="auto"/>
            <w:noWrap/>
            <w:hideMark/>
          </w:tcPr>
          <w:p w14:paraId="13AB00B3" w14:textId="77777777" w:rsidR="002A3D7F" w:rsidRPr="002F7183" w:rsidRDefault="002A3D7F" w:rsidP="002A3D7F">
            <w:pPr>
              <w:rPr>
                <w:rFonts w:ascii="Calibri" w:hAnsi="Calibri"/>
                <w:szCs w:val="22"/>
              </w:rPr>
            </w:pPr>
            <w:r w:rsidRPr="002F7183">
              <w:rPr>
                <w:rFonts w:ascii="Calibri" w:hAnsi="Calibri"/>
                <w:szCs w:val="22"/>
              </w:rPr>
              <w:t>2.14%</w:t>
            </w:r>
          </w:p>
        </w:tc>
        <w:tc>
          <w:tcPr>
            <w:tcW w:w="1143" w:type="dxa"/>
            <w:shd w:val="clear" w:color="auto" w:fill="auto"/>
            <w:noWrap/>
            <w:hideMark/>
          </w:tcPr>
          <w:p w14:paraId="22469A23" w14:textId="77777777" w:rsidR="002A3D7F" w:rsidRPr="002F7183" w:rsidRDefault="002A3D7F" w:rsidP="002A3D7F">
            <w:pPr>
              <w:rPr>
                <w:rFonts w:ascii="Calibri" w:hAnsi="Calibri"/>
                <w:szCs w:val="22"/>
              </w:rPr>
            </w:pPr>
            <w:r w:rsidRPr="002F7183">
              <w:rPr>
                <w:rFonts w:ascii="Calibri" w:hAnsi="Calibri"/>
                <w:szCs w:val="22"/>
              </w:rPr>
              <w:t>0.60%</w:t>
            </w:r>
          </w:p>
        </w:tc>
        <w:tc>
          <w:tcPr>
            <w:tcW w:w="935" w:type="dxa"/>
            <w:shd w:val="clear" w:color="auto" w:fill="auto"/>
            <w:noWrap/>
            <w:hideMark/>
          </w:tcPr>
          <w:p w14:paraId="0993F2A8" w14:textId="77777777" w:rsidR="002A3D7F" w:rsidRPr="002F7183" w:rsidRDefault="002A3D7F" w:rsidP="002A3D7F">
            <w:pPr>
              <w:rPr>
                <w:rFonts w:ascii="Calibri" w:hAnsi="Calibri"/>
                <w:szCs w:val="22"/>
              </w:rPr>
            </w:pPr>
            <w:r w:rsidRPr="002F7183">
              <w:rPr>
                <w:rFonts w:ascii="Calibri" w:hAnsi="Calibri"/>
                <w:szCs w:val="22"/>
              </w:rPr>
              <w:t>102%</w:t>
            </w:r>
          </w:p>
        </w:tc>
        <w:tc>
          <w:tcPr>
            <w:tcW w:w="935" w:type="dxa"/>
            <w:shd w:val="clear" w:color="auto" w:fill="auto"/>
            <w:noWrap/>
            <w:hideMark/>
          </w:tcPr>
          <w:p w14:paraId="0BD0C484" w14:textId="77777777" w:rsidR="002A3D7F" w:rsidRPr="002F7183" w:rsidRDefault="002A3D7F" w:rsidP="002A3D7F">
            <w:pPr>
              <w:rPr>
                <w:rFonts w:ascii="Calibri" w:hAnsi="Calibri"/>
                <w:szCs w:val="22"/>
              </w:rPr>
            </w:pPr>
            <w:r w:rsidRPr="002F7183">
              <w:rPr>
                <w:rFonts w:ascii="Calibri" w:hAnsi="Calibri"/>
                <w:szCs w:val="22"/>
              </w:rPr>
              <w:t>100%</w:t>
            </w:r>
          </w:p>
        </w:tc>
      </w:tr>
      <w:tr w:rsidR="002F7183" w:rsidRPr="002A3D7F" w14:paraId="0326FB28" w14:textId="77777777" w:rsidTr="0090228E">
        <w:tblPrEx>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Geert Van Der Auwera" w:date="2018-07-10T15:37:00Z">
            <w:tblPrEx>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34" w:author="Geert Van Der Auwera" w:date="2018-07-10T15:37:00Z">
            <w:trPr>
              <w:trHeight w:val="255"/>
            </w:trPr>
          </w:trPrChange>
        </w:trPr>
        <w:tc>
          <w:tcPr>
            <w:tcW w:w="1640" w:type="dxa"/>
            <w:shd w:val="clear" w:color="auto" w:fill="auto"/>
            <w:noWrap/>
            <w:hideMark/>
            <w:tcPrChange w:id="35" w:author="Geert Van Der Auwera" w:date="2018-07-10T15:37:00Z">
              <w:tcPr>
                <w:tcW w:w="1640" w:type="dxa"/>
                <w:shd w:val="clear" w:color="auto" w:fill="auto"/>
                <w:noWrap/>
                <w:hideMark/>
              </w:tcPr>
            </w:tcPrChange>
          </w:tcPr>
          <w:p w14:paraId="5EAE9DF6" w14:textId="77777777" w:rsidR="002A3D7F" w:rsidRPr="002F7183" w:rsidRDefault="002A3D7F" w:rsidP="002A3D7F">
            <w:pPr>
              <w:rPr>
                <w:rFonts w:ascii="Calibri" w:hAnsi="Calibri"/>
                <w:b/>
                <w:bCs/>
                <w:szCs w:val="22"/>
              </w:rPr>
            </w:pPr>
            <w:r w:rsidRPr="002F7183">
              <w:rPr>
                <w:rFonts w:ascii="Calibri" w:hAnsi="Calibri"/>
                <w:b/>
                <w:bCs/>
                <w:szCs w:val="22"/>
              </w:rPr>
              <w:t>Overall</w:t>
            </w:r>
          </w:p>
        </w:tc>
        <w:tc>
          <w:tcPr>
            <w:tcW w:w="1144" w:type="dxa"/>
            <w:shd w:val="clear" w:color="auto" w:fill="auto"/>
            <w:noWrap/>
            <w:tcPrChange w:id="36" w:author="Geert Van Der Auwera" w:date="2018-07-10T15:37:00Z">
              <w:tcPr>
                <w:tcW w:w="1144" w:type="dxa"/>
                <w:shd w:val="clear" w:color="auto" w:fill="auto"/>
                <w:noWrap/>
              </w:tcPr>
            </w:tcPrChange>
          </w:tcPr>
          <w:p w14:paraId="6BEED423" w14:textId="26A448E2" w:rsidR="002A3D7F" w:rsidRPr="002F7183" w:rsidRDefault="002A3D7F" w:rsidP="002A3D7F">
            <w:pPr>
              <w:rPr>
                <w:rFonts w:ascii="Calibri" w:hAnsi="Calibri"/>
                <w:szCs w:val="22"/>
              </w:rPr>
            </w:pPr>
            <w:del w:id="37" w:author="Geert Van Der Auwera" w:date="2018-07-10T15:37:00Z">
              <w:r w:rsidRPr="002F7183" w:rsidDel="0090228E">
                <w:rPr>
                  <w:rFonts w:ascii="Calibri" w:hAnsi="Calibri"/>
                  <w:szCs w:val="22"/>
                </w:rPr>
                <w:delText>-0.24%</w:delText>
              </w:r>
            </w:del>
          </w:p>
        </w:tc>
        <w:tc>
          <w:tcPr>
            <w:tcW w:w="1144" w:type="dxa"/>
            <w:shd w:val="clear" w:color="auto" w:fill="auto"/>
            <w:noWrap/>
            <w:tcPrChange w:id="38" w:author="Geert Van Der Auwera" w:date="2018-07-10T15:37:00Z">
              <w:tcPr>
                <w:tcW w:w="1144" w:type="dxa"/>
                <w:shd w:val="clear" w:color="auto" w:fill="auto"/>
                <w:noWrap/>
              </w:tcPr>
            </w:tcPrChange>
          </w:tcPr>
          <w:p w14:paraId="444D2086" w14:textId="48EF7D3C" w:rsidR="002A3D7F" w:rsidRPr="002F7183" w:rsidRDefault="002A3D7F" w:rsidP="002A3D7F">
            <w:pPr>
              <w:rPr>
                <w:rFonts w:ascii="Calibri" w:hAnsi="Calibri"/>
                <w:szCs w:val="22"/>
              </w:rPr>
            </w:pPr>
            <w:del w:id="39" w:author="Geert Van Der Auwera" w:date="2018-07-10T15:37:00Z">
              <w:r w:rsidRPr="002F7183" w:rsidDel="0090228E">
                <w:rPr>
                  <w:rFonts w:ascii="Calibri" w:hAnsi="Calibri"/>
                  <w:szCs w:val="22"/>
                </w:rPr>
                <w:delText>0.38%</w:delText>
              </w:r>
            </w:del>
          </w:p>
        </w:tc>
        <w:tc>
          <w:tcPr>
            <w:tcW w:w="1143" w:type="dxa"/>
            <w:shd w:val="clear" w:color="auto" w:fill="auto"/>
            <w:noWrap/>
            <w:tcPrChange w:id="40" w:author="Geert Van Der Auwera" w:date="2018-07-10T15:37:00Z">
              <w:tcPr>
                <w:tcW w:w="1143" w:type="dxa"/>
                <w:shd w:val="clear" w:color="auto" w:fill="auto"/>
                <w:noWrap/>
              </w:tcPr>
            </w:tcPrChange>
          </w:tcPr>
          <w:p w14:paraId="5DE59E67" w14:textId="009AAD1A" w:rsidR="002A3D7F" w:rsidRPr="002F7183" w:rsidRDefault="002A3D7F" w:rsidP="002A3D7F">
            <w:pPr>
              <w:rPr>
                <w:rFonts w:ascii="Calibri" w:hAnsi="Calibri"/>
                <w:szCs w:val="22"/>
              </w:rPr>
            </w:pPr>
            <w:del w:id="41" w:author="Geert Van Der Auwera" w:date="2018-07-10T15:37:00Z">
              <w:r w:rsidRPr="002F7183" w:rsidDel="0090228E">
                <w:rPr>
                  <w:rFonts w:ascii="Calibri" w:hAnsi="Calibri"/>
                  <w:szCs w:val="22"/>
                </w:rPr>
                <w:delText>-0.02%</w:delText>
              </w:r>
            </w:del>
          </w:p>
        </w:tc>
        <w:tc>
          <w:tcPr>
            <w:tcW w:w="935" w:type="dxa"/>
            <w:shd w:val="clear" w:color="auto" w:fill="auto"/>
            <w:noWrap/>
            <w:tcPrChange w:id="42" w:author="Geert Van Der Auwera" w:date="2018-07-10T15:37:00Z">
              <w:tcPr>
                <w:tcW w:w="935" w:type="dxa"/>
                <w:shd w:val="clear" w:color="auto" w:fill="auto"/>
                <w:noWrap/>
              </w:tcPr>
            </w:tcPrChange>
          </w:tcPr>
          <w:p w14:paraId="4CFABA92" w14:textId="69B5DAE0" w:rsidR="002A3D7F" w:rsidRPr="002F7183" w:rsidRDefault="002A3D7F" w:rsidP="002A3D7F">
            <w:pPr>
              <w:rPr>
                <w:rFonts w:ascii="Calibri" w:hAnsi="Calibri"/>
                <w:szCs w:val="22"/>
              </w:rPr>
            </w:pPr>
            <w:del w:id="43" w:author="Geert Van Der Auwera" w:date="2018-07-10T15:37:00Z">
              <w:r w:rsidRPr="002F7183" w:rsidDel="0090228E">
                <w:rPr>
                  <w:rFonts w:ascii="Calibri" w:hAnsi="Calibri"/>
                  <w:szCs w:val="22"/>
                </w:rPr>
                <w:delText>102%</w:delText>
              </w:r>
            </w:del>
          </w:p>
        </w:tc>
        <w:tc>
          <w:tcPr>
            <w:tcW w:w="935" w:type="dxa"/>
            <w:shd w:val="clear" w:color="auto" w:fill="auto"/>
            <w:noWrap/>
            <w:tcPrChange w:id="44" w:author="Geert Van Der Auwera" w:date="2018-07-10T15:37:00Z">
              <w:tcPr>
                <w:tcW w:w="935" w:type="dxa"/>
                <w:shd w:val="clear" w:color="auto" w:fill="auto"/>
                <w:noWrap/>
              </w:tcPr>
            </w:tcPrChange>
          </w:tcPr>
          <w:p w14:paraId="49D4551F" w14:textId="75F8ED55" w:rsidR="002A3D7F" w:rsidRPr="002F7183" w:rsidRDefault="002A3D7F" w:rsidP="002A3D7F">
            <w:pPr>
              <w:rPr>
                <w:rFonts w:ascii="Calibri" w:hAnsi="Calibri"/>
                <w:szCs w:val="22"/>
              </w:rPr>
            </w:pPr>
            <w:del w:id="45" w:author="Geert Van Der Auwera" w:date="2018-07-10T15:37:00Z">
              <w:r w:rsidRPr="002F7183" w:rsidDel="0090228E">
                <w:rPr>
                  <w:rFonts w:ascii="Calibri" w:hAnsi="Calibri"/>
                  <w:szCs w:val="22"/>
                </w:rPr>
                <w:delText>100%</w:delText>
              </w:r>
            </w:del>
          </w:p>
        </w:tc>
      </w:tr>
      <w:tr w:rsidR="002F7183" w:rsidRPr="002A3D7F" w14:paraId="101891A6" w14:textId="77777777" w:rsidTr="002F7183">
        <w:trPr>
          <w:trHeight w:val="255"/>
        </w:trPr>
        <w:tc>
          <w:tcPr>
            <w:tcW w:w="1640" w:type="dxa"/>
            <w:shd w:val="clear" w:color="auto" w:fill="auto"/>
            <w:noWrap/>
            <w:hideMark/>
          </w:tcPr>
          <w:p w14:paraId="097DE38F" w14:textId="77777777" w:rsidR="002A3D7F" w:rsidRPr="002F7183" w:rsidRDefault="002A3D7F" w:rsidP="002A3D7F">
            <w:pPr>
              <w:rPr>
                <w:rFonts w:ascii="Calibri" w:hAnsi="Calibri"/>
                <w:szCs w:val="22"/>
              </w:rPr>
            </w:pPr>
            <w:r w:rsidRPr="002F7183">
              <w:rPr>
                <w:rFonts w:ascii="Calibri" w:hAnsi="Calibri"/>
                <w:szCs w:val="22"/>
              </w:rPr>
              <w:t>Class D</w:t>
            </w:r>
          </w:p>
        </w:tc>
        <w:tc>
          <w:tcPr>
            <w:tcW w:w="1144" w:type="dxa"/>
            <w:shd w:val="clear" w:color="auto" w:fill="auto"/>
            <w:noWrap/>
            <w:hideMark/>
          </w:tcPr>
          <w:p w14:paraId="3D8F9701" w14:textId="77777777" w:rsidR="002A3D7F" w:rsidRPr="002F7183" w:rsidRDefault="002A3D7F" w:rsidP="002A3D7F">
            <w:pPr>
              <w:rPr>
                <w:rFonts w:ascii="Calibri" w:hAnsi="Calibri"/>
                <w:szCs w:val="22"/>
              </w:rPr>
            </w:pPr>
            <w:r w:rsidRPr="002F7183">
              <w:rPr>
                <w:rFonts w:ascii="Calibri" w:hAnsi="Calibri"/>
                <w:szCs w:val="22"/>
              </w:rPr>
              <w:t>-0.23%</w:t>
            </w:r>
          </w:p>
        </w:tc>
        <w:tc>
          <w:tcPr>
            <w:tcW w:w="1144" w:type="dxa"/>
            <w:shd w:val="clear" w:color="auto" w:fill="auto"/>
            <w:noWrap/>
            <w:hideMark/>
          </w:tcPr>
          <w:p w14:paraId="48A0D8B8" w14:textId="77777777" w:rsidR="002A3D7F" w:rsidRPr="002F7183" w:rsidRDefault="002A3D7F" w:rsidP="002A3D7F">
            <w:pPr>
              <w:rPr>
                <w:rFonts w:ascii="Calibri" w:hAnsi="Calibri"/>
                <w:szCs w:val="22"/>
              </w:rPr>
            </w:pPr>
            <w:r w:rsidRPr="002F7183">
              <w:rPr>
                <w:rFonts w:ascii="Calibri" w:hAnsi="Calibri"/>
                <w:szCs w:val="22"/>
              </w:rPr>
              <w:t>0.52%</w:t>
            </w:r>
          </w:p>
        </w:tc>
        <w:tc>
          <w:tcPr>
            <w:tcW w:w="1143" w:type="dxa"/>
            <w:shd w:val="clear" w:color="auto" w:fill="auto"/>
            <w:noWrap/>
            <w:hideMark/>
          </w:tcPr>
          <w:p w14:paraId="5DA6F3D1" w14:textId="77777777" w:rsidR="002A3D7F" w:rsidRPr="002F7183" w:rsidRDefault="002A3D7F" w:rsidP="002A3D7F">
            <w:pPr>
              <w:rPr>
                <w:rFonts w:ascii="Calibri" w:hAnsi="Calibri"/>
                <w:szCs w:val="22"/>
              </w:rPr>
            </w:pPr>
            <w:r w:rsidRPr="002F7183">
              <w:rPr>
                <w:rFonts w:ascii="Calibri" w:hAnsi="Calibri"/>
                <w:szCs w:val="22"/>
              </w:rPr>
              <w:t>0.29%</w:t>
            </w:r>
          </w:p>
        </w:tc>
        <w:tc>
          <w:tcPr>
            <w:tcW w:w="935" w:type="dxa"/>
            <w:shd w:val="clear" w:color="auto" w:fill="auto"/>
            <w:noWrap/>
            <w:hideMark/>
          </w:tcPr>
          <w:p w14:paraId="68E4851F" w14:textId="77777777" w:rsidR="002A3D7F" w:rsidRPr="002F7183" w:rsidRDefault="002A3D7F" w:rsidP="002A3D7F">
            <w:pPr>
              <w:rPr>
                <w:rFonts w:ascii="Calibri" w:hAnsi="Calibri"/>
                <w:szCs w:val="22"/>
              </w:rPr>
            </w:pPr>
            <w:r w:rsidRPr="002F7183">
              <w:rPr>
                <w:rFonts w:ascii="Calibri" w:hAnsi="Calibri"/>
                <w:szCs w:val="22"/>
              </w:rPr>
              <w:t>101%</w:t>
            </w:r>
          </w:p>
        </w:tc>
        <w:tc>
          <w:tcPr>
            <w:tcW w:w="935" w:type="dxa"/>
            <w:shd w:val="clear" w:color="auto" w:fill="auto"/>
            <w:noWrap/>
            <w:hideMark/>
          </w:tcPr>
          <w:p w14:paraId="21D3DB31" w14:textId="77777777" w:rsidR="002A3D7F" w:rsidRPr="002F7183" w:rsidRDefault="002A3D7F" w:rsidP="002A3D7F">
            <w:pPr>
              <w:rPr>
                <w:rFonts w:ascii="Calibri" w:hAnsi="Calibri"/>
                <w:szCs w:val="22"/>
              </w:rPr>
            </w:pPr>
            <w:r w:rsidRPr="002F7183">
              <w:rPr>
                <w:rFonts w:ascii="Calibri" w:hAnsi="Calibri"/>
                <w:szCs w:val="22"/>
              </w:rPr>
              <w:t>102%</w:t>
            </w:r>
          </w:p>
        </w:tc>
      </w:tr>
    </w:tbl>
    <w:p w14:paraId="2E666C68" w14:textId="77777777" w:rsidR="00301965" w:rsidRPr="00301965" w:rsidRDefault="00301965" w:rsidP="00301965">
      <w:pPr>
        <w:rPr>
          <w:lang w:val="en-CA"/>
        </w:rPr>
      </w:pPr>
    </w:p>
    <w:p w14:paraId="76AA1807" w14:textId="00878602" w:rsidR="005D530A" w:rsidRDefault="000A14DF" w:rsidP="00E60538">
      <w:pPr>
        <w:pStyle w:val="Heading2"/>
        <w:rPr>
          <w:lang w:val="en-CA"/>
        </w:rPr>
      </w:pPr>
      <w:r>
        <w:rPr>
          <w:lang w:val="en-CA"/>
        </w:rPr>
        <w:t>‘All Intra’</w:t>
      </w:r>
      <w:r w:rsidR="00E379B1">
        <w:rPr>
          <w:lang w:val="en-CA"/>
        </w:rPr>
        <w:t>,</w:t>
      </w:r>
      <w:r>
        <w:rPr>
          <w:lang w:val="en-CA"/>
        </w:rPr>
        <w:t xml:space="preserve"> ‘Random Access’</w:t>
      </w:r>
      <w:r w:rsidR="00E379B1">
        <w:rPr>
          <w:lang w:val="en-CA"/>
        </w:rPr>
        <w:t>, ‘Low Delay B’</w:t>
      </w:r>
      <w:r>
        <w:rPr>
          <w:lang w:val="en-CA"/>
        </w:rPr>
        <w:t xml:space="preserve"> o</w:t>
      </w:r>
      <w:r w:rsidR="005D530A">
        <w:rPr>
          <w:lang w:val="en-CA"/>
        </w:rPr>
        <w:t>ver BMS-1.0</w:t>
      </w:r>
    </w:p>
    <w:p w14:paraId="367318D9" w14:textId="77777777" w:rsidR="00E379B1" w:rsidRPr="00E379B1" w:rsidRDefault="00E379B1" w:rsidP="00E379B1">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
      <w:tr w:rsidR="00E379B1" w:rsidRPr="002F7183" w14:paraId="77D0DE33" w14:textId="77777777" w:rsidTr="002F7183">
        <w:trPr>
          <w:trHeight w:val="255"/>
        </w:trPr>
        <w:tc>
          <w:tcPr>
            <w:tcW w:w="1640" w:type="dxa"/>
            <w:shd w:val="clear" w:color="auto" w:fill="auto"/>
            <w:noWrap/>
            <w:hideMark/>
          </w:tcPr>
          <w:p w14:paraId="4460E9CB" w14:textId="77777777" w:rsidR="00E379B1" w:rsidRPr="002F7183" w:rsidRDefault="00E379B1" w:rsidP="00E379B1">
            <w:pPr>
              <w:rPr>
                <w:rFonts w:ascii="Calibri" w:hAnsi="Calibri"/>
                <w:sz w:val="20"/>
                <w:szCs w:val="22"/>
              </w:rPr>
            </w:pPr>
          </w:p>
        </w:tc>
        <w:tc>
          <w:tcPr>
            <w:tcW w:w="5299" w:type="dxa"/>
            <w:gridSpan w:val="5"/>
            <w:shd w:val="clear" w:color="auto" w:fill="auto"/>
          </w:tcPr>
          <w:p w14:paraId="54F5E14B" w14:textId="7288B566" w:rsidR="00E379B1" w:rsidRPr="002F7183" w:rsidRDefault="00E379B1" w:rsidP="002F7183">
            <w:pPr>
              <w:jc w:val="center"/>
              <w:rPr>
                <w:rFonts w:ascii="Calibri" w:hAnsi="Calibri"/>
                <w:b/>
                <w:bCs/>
                <w:sz w:val="20"/>
                <w:szCs w:val="22"/>
              </w:rPr>
            </w:pPr>
            <w:r w:rsidRPr="002F7183">
              <w:rPr>
                <w:rFonts w:ascii="Calibri" w:hAnsi="Calibri"/>
                <w:b/>
                <w:bCs/>
                <w:sz w:val="20"/>
                <w:szCs w:val="22"/>
              </w:rPr>
              <w:t>All Intra Main10</w:t>
            </w:r>
          </w:p>
        </w:tc>
      </w:tr>
      <w:tr w:rsidR="00E379B1" w:rsidRPr="002F7183" w14:paraId="01FE4B5E" w14:textId="77777777" w:rsidTr="002F7183">
        <w:trPr>
          <w:trHeight w:val="255"/>
        </w:trPr>
        <w:tc>
          <w:tcPr>
            <w:tcW w:w="1640" w:type="dxa"/>
            <w:shd w:val="clear" w:color="auto" w:fill="auto"/>
            <w:noWrap/>
            <w:hideMark/>
          </w:tcPr>
          <w:p w14:paraId="22E93035" w14:textId="77777777" w:rsidR="00E379B1" w:rsidRPr="002F7183" w:rsidRDefault="00E379B1" w:rsidP="00E379B1">
            <w:pPr>
              <w:rPr>
                <w:rFonts w:ascii="Calibri" w:hAnsi="Calibri"/>
                <w:b/>
                <w:bCs/>
                <w:sz w:val="20"/>
                <w:szCs w:val="22"/>
              </w:rPr>
            </w:pPr>
          </w:p>
        </w:tc>
        <w:tc>
          <w:tcPr>
            <w:tcW w:w="5299" w:type="dxa"/>
            <w:gridSpan w:val="5"/>
            <w:shd w:val="clear" w:color="auto" w:fill="auto"/>
            <w:noWrap/>
            <w:hideMark/>
          </w:tcPr>
          <w:p w14:paraId="6655BB46" w14:textId="77777777" w:rsidR="00E379B1" w:rsidRPr="002F7183" w:rsidRDefault="00E379B1" w:rsidP="002F7183">
            <w:pPr>
              <w:jc w:val="center"/>
              <w:rPr>
                <w:rFonts w:ascii="Calibri" w:hAnsi="Calibri"/>
                <w:b/>
                <w:bCs/>
                <w:sz w:val="20"/>
                <w:szCs w:val="22"/>
              </w:rPr>
            </w:pPr>
            <w:r w:rsidRPr="002F7183">
              <w:rPr>
                <w:rFonts w:ascii="Calibri" w:hAnsi="Calibri"/>
                <w:b/>
                <w:bCs/>
                <w:sz w:val="20"/>
                <w:szCs w:val="22"/>
              </w:rPr>
              <w:t>Over BMS-1.0</w:t>
            </w:r>
          </w:p>
        </w:tc>
      </w:tr>
      <w:tr w:rsidR="002F7183" w:rsidRPr="002F7183" w14:paraId="30B575F4" w14:textId="77777777" w:rsidTr="002F7183">
        <w:trPr>
          <w:trHeight w:val="255"/>
        </w:trPr>
        <w:tc>
          <w:tcPr>
            <w:tcW w:w="1640" w:type="dxa"/>
            <w:shd w:val="clear" w:color="auto" w:fill="auto"/>
            <w:noWrap/>
            <w:hideMark/>
          </w:tcPr>
          <w:p w14:paraId="139E0DF2" w14:textId="77777777" w:rsidR="00E379B1" w:rsidRPr="002F7183" w:rsidRDefault="00E379B1" w:rsidP="00E379B1">
            <w:pPr>
              <w:rPr>
                <w:rFonts w:ascii="Calibri" w:hAnsi="Calibri"/>
                <w:b/>
                <w:bCs/>
                <w:sz w:val="20"/>
                <w:szCs w:val="22"/>
              </w:rPr>
            </w:pPr>
          </w:p>
        </w:tc>
        <w:tc>
          <w:tcPr>
            <w:tcW w:w="1143" w:type="dxa"/>
            <w:shd w:val="clear" w:color="auto" w:fill="auto"/>
            <w:noWrap/>
            <w:hideMark/>
          </w:tcPr>
          <w:p w14:paraId="0E07711F" w14:textId="77777777" w:rsidR="00E379B1" w:rsidRPr="002F7183" w:rsidRDefault="00E379B1" w:rsidP="00E379B1">
            <w:pPr>
              <w:rPr>
                <w:rFonts w:ascii="Calibri" w:hAnsi="Calibri"/>
                <w:sz w:val="20"/>
                <w:szCs w:val="22"/>
              </w:rPr>
            </w:pPr>
            <w:r w:rsidRPr="002F7183">
              <w:rPr>
                <w:rFonts w:ascii="Calibri" w:hAnsi="Calibri"/>
                <w:sz w:val="20"/>
                <w:szCs w:val="22"/>
              </w:rPr>
              <w:t>Y</w:t>
            </w:r>
          </w:p>
        </w:tc>
        <w:tc>
          <w:tcPr>
            <w:tcW w:w="1143" w:type="dxa"/>
            <w:shd w:val="clear" w:color="auto" w:fill="auto"/>
            <w:noWrap/>
            <w:hideMark/>
          </w:tcPr>
          <w:p w14:paraId="4E8B7459" w14:textId="77777777" w:rsidR="00E379B1" w:rsidRPr="002F7183" w:rsidRDefault="00E379B1" w:rsidP="00E379B1">
            <w:pPr>
              <w:rPr>
                <w:rFonts w:ascii="Calibri" w:hAnsi="Calibri"/>
                <w:sz w:val="20"/>
                <w:szCs w:val="22"/>
              </w:rPr>
            </w:pPr>
            <w:r w:rsidRPr="002F7183">
              <w:rPr>
                <w:rFonts w:ascii="Calibri" w:hAnsi="Calibri"/>
                <w:sz w:val="20"/>
                <w:szCs w:val="22"/>
              </w:rPr>
              <w:t>U</w:t>
            </w:r>
          </w:p>
        </w:tc>
        <w:tc>
          <w:tcPr>
            <w:tcW w:w="1143" w:type="dxa"/>
            <w:shd w:val="clear" w:color="auto" w:fill="auto"/>
            <w:noWrap/>
            <w:hideMark/>
          </w:tcPr>
          <w:p w14:paraId="56FB5C1D" w14:textId="77777777" w:rsidR="00E379B1" w:rsidRPr="002F7183" w:rsidRDefault="00E379B1" w:rsidP="00E379B1">
            <w:pPr>
              <w:rPr>
                <w:rFonts w:ascii="Calibri" w:hAnsi="Calibri"/>
                <w:sz w:val="20"/>
                <w:szCs w:val="22"/>
              </w:rPr>
            </w:pPr>
            <w:r w:rsidRPr="002F7183">
              <w:rPr>
                <w:rFonts w:ascii="Calibri" w:hAnsi="Calibri"/>
                <w:sz w:val="20"/>
                <w:szCs w:val="22"/>
              </w:rPr>
              <w:t>V</w:t>
            </w:r>
          </w:p>
        </w:tc>
        <w:tc>
          <w:tcPr>
            <w:tcW w:w="935" w:type="dxa"/>
            <w:shd w:val="clear" w:color="auto" w:fill="auto"/>
            <w:noWrap/>
            <w:hideMark/>
          </w:tcPr>
          <w:p w14:paraId="04099FF4" w14:textId="77777777" w:rsidR="00E379B1" w:rsidRPr="002F7183" w:rsidRDefault="00E379B1" w:rsidP="00E379B1">
            <w:pPr>
              <w:rPr>
                <w:rFonts w:ascii="Calibri" w:hAnsi="Calibri"/>
                <w:sz w:val="20"/>
                <w:szCs w:val="22"/>
              </w:rPr>
            </w:pPr>
            <w:proofErr w:type="spellStart"/>
            <w:r w:rsidRPr="002F7183">
              <w:rPr>
                <w:rFonts w:ascii="Calibri" w:hAnsi="Calibri"/>
                <w:sz w:val="20"/>
                <w:szCs w:val="22"/>
              </w:rPr>
              <w:t>EncT</w:t>
            </w:r>
            <w:proofErr w:type="spellEnd"/>
          </w:p>
        </w:tc>
        <w:tc>
          <w:tcPr>
            <w:tcW w:w="935" w:type="dxa"/>
            <w:shd w:val="clear" w:color="auto" w:fill="auto"/>
            <w:noWrap/>
            <w:hideMark/>
          </w:tcPr>
          <w:p w14:paraId="0049F7D6" w14:textId="77777777" w:rsidR="00E379B1" w:rsidRPr="002F7183" w:rsidRDefault="00E379B1" w:rsidP="00E379B1">
            <w:pPr>
              <w:rPr>
                <w:rFonts w:ascii="Calibri" w:hAnsi="Calibri"/>
                <w:sz w:val="20"/>
                <w:szCs w:val="22"/>
              </w:rPr>
            </w:pPr>
            <w:proofErr w:type="spellStart"/>
            <w:r w:rsidRPr="002F7183">
              <w:rPr>
                <w:rFonts w:ascii="Calibri" w:hAnsi="Calibri"/>
                <w:sz w:val="20"/>
                <w:szCs w:val="22"/>
              </w:rPr>
              <w:t>DecT</w:t>
            </w:r>
            <w:proofErr w:type="spellEnd"/>
          </w:p>
        </w:tc>
      </w:tr>
      <w:tr w:rsidR="002F7183" w:rsidRPr="002F7183" w14:paraId="29DB4C78" w14:textId="77777777" w:rsidTr="002F7183">
        <w:trPr>
          <w:trHeight w:val="255"/>
        </w:trPr>
        <w:tc>
          <w:tcPr>
            <w:tcW w:w="1640" w:type="dxa"/>
            <w:shd w:val="clear" w:color="auto" w:fill="auto"/>
            <w:noWrap/>
            <w:hideMark/>
          </w:tcPr>
          <w:p w14:paraId="3C7AE7BC" w14:textId="77777777" w:rsidR="00E379B1" w:rsidRPr="002F7183" w:rsidRDefault="00E379B1" w:rsidP="00E379B1">
            <w:pPr>
              <w:rPr>
                <w:rFonts w:ascii="Calibri" w:hAnsi="Calibri"/>
                <w:sz w:val="20"/>
                <w:szCs w:val="22"/>
              </w:rPr>
            </w:pPr>
            <w:r w:rsidRPr="002F7183">
              <w:rPr>
                <w:rFonts w:ascii="Calibri" w:hAnsi="Calibri"/>
                <w:sz w:val="20"/>
                <w:szCs w:val="22"/>
              </w:rPr>
              <w:t>Class A1</w:t>
            </w:r>
          </w:p>
        </w:tc>
        <w:tc>
          <w:tcPr>
            <w:tcW w:w="1143" w:type="dxa"/>
            <w:shd w:val="clear" w:color="auto" w:fill="auto"/>
            <w:noWrap/>
            <w:hideMark/>
          </w:tcPr>
          <w:p w14:paraId="10B67D72" w14:textId="77777777" w:rsidR="00E379B1" w:rsidRPr="002F7183" w:rsidRDefault="00E379B1" w:rsidP="00E379B1">
            <w:pPr>
              <w:rPr>
                <w:rFonts w:ascii="Calibri" w:hAnsi="Calibri"/>
                <w:sz w:val="20"/>
                <w:szCs w:val="22"/>
              </w:rPr>
            </w:pPr>
            <w:r w:rsidRPr="002F7183">
              <w:rPr>
                <w:rFonts w:ascii="Calibri" w:hAnsi="Calibri"/>
                <w:sz w:val="20"/>
                <w:szCs w:val="22"/>
              </w:rPr>
              <w:t>-1.35%</w:t>
            </w:r>
          </w:p>
        </w:tc>
        <w:tc>
          <w:tcPr>
            <w:tcW w:w="1143" w:type="dxa"/>
            <w:shd w:val="clear" w:color="auto" w:fill="auto"/>
            <w:noWrap/>
            <w:hideMark/>
          </w:tcPr>
          <w:p w14:paraId="43F734E3" w14:textId="77777777" w:rsidR="00E379B1" w:rsidRPr="002F7183" w:rsidRDefault="00E379B1" w:rsidP="00E379B1">
            <w:pPr>
              <w:rPr>
                <w:rFonts w:ascii="Calibri" w:hAnsi="Calibri"/>
                <w:sz w:val="20"/>
                <w:szCs w:val="22"/>
              </w:rPr>
            </w:pPr>
            <w:r w:rsidRPr="002F7183">
              <w:rPr>
                <w:rFonts w:ascii="Calibri" w:hAnsi="Calibri"/>
                <w:sz w:val="20"/>
                <w:szCs w:val="22"/>
              </w:rPr>
              <w:t>-1.96%</w:t>
            </w:r>
          </w:p>
        </w:tc>
        <w:tc>
          <w:tcPr>
            <w:tcW w:w="1143" w:type="dxa"/>
            <w:shd w:val="clear" w:color="auto" w:fill="auto"/>
            <w:noWrap/>
            <w:hideMark/>
          </w:tcPr>
          <w:p w14:paraId="7DB4C453" w14:textId="77777777" w:rsidR="00E379B1" w:rsidRPr="002F7183" w:rsidRDefault="00E379B1" w:rsidP="00E379B1">
            <w:pPr>
              <w:rPr>
                <w:rFonts w:ascii="Calibri" w:hAnsi="Calibri"/>
                <w:sz w:val="20"/>
                <w:szCs w:val="22"/>
              </w:rPr>
            </w:pPr>
            <w:r w:rsidRPr="002F7183">
              <w:rPr>
                <w:rFonts w:ascii="Calibri" w:hAnsi="Calibri"/>
                <w:sz w:val="20"/>
                <w:szCs w:val="22"/>
              </w:rPr>
              <w:t>-1.44%</w:t>
            </w:r>
          </w:p>
        </w:tc>
        <w:tc>
          <w:tcPr>
            <w:tcW w:w="935" w:type="dxa"/>
            <w:shd w:val="clear" w:color="auto" w:fill="auto"/>
            <w:noWrap/>
            <w:hideMark/>
          </w:tcPr>
          <w:p w14:paraId="1ADC9885" w14:textId="77777777" w:rsidR="00E379B1" w:rsidRPr="002F7183" w:rsidRDefault="00E379B1" w:rsidP="00E379B1">
            <w:pPr>
              <w:rPr>
                <w:rFonts w:ascii="Calibri" w:hAnsi="Calibri"/>
                <w:sz w:val="20"/>
                <w:szCs w:val="22"/>
              </w:rPr>
            </w:pPr>
            <w:r w:rsidRPr="002F7183">
              <w:rPr>
                <w:rFonts w:ascii="Calibri" w:hAnsi="Calibri"/>
                <w:sz w:val="20"/>
                <w:szCs w:val="22"/>
              </w:rPr>
              <w:t>103%</w:t>
            </w:r>
          </w:p>
        </w:tc>
        <w:tc>
          <w:tcPr>
            <w:tcW w:w="935" w:type="dxa"/>
            <w:shd w:val="clear" w:color="auto" w:fill="auto"/>
            <w:noWrap/>
            <w:hideMark/>
          </w:tcPr>
          <w:p w14:paraId="1BD3DD3E" w14:textId="77777777" w:rsidR="00E379B1" w:rsidRPr="002F7183" w:rsidRDefault="00E379B1" w:rsidP="00E379B1">
            <w:pPr>
              <w:rPr>
                <w:rFonts w:ascii="Calibri" w:hAnsi="Calibri"/>
                <w:sz w:val="20"/>
                <w:szCs w:val="22"/>
              </w:rPr>
            </w:pPr>
            <w:r w:rsidRPr="002F7183">
              <w:rPr>
                <w:rFonts w:ascii="Calibri" w:hAnsi="Calibri"/>
                <w:sz w:val="20"/>
                <w:szCs w:val="22"/>
              </w:rPr>
              <w:t>108%</w:t>
            </w:r>
          </w:p>
        </w:tc>
      </w:tr>
      <w:tr w:rsidR="002F7183" w:rsidRPr="002F7183" w14:paraId="1CB62B2B" w14:textId="77777777" w:rsidTr="002F7183">
        <w:trPr>
          <w:trHeight w:val="255"/>
        </w:trPr>
        <w:tc>
          <w:tcPr>
            <w:tcW w:w="1640" w:type="dxa"/>
            <w:shd w:val="clear" w:color="auto" w:fill="auto"/>
            <w:noWrap/>
            <w:hideMark/>
          </w:tcPr>
          <w:p w14:paraId="5D11733B" w14:textId="77777777" w:rsidR="00E379B1" w:rsidRPr="002F7183" w:rsidRDefault="00E379B1" w:rsidP="00E379B1">
            <w:pPr>
              <w:rPr>
                <w:rFonts w:ascii="Calibri" w:hAnsi="Calibri"/>
                <w:sz w:val="20"/>
                <w:szCs w:val="22"/>
              </w:rPr>
            </w:pPr>
            <w:r w:rsidRPr="002F7183">
              <w:rPr>
                <w:rFonts w:ascii="Calibri" w:hAnsi="Calibri"/>
                <w:sz w:val="20"/>
                <w:szCs w:val="22"/>
              </w:rPr>
              <w:t>Class A2</w:t>
            </w:r>
          </w:p>
        </w:tc>
        <w:tc>
          <w:tcPr>
            <w:tcW w:w="1143" w:type="dxa"/>
            <w:shd w:val="clear" w:color="auto" w:fill="auto"/>
            <w:noWrap/>
            <w:hideMark/>
          </w:tcPr>
          <w:p w14:paraId="31AA02F5" w14:textId="77777777" w:rsidR="00E379B1" w:rsidRPr="002F7183" w:rsidRDefault="00E379B1" w:rsidP="00E379B1">
            <w:pPr>
              <w:rPr>
                <w:rFonts w:ascii="Calibri" w:hAnsi="Calibri"/>
                <w:sz w:val="20"/>
                <w:szCs w:val="22"/>
              </w:rPr>
            </w:pPr>
            <w:r w:rsidRPr="002F7183">
              <w:rPr>
                <w:rFonts w:ascii="Calibri" w:hAnsi="Calibri"/>
                <w:sz w:val="20"/>
                <w:szCs w:val="22"/>
              </w:rPr>
              <w:t>-1.44%</w:t>
            </w:r>
          </w:p>
        </w:tc>
        <w:tc>
          <w:tcPr>
            <w:tcW w:w="1143" w:type="dxa"/>
            <w:shd w:val="clear" w:color="auto" w:fill="auto"/>
            <w:noWrap/>
            <w:hideMark/>
          </w:tcPr>
          <w:p w14:paraId="624031E4" w14:textId="77777777" w:rsidR="00E379B1" w:rsidRPr="002F7183" w:rsidRDefault="00E379B1" w:rsidP="00E379B1">
            <w:pPr>
              <w:rPr>
                <w:rFonts w:ascii="Calibri" w:hAnsi="Calibri"/>
                <w:sz w:val="20"/>
                <w:szCs w:val="22"/>
              </w:rPr>
            </w:pPr>
            <w:r w:rsidRPr="002F7183">
              <w:rPr>
                <w:rFonts w:ascii="Calibri" w:hAnsi="Calibri"/>
                <w:sz w:val="20"/>
                <w:szCs w:val="22"/>
              </w:rPr>
              <w:t>-1.20%</w:t>
            </w:r>
          </w:p>
        </w:tc>
        <w:tc>
          <w:tcPr>
            <w:tcW w:w="1143" w:type="dxa"/>
            <w:shd w:val="clear" w:color="auto" w:fill="auto"/>
            <w:noWrap/>
            <w:hideMark/>
          </w:tcPr>
          <w:p w14:paraId="53C6DD35" w14:textId="77777777" w:rsidR="00E379B1" w:rsidRPr="002F7183" w:rsidRDefault="00E379B1" w:rsidP="00E379B1">
            <w:pPr>
              <w:rPr>
                <w:rFonts w:ascii="Calibri" w:hAnsi="Calibri"/>
                <w:sz w:val="20"/>
                <w:szCs w:val="22"/>
              </w:rPr>
            </w:pPr>
            <w:r w:rsidRPr="002F7183">
              <w:rPr>
                <w:rFonts w:ascii="Calibri" w:hAnsi="Calibri"/>
                <w:sz w:val="20"/>
                <w:szCs w:val="22"/>
              </w:rPr>
              <w:t>-1.20%</w:t>
            </w:r>
          </w:p>
        </w:tc>
        <w:tc>
          <w:tcPr>
            <w:tcW w:w="935" w:type="dxa"/>
            <w:shd w:val="clear" w:color="auto" w:fill="auto"/>
            <w:noWrap/>
            <w:hideMark/>
          </w:tcPr>
          <w:p w14:paraId="0F210AE1" w14:textId="77777777" w:rsidR="00E379B1" w:rsidRPr="002F7183" w:rsidRDefault="00E379B1" w:rsidP="00E379B1">
            <w:pPr>
              <w:rPr>
                <w:rFonts w:ascii="Calibri" w:hAnsi="Calibri"/>
                <w:sz w:val="20"/>
                <w:szCs w:val="22"/>
              </w:rPr>
            </w:pPr>
            <w:r w:rsidRPr="002F7183">
              <w:rPr>
                <w:rFonts w:ascii="Calibri" w:hAnsi="Calibri"/>
                <w:sz w:val="20"/>
                <w:szCs w:val="22"/>
              </w:rPr>
              <w:t>104%</w:t>
            </w:r>
          </w:p>
        </w:tc>
        <w:tc>
          <w:tcPr>
            <w:tcW w:w="935" w:type="dxa"/>
            <w:shd w:val="clear" w:color="auto" w:fill="auto"/>
            <w:noWrap/>
            <w:hideMark/>
          </w:tcPr>
          <w:p w14:paraId="01AB1E4D" w14:textId="77777777" w:rsidR="00E379B1" w:rsidRPr="002F7183" w:rsidRDefault="00E379B1" w:rsidP="00E379B1">
            <w:pPr>
              <w:rPr>
                <w:rFonts w:ascii="Calibri" w:hAnsi="Calibri"/>
                <w:sz w:val="20"/>
                <w:szCs w:val="22"/>
              </w:rPr>
            </w:pPr>
            <w:r w:rsidRPr="002F7183">
              <w:rPr>
                <w:rFonts w:ascii="Calibri" w:hAnsi="Calibri"/>
                <w:sz w:val="20"/>
                <w:szCs w:val="22"/>
              </w:rPr>
              <w:t>106%</w:t>
            </w:r>
          </w:p>
        </w:tc>
      </w:tr>
      <w:tr w:rsidR="002F7183" w:rsidRPr="002F7183" w14:paraId="415B1BAD" w14:textId="77777777" w:rsidTr="002F7183">
        <w:trPr>
          <w:trHeight w:val="255"/>
        </w:trPr>
        <w:tc>
          <w:tcPr>
            <w:tcW w:w="1640" w:type="dxa"/>
            <w:shd w:val="clear" w:color="auto" w:fill="auto"/>
            <w:noWrap/>
            <w:hideMark/>
          </w:tcPr>
          <w:p w14:paraId="13A2D722" w14:textId="77777777" w:rsidR="00E379B1" w:rsidRPr="002F7183" w:rsidRDefault="00E379B1" w:rsidP="00E379B1">
            <w:pPr>
              <w:rPr>
                <w:rFonts w:ascii="Calibri" w:hAnsi="Calibri"/>
                <w:sz w:val="20"/>
                <w:szCs w:val="22"/>
              </w:rPr>
            </w:pPr>
            <w:r w:rsidRPr="002F7183">
              <w:rPr>
                <w:rFonts w:ascii="Calibri" w:hAnsi="Calibri"/>
                <w:sz w:val="20"/>
                <w:szCs w:val="22"/>
              </w:rPr>
              <w:t>Class B</w:t>
            </w:r>
          </w:p>
        </w:tc>
        <w:tc>
          <w:tcPr>
            <w:tcW w:w="1143" w:type="dxa"/>
            <w:shd w:val="clear" w:color="auto" w:fill="auto"/>
            <w:noWrap/>
            <w:hideMark/>
          </w:tcPr>
          <w:p w14:paraId="14426233" w14:textId="77777777" w:rsidR="00E379B1" w:rsidRPr="002F7183" w:rsidRDefault="00E379B1" w:rsidP="00E379B1">
            <w:pPr>
              <w:rPr>
                <w:rFonts w:ascii="Calibri" w:hAnsi="Calibri"/>
                <w:sz w:val="20"/>
                <w:szCs w:val="22"/>
              </w:rPr>
            </w:pPr>
            <w:r w:rsidRPr="002F7183">
              <w:rPr>
                <w:rFonts w:ascii="Calibri" w:hAnsi="Calibri"/>
                <w:sz w:val="20"/>
                <w:szCs w:val="22"/>
              </w:rPr>
              <w:t>-1.43%</w:t>
            </w:r>
          </w:p>
        </w:tc>
        <w:tc>
          <w:tcPr>
            <w:tcW w:w="1143" w:type="dxa"/>
            <w:shd w:val="clear" w:color="auto" w:fill="auto"/>
            <w:noWrap/>
            <w:hideMark/>
          </w:tcPr>
          <w:p w14:paraId="51BDFC7E" w14:textId="77777777" w:rsidR="00E379B1" w:rsidRPr="002F7183" w:rsidRDefault="00E379B1" w:rsidP="00E379B1">
            <w:pPr>
              <w:rPr>
                <w:rFonts w:ascii="Calibri" w:hAnsi="Calibri"/>
                <w:sz w:val="20"/>
                <w:szCs w:val="22"/>
              </w:rPr>
            </w:pPr>
            <w:r w:rsidRPr="002F7183">
              <w:rPr>
                <w:rFonts w:ascii="Calibri" w:hAnsi="Calibri"/>
                <w:sz w:val="20"/>
                <w:szCs w:val="22"/>
              </w:rPr>
              <w:t>-0.88%</w:t>
            </w:r>
          </w:p>
        </w:tc>
        <w:tc>
          <w:tcPr>
            <w:tcW w:w="1143" w:type="dxa"/>
            <w:shd w:val="clear" w:color="auto" w:fill="auto"/>
            <w:noWrap/>
            <w:hideMark/>
          </w:tcPr>
          <w:p w14:paraId="008C4FEF" w14:textId="77777777" w:rsidR="00E379B1" w:rsidRPr="002F7183" w:rsidRDefault="00E379B1" w:rsidP="00E379B1">
            <w:pPr>
              <w:rPr>
                <w:rFonts w:ascii="Calibri" w:hAnsi="Calibri"/>
                <w:sz w:val="20"/>
                <w:szCs w:val="22"/>
              </w:rPr>
            </w:pPr>
            <w:r w:rsidRPr="002F7183">
              <w:rPr>
                <w:rFonts w:ascii="Calibri" w:hAnsi="Calibri"/>
                <w:sz w:val="20"/>
                <w:szCs w:val="22"/>
              </w:rPr>
              <w:t>-0.76%</w:t>
            </w:r>
          </w:p>
        </w:tc>
        <w:tc>
          <w:tcPr>
            <w:tcW w:w="935" w:type="dxa"/>
            <w:shd w:val="clear" w:color="auto" w:fill="auto"/>
            <w:noWrap/>
            <w:hideMark/>
          </w:tcPr>
          <w:p w14:paraId="21E3355B" w14:textId="77777777" w:rsidR="00E379B1" w:rsidRPr="002F7183" w:rsidRDefault="00E379B1" w:rsidP="00E379B1">
            <w:pPr>
              <w:rPr>
                <w:rFonts w:ascii="Calibri" w:hAnsi="Calibri"/>
                <w:sz w:val="20"/>
                <w:szCs w:val="22"/>
              </w:rPr>
            </w:pPr>
            <w:r w:rsidRPr="002F7183">
              <w:rPr>
                <w:rFonts w:ascii="Calibri" w:hAnsi="Calibri"/>
                <w:sz w:val="20"/>
                <w:szCs w:val="22"/>
              </w:rPr>
              <w:t>103%</w:t>
            </w:r>
          </w:p>
        </w:tc>
        <w:tc>
          <w:tcPr>
            <w:tcW w:w="935" w:type="dxa"/>
            <w:shd w:val="clear" w:color="auto" w:fill="auto"/>
            <w:noWrap/>
            <w:hideMark/>
          </w:tcPr>
          <w:p w14:paraId="24829A03" w14:textId="77777777" w:rsidR="00E379B1" w:rsidRPr="002F7183" w:rsidRDefault="00E379B1" w:rsidP="00E379B1">
            <w:pPr>
              <w:rPr>
                <w:rFonts w:ascii="Calibri" w:hAnsi="Calibri"/>
                <w:sz w:val="20"/>
                <w:szCs w:val="22"/>
              </w:rPr>
            </w:pPr>
            <w:r w:rsidRPr="002F7183">
              <w:rPr>
                <w:rFonts w:ascii="Calibri" w:hAnsi="Calibri"/>
                <w:sz w:val="20"/>
                <w:szCs w:val="22"/>
              </w:rPr>
              <w:t>102%</w:t>
            </w:r>
          </w:p>
        </w:tc>
      </w:tr>
      <w:tr w:rsidR="002F7183" w:rsidRPr="002F7183" w14:paraId="0A637131" w14:textId="77777777" w:rsidTr="002F7183">
        <w:trPr>
          <w:trHeight w:val="255"/>
        </w:trPr>
        <w:tc>
          <w:tcPr>
            <w:tcW w:w="1640" w:type="dxa"/>
            <w:shd w:val="clear" w:color="auto" w:fill="auto"/>
            <w:noWrap/>
            <w:hideMark/>
          </w:tcPr>
          <w:p w14:paraId="5F418EFB" w14:textId="77777777" w:rsidR="00E379B1" w:rsidRPr="002F7183" w:rsidRDefault="00E379B1" w:rsidP="00E379B1">
            <w:pPr>
              <w:rPr>
                <w:rFonts w:ascii="Calibri" w:hAnsi="Calibri"/>
                <w:sz w:val="20"/>
                <w:szCs w:val="22"/>
              </w:rPr>
            </w:pPr>
            <w:r w:rsidRPr="002F7183">
              <w:rPr>
                <w:rFonts w:ascii="Calibri" w:hAnsi="Calibri"/>
                <w:sz w:val="20"/>
                <w:szCs w:val="22"/>
              </w:rPr>
              <w:t>Class C</w:t>
            </w:r>
          </w:p>
        </w:tc>
        <w:tc>
          <w:tcPr>
            <w:tcW w:w="1143" w:type="dxa"/>
            <w:shd w:val="clear" w:color="auto" w:fill="auto"/>
            <w:noWrap/>
            <w:hideMark/>
          </w:tcPr>
          <w:p w14:paraId="1EA1A75C" w14:textId="77777777" w:rsidR="00E379B1" w:rsidRPr="002F7183" w:rsidRDefault="00E379B1" w:rsidP="00E379B1">
            <w:pPr>
              <w:rPr>
                <w:rFonts w:ascii="Calibri" w:hAnsi="Calibri"/>
                <w:sz w:val="20"/>
                <w:szCs w:val="22"/>
              </w:rPr>
            </w:pPr>
            <w:r w:rsidRPr="002F7183">
              <w:rPr>
                <w:rFonts w:ascii="Calibri" w:hAnsi="Calibri"/>
                <w:sz w:val="20"/>
                <w:szCs w:val="22"/>
              </w:rPr>
              <w:t>-0.93%</w:t>
            </w:r>
          </w:p>
        </w:tc>
        <w:tc>
          <w:tcPr>
            <w:tcW w:w="1143" w:type="dxa"/>
            <w:shd w:val="clear" w:color="auto" w:fill="auto"/>
            <w:noWrap/>
            <w:hideMark/>
          </w:tcPr>
          <w:p w14:paraId="3A9E4785" w14:textId="77777777" w:rsidR="00E379B1" w:rsidRPr="002F7183" w:rsidRDefault="00E379B1" w:rsidP="00E379B1">
            <w:pPr>
              <w:rPr>
                <w:rFonts w:ascii="Calibri" w:hAnsi="Calibri"/>
                <w:sz w:val="20"/>
                <w:szCs w:val="22"/>
              </w:rPr>
            </w:pPr>
            <w:r w:rsidRPr="002F7183">
              <w:rPr>
                <w:rFonts w:ascii="Calibri" w:hAnsi="Calibri"/>
                <w:sz w:val="20"/>
                <w:szCs w:val="22"/>
              </w:rPr>
              <w:t>-0.16%</w:t>
            </w:r>
          </w:p>
        </w:tc>
        <w:tc>
          <w:tcPr>
            <w:tcW w:w="1143" w:type="dxa"/>
            <w:shd w:val="clear" w:color="auto" w:fill="auto"/>
            <w:noWrap/>
            <w:hideMark/>
          </w:tcPr>
          <w:p w14:paraId="652A7DA6" w14:textId="77777777" w:rsidR="00E379B1" w:rsidRPr="002F7183" w:rsidRDefault="00E379B1" w:rsidP="00E379B1">
            <w:pPr>
              <w:rPr>
                <w:rFonts w:ascii="Calibri" w:hAnsi="Calibri"/>
                <w:sz w:val="20"/>
                <w:szCs w:val="22"/>
              </w:rPr>
            </w:pPr>
            <w:r w:rsidRPr="002F7183">
              <w:rPr>
                <w:rFonts w:ascii="Calibri" w:hAnsi="Calibri"/>
                <w:sz w:val="20"/>
                <w:szCs w:val="22"/>
              </w:rPr>
              <w:t>-0.07%</w:t>
            </w:r>
          </w:p>
        </w:tc>
        <w:tc>
          <w:tcPr>
            <w:tcW w:w="935" w:type="dxa"/>
            <w:shd w:val="clear" w:color="auto" w:fill="auto"/>
            <w:noWrap/>
            <w:hideMark/>
          </w:tcPr>
          <w:p w14:paraId="2A233C52" w14:textId="77777777" w:rsidR="00E379B1" w:rsidRPr="002F7183" w:rsidRDefault="00E379B1" w:rsidP="00E379B1">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24CDE8A9" w14:textId="77777777" w:rsidR="00E379B1" w:rsidRPr="002F7183" w:rsidRDefault="00E379B1" w:rsidP="00E379B1">
            <w:pPr>
              <w:rPr>
                <w:rFonts w:ascii="Calibri" w:hAnsi="Calibri"/>
                <w:sz w:val="20"/>
                <w:szCs w:val="22"/>
              </w:rPr>
            </w:pPr>
            <w:r w:rsidRPr="002F7183">
              <w:rPr>
                <w:rFonts w:ascii="Calibri" w:hAnsi="Calibri"/>
                <w:sz w:val="20"/>
                <w:szCs w:val="22"/>
              </w:rPr>
              <w:t>106%</w:t>
            </w:r>
          </w:p>
        </w:tc>
      </w:tr>
      <w:tr w:rsidR="002F7183" w:rsidRPr="002F7183" w14:paraId="19D1990C" w14:textId="77777777" w:rsidTr="002F7183">
        <w:trPr>
          <w:trHeight w:val="255"/>
        </w:trPr>
        <w:tc>
          <w:tcPr>
            <w:tcW w:w="1640" w:type="dxa"/>
            <w:shd w:val="clear" w:color="auto" w:fill="auto"/>
            <w:noWrap/>
            <w:hideMark/>
          </w:tcPr>
          <w:p w14:paraId="23FA1774" w14:textId="77777777" w:rsidR="00E379B1" w:rsidRPr="002F7183" w:rsidRDefault="00E379B1" w:rsidP="00E379B1">
            <w:pPr>
              <w:rPr>
                <w:rFonts w:ascii="Calibri" w:hAnsi="Calibri"/>
                <w:sz w:val="20"/>
                <w:szCs w:val="22"/>
              </w:rPr>
            </w:pPr>
            <w:r w:rsidRPr="002F7183">
              <w:rPr>
                <w:rFonts w:ascii="Calibri" w:hAnsi="Calibri"/>
                <w:sz w:val="20"/>
                <w:szCs w:val="22"/>
              </w:rPr>
              <w:t>Class E</w:t>
            </w:r>
          </w:p>
        </w:tc>
        <w:tc>
          <w:tcPr>
            <w:tcW w:w="1143" w:type="dxa"/>
            <w:shd w:val="clear" w:color="auto" w:fill="auto"/>
            <w:noWrap/>
            <w:hideMark/>
          </w:tcPr>
          <w:p w14:paraId="383E3F5F" w14:textId="77777777" w:rsidR="00E379B1" w:rsidRPr="002F7183" w:rsidRDefault="00E379B1" w:rsidP="00E379B1">
            <w:pPr>
              <w:rPr>
                <w:rFonts w:ascii="Calibri" w:hAnsi="Calibri"/>
                <w:sz w:val="20"/>
                <w:szCs w:val="22"/>
              </w:rPr>
            </w:pPr>
            <w:r w:rsidRPr="002F7183">
              <w:rPr>
                <w:rFonts w:ascii="Calibri" w:hAnsi="Calibri"/>
                <w:sz w:val="20"/>
                <w:szCs w:val="22"/>
              </w:rPr>
              <w:t>-1.70%</w:t>
            </w:r>
          </w:p>
        </w:tc>
        <w:tc>
          <w:tcPr>
            <w:tcW w:w="1143" w:type="dxa"/>
            <w:shd w:val="clear" w:color="auto" w:fill="auto"/>
            <w:noWrap/>
            <w:hideMark/>
          </w:tcPr>
          <w:p w14:paraId="4711F647" w14:textId="77777777" w:rsidR="00E379B1" w:rsidRPr="002F7183" w:rsidRDefault="00E379B1" w:rsidP="00E379B1">
            <w:pPr>
              <w:rPr>
                <w:rFonts w:ascii="Calibri" w:hAnsi="Calibri"/>
                <w:sz w:val="20"/>
                <w:szCs w:val="22"/>
              </w:rPr>
            </w:pPr>
            <w:r w:rsidRPr="002F7183">
              <w:rPr>
                <w:rFonts w:ascii="Calibri" w:hAnsi="Calibri"/>
                <w:sz w:val="20"/>
                <w:szCs w:val="22"/>
              </w:rPr>
              <w:t>-0.81%</w:t>
            </w:r>
          </w:p>
        </w:tc>
        <w:tc>
          <w:tcPr>
            <w:tcW w:w="1143" w:type="dxa"/>
            <w:shd w:val="clear" w:color="auto" w:fill="auto"/>
            <w:noWrap/>
            <w:hideMark/>
          </w:tcPr>
          <w:p w14:paraId="1721E8AC" w14:textId="77777777" w:rsidR="00E379B1" w:rsidRPr="002F7183" w:rsidRDefault="00E379B1" w:rsidP="00E379B1">
            <w:pPr>
              <w:rPr>
                <w:rFonts w:ascii="Calibri" w:hAnsi="Calibri"/>
                <w:sz w:val="20"/>
                <w:szCs w:val="22"/>
              </w:rPr>
            </w:pPr>
            <w:r w:rsidRPr="002F7183">
              <w:rPr>
                <w:rFonts w:ascii="Calibri" w:hAnsi="Calibri"/>
                <w:sz w:val="20"/>
                <w:szCs w:val="22"/>
              </w:rPr>
              <w:t>-0.87%</w:t>
            </w:r>
          </w:p>
        </w:tc>
        <w:tc>
          <w:tcPr>
            <w:tcW w:w="935" w:type="dxa"/>
            <w:shd w:val="clear" w:color="auto" w:fill="auto"/>
            <w:noWrap/>
            <w:hideMark/>
          </w:tcPr>
          <w:p w14:paraId="0AE7D106" w14:textId="77777777" w:rsidR="00E379B1" w:rsidRPr="002F7183" w:rsidRDefault="00E379B1" w:rsidP="00E379B1">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7A4A920B" w14:textId="77777777" w:rsidR="00E379B1" w:rsidRPr="002F7183" w:rsidRDefault="00E379B1" w:rsidP="00E379B1">
            <w:pPr>
              <w:rPr>
                <w:rFonts w:ascii="Calibri" w:hAnsi="Calibri"/>
                <w:sz w:val="20"/>
                <w:szCs w:val="22"/>
              </w:rPr>
            </w:pPr>
            <w:r w:rsidRPr="002F7183">
              <w:rPr>
                <w:rFonts w:ascii="Calibri" w:hAnsi="Calibri"/>
                <w:sz w:val="20"/>
                <w:szCs w:val="22"/>
              </w:rPr>
              <w:t>104%</w:t>
            </w:r>
          </w:p>
        </w:tc>
      </w:tr>
      <w:tr w:rsidR="002F7183" w:rsidRPr="002F7183" w14:paraId="581BE20C" w14:textId="77777777" w:rsidTr="002F7183">
        <w:trPr>
          <w:trHeight w:val="255"/>
        </w:trPr>
        <w:tc>
          <w:tcPr>
            <w:tcW w:w="1640" w:type="dxa"/>
            <w:shd w:val="clear" w:color="auto" w:fill="auto"/>
            <w:noWrap/>
            <w:hideMark/>
          </w:tcPr>
          <w:p w14:paraId="18E92E50" w14:textId="77777777" w:rsidR="00E379B1" w:rsidRPr="002F7183" w:rsidRDefault="00E379B1" w:rsidP="00E379B1">
            <w:pPr>
              <w:rPr>
                <w:rFonts w:ascii="Calibri" w:hAnsi="Calibri"/>
                <w:b/>
                <w:bCs/>
                <w:sz w:val="20"/>
                <w:szCs w:val="22"/>
              </w:rPr>
            </w:pPr>
            <w:r w:rsidRPr="002F7183">
              <w:rPr>
                <w:rFonts w:ascii="Calibri" w:hAnsi="Calibri"/>
                <w:b/>
                <w:bCs/>
                <w:sz w:val="20"/>
                <w:szCs w:val="22"/>
              </w:rPr>
              <w:t xml:space="preserve">Overall </w:t>
            </w:r>
          </w:p>
        </w:tc>
        <w:tc>
          <w:tcPr>
            <w:tcW w:w="1143" w:type="dxa"/>
            <w:shd w:val="clear" w:color="auto" w:fill="auto"/>
            <w:noWrap/>
            <w:hideMark/>
          </w:tcPr>
          <w:p w14:paraId="4E413129" w14:textId="77777777" w:rsidR="00E379B1" w:rsidRPr="002F7183" w:rsidRDefault="00E379B1" w:rsidP="00E379B1">
            <w:pPr>
              <w:rPr>
                <w:rFonts w:ascii="Calibri" w:hAnsi="Calibri"/>
                <w:sz w:val="20"/>
                <w:szCs w:val="22"/>
              </w:rPr>
            </w:pPr>
            <w:r w:rsidRPr="002F7183">
              <w:rPr>
                <w:rFonts w:ascii="Calibri" w:hAnsi="Calibri"/>
                <w:sz w:val="20"/>
                <w:szCs w:val="22"/>
              </w:rPr>
              <w:t>-1.35%</w:t>
            </w:r>
          </w:p>
        </w:tc>
        <w:tc>
          <w:tcPr>
            <w:tcW w:w="1143" w:type="dxa"/>
            <w:shd w:val="clear" w:color="auto" w:fill="auto"/>
            <w:noWrap/>
            <w:hideMark/>
          </w:tcPr>
          <w:p w14:paraId="3607D301" w14:textId="77777777" w:rsidR="00E379B1" w:rsidRPr="002F7183" w:rsidRDefault="00E379B1" w:rsidP="00E379B1">
            <w:pPr>
              <w:rPr>
                <w:rFonts w:ascii="Calibri" w:hAnsi="Calibri"/>
                <w:sz w:val="20"/>
                <w:szCs w:val="22"/>
              </w:rPr>
            </w:pPr>
            <w:r w:rsidRPr="002F7183">
              <w:rPr>
                <w:rFonts w:ascii="Calibri" w:hAnsi="Calibri"/>
                <w:sz w:val="20"/>
                <w:szCs w:val="22"/>
              </w:rPr>
              <w:t>-0.94%</w:t>
            </w:r>
          </w:p>
        </w:tc>
        <w:tc>
          <w:tcPr>
            <w:tcW w:w="1143" w:type="dxa"/>
            <w:shd w:val="clear" w:color="auto" w:fill="auto"/>
            <w:noWrap/>
            <w:hideMark/>
          </w:tcPr>
          <w:p w14:paraId="6536906C" w14:textId="77777777" w:rsidR="00E379B1" w:rsidRPr="002F7183" w:rsidRDefault="00E379B1" w:rsidP="00E379B1">
            <w:pPr>
              <w:rPr>
                <w:rFonts w:ascii="Calibri" w:hAnsi="Calibri"/>
                <w:sz w:val="20"/>
                <w:szCs w:val="22"/>
              </w:rPr>
            </w:pPr>
            <w:r w:rsidRPr="002F7183">
              <w:rPr>
                <w:rFonts w:ascii="Calibri" w:hAnsi="Calibri"/>
                <w:sz w:val="20"/>
                <w:szCs w:val="22"/>
              </w:rPr>
              <w:t>-0.81%</w:t>
            </w:r>
          </w:p>
        </w:tc>
        <w:tc>
          <w:tcPr>
            <w:tcW w:w="935" w:type="dxa"/>
            <w:shd w:val="clear" w:color="auto" w:fill="auto"/>
            <w:noWrap/>
            <w:hideMark/>
          </w:tcPr>
          <w:p w14:paraId="794F6EE0" w14:textId="77777777" w:rsidR="00E379B1" w:rsidRPr="002F7183" w:rsidRDefault="00E379B1" w:rsidP="00E379B1">
            <w:pPr>
              <w:rPr>
                <w:rFonts w:ascii="Calibri" w:hAnsi="Calibri"/>
                <w:sz w:val="20"/>
                <w:szCs w:val="22"/>
              </w:rPr>
            </w:pPr>
            <w:r w:rsidRPr="002F7183">
              <w:rPr>
                <w:rFonts w:ascii="Calibri" w:hAnsi="Calibri"/>
                <w:sz w:val="20"/>
                <w:szCs w:val="22"/>
              </w:rPr>
              <w:t>103%</w:t>
            </w:r>
          </w:p>
        </w:tc>
        <w:tc>
          <w:tcPr>
            <w:tcW w:w="935" w:type="dxa"/>
            <w:shd w:val="clear" w:color="auto" w:fill="auto"/>
            <w:noWrap/>
            <w:hideMark/>
          </w:tcPr>
          <w:p w14:paraId="775D79F0" w14:textId="77777777" w:rsidR="00E379B1" w:rsidRPr="002F7183" w:rsidRDefault="00E379B1" w:rsidP="00E379B1">
            <w:pPr>
              <w:rPr>
                <w:rFonts w:ascii="Calibri" w:hAnsi="Calibri"/>
                <w:sz w:val="20"/>
                <w:szCs w:val="22"/>
              </w:rPr>
            </w:pPr>
            <w:r w:rsidRPr="002F7183">
              <w:rPr>
                <w:rFonts w:ascii="Calibri" w:hAnsi="Calibri"/>
                <w:sz w:val="20"/>
                <w:szCs w:val="22"/>
              </w:rPr>
              <w:t>105%</w:t>
            </w:r>
          </w:p>
        </w:tc>
      </w:tr>
      <w:tr w:rsidR="002F7183" w:rsidRPr="002F7183" w14:paraId="507463AD" w14:textId="77777777" w:rsidTr="002F7183">
        <w:trPr>
          <w:trHeight w:val="255"/>
        </w:trPr>
        <w:tc>
          <w:tcPr>
            <w:tcW w:w="1640" w:type="dxa"/>
            <w:shd w:val="clear" w:color="auto" w:fill="auto"/>
            <w:noWrap/>
            <w:hideMark/>
          </w:tcPr>
          <w:p w14:paraId="40BBDBEC" w14:textId="77777777" w:rsidR="00E379B1" w:rsidRPr="002F7183" w:rsidRDefault="00E379B1" w:rsidP="00E379B1">
            <w:pPr>
              <w:rPr>
                <w:rFonts w:ascii="Calibri" w:hAnsi="Calibri"/>
                <w:sz w:val="20"/>
                <w:szCs w:val="22"/>
              </w:rPr>
            </w:pPr>
            <w:r w:rsidRPr="002F7183">
              <w:rPr>
                <w:rFonts w:ascii="Calibri" w:hAnsi="Calibri"/>
                <w:sz w:val="20"/>
                <w:szCs w:val="22"/>
              </w:rPr>
              <w:t>Class D</w:t>
            </w:r>
          </w:p>
        </w:tc>
        <w:tc>
          <w:tcPr>
            <w:tcW w:w="1143" w:type="dxa"/>
            <w:shd w:val="clear" w:color="auto" w:fill="auto"/>
            <w:noWrap/>
            <w:hideMark/>
          </w:tcPr>
          <w:p w14:paraId="1D7611A0" w14:textId="77777777" w:rsidR="00E379B1" w:rsidRPr="002F7183" w:rsidRDefault="00E379B1" w:rsidP="00E379B1">
            <w:pPr>
              <w:rPr>
                <w:rFonts w:ascii="Calibri" w:hAnsi="Calibri"/>
                <w:sz w:val="20"/>
                <w:szCs w:val="22"/>
              </w:rPr>
            </w:pPr>
            <w:r w:rsidRPr="002F7183">
              <w:rPr>
                <w:rFonts w:ascii="Calibri" w:hAnsi="Calibri"/>
                <w:sz w:val="20"/>
                <w:szCs w:val="22"/>
              </w:rPr>
              <w:t>-0.78%</w:t>
            </w:r>
          </w:p>
        </w:tc>
        <w:tc>
          <w:tcPr>
            <w:tcW w:w="1143" w:type="dxa"/>
            <w:shd w:val="clear" w:color="auto" w:fill="auto"/>
            <w:noWrap/>
            <w:hideMark/>
          </w:tcPr>
          <w:p w14:paraId="558EE70A" w14:textId="77777777" w:rsidR="00E379B1" w:rsidRPr="002F7183" w:rsidRDefault="00E379B1" w:rsidP="00E379B1">
            <w:pPr>
              <w:rPr>
                <w:rFonts w:ascii="Calibri" w:hAnsi="Calibri"/>
                <w:sz w:val="20"/>
                <w:szCs w:val="22"/>
              </w:rPr>
            </w:pPr>
            <w:r w:rsidRPr="002F7183">
              <w:rPr>
                <w:rFonts w:ascii="Calibri" w:hAnsi="Calibri"/>
                <w:sz w:val="20"/>
                <w:szCs w:val="22"/>
              </w:rPr>
              <w:t>0.28%</w:t>
            </w:r>
          </w:p>
        </w:tc>
        <w:tc>
          <w:tcPr>
            <w:tcW w:w="1143" w:type="dxa"/>
            <w:shd w:val="clear" w:color="auto" w:fill="auto"/>
            <w:noWrap/>
            <w:hideMark/>
          </w:tcPr>
          <w:p w14:paraId="66424226" w14:textId="77777777" w:rsidR="00E379B1" w:rsidRPr="002F7183" w:rsidRDefault="00E379B1" w:rsidP="00E379B1">
            <w:pPr>
              <w:rPr>
                <w:rFonts w:ascii="Calibri" w:hAnsi="Calibri"/>
                <w:sz w:val="20"/>
                <w:szCs w:val="22"/>
              </w:rPr>
            </w:pPr>
            <w:r w:rsidRPr="002F7183">
              <w:rPr>
                <w:rFonts w:ascii="Calibri" w:hAnsi="Calibri"/>
                <w:sz w:val="20"/>
                <w:szCs w:val="22"/>
              </w:rPr>
              <w:t>0.51%</w:t>
            </w:r>
          </w:p>
        </w:tc>
        <w:tc>
          <w:tcPr>
            <w:tcW w:w="935" w:type="dxa"/>
            <w:shd w:val="clear" w:color="auto" w:fill="auto"/>
            <w:noWrap/>
            <w:hideMark/>
          </w:tcPr>
          <w:p w14:paraId="16F08BA4" w14:textId="77777777" w:rsidR="00E379B1" w:rsidRPr="002F7183" w:rsidRDefault="00E379B1" w:rsidP="00E379B1">
            <w:pPr>
              <w:rPr>
                <w:rFonts w:ascii="Calibri" w:hAnsi="Calibri"/>
                <w:sz w:val="20"/>
                <w:szCs w:val="22"/>
              </w:rPr>
            </w:pPr>
            <w:r w:rsidRPr="002F7183">
              <w:rPr>
                <w:rFonts w:ascii="Calibri" w:hAnsi="Calibri"/>
                <w:sz w:val="20"/>
                <w:szCs w:val="22"/>
              </w:rPr>
              <w:t>103%</w:t>
            </w:r>
          </w:p>
        </w:tc>
        <w:tc>
          <w:tcPr>
            <w:tcW w:w="935" w:type="dxa"/>
            <w:shd w:val="clear" w:color="auto" w:fill="auto"/>
            <w:noWrap/>
            <w:hideMark/>
          </w:tcPr>
          <w:p w14:paraId="2529D245" w14:textId="77777777" w:rsidR="00E379B1" w:rsidRPr="002F7183" w:rsidRDefault="00E379B1" w:rsidP="00E379B1">
            <w:pPr>
              <w:rPr>
                <w:rFonts w:ascii="Calibri" w:hAnsi="Calibri"/>
                <w:sz w:val="20"/>
                <w:szCs w:val="22"/>
              </w:rPr>
            </w:pPr>
            <w:r w:rsidRPr="002F7183">
              <w:rPr>
                <w:rFonts w:ascii="Calibri" w:hAnsi="Calibri"/>
                <w:sz w:val="20"/>
                <w:szCs w:val="22"/>
              </w:rPr>
              <w:t>106%</w:t>
            </w:r>
          </w:p>
        </w:tc>
      </w:tr>
    </w:tbl>
    <w:p w14:paraId="4EEF6B3E" w14:textId="49722167" w:rsidR="00E00D1A" w:rsidRDefault="00E00D1A" w:rsidP="00E00D1A">
      <w:pPr>
        <w:rPr>
          <w:lang w:val="en-CA"/>
        </w:rPr>
      </w:pPr>
    </w:p>
    <w:p w14:paraId="3A783699" w14:textId="77777777" w:rsidR="00F93EA0" w:rsidRPr="00E00D1A" w:rsidRDefault="00F93EA0" w:rsidP="00E00D1A">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
      <w:tr w:rsidR="00E379B1" w:rsidRPr="002F7183" w14:paraId="7BFF8E09" w14:textId="77777777" w:rsidTr="002F7183">
        <w:trPr>
          <w:trHeight w:val="255"/>
        </w:trPr>
        <w:tc>
          <w:tcPr>
            <w:tcW w:w="1640" w:type="dxa"/>
            <w:shd w:val="clear" w:color="auto" w:fill="auto"/>
            <w:noWrap/>
            <w:hideMark/>
          </w:tcPr>
          <w:p w14:paraId="6B0DBC77" w14:textId="77777777" w:rsidR="00E379B1" w:rsidRPr="002F7183" w:rsidRDefault="00E379B1" w:rsidP="00E379B1">
            <w:pPr>
              <w:rPr>
                <w:rFonts w:ascii="Calibri" w:hAnsi="Calibri"/>
                <w:sz w:val="20"/>
                <w:szCs w:val="22"/>
              </w:rPr>
            </w:pPr>
          </w:p>
        </w:tc>
        <w:tc>
          <w:tcPr>
            <w:tcW w:w="5299" w:type="dxa"/>
            <w:gridSpan w:val="5"/>
            <w:shd w:val="clear" w:color="auto" w:fill="auto"/>
          </w:tcPr>
          <w:p w14:paraId="090410A7" w14:textId="24877288" w:rsidR="00E379B1" w:rsidRPr="002F7183" w:rsidRDefault="00E379B1" w:rsidP="002F7183">
            <w:pPr>
              <w:jc w:val="center"/>
              <w:rPr>
                <w:rFonts w:ascii="Calibri" w:hAnsi="Calibri"/>
                <w:b/>
                <w:bCs/>
                <w:sz w:val="20"/>
                <w:szCs w:val="22"/>
              </w:rPr>
            </w:pPr>
            <w:r w:rsidRPr="002F7183">
              <w:rPr>
                <w:rFonts w:ascii="Calibri" w:hAnsi="Calibri"/>
                <w:b/>
                <w:bCs/>
                <w:sz w:val="20"/>
                <w:szCs w:val="22"/>
              </w:rPr>
              <w:t>Random Access Main 10</w:t>
            </w:r>
          </w:p>
        </w:tc>
      </w:tr>
      <w:tr w:rsidR="00E379B1" w:rsidRPr="002F7183" w14:paraId="30E18CE0" w14:textId="77777777" w:rsidTr="002F7183">
        <w:trPr>
          <w:trHeight w:val="255"/>
        </w:trPr>
        <w:tc>
          <w:tcPr>
            <w:tcW w:w="1640" w:type="dxa"/>
            <w:shd w:val="clear" w:color="auto" w:fill="auto"/>
            <w:noWrap/>
            <w:hideMark/>
          </w:tcPr>
          <w:p w14:paraId="15F8F864" w14:textId="77777777" w:rsidR="00E379B1" w:rsidRPr="002F7183" w:rsidRDefault="00E379B1" w:rsidP="00E379B1">
            <w:pPr>
              <w:rPr>
                <w:rFonts w:ascii="Calibri" w:hAnsi="Calibri"/>
                <w:b/>
                <w:bCs/>
                <w:sz w:val="20"/>
                <w:szCs w:val="22"/>
              </w:rPr>
            </w:pPr>
          </w:p>
        </w:tc>
        <w:tc>
          <w:tcPr>
            <w:tcW w:w="5299" w:type="dxa"/>
            <w:gridSpan w:val="5"/>
            <w:shd w:val="clear" w:color="auto" w:fill="auto"/>
            <w:noWrap/>
            <w:hideMark/>
          </w:tcPr>
          <w:p w14:paraId="2A1CE09C" w14:textId="77777777" w:rsidR="00E379B1" w:rsidRPr="002F7183" w:rsidRDefault="00E379B1" w:rsidP="002F7183">
            <w:pPr>
              <w:jc w:val="center"/>
              <w:rPr>
                <w:rFonts w:ascii="Calibri" w:hAnsi="Calibri"/>
                <w:b/>
                <w:bCs/>
                <w:sz w:val="20"/>
                <w:szCs w:val="22"/>
              </w:rPr>
            </w:pPr>
            <w:r w:rsidRPr="002F7183">
              <w:rPr>
                <w:rFonts w:ascii="Calibri" w:hAnsi="Calibri"/>
                <w:b/>
                <w:bCs/>
                <w:sz w:val="20"/>
                <w:szCs w:val="22"/>
              </w:rPr>
              <w:t>Over BMS-1.0</w:t>
            </w:r>
          </w:p>
        </w:tc>
      </w:tr>
      <w:tr w:rsidR="002F7183" w:rsidRPr="002F7183" w14:paraId="6888DC33" w14:textId="77777777" w:rsidTr="002F7183">
        <w:trPr>
          <w:trHeight w:val="255"/>
        </w:trPr>
        <w:tc>
          <w:tcPr>
            <w:tcW w:w="1640" w:type="dxa"/>
            <w:shd w:val="clear" w:color="auto" w:fill="auto"/>
            <w:noWrap/>
            <w:hideMark/>
          </w:tcPr>
          <w:p w14:paraId="57E63CCC" w14:textId="77777777" w:rsidR="00E379B1" w:rsidRPr="002F7183" w:rsidRDefault="00E379B1" w:rsidP="00E379B1">
            <w:pPr>
              <w:rPr>
                <w:rFonts w:ascii="Calibri" w:hAnsi="Calibri"/>
                <w:b/>
                <w:bCs/>
                <w:sz w:val="20"/>
                <w:szCs w:val="22"/>
              </w:rPr>
            </w:pPr>
          </w:p>
        </w:tc>
        <w:tc>
          <w:tcPr>
            <w:tcW w:w="1143" w:type="dxa"/>
            <w:shd w:val="clear" w:color="auto" w:fill="auto"/>
            <w:noWrap/>
            <w:hideMark/>
          </w:tcPr>
          <w:p w14:paraId="5A7B5725" w14:textId="77777777" w:rsidR="00E379B1" w:rsidRPr="002F7183" w:rsidRDefault="00E379B1" w:rsidP="00E379B1">
            <w:pPr>
              <w:rPr>
                <w:rFonts w:ascii="Calibri" w:hAnsi="Calibri"/>
                <w:sz w:val="20"/>
                <w:szCs w:val="22"/>
              </w:rPr>
            </w:pPr>
            <w:r w:rsidRPr="002F7183">
              <w:rPr>
                <w:rFonts w:ascii="Calibri" w:hAnsi="Calibri"/>
                <w:sz w:val="20"/>
                <w:szCs w:val="22"/>
              </w:rPr>
              <w:t>Y</w:t>
            </w:r>
          </w:p>
        </w:tc>
        <w:tc>
          <w:tcPr>
            <w:tcW w:w="1143" w:type="dxa"/>
            <w:shd w:val="clear" w:color="auto" w:fill="auto"/>
            <w:noWrap/>
            <w:hideMark/>
          </w:tcPr>
          <w:p w14:paraId="48CB199B" w14:textId="77777777" w:rsidR="00E379B1" w:rsidRPr="002F7183" w:rsidRDefault="00E379B1" w:rsidP="00E379B1">
            <w:pPr>
              <w:rPr>
                <w:rFonts w:ascii="Calibri" w:hAnsi="Calibri"/>
                <w:sz w:val="20"/>
                <w:szCs w:val="22"/>
              </w:rPr>
            </w:pPr>
            <w:r w:rsidRPr="002F7183">
              <w:rPr>
                <w:rFonts w:ascii="Calibri" w:hAnsi="Calibri"/>
                <w:sz w:val="20"/>
                <w:szCs w:val="22"/>
              </w:rPr>
              <w:t>U</w:t>
            </w:r>
          </w:p>
        </w:tc>
        <w:tc>
          <w:tcPr>
            <w:tcW w:w="1143" w:type="dxa"/>
            <w:shd w:val="clear" w:color="auto" w:fill="auto"/>
            <w:noWrap/>
            <w:hideMark/>
          </w:tcPr>
          <w:p w14:paraId="32A2301E" w14:textId="77777777" w:rsidR="00E379B1" w:rsidRPr="002F7183" w:rsidRDefault="00E379B1" w:rsidP="00E379B1">
            <w:pPr>
              <w:rPr>
                <w:rFonts w:ascii="Calibri" w:hAnsi="Calibri"/>
                <w:sz w:val="20"/>
                <w:szCs w:val="22"/>
              </w:rPr>
            </w:pPr>
            <w:r w:rsidRPr="002F7183">
              <w:rPr>
                <w:rFonts w:ascii="Calibri" w:hAnsi="Calibri"/>
                <w:sz w:val="20"/>
                <w:szCs w:val="22"/>
              </w:rPr>
              <w:t>V</w:t>
            </w:r>
          </w:p>
        </w:tc>
        <w:tc>
          <w:tcPr>
            <w:tcW w:w="935" w:type="dxa"/>
            <w:shd w:val="clear" w:color="auto" w:fill="auto"/>
            <w:noWrap/>
            <w:hideMark/>
          </w:tcPr>
          <w:p w14:paraId="131CBC74" w14:textId="77777777" w:rsidR="00E379B1" w:rsidRPr="002F7183" w:rsidRDefault="00E379B1" w:rsidP="00E379B1">
            <w:pPr>
              <w:rPr>
                <w:rFonts w:ascii="Calibri" w:hAnsi="Calibri"/>
                <w:sz w:val="20"/>
                <w:szCs w:val="22"/>
              </w:rPr>
            </w:pPr>
            <w:proofErr w:type="spellStart"/>
            <w:r w:rsidRPr="002F7183">
              <w:rPr>
                <w:rFonts w:ascii="Calibri" w:hAnsi="Calibri"/>
                <w:sz w:val="20"/>
                <w:szCs w:val="22"/>
              </w:rPr>
              <w:t>EncT</w:t>
            </w:r>
            <w:proofErr w:type="spellEnd"/>
          </w:p>
        </w:tc>
        <w:tc>
          <w:tcPr>
            <w:tcW w:w="935" w:type="dxa"/>
            <w:shd w:val="clear" w:color="auto" w:fill="auto"/>
            <w:noWrap/>
            <w:hideMark/>
          </w:tcPr>
          <w:p w14:paraId="5076618A" w14:textId="77777777" w:rsidR="00E379B1" w:rsidRPr="002F7183" w:rsidRDefault="00E379B1" w:rsidP="00E379B1">
            <w:pPr>
              <w:rPr>
                <w:rFonts w:ascii="Calibri" w:hAnsi="Calibri"/>
                <w:sz w:val="20"/>
                <w:szCs w:val="22"/>
              </w:rPr>
            </w:pPr>
            <w:proofErr w:type="spellStart"/>
            <w:r w:rsidRPr="002F7183">
              <w:rPr>
                <w:rFonts w:ascii="Calibri" w:hAnsi="Calibri"/>
                <w:sz w:val="20"/>
                <w:szCs w:val="22"/>
              </w:rPr>
              <w:t>DecT</w:t>
            </w:r>
            <w:proofErr w:type="spellEnd"/>
          </w:p>
        </w:tc>
      </w:tr>
      <w:tr w:rsidR="002F7183" w:rsidRPr="002F7183" w14:paraId="3654FD6E" w14:textId="77777777" w:rsidTr="002F7183">
        <w:trPr>
          <w:trHeight w:val="255"/>
        </w:trPr>
        <w:tc>
          <w:tcPr>
            <w:tcW w:w="1640" w:type="dxa"/>
            <w:shd w:val="clear" w:color="auto" w:fill="auto"/>
            <w:noWrap/>
            <w:hideMark/>
          </w:tcPr>
          <w:p w14:paraId="65746E09" w14:textId="77777777" w:rsidR="00E379B1" w:rsidRPr="002F7183" w:rsidRDefault="00E379B1" w:rsidP="00E379B1">
            <w:pPr>
              <w:rPr>
                <w:rFonts w:ascii="Calibri" w:hAnsi="Calibri"/>
                <w:sz w:val="20"/>
                <w:szCs w:val="22"/>
              </w:rPr>
            </w:pPr>
            <w:r w:rsidRPr="002F7183">
              <w:rPr>
                <w:rFonts w:ascii="Calibri" w:hAnsi="Calibri"/>
                <w:sz w:val="20"/>
                <w:szCs w:val="22"/>
              </w:rPr>
              <w:t>Class A1</w:t>
            </w:r>
          </w:p>
        </w:tc>
        <w:tc>
          <w:tcPr>
            <w:tcW w:w="1143" w:type="dxa"/>
            <w:shd w:val="clear" w:color="auto" w:fill="auto"/>
            <w:noWrap/>
            <w:hideMark/>
          </w:tcPr>
          <w:p w14:paraId="646C92FE" w14:textId="77777777" w:rsidR="00E379B1" w:rsidRPr="002F7183" w:rsidRDefault="00E379B1" w:rsidP="00E379B1">
            <w:pPr>
              <w:rPr>
                <w:rFonts w:ascii="Calibri" w:hAnsi="Calibri"/>
                <w:sz w:val="20"/>
                <w:szCs w:val="22"/>
              </w:rPr>
            </w:pPr>
            <w:r w:rsidRPr="002F7183">
              <w:rPr>
                <w:rFonts w:ascii="Calibri" w:hAnsi="Calibri"/>
                <w:sz w:val="20"/>
                <w:szCs w:val="22"/>
              </w:rPr>
              <w:t>-0.73%</w:t>
            </w:r>
          </w:p>
        </w:tc>
        <w:tc>
          <w:tcPr>
            <w:tcW w:w="1143" w:type="dxa"/>
            <w:shd w:val="clear" w:color="auto" w:fill="auto"/>
            <w:noWrap/>
            <w:hideMark/>
          </w:tcPr>
          <w:p w14:paraId="3450025A" w14:textId="77777777" w:rsidR="00E379B1" w:rsidRPr="002F7183" w:rsidRDefault="00E379B1" w:rsidP="00E379B1">
            <w:pPr>
              <w:rPr>
                <w:rFonts w:ascii="Calibri" w:hAnsi="Calibri"/>
                <w:sz w:val="20"/>
                <w:szCs w:val="22"/>
              </w:rPr>
            </w:pPr>
            <w:r w:rsidRPr="002F7183">
              <w:rPr>
                <w:rFonts w:ascii="Calibri" w:hAnsi="Calibri"/>
                <w:sz w:val="20"/>
                <w:szCs w:val="22"/>
              </w:rPr>
              <w:t>-1.22%</w:t>
            </w:r>
          </w:p>
        </w:tc>
        <w:tc>
          <w:tcPr>
            <w:tcW w:w="1143" w:type="dxa"/>
            <w:shd w:val="clear" w:color="auto" w:fill="auto"/>
            <w:noWrap/>
            <w:hideMark/>
          </w:tcPr>
          <w:p w14:paraId="7C76F5A2" w14:textId="77777777" w:rsidR="00E379B1" w:rsidRPr="002F7183" w:rsidRDefault="00E379B1" w:rsidP="00E379B1">
            <w:pPr>
              <w:rPr>
                <w:rFonts w:ascii="Calibri" w:hAnsi="Calibri"/>
                <w:sz w:val="20"/>
                <w:szCs w:val="22"/>
              </w:rPr>
            </w:pPr>
            <w:r w:rsidRPr="002F7183">
              <w:rPr>
                <w:rFonts w:ascii="Calibri" w:hAnsi="Calibri"/>
                <w:sz w:val="20"/>
                <w:szCs w:val="22"/>
              </w:rPr>
              <w:t>-1.12%</w:t>
            </w:r>
          </w:p>
        </w:tc>
        <w:tc>
          <w:tcPr>
            <w:tcW w:w="935" w:type="dxa"/>
            <w:shd w:val="clear" w:color="auto" w:fill="auto"/>
            <w:noWrap/>
            <w:hideMark/>
          </w:tcPr>
          <w:p w14:paraId="7ABA37DE" w14:textId="77777777" w:rsidR="00E379B1" w:rsidRPr="002F7183" w:rsidRDefault="00E379B1" w:rsidP="00E379B1">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54FE2EC4" w14:textId="77777777" w:rsidR="00E379B1" w:rsidRPr="002F7183" w:rsidRDefault="00E379B1" w:rsidP="00E379B1">
            <w:pPr>
              <w:rPr>
                <w:rFonts w:ascii="Calibri" w:hAnsi="Calibri"/>
                <w:sz w:val="20"/>
                <w:szCs w:val="22"/>
              </w:rPr>
            </w:pPr>
            <w:r w:rsidRPr="002F7183">
              <w:rPr>
                <w:rFonts w:ascii="Calibri" w:hAnsi="Calibri"/>
                <w:sz w:val="20"/>
                <w:szCs w:val="22"/>
              </w:rPr>
              <w:t>100%</w:t>
            </w:r>
          </w:p>
        </w:tc>
      </w:tr>
      <w:tr w:rsidR="002F7183" w:rsidRPr="002F7183" w14:paraId="715ECC5D" w14:textId="77777777" w:rsidTr="002F7183">
        <w:trPr>
          <w:trHeight w:val="255"/>
        </w:trPr>
        <w:tc>
          <w:tcPr>
            <w:tcW w:w="1640" w:type="dxa"/>
            <w:shd w:val="clear" w:color="auto" w:fill="auto"/>
            <w:noWrap/>
            <w:hideMark/>
          </w:tcPr>
          <w:p w14:paraId="758B31D6" w14:textId="77777777" w:rsidR="00E379B1" w:rsidRPr="002F7183" w:rsidRDefault="00E379B1" w:rsidP="00E379B1">
            <w:pPr>
              <w:rPr>
                <w:rFonts w:ascii="Calibri" w:hAnsi="Calibri"/>
                <w:sz w:val="20"/>
                <w:szCs w:val="22"/>
              </w:rPr>
            </w:pPr>
            <w:r w:rsidRPr="002F7183">
              <w:rPr>
                <w:rFonts w:ascii="Calibri" w:hAnsi="Calibri"/>
                <w:sz w:val="20"/>
                <w:szCs w:val="22"/>
              </w:rPr>
              <w:t>Class A2</w:t>
            </w:r>
          </w:p>
        </w:tc>
        <w:tc>
          <w:tcPr>
            <w:tcW w:w="1143" w:type="dxa"/>
            <w:shd w:val="clear" w:color="auto" w:fill="auto"/>
            <w:noWrap/>
            <w:hideMark/>
          </w:tcPr>
          <w:p w14:paraId="22DB071E" w14:textId="77777777" w:rsidR="00E379B1" w:rsidRPr="002F7183" w:rsidRDefault="00E379B1" w:rsidP="00E379B1">
            <w:pPr>
              <w:rPr>
                <w:rFonts w:ascii="Calibri" w:hAnsi="Calibri"/>
                <w:sz w:val="20"/>
                <w:szCs w:val="22"/>
              </w:rPr>
            </w:pPr>
            <w:r w:rsidRPr="002F7183">
              <w:rPr>
                <w:rFonts w:ascii="Calibri" w:hAnsi="Calibri"/>
                <w:sz w:val="20"/>
                <w:szCs w:val="22"/>
              </w:rPr>
              <w:t>-0.65%</w:t>
            </w:r>
          </w:p>
        </w:tc>
        <w:tc>
          <w:tcPr>
            <w:tcW w:w="1143" w:type="dxa"/>
            <w:shd w:val="clear" w:color="auto" w:fill="auto"/>
            <w:noWrap/>
            <w:hideMark/>
          </w:tcPr>
          <w:p w14:paraId="47ACD5CD" w14:textId="77777777" w:rsidR="00E379B1" w:rsidRPr="002F7183" w:rsidRDefault="00E379B1" w:rsidP="00E379B1">
            <w:pPr>
              <w:rPr>
                <w:rFonts w:ascii="Calibri" w:hAnsi="Calibri"/>
                <w:sz w:val="20"/>
                <w:szCs w:val="22"/>
              </w:rPr>
            </w:pPr>
            <w:r w:rsidRPr="002F7183">
              <w:rPr>
                <w:rFonts w:ascii="Calibri" w:hAnsi="Calibri"/>
                <w:sz w:val="20"/>
                <w:szCs w:val="22"/>
              </w:rPr>
              <w:t>-0.40%</w:t>
            </w:r>
          </w:p>
        </w:tc>
        <w:tc>
          <w:tcPr>
            <w:tcW w:w="1143" w:type="dxa"/>
            <w:shd w:val="clear" w:color="auto" w:fill="auto"/>
            <w:noWrap/>
            <w:hideMark/>
          </w:tcPr>
          <w:p w14:paraId="4C92F363" w14:textId="77777777" w:rsidR="00E379B1" w:rsidRPr="002F7183" w:rsidRDefault="00E379B1" w:rsidP="00E379B1">
            <w:pPr>
              <w:rPr>
                <w:rFonts w:ascii="Calibri" w:hAnsi="Calibri"/>
                <w:sz w:val="20"/>
                <w:szCs w:val="22"/>
              </w:rPr>
            </w:pPr>
            <w:r w:rsidRPr="002F7183">
              <w:rPr>
                <w:rFonts w:ascii="Calibri" w:hAnsi="Calibri"/>
                <w:sz w:val="20"/>
                <w:szCs w:val="22"/>
              </w:rPr>
              <w:t>-0.39%</w:t>
            </w:r>
          </w:p>
        </w:tc>
        <w:tc>
          <w:tcPr>
            <w:tcW w:w="935" w:type="dxa"/>
            <w:shd w:val="clear" w:color="auto" w:fill="auto"/>
            <w:noWrap/>
            <w:hideMark/>
          </w:tcPr>
          <w:p w14:paraId="3C8FF59B" w14:textId="77777777" w:rsidR="00E379B1" w:rsidRPr="002F7183" w:rsidRDefault="00E379B1" w:rsidP="00E379B1">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79CE1093" w14:textId="77777777" w:rsidR="00E379B1" w:rsidRPr="002F7183" w:rsidRDefault="00E379B1" w:rsidP="00E379B1">
            <w:pPr>
              <w:rPr>
                <w:rFonts w:ascii="Calibri" w:hAnsi="Calibri"/>
                <w:sz w:val="20"/>
                <w:szCs w:val="22"/>
              </w:rPr>
            </w:pPr>
            <w:r w:rsidRPr="002F7183">
              <w:rPr>
                <w:rFonts w:ascii="Calibri" w:hAnsi="Calibri"/>
                <w:sz w:val="20"/>
                <w:szCs w:val="22"/>
              </w:rPr>
              <w:t>102%</w:t>
            </w:r>
          </w:p>
        </w:tc>
      </w:tr>
      <w:tr w:rsidR="002F7183" w:rsidRPr="002F7183" w14:paraId="0262B7A2" w14:textId="77777777" w:rsidTr="002F7183">
        <w:trPr>
          <w:trHeight w:val="255"/>
        </w:trPr>
        <w:tc>
          <w:tcPr>
            <w:tcW w:w="1640" w:type="dxa"/>
            <w:shd w:val="clear" w:color="auto" w:fill="auto"/>
            <w:noWrap/>
            <w:hideMark/>
          </w:tcPr>
          <w:p w14:paraId="5CD2FA74" w14:textId="77777777" w:rsidR="00E379B1" w:rsidRPr="002F7183" w:rsidRDefault="00E379B1" w:rsidP="00E379B1">
            <w:pPr>
              <w:rPr>
                <w:rFonts w:ascii="Calibri" w:hAnsi="Calibri"/>
                <w:sz w:val="20"/>
                <w:szCs w:val="22"/>
              </w:rPr>
            </w:pPr>
            <w:r w:rsidRPr="002F7183">
              <w:rPr>
                <w:rFonts w:ascii="Calibri" w:hAnsi="Calibri"/>
                <w:sz w:val="20"/>
                <w:szCs w:val="22"/>
              </w:rPr>
              <w:t>Class B</w:t>
            </w:r>
          </w:p>
        </w:tc>
        <w:tc>
          <w:tcPr>
            <w:tcW w:w="1143" w:type="dxa"/>
            <w:shd w:val="clear" w:color="auto" w:fill="auto"/>
            <w:noWrap/>
            <w:hideMark/>
          </w:tcPr>
          <w:p w14:paraId="540C62CA" w14:textId="77777777" w:rsidR="00E379B1" w:rsidRPr="002F7183" w:rsidRDefault="00E379B1" w:rsidP="00E379B1">
            <w:pPr>
              <w:rPr>
                <w:rFonts w:ascii="Calibri" w:hAnsi="Calibri"/>
                <w:sz w:val="20"/>
                <w:szCs w:val="22"/>
              </w:rPr>
            </w:pPr>
            <w:r w:rsidRPr="002F7183">
              <w:rPr>
                <w:rFonts w:ascii="Calibri" w:hAnsi="Calibri"/>
                <w:sz w:val="20"/>
                <w:szCs w:val="22"/>
              </w:rPr>
              <w:t>-0.82%</w:t>
            </w:r>
          </w:p>
        </w:tc>
        <w:tc>
          <w:tcPr>
            <w:tcW w:w="1143" w:type="dxa"/>
            <w:shd w:val="clear" w:color="auto" w:fill="auto"/>
            <w:noWrap/>
            <w:hideMark/>
          </w:tcPr>
          <w:p w14:paraId="7A36CC2D" w14:textId="77777777" w:rsidR="00E379B1" w:rsidRPr="002F7183" w:rsidRDefault="00E379B1" w:rsidP="00E379B1">
            <w:pPr>
              <w:rPr>
                <w:rFonts w:ascii="Calibri" w:hAnsi="Calibri"/>
                <w:sz w:val="20"/>
                <w:szCs w:val="22"/>
              </w:rPr>
            </w:pPr>
            <w:r w:rsidRPr="002F7183">
              <w:rPr>
                <w:rFonts w:ascii="Calibri" w:hAnsi="Calibri"/>
                <w:sz w:val="20"/>
                <w:szCs w:val="22"/>
              </w:rPr>
              <w:t>-0.28%</w:t>
            </w:r>
          </w:p>
        </w:tc>
        <w:tc>
          <w:tcPr>
            <w:tcW w:w="1143" w:type="dxa"/>
            <w:shd w:val="clear" w:color="auto" w:fill="auto"/>
            <w:noWrap/>
            <w:hideMark/>
          </w:tcPr>
          <w:p w14:paraId="2343D0A9" w14:textId="77777777" w:rsidR="00E379B1" w:rsidRPr="002F7183" w:rsidRDefault="00E379B1" w:rsidP="00E379B1">
            <w:pPr>
              <w:rPr>
                <w:rFonts w:ascii="Calibri" w:hAnsi="Calibri"/>
                <w:sz w:val="20"/>
                <w:szCs w:val="22"/>
              </w:rPr>
            </w:pPr>
            <w:r w:rsidRPr="002F7183">
              <w:rPr>
                <w:rFonts w:ascii="Calibri" w:hAnsi="Calibri"/>
                <w:sz w:val="20"/>
                <w:szCs w:val="22"/>
              </w:rPr>
              <w:t>-0.48%</w:t>
            </w:r>
          </w:p>
        </w:tc>
        <w:tc>
          <w:tcPr>
            <w:tcW w:w="935" w:type="dxa"/>
            <w:shd w:val="clear" w:color="auto" w:fill="auto"/>
            <w:noWrap/>
            <w:hideMark/>
          </w:tcPr>
          <w:p w14:paraId="7BA8B60A" w14:textId="77777777" w:rsidR="00E379B1" w:rsidRPr="002F7183" w:rsidRDefault="00E379B1" w:rsidP="00E379B1">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125C84E3" w14:textId="77777777" w:rsidR="00E379B1" w:rsidRPr="002F7183" w:rsidRDefault="00E379B1" w:rsidP="00E379B1">
            <w:pPr>
              <w:rPr>
                <w:rFonts w:ascii="Calibri" w:hAnsi="Calibri"/>
                <w:sz w:val="20"/>
                <w:szCs w:val="22"/>
              </w:rPr>
            </w:pPr>
            <w:r w:rsidRPr="002F7183">
              <w:rPr>
                <w:rFonts w:ascii="Calibri" w:hAnsi="Calibri"/>
                <w:sz w:val="20"/>
                <w:szCs w:val="22"/>
              </w:rPr>
              <w:t>101%</w:t>
            </w:r>
          </w:p>
        </w:tc>
      </w:tr>
      <w:tr w:rsidR="002F7183" w:rsidRPr="002F7183" w14:paraId="36939D17" w14:textId="77777777" w:rsidTr="002F7183">
        <w:trPr>
          <w:trHeight w:val="255"/>
        </w:trPr>
        <w:tc>
          <w:tcPr>
            <w:tcW w:w="1640" w:type="dxa"/>
            <w:shd w:val="clear" w:color="auto" w:fill="auto"/>
            <w:noWrap/>
            <w:hideMark/>
          </w:tcPr>
          <w:p w14:paraId="202B7A0D" w14:textId="77777777" w:rsidR="00E379B1" w:rsidRPr="002F7183" w:rsidRDefault="00E379B1" w:rsidP="00E379B1">
            <w:pPr>
              <w:rPr>
                <w:rFonts w:ascii="Calibri" w:hAnsi="Calibri"/>
                <w:sz w:val="20"/>
                <w:szCs w:val="22"/>
              </w:rPr>
            </w:pPr>
            <w:r w:rsidRPr="002F7183">
              <w:rPr>
                <w:rFonts w:ascii="Calibri" w:hAnsi="Calibri"/>
                <w:sz w:val="20"/>
                <w:szCs w:val="22"/>
              </w:rPr>
              <w:t>Class C</w:t>
            </w:r>
          </w:p>
        </w:tc>
        <w:tc>
          <w:tcPr>
            <w:tcW w:w="1143" w:type="dxa"/>
            <w:shd w:val="clear" w:color="auto" w:fill="auto"/>
            <w:noWrap/>
            <w:hideMark/>
          </w:tcPr>
          <w:p w14:paraId="1D942165" w14:textId="77777777" w:rsidR="00E379B1" w:rsidRPr="002F7183" w:rsidRDefault="00E379B1" w:rsidP="00E379B1">
            <w:pPr>
              <w:rPr>
                <w:rFonts w:ascii="Calibri" w:hAnsi="Calibri"/>
                <w:sz w:val="20"/>
                <w:szCs w:val="22"/>
              </w:rPr>
            </w:pPr>
            <w:r w:rsidRPr="002F7183">
              <w:rPr>
                <w:rFonts w:ascii="Calibri" w:hAnsi="Calibri"/>
                <w:sz w:val="20"/>
                <w:szCs w:val="22"/>
              </w:rPr>
              <w:t>-0.58%</w:t>
            </w:r>
          </w:p>
        </w:tc>
        <w:tc>
          <w:tcPr>
            <w:tcW w:w="1143" w:type="dxa"/>
            <w:shd w:val="clear" w:color="auto" w:fill="auto"/>
            <w:noWrap/>
            <w:hideMark/>
          </w:tcPr>
          <w:p w14:paraId="56D1E3E0" w14:textId="77777777" w:rsidR="00E379B1" w:rsidRPr="002F7183" w:rsidRDefault="00E379B1" w:rsidP="00E379B1">
            <w:pPr>
              <w:rPr>
                <w:rFonts w:ascii="Calibri" w:hAnsi="Calibri"/>
                <w:sz w:val="20"/>
                <w:szCs w:val="22"/>
              </w:rPr>
            </w:pPr>
            <w:r w:rsidRPr="002F7183">
              <w:rPr>
                <w:rFonts w:ascii="Calibri" w:hAnsi="Calibri"/>
                <w:sz w:val="20"/>
                <w:szCs w:val="22"/>
              </w:rPr>
              <w:t>0.01%</w:t>
            </w:r>
          </w:p>
        </w:tc>
        <w:tc>
          <w:tcPr>
            <w:tcW w:w="1143" w:type="dxa"/>
            <w:shd w:val="clear" w:color="auto" w:fill="auto"/>
            <w:noWrap/>
            <w:hideMark/>
          </w:tcPr>
          <w:p w14:paraId="4D1FED74" w14:textId="77777777" w:rsidR="00E379B1" w:rsidRPr="002F7183" w:rsidRDefault="00E379B1" w:rsidP="00E379B1">
            <w:pPr>
              <w:rPr>
                <w:rFonts w:ascii="Calibri" w:hAnsi="Calibri"/>
                <w:sz w:val="20"/>
                <w:szCs w:val="22"/>
              </w:rPr>
            </w:pPr>
            <w:r w:rsidRPr="002F7183">
              <w:rPr>
                <w:rFonts w:ascii="Calibri" w:hAnsi="Calibri"/>
                <w:sz w:val="20"/>
                <w:szCs w:val="22"/>
              </w:rPr>
              <w:t>-0.36%</w:t>
            </w:r>
          </w:p>
        </w:tc>
        <w:tc>
          <w:tcPr>
            <w:tcW w:w="935" w:type="dxa"/>
            <w:shd w:val="clear" w:color="auto" w:fill="auto"/>
            <w:noWrap/>
            <w:hideMark/>
          </w:tcPr>
          <w:p w14:paraId="5CE55641" w14:textId="77777777" w:rsidR="00E379B1" w:rsidRPr="002F7183" w:rsidRDefault="00E379B1" w:rsidP="00E379B1">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652AD0A8" w14:textId="77777777" w:rsidR="00E379B1" w:rsidRPr="002F7183" w:rsidRDefault="00E379B1" w:rsidP="00E379B1">
            <w:pPr>
              <w:rPr>
                <w:rFonts w:ascii="Calibri" w:hAnsi="Calibri"/>
                <w:sz w:val="20"/>
                <w:szCs w:val="22"/>
              </w:rPr>
            </w:pPr>
            <w:r w:rsidRPr="002F7183">
              <w:rPr>
                <w:rFonts w:ascii="Calibri" w:hAnsi="Calibri"/>
                <w:sz w:val="20"/>
                <w:szCs w:val="22"/>
              </w:rPr>
              <w:t>100%</w:t>
            </w:r>
          </w:p>
        </w:tc>
      </w:tr>
      <w:tr w:rsidR="002F7183" w:rsidRPr="002F7183" w14:paraId="14465D9A" w14:textId="77777777" w:rsidTr="002F7183">
        <w:trPr>
          <w:trHeight w:val="255"/>
        </w:trPr>
        <w:tc>
          <w:tcPr>
            <w:tcW w:w="1640" w:type="dxa"/>
            <w:shd w:val="clear" w:color="auto" w:fill="auto"/>
            <w:noWrap/>
            <w:hideMark/>
          </w:tcPr>
          <w:p w14:paraId="0186E594" w14:textId="77777777" w:rsidR="00E379B1" w:rsidRPr="002F7183" w:rsidRDefault="00E379B1" w:rsidP="00E379B1">
            <w:pPr>
              <w:rPr>
                <w:rFonts w:ascii="Calibri" w:hAnsi="Calibri"/>
                <w:b/>
                <w:bCs/>
                <w:sz w:val="20"/>
                <w:szCs w:val="22"/>
              </w:rPr>
            </w:pPr>
            <w:r w:rsidRPr="002F7183">
              <w:rPr>
                <w:rFonts w:ascii="Calibri" w:hAnsi="Calibri"/>
                <w:b/>
                <w:bCs/>
                <w:sz w:val="20"/>
                <w:szCs w:val="22"/>
              </w:rPr>
              <w:t>Overall</w:t>
            </w:r>
          </w:p>
        </w:tc>
        <w:tc>
          <w:tcPr>
            <w:tcW w:w="1143" w:type="dxa"/>
            <w:shd w:val="clear" w:color="auto" w:fill="auto"/>
            <w:noWrap/>
            <w:hideMark/>
          </w:tcPr>
          <w:p w14:paraId="392671E1" w14:textId="77777777" w:rsidR="00E379B1" w:rsidRPr="002F7183" w:rsidRDefault="00E379B1" w:rsidP="00E379B1">
            <w:pPr>
              <w:rPr>
                <w:rFonts w:ascii="Calibri" w:hAnsi="Calibri"/>
                <w:sz w:val="20"/>
                <w:szCs w:val="22"/>
              </w:rPr>
            </w:pPr>
            <w:r w:rsidRPr="002F7183">
              <w:rPr>
                <w:rFonts w:ascii="Calibri" w:hAnsi="Calibri"/>
                <w:sz w:val="20"/>
                <w:szCs w:val="22"/>
              </w:rPr>
              <w:t>-0.70%</w:t>
            </w:r>
          </w:p>
        </w:tc>
        <w:tc>
          <w:tcPr>
            <w:tcW w:w="1143" w:type="dxa"/>
            <w:shd w:val="clear" w:color="auto" w:fill="auto"/>
            <w:noWrap/>
            <w:hideMark/>
          </w:tcPr>
          <w:p w14:paraId="12EB93A4" w14:textId="77777777" w:rsidR="00E379B1" w:rsidRPr="002F7183" w:rsidRDefault="00E379B1" w:rsidP="00E379B1">
            <w:pPr>
              <w:rPr>
                <w:rFonts w:ascii="Calibri" w:hAnsi="Calibri"/>
                <w:sz w:val="20"/>
                <w:szCs w:val="22"/>
              </w:rPr>
            </w:pPr>
            <w:r w:rsidRPr="002F7183">
              <w:rPr>
                <w:rFonts w:ascii="Calibri" w:hAnsi="Calibri"/>
                <w:sz w:val="20"/>
                <w:szCs w:val="22"/>
              </w:rPr>
              <w:t>-0.41%</w:t>
            </w:r>
          </w:p>
        </w:tc>
        <w:tc>
          <w:tcPr>
            <w:tcW w:w="1143" w:type="dxa"/>
            <w:shd w:val="clear" w:color="auto" w:fill="auto"/>
            <w:noWrap/>
            <w:hideMark/>
          </w:tcPr>
          <w:p w14:paraId="728BB851" w14:textId="77777777" w:rsidR="00E379B1" w:rsidRPr="002F7183" w:rsidRDefault="00E379B1" w:rsidP="00E379B1">
            <w:pPr>
              <w:rPr>
                <w:rFonts w:ascii="Calibri" w:hAnsi="Calibri"/>
                <w:sz w:val="20"/>
                <w:szCs w:val="22"/>
              </w:rPr>
            </w:pPr>
            <w:r w:rsidRPr="002F7183">
              <w:rPr>
                <w:rFonts w:ascii="Calibri" w:hAnsi="Calibri"/>
                <w:sz w:val="20"/>
                <w:szCs w:val="22"/>
              </w:rPr>
              <w:t>-0.56%</w:t>
            </w:r>
          </w:p>
        </w:tc>
        <w:tc>
          <w:tcPr>
            <w:tcW w:w="935" w:type="dxa"/>
            <w:shd w:val="clear" w:color="auto" w:fill="auto"/>
            <w:noWrap/>
            <w:hideMark/>
          </w:tcPr>
          <w:p w14:paraId="752AEF0A" w14:textId="77777777" w:rsidR="00E379B1" w:rsidRPr="002F7183" w:rsidRDefault="00E379B1" w:rsidP="00E379B1">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0B2136F7" w14:textId="77777777" w:rsidR="00E379B1" w:rsidRPr="002F7183" w:rsidRDefault="00E379B1" w:rsidP="00E379B1">
            <w:pPr>
              <w:rPr>
                <w:rFonts w:ascii="Calibri" w:hAnsi="Calibri"/>
                <w:sz w:val="20"/>
                <w:szCs w:val="22"/>
              </w:rPr>
            </w:pPr>
            <w:r w:rsidRPr="002F7183">
              <w:rPr>
                <w:rFonts w:ascii="Calibri" w:hAnsi="Calibri"/>
                <w:sz w:val="20"/>
                <w:szCs w:val="22"/>
              </w:rPr>
              <w:t>101%</w:t>
            </w:r>
          </w:p>
        </w:tc>
      </w:tr>
      <w:tr w:rsidR="002F7183" w:rsidRPr="002F7183" w14:paraId="29FAFF38" w14:textId="77777777" w:rsidTr="002F7183">
        <w:trPr>
          <w:trHeight w:val="255"/>
        </w:trPr>
        <w:tc>
          <w:tcPr>
            <w:tcW w:w="1640" w:type="dxa"/>
            <w:shd w:val="clear" w:color="auto" w:fill="auto"/>
            <w:noWrap/>
            <w:hideMark/>
          </w:tcPr>
          <w:p w14:paraId="6A819570" w14:textId="77777777" w:rsidR="00E379B1" w:rsidRPr="002F7183" w:rsidRDefault="00E379B1" w:rsidP="00E379B1">
            <w:pPr>
              <w:rPr>
                <w:rFonts w:ascii="Calibri" w:hAnsi="Calibri"/>
                <w:sz w:val="20"/>
                <w:szCs w:val="22"/>
              </w:rPr>
            </w:pPr>
            <w:r w:rsidRPr="002F7183">
              <w:rPr>
                <w:rFonts w:ascii="Calibri" w:hAnsi="Calibri"/>
                <w:sz w:val="20"/>
                <w:szCs w:val="22"/>
              </w:rPr>
              <w:t>Class D</w:t>
            </w:r>
          </w:p>
        </w:tc>
        <w:tc>
          <w:tcPr>
            <w:tcW w:w="1143" w:type="dxa"/>
            <w:shd w:val="clear" w:color="auto" w:fill="auto"/>
            <w:noWrap/>
            <w:hideMark/>
          </w:tcPr>
          <w:p w14:paraId="265C2D25" w14:textId="77777777" w:rsidR="00E379B1" w:rsidRPr="002F7183" w:rsidRDefault="00E379B1" w:rsidP="00E379B1">
            <w:pPr>
              <w:rPr>
                <w:rFonts w:ascii="Calibri" w:hAnsi="Calibri"/>
                <w:sz w:val="20"/>
                <w:szCs w:val="22"/>
              </w:rPr>
            </w:pPr>
            <w:r w:rsidRPr="002F7183">
              <w:rPr>
                <w:rFonts w:ascii="Calibri" w:hAnsi="Calibri"/>
                <w:sz w:val="20"/>
                <w:szCs w:val="22"/>
              </w:rPr>
              <w:t>-0.42%</w:t>
            </w:r>
          </w:p>
        </w:tc>
        <w:tc>
          <w:tcPr>
            <w:tcW w:w="1143" w:type="dxa"/>
            <w:shd w:val="clear" w:color="auto" w:fill="auto"/>
            <w:noWrap/>
            <w:hideMark/>
          </w:tcPr>
          <w:p w14:paraId="393C9C1D" w14:textId="77777777" w:rsidR="00E379B1" w:rsidRPr="002F7183" w:rsidRDefault="00E379B1" w:rsidP="00E379B1">
            <w:pPr>
              <w:rPr>
                <w:rFonts w:ascii="Calibri" w:hAnsi="Calibri"/>
                <w:sz w:val="20"/>
                <w:szCs w:val="22"/>
              </w:rPr>
            </w:pPr>
            <w:r w:rsidRPr="002F7183">
              <w:rPr>
                <w:rFonts w:ascii="Calibri" w:hAnsi="Calibri"/>
                <w:sz w:val="20"/>
                <w:szCs w:val="22"/>
              </w:rPr>
              <w:t>0.03%</w:t>
            </w:r>
          </w:p>
        </w:tc>
        <w:tc>
          <w:tcPr>
            <w:tcW w:w="1143" w:type="dxa"/>
            <w:shd w:val="clear" w:color="auto" w:fill="auto"/>
            <w:noWrap/>
            <w:hideMark/>
          </w:tcPr>
          <w:p w14:paraId="653DDCCC" w14:textId="77777777" w:rsidR="00E379B1" w:rsidRPr="002F7183" w:rsidRDefault="00E379B1" w:rsidP="00E379B1">
            <w:pPr>
              <w:rPr>
                <w:rFonts w:ascii="Calibri" w:hAnsi="Calibri"/>
                <w:sz w:val="20"/>
                <w:szCs w:val="22"/>
              </w:rPr>
            </w:pPr>
            <w:r w:rsidRPr="002F7183">
              <w:rPr>
                <w:rFonts w:ascii="Calibri" w:hAnsi="Calibri"/>
                <w:sz w:val="20"/>
                <w:szCs w:val="22"/>
              </w:rPr>
              <w:t>0.10%</w:t>
            </w:r>
          </w:p>
        </w:tc>
        <w:tc>
          <w:tcPr>
            <w:tcW w:w="935" w:type="dxa"/>
            <w:shd w:val="clear" w:color="auto" w:fill="auto"/>
            <w:noWrap/>
            <w:hideMark/>
          </w:tcPr>
          <w:p w14:paraId="114C7D44" w14:textId="77777777" w:rsidR="00E379B1" w:rsidRPr="002F7183" w:rsidRDefault="00E379B1" w:rsidP="00E379B1">
            <w:pPr>
              <w:rPr>
                <w:rFonts w:ascii="Calibri" w:hAnsi="Calibri"/>
                <w:sz w:val="20"/>
                <w:szCs w:val="22"/>
              </w:rPr>
            </w:pPr>
            <w:r w:rsidRPr="002F7183">
              <w:rPr>
                <w:rFonts w:ascii="Calibri" w:hAnsi="Calibri"/>
                <w:sz w:val="20"/>
                <w:szCs w:val="22"/>
              </w:rPr>
              <w:t>103%</w:t>
            </w:r>
          </w:p>
        </w:tc>
        <w:tc>
          <w:tcPr>
            <w:tcW w:w="935" w:type="dxa"/>
            <w:shd w:val="clear" w:color="auto" w:fill="auto"/>
            <w:noWrap/>
            <w:hideMark/>
          </w:tcPr>
          <w:p w14:paraId="3E6E568C" w14:textId="77777777" w:rsidR="00E379B1" w:rsidRPr="002F7183" w:rsidRDefault="00E379B1" w:rsidP="00E379B1">
            <w:pPr>
              <w:rPr>
                <w:rFonts w:ascii="Calibri" w:hAnsi="Calibri"/>
                <w:sz w:val="20"/>
                <w:szCs w:val="22"/>
              </w:rPr>
            </w:pPr>
            <w:r w:rsidRPr="002F7183">
              <w:rPr>
                <w:rFonts w:ascii="Calibri" w:hAnsi="Calibri"/>
                <w:sz w:val="20"/>
                <w:szCs w:val="22"/>
              </w:rPr>
              <w:t>101%</w:t>
            </w:r>
          </w:p>
        </w:tc>
      </w:tr>
    </w:tbl>
    <w:p w14:paraId="0022280A" w14:textId="30D35EAE" w:rsidR="005D530A" w:rsidRDefault="005D530A" w:rsidP="005D530A">
      <w:pPr>
        <w:rPr>
          <w:lang w:val="en-CA"/>
        </w:rPr>
      </w:pPr>
    </w:p>
    <w:p w14:paraId="37E3FD8C" w14:textId="77777777" w:rsidR="00F93EA0" w:rsidRDefault="00F93EA0" w:rsidP="005D530A">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Change w:id="46">
          <w:tblGrid>
            <w:gridCol w:w="1640"/>
            <w:gridCol w:w="1143"/>
            <w:gridCol w:w="1143"/>
            <w:gridCol w:w="1143"/>
            <w:gridCol w:w="935"/>
            <w:gridCol w:w="935"/>
          </w:tblGrid>
        </w:tblGridChange>
      </w:tblGrid>
      <w:tr w:rsidR="00E379B1" w:rsidRPr="002F7183" w14:paraId="3112C14B" w14:textId="77777777" w:rsidTr="002F7183">
        <w:trPr>
          <w:trHeight w:val="255"/>
        </w:trPr>
        <w:tc>
          <w:tcPr>
            <w:tcW w:w="1640" w:type="dxa"/>
            <w:shd w:val="clear" w:color="auto" w:fill="auto"/>
            <w:noWrap/>
            <w:hideMark/>
          </w:tcPr>
          <w:p w14:paraId="0C16F63E" w14:textId="77777777" w:rsidR="00E379B1" w:rsidRPr="002F7183" w:rsidRDefault="00E379B1" w:rsidP="00E379B1">
            <w:pPr>
              <w:rPr>
                <w:rFonts w:ascii="Calibri" w:hAnsi="Calibri"/>
                <w:sz w:val="20"/>
                <w:szCs w:val="22"/>
              </w:rPr>
            </w:pPr>
          </w:p>
        </w:tc>
        <w:tc>
          <w:tcPr>
            <w:tcW w:w="5299" w:type="dxa"/>
            <w:gridSpan w:val="5"/>
            <w:shd w:val="clear" w:color="auto" w:fill="auto"/>
          </w:tcPr>
          <w:p w14:paraId="67F159E6" w14:textId="18EDE2BC" w:rsidR="00E379B1" w:rsidRPr="002F7183" w:rsidRDefault="00E379B1" w:rsidP="002F7183">
            <w:pPr>
              <w:jc w:val="center"/>
              <w:rPr>
                <w:rFonts w:ascii="Calibri" w:hAnsi="Calibri"/>
                <w:b/>
                <w:bCs/>
                <w:sz w:val="20"/>
                <w:szCs w:val="22"/>
              </w:rPr>
            </w:pPr>
            <w:r w:rsidRPr="002F7183">
              <w:rPr>
                <w:rFonts w:ascii="Calibri" w:hAnsi="Calibri"/>
                <w:b/>
                <w:bCs/>
                <w:sz w:val="20"/>
                <w:szCs w:val="22"/>
              </w:rPr>
              <w:t>Low delay B Main10</w:t>
            </w:r>
          </w:p>
        </w:tc>
      </w:tr>
      <w:tr w:rsidR="00E379B1" w:rsidRPr="002F7183" w14:paraId="742ECF9F" w14:textId="77777777" w:rsidTr="002F7183">
        <w:trPr>
          <w:trHeight w:val="255"/>
        </w:trPr>
        <w:tc>
          <w:tcPr>
            <w:tcW w:w="1640" w:type="dxa"/>
            <w:shd w:val="clear" w:color="auto" w:fill="auto"/>
            <w:noWrap/>
            <w:hideMark/>
          </w:tcPr>
          <w:p w14:paraId="378E33F0" w14:textId="77777777" w:rsidR="00E379B1" w:rsidRPr="002F7183" w:rsidRDefault="00E379B1" w:rsidP="00E379B1">
            <w:pPr>
              <w:rPr>
                <w:rFonts w:ascii="Calibri" w:hAnsi="Calibri"/>
                <w:b/>
                <w:bCs/>
                <w:sz w:val="20"/>
                <w:szCs w:val="22"/>
              </w:rPr>
            </w:pPr>
          </w:p>
        </w:tc>
        <w:tc>
          <w:tcPr>
            <w:tcW w:w="5299" w:type="dxa"/>
            <w:gridSpan w:val="5"/>
            <w:shd w:val="clear" w:color="auto" w:fill="auto"/>
            <w:noWrap/>
            <w:hideMark/>
          </w:tcPr>
          <w:p w14:paraId="5ECCDC5D" w14:textId="77777777" w:rsidR="00E379B1" w:rsidRPr="002F7183" w:rsidRDefault="00E379B1" w:rsidP="002F7183">
            <w:pPr>
              <w:jc w:val="center"/>
              <w:rPr>
                <w:rFonts w:ascii="Calibri" w:hAnsi="Calibri"/>
                <w:b/>
                <w:bCs/>
                <w:sz w:val="20"/>
                <w:szCs w:val="22"/>
              </w:rPr>
            </w:pPr>
            <w:r w:rsidRPr="002F7183">
              <w:rPr>
                <w:rFonts w:ascii="Calibri" w:hAnsi="Calibri"/>
                <w:b/>
                <w:bCs/>
                <w:sz w:val="20"/>
                <w:szCs w:val="22"/>
              </w:rPr>
              <w:t>Over BMS-1.0</w:t>
            </w:r>
          </w:p>
        </w:tc>
      </w:tr>
      <w:tr w:rsidR="002F7183" w:rsidRPr="002F7183" w14:paraId="50336407" w14:textId="77777777" w:rsidTr="002F7183">
        <w:trPr>
          <w:trHeight w:val="255"/>
        </w:trPr>
        <w:tc>
          <w:tcPr>
            <w:tcW w:w="1640" w:type="dxa"/>
            <w:shd w:val="clear" w:color="auto" w:fill="auto"/>
            <w:noWrap/>
            <w:hideMark/>
          </w:tcPr>
          <w:p w14:paraId="42DFFFEC" w14:textId="77777777" w:rsidR="00E379B1" w:rsidRPr="002F7183" w:rsidRDefault="00E379B1" w:rsidP="00E379B1">
            <w:pPr>
              <w:rPr>
                <w:rFonts w:ascii="Calibri" w:hAnsi="Calibri"/>
                <w:b/>
                <w:bCs/>
                <w:sz w:val="20"/>
                <w:szCs w:val="22"/>
              </w:rPr>
            </w:pPr>
          </w:p>
        </w:tc>
        <w:tc>
          <w:tcPr>
            <w:tcW w:w="1143" w:type="dxa"/>
            <w:shd w:val="clear" w:color="auto" w:fill="auto"/>
            <w:noWrap/>
            <w:hideMark/>
          </w:tcPr>
          <w:p w14:paraId="42771AD4" w14:textId="77777777" w:rsidR="00E379B1" w:rsidRPr="002F7183" w:rsidRDefault="00E379B1" w:rsidP="00E379B1">
            <w:pPr>
              <w:rPr>
                <w:rFonts w:ascii="Calibri" w:hAnsi="Calibri"/>
                <w:sz w:val="20"/>
                <w:szCs w:val="22"/>
              </w:rPr>
            </w:pPr>
            <w:r w:rsidRPr="002F7183">
              <w:rPr>
                <w:rFonts w:ascii="Calibri" w:hAnsi="Calibri"/>
                <w:sz w:val="20"/>
                <w:szCs w:val="22"/>
              </w:rPr>
              <w:t>Y</w:t>
            </w:r>
          </w:p>
        </w:tc>
        <w:tc>
          <w:tcPr>
            <w:tcW w:w="1143" w:type="dxa"/>
            <w:shd w:val="clear" w:color="auto" w:fill="auto"/>
            <w:noWrap/>
            <w:hideMark/>
          </w:tcPr>
          <w:p w14:paraId="6E4D19EB" w14:textId="77777777" w:rsidR="00E379B1" w:rsidRPr="002F7183" w:rsidRDefault="00E379B1" w:rsidP="00E379B1">
            <w:pPr>
              <w:rPr>
                <w:rFonts w:ascii="Calibri" w:hAnsi="Calibri"/>
                <w:sz w:val="20"/>
                <w:szCs w:val="22"/>
              </w:rPr>
            </w:pPr>
            <w:r w:rsidRPr="002F7183">
              <w:rPr>
                <w:rFonts w:ascii="Calibri" w:hAnsi="Calibri"/>
                <w:sz w:val="20"/>
                <w:szCs w:val="22"/>
              </w:rPr>
              <w:t>U</w:t>
            </w:r>
          </w:p>
        </w:tc>
        <w:tc>
          <w:tcPr>
            <w:tcW w:w="1143" w:type="dxa"/>
            <w:shd w:val="clear" w:color="auto" w:fill="auto"/>
            <w:noWrap/>
            <w:hideMark/>
          </w:tcPr>
          <w:p w14:paraId="1EE84396" w14:textId="77777777" w:rsidR="00E379B1" w:rsidRPr="002F7183" w:rsidRDefault="00E379B1" w:rsidP="00E379B1">
            <w:pPr>
              <w:rPr>
                <w:rFonts w:ascii="Calibri" w:hAnsi="Calibri"/>
                <w:sz w:val="20"/>
                <w:szCs w:val="22"/>
              </w:rPr>
            </w:pPr>
            <w:r w:rsidRPr="002F7183">
              <w:rPr>
                <w:rFonts w:ascii="Calibri" w:hAnsi="Calibri"/>
                <w:sz w:val="20"/>
                <w:szCs w:val="22"/>
              </w:rPr>
              <w:t>V</w:t>
            </w:r>
          </w:p>
        </w:tc>
        <w:tc>
          <w:tcPr>
            <w:tcW w:w="935" w:type="dxa"/>
            <w:shd w:val="clear" w:color="auto" w:fill="auto"/>
            <w:noWrap/>
            <w:hideMark/>
          </w:tcPr>
          <w:p w14:paraId="4F7584AB" w14:textId="77777777" w:rsidR="00E379B1" w:rsidRPr="002F7183" w:rsidRDefault="00E379B1" w:rsidP="00E379B1">
            <w:pPr>
              <w:rPr>
                <w:rFonts w:ascii="Calibri" w:hAnsi="Calibri"/>
                <w:sz w:val="20"/>
                <w:szCs w:val="22"/>
              </w:rPr>
            </w:pPr>
            <w:proofErr w:type="spellStart"/>
            <w:r w:rsidRPr="002F7183">
              <w:rPr>
                <w:rFonts w:ascii="Calibri" w:hAnsi="Calibri"/>
                <w:sz w:val="20"/>
                <w:szCs w:val="22"/>
              </w:rPr>
              <w:t>EncT</w:t>
            </w:r>
            <w:proofErr w:type="spellEnd"/>
          </w:p>
        </w:tc>
        <w:tc>
          <w:tcPr>
            <w:tcW w:w="935" w:type="dxa"/>
            <w:shd w:val="clear" w:color="auto" w:fill="auto"/>
            <w:noWrap/>
            <w:hideMark/>
          </w:tcPr>
          <w:p w14:paraId="6A6F7048" w14:textId="77777777" w:rsidR="00E379B1" w:rsidRPr="002F7183" w:rsidRDefault="00E379B1" w:rsidP="00E379B1">
            <w:pPr>
              <w:rPr>
                <w:rFonts w:ascii="Calibri" w:hAnsi="Calibri"/>
                <w:sz w:val="20"/>
                <w:szCs w:val="22"/>
              </w:rPr>
            </w:pPr>
            <w:proofErr w:type="spellStart"/>
            <w:r w:rsidRPr="002F7183">
              <w:rPr>
                <w:rFonts w:ascii="Calibri" w:hAnsi="Calibri"/>
                <w:sz w:val="20"/>
                <w:szCs w:val="22"/>
              </w:rPr>
              <w:t>DecT</w:t>
            </w:r>
            <w:proofErr w:type="spellEnd"/>
          </w:p>
        </w:tc>
      </w:tr>
      <w:tr w:rsidR="002F7183" w:rsidRPr="002F7183" w14:paraId="20B01A2E" w14:textId="77777777" w:rsidTr="0090228E">
        <w:tblPrEx>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Geert Van Der Auwera" w:date="2018-07-10T15:37:00Z">
            <w:tblPrEx>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48" w:author="Geert Van Der Auwera" w:date="2018-07-10T15:37:00Z">
            <w:trPr>
              <w:trHeight w:val="255"/>
            </w:trPr>
          </w:trPrChange>
        </w:trPr>
        <w:tc>
          <w:tcPr>
            <w:tcW w:w="1640" w:type="dxa"/>
            <w:shd w:val="clear" w:color="auto" w:fill="auto"/>
            <w:noWrap/>
            <w:hideMark/>
            <w:tcPrChange w:id="49" w:author="Geert Van Der Auwera" w:date="2018-07-10T15:37:00Z">
              <w:tcPr>
                <w:tcW w:w="1640" w:type="dxa"/>
                <w:shd w:val="clear" w:color="auto" w:fill="auto"/>
                <w:noWrap/>
                <w:hideMark/>
              </w:tcPr>
            </w:tcPrChange>
          </w:tcPr>
          <w:p w14:paraId="281F8079" w14:textId="77777777" w:rsidR="00E379B1" w:rsidRPr="002F7183" w:rsidRDefault="00E379B1" w:rsidP="00E379B1">
            <w:pPr>
              <w:rPr>
                <w:rFonts w:ascii="Calibri" w:hAnsi="Calibri"/>
                <w:sz w:val="20"/>
                <w:szCs w:val="22"/>
              </w:rPr>
            </w:pPr>
            <w:r w:rsidRPr="002F7183">
              <w:rPr>
                <w:rFonts w:ascii="Calibri" w:hAnsi="Calibri"/>
                <w:sz w:val="20"/>
                <w:szCs w:val="22"/>
              </w:rPr>
              <w:t>Class B</w:t>
            </w:r>
          </w:p>
        </w:tc>
        <w:tc>
          <w:tcPr>
            <w:tcW w:w="1143" w:type="dxa"/>
            <w:shd w:val="clear" w:color="auto" w:fill="auto"/>
            <w:noWrap/>
            <w:tcPrChange w:id="50" w:author="Geert Van Der Auwera" w:date="2018-07-10T15:37:00Z">
              <w:tcPr>
                <w:tcW w:w="1143" w:type="dxa"/>
                <w:shd w:val="clear" w:color="auto" w:fill="auto"/>
                <w:noWrap/>
              </w:tcPr>
            </w:tcPrChange>
          </w:tcPr>
          <w:p w14:paraId="79D30A40" w14:textId="26BEF713" w:rsidR="00E379B1" w:rsidRPr="002F7183" w:rsidRDefault="00E379B1" w:rsidP="00E379B1">
            <w:pPr>
              <w:rPr>
                <w:rFonts w:ascii="Calibri" w:hAnsi="Calibri"/>
                <w:sz w:val="20"/>
                <w:szCs w:val="22"/>
              </w:rPr>
            </w:pPr>
            <w:del w:id="51" w:author="Geert Van Der Auwera" w:date="2018-07-10T15:37:00Z">
              <w:r w:rsidRPr="002F7183" w:rsidDel="0090228E">
                <w:rPr>
                  <w:rFonts w:ascii="Calibri" w:hAnsi="Calibri"/>
                  <w:sz w:val="20"/>
                  <w:szCs w:val="22"/>
                </w:rPr>
                <w:delText>-0.37%</w:delText>
              </w:r>
            </w:del>
          </w:p>
        </w:tc>
        <w:tc>
          <w:tcPr>
            <w:tcW w:w="1143" w:type="dxa"/>
            <w:shd w:val="clear" w:color="auto" w:fill="auto"/>
            <w:noWrap/>
            <w:tcPrChange w:id="52" w:author="Geert Van Der Auwera" w:date="2018-07-10T15:37:00Z">
              <w:tcPr>
                <w:tcW w:w="1143" w:type="dxa"/>
                <w:shd w:val="clear" w:color="auto" w:fill="auto"/>
                <w:noWrap/>
              </w:tcPr>
            </w:tcPrChange>
          </w:tcPr>
          <w:p w14:paraId="303D388E" w14:textId="42072263" w:rsidR="00E379B1" w:rsidRPr="002F7183" w:rsidRDefault="00E379B1" w:rsidP="00E379B1">
            <w:pPr>
              <w:rPr>
                <w:rFonts w:ascii="Calibri" w:hAnsi="Calibri"/>
                <w:sz w:val="20"/>
                <w:szCs w:val="22"/>
              </w:rPr>
            </w:pPr>
            <w:del w:id="53" w:author="Geert Van Der Auwera" w:date="2018-07-10T15:37:00Z">
              <w:r w:rsidRPr="002F7183" w:rsidDel="0090228E">
                <w:rPr>
                  <w:rFonts w:ascii="Calibri" w:hAnsi="Calibri"/>
                  <w:sz w:val="20"/>
                  <w:szCs w:val="22"/>
                </w:rPr>
                <w:delText>-0.97%</w:delText>
              </w:r>
            </w:del>
          </w:p>
        </w:tc>
        <w:tc>
          <w:tcPr>
            <w:tcW w:w="1143" w:type="dxa"/>
            <w:shd w:val="clear" w:color="auto" w:fill="auto"/>
            <w:noWrap/>
            <w:tcPrChange w:id="54" w:author="Geert Van Der Auwera" w:date="2018-07-10T15:37:00Z">
              <w:tcPr>
                <w:tcW w:w="1143" w:type="dxa"/>
                <w:shd w:val="clear" w:color="auto" w:fill="auto"/>
                <w:noWrap/>
              </w:tcPr>
            </w:tcPrChange>
          </w:tcPr>
          <w:p w14:paraId="37AF6A71" w14:textId="271A965D" w:rsidR="00E379B1" w:rsidRPr="002F7183" w:rsidRDefault="00E379B1" w:rsidP="00E379B1">
            <w:pPr>
              <w:rPr>
                <w:rFonts w:ascii="Calibri" w:hAnsi="Calibri"/>
                <w:sz w:val="20"/>
                <w:szCs w:val="22"/>
              </w:rPr>
            </w:pPr>
            <w:del w:id="55" w:author="Geert Van Der Auwera" w:date="2018-07-10T15:37:00Z">
              <w:r w:rsidRPr="002F7183" w:rsidDel="0090228E">
                <w:rPr>
                  <w:rFonts w:ascii="Calibri" w:hAnsi="Calibri"/>
                  <w:sz w:val="20"/>
                  <w:szCs w:val="22"/>
                </w:rPr>
                <w:delText>-0.11%</w:delText>
              </w:r>
            </w:del>
          </w:p>
        </w:tc>
        <w:tc>
          <w:tcPr>
            <w:tcW w:w="935" w:type="dxa"/>
            <w:shd w:val="clear" w:color="auto" w:fill="auto"/>
            <w:noWrap/>
            <w:tcPrChange w:id="56" w:author="Geert Van Der Auwera" w:date="2018-07-10T15:37:00Z">
              <w:tcPr>
                <w:tcW w:w="935" w:type="dxa"/>
                <w:shd w:val="clear" w:color="auto" w:fill="auto"/>
                <w:noWrap/>
              </w:tcPr>
            </w:tcPrChange>
          </w:tcPr>
          <w:p w14:paraId="5F933622" w14:textId="3D19F00A" w:rsidR="00E379B1" w:rsidRPr="002F7183" w:rsidRDefault="00E379B1" w:rsidP="00E379B1">
            <w:pPr>
              <w:rPr>
                <w:rFonts w:ascii="Calibri" w:hAnsi="Calibri"/>
                <w:sz w:val="20"/>
                <w:szCs w:val="22"/>
              </w:rPr>
            </w:pPr>
            <w:del w:id="57" w:author="Geert Van Der Auwera" w:date="2018-07-10T15:37:00Z">
              <w:r w:rsidRPr="002F7183" w:rsidDel="0090228E">
                <w:rPr>
                  <w:rFonts w:ascii="Calibri" w:hAnsi="Calibri"/>
                  <w:sz w:val="20"/>
                  <w:szCs w:val="22"/>
                </w:rPr>
                <w:delText>102%</w:delText>
              </w:r>
            </w:del>
          </w:p>
        </w:tc>
        <w:tc>
          <w:tcPr>
            <w:tcW w:w="935" w:type="dxa"/>
            <w:shd w:val="clear" w:color="auto" w:fill="auto"/>
            <w:noWrap/>
            <w:tcPrChange w:id="58" w:author="Geert Van Der Auwera" w:date="2018-07-10T15:37:00Z">
              <w:tcPr>
                <w:tcW w:w="935" w:type="dxa"/>
                <w:shd w:val="clear" w:color="auto" w:fill="auto"/>
                <w:noWrap/>
              </w:tcPr>
            </w:tcPrChange>
          </w:tcPr>
          <w:p w14:paraId="2D90A253" w14:textId="078CBC21" w:rsidR="00E379B1" w:rsidRPr="002F7183" w:rsidRDefault="00E379B1" w:rsidP="00E379B1">
            <w:pPr>
              <w:rPr>
                <w:rFonts w:ascii="Calibri" w:hAnsi="Calibri"/>
                <w:sz w:val="20"/>
                <w:szCs w:val="22"/>
              </w:rPr>
            </w:pPr>
            <w:del w:id="59" w:author="Geert Van Der Auwera" w:date="2018-07-10T15:37:00Z">
              <w:r w:rsidRPr="002F7183" w:rsidDel="0090228E">
                <w:rPr>
                  <w:rFonts w:ascii="Calibri" w:hAnsi="Calibri"/>
                  <w:sz w:val="20"/>
                  <w:szCs w:val="22"/>
                </w:rPr>
                <w:delText>100%</w:delText>
              </w:r>
            </w:del>
          </w:p>
        </w:tc>
      </w:tr>
      <w:tr w:rsidR="002F7183" w:rsidRPr="002F7183" w14:paraId="45E493A1" w14:textId="77777777" w:rsidTr="002F7183">
        <w:trPr>
          <w:trHeight w:val="255"/>
        </w:trPr>
        <w:tc>
          <w:tcPr>
            <w:tcW w:w="1640" w:type="dxa"/>
            <w:shd w:val="clear" w:color="auto" w:fill="auto"/>
            <w:noWrap/>
            <w:hideMark/>
          </w:tcPr>
          <w:p w14:paraId="1EE909E4" w14:textId="77777777" w:rsidR="00E379B1" w:rsidRPr="002F7183" w:rsidRDefault="00E379B1" w:rsidP="00E379B1">
            <w:pPr>
              <w:rPr>
                <w:rFonts w:ascii="Calibri" w:hAnsi="Calibri"/>
                <w:sz w:val="20"/>
                <w:szCs w:val="22"/>
              </w:rPr>
            </w:pPr>
            <w:r w:rsidRPr="002F7183">
              <w:rPr>
                <w:rFonts w:ascii="Calibri" w:hAnsi="Calibri"/>
                <w:sz w:val="20"/>
                <w:szCs w:val="22"/>
              </w:rPr>
              <w:t>Class C</w:t>
            </w:r>
          </w:p>
        </w:tc>
        <w:tc>
          <w:tcPr>
            <w:tcW w:w="1143" w:type="dxa"/>
            <w:shd w:val="clear" w:color="auto" w:fill="auto"/>
            <w:noWrap/>
            <w:hideMark/>
          </w:tcPr>
          <w:p w14:paraId="190BC069" w14:textId="77777777" w:rsidR="00E379B1" w:rsidRPr="002F7183" w:rsidRDefault="00E379B1" w:rsidP="00E379B1">
            <w:pPr>
              <w:rPr>
                <w:rFonts w:ascii="Calibri" w:hAnsi="Calibri"/>
                <w:sz w:val="20"/>
                <w:szCs w:val="22"/>
              </w:rPr>
            </w:pPr>
            <w:r w:rsidRPr="002F7183">
              <w:rPr>
                <w:rFonts w:ascii="Calibri" w:hAnsi="Calibri"/>
                <w:sz w:val="20"/>
                <w:szCs w:val="22"/>
              </w:rPr>
              <w:t>-0.29%</w:t>
            </w:r>
          </w:p>
        </w:tc>
        <w:tc>
          <w:tcPr>
            <w:tcW w:w="1143" w:type="dxa"/>
            <w:shd w:val="clear" w:color="auto" w:fill="auto"/>
            <w:noWrap/>
            <w:hideMark/>
          </w:tcPr>
          <w:p w14:paraId="72E14738" w14:textId="77777777" w:rsidR="00E379B1" w:rsidRPr="002F7183" w:rsidRDefault="00E379B1" w:rsidP="00E379B1">
            <w:pPr>
              <w:rPr>
                <w:rFonts w:ascii="Calibri" w:hAnsi="Calibri"/>
                <w:sz w:val="20"/>
                <w:szCs w:val="22"/>
              </w:rPr>
            </w:pPr>
            <w:r w:rsidRPr="002F7183">
              <w:rPr>
                <w:rFonts w:ascii="Calibri" w:hAnsi="Calibri"/>
                <w:sz w:val="20"/>
                <w:szCs w:val="22"/>
              </w:rPr>
              <w:t>-0.27%</w:t>
            </w:r>
          </w:p>
        </w:tc>
        <w:tc>
          <w:tcPr>
            <w:tcW w:w="1143" w:type="dxa"/>
            <w:shd w:val="clear" w:color="auto" w:fill="auto"/>
            <w:noWrap/>
            <w:hideMark/>
          </w:tcPr>
          <w:p w14:paraId="47762FB2" w14:textId="77777777" w:rsidR="00E379B1" w:rsidRPr="002F7183" w:rsidRDefault="00E379B1" w:rsidP="00E379B1">
            <w:pPr>
              <w:rPr>
                <w:rFonts w:ascii="Calibri" w:hAnsi="Calibri"/>
                <w:sz w:val="20"/>
                <w:szCs w:val="22"/>
              </w:rPr>
            </w:pPr>
            <w:r w:rsidRPr="002F7183">
              <w:rPr>
                <w:rFonts w:ascii="Calibri" w:hAnsi="Calibri"/>
                <w:sz w:val="20"/>
                <w:szCs w:val="22"/>
              </w:rPr>
              <w:t>-0.78%</w:t>
            </w:r>
          </w:p>
        </w:tc>
        <w:tc>
          <w:tcPr>
            <w:tcW w:w="935" w:type="dxa"/>
            <w:shd w:val="clear" w:color="auto" w:fill="auto"/>
            <w:noWrap/>
            <w:hideMark/>
          </w:tcPr>
          <w:p w14:paraId="1C109F5A" w14:textId="77777777" w:rsidR="00E379B1" w:rsidRPr="002F7183" w:rsidRDefault="00E379B1" w:rsidP="00E379B1">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44BDF173" w14:textId="77777777" w:rsidR="00E379B1" w:rsidRPr="002F7183" w:rsidRDefault="00E379B1" w:rsidP="00E379B1">
            <w:pPr>
              <w:rPr>
                <w:rFonts w:ascii="Calibri" w:hAnsi="Calibri"/>
                <w:sz w:val="20"/>
                <w:szCs w:val="22"/>
              </w:rPr>
            </w:pPr>
            <w:r w:rsidRPr="002F7183">
              <w:rPr>
                <w:rFonts w:ascii="Calibri" w:hAnsi="Calibri"/>
                <w:sz w:val="20"/>
                <w:szCs w:val="22"/>
              </w:rPr>
              <w:t>102%</w:t>
            </w:r>
          </w:p>
        </w:tc>
      </w:tr>
      <w:tr w:rsidR="002F7183" w:rsidRPr="002F7183" w14:paraId="015443D7" w14:textId="77777777" w:rsidTr="002F7183">
        <w:trPr>
          <w:trHeight w:val="255"/>
        </w:trPr>
        <w:tc>
          <w:tcPr>
            <w:tcW w:w="1640" w:type="dxa"/>
            <w:shd w:val="clear" w:color="auto" w:fill="auto"/>
            <w:noWrap/>
            <w:hideMark/>
          </w:tcPr>
          <w:p w14:paraId="6D0072EF" w14:textId="77777777" w:rsidR="00E379B1" w:rsidRPr="002F7183" w:rsidRDefault="00E379B1" w:rsidP="00E379B1">
            <w:pPr>
              <w:rPr>
                <w:rFonts w:ascii="Calibri" w:hAnsi="Calibri"/>
                <w:sz w:val="20"/>
                <w:szCs w:val="22"/>
              </w:rPr>
            </w:pPr>
            <w:r w:rsidRPr="002F7183">
              <w:rPr>
                <w:rFonts w:ascii="Calibri" w:hAnsi="Calibri"/>
                <w:sz w:val="20"/>
                <w:szCs w:val="22"/>
              </w:rPr>
              <w:lastRenderedPageBreak/>
              <w:t>Class E</w:t>
            </w:r>
          </w:p>
        </w:tc>
        <w:tc>
          <w:tcPr>
            <w:tcW w:w="1143" w:type="dxa"/>
            <w:shd w:val="clear" w:color="auto" w:fill="auto"/>
            <w:noWrap/>
            <w:hideMark/>
          </w:tcPr>
          <w:p w14:paraId="2344E510" w14:textId="77777777" w:rsidR="00E379B1" w:rsidRPr="002F7183" w:rsidRDefault="00E379B1" w:rsidP="00E379B1">
            <w:pPr>
              <w:rPr>
                <w:rFonts w:ascii="Calibri" w:hAnsi="Calibri"/>
                <w:sz w:val="20"/>
                <w:szCs w:val="22"/>
              </w:rPr>
            </w:pPr>
            <w:r w:rsidRPr="002F7183">
              <w:rPr>
                <w:rFonts w:ascii="Calibri" w:hAnsi="Calibri"/>
                <w:sz w:val="20"/>
                <w:szCs w:val="22"/>
              </w:rPr>
              <w:t>-0.42%</w:t>
            </w:r>
          </w:p>
        </w:tc>
        <w:tc>
          <w:tcPr>
            <w:tcW w:w="1143" w:type="dxa"/>
            <w:shd w:val="clear" w:color="auto" w:fill="auto"/>
            <w:noWrap/>
            <w:hideMark/>
          </w:tcPr>
          <w:p w14:paraId="25145EE6" w14:textId="77777777" w:rsidR="00E379B1" w:rsidRPr="002F7183" w:rsidRDefault="00E379B1" w:rsidP="00E379B1">
            <w:pPr>
              <w:rPr>
                <w:rFonts w:ascii="Calibri" w:hAnsi="Calibri"/>
                <w:sz w:val="20"/>
                <w:szCs w:val="22"/>
              </w:rPr>
            </w:pPr>
            <w:r w:rsidRPr="002F7183">
              <w:rPr>
                <w:rFonts w:ascii="Calibri" w:hAnsi="Calibri"/>
                <w:sz w:val="20"/>
                <w:szCs w:val="22"/>
              </w:rPr>
              <w:t>0.15%</w:t>
            </w:r>
          </w:p>
        </w:tc>
        <w:tc>
          <w:tcPr>
            <w:tcW w:w="1143" w:type="dxa"/>
            <w:shd w:val="clear" w:color="auto" w:fill="auto"/>
            <w:noWrap/>
            <w:hideMark/>
          </w:tcPr>
          <w:p w14:paraId="19895DFF" w14:textId="77777777" w:rsidR="00E379B1" w:rsidRPr="002F7183" w:rsidRDefault="00E379B1" w:rsidP="00E379B1">
            <w:pPr>
              <w:rPr>
                <w:rFonts w:ascii="Calibri" w:hAnsi="Calibri"/>
                <w:sz w:val="20"/>
                <w:szCs w:val="22"/>
              </w:rPr>
            </w:pPr>
            <w:r w:rsidRPr="002F7183">
              <w:rPr>
                <w:rFonts w:ascii="Calibri" w:hAnsi="Calibri"/>
                <w:sz w:val="20"/>
                <w:szCs w:val="22"/>
              </w:rPr>
              <w:t>0.22%</w:t>
            </w:r>
          </w:p>
        </w:tc>
        <w:tc>
          <w:tcPr>
            <w:tcW w:w="935" w:type="dxa"/>
            <w:shd w:val="clear" w:color="auto" w:fill="auto"/>
            <w:noWrap/>
            <w:hideMark/>
          </w:tcPr>
          <w:p w14:paraId="45E7BB34" w14:textId="77777777" w:rsidR="00E379B1" w:rsidRPr="002F7183" w:rsidRDefault="00E379B1" w:rsidP="00E379B1">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6605A33D" w14:textId="77777777" w:rsidR="00E379B1" w:rsidRPr="002F7183" w:rsidRDefault="00E379B1" w:rsidP="00E379B1">
            <w:pPr>
              <w:rPr>
                <w:rFonts w:ascii="Calibri" w:hAnsi="Calibri"/>
                <w:sz w:val="20"/>
                <w:szCs w:val="22"/>
              </w:rPr>
            </w:pPr>
            <w:r w:rsidRPr="002F7183">
              <w:rPr>
                <w:rFonts w:ascii="Calibri" w:hAnsi="Calibri"/>
                <w:sz w:val="20"/>
                <w:szCs w:val="22"/>
              </w:rPr>
              <w:t>99%</w:t>
            </w:r>
          </w:p>
        </w:tc>
      </w:tr>
      <w:tr w:rsidR="002F7183" w:rsidRPr="002F7183" w14:paraId="16BF9A0B" w14:textId="77777777" w:rsidTr="0090228E">
        <w:tblPrEx>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Geert Van Der Auwera" w:date="2018-07-10T15:37:00Z">
            <w:tblPrEx>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trPrChange w:id="61" w:author="Geert Van Der Auwera" w:date="2018-07-10T15:37:00Z">
            <w:trPr>
              <w:trHeight w:val="255"/>
            </w:trPr>
          </w:trPrChange>
        </w:trPr>
        <w:tc>
          <w:tcPr>
            <w:tcW w:w="1640" w:type="dxa"/>
            <w:shd w:val="clear" w:color="auto" w:fill="auto"/>
            <w:noWrap/>
            <w:hideMark/>
            <w:tcPrChange w:id="62" w:author="Geert Van Der Auwera" w:date="2018-07-10T15:37:00Z">
              <w:tcPr>
                <w:tcW w:w="1640" w:type="dxa"/>
                <w:shd w:val="clear" w:color="auto" w:fill="auto"/>
                <w:noWrap/>
                <w:hideMark/>
              </w:tcPr>
            </w:tcPrChange>
          </w:tcPr>
          <w:p w14:paraId="18BB3911" w14:textId="77777777" w:rsidR="00E379B1" w:rsidRPr="002F7183" w:rsidRDefault="00E379B1" w:rsidP="00E379B1">
            <w:pPr>
              <w:rPr>
                <w:rFonts w:ascii="Calibri" w:hAnsi="Calibri"/>
                <w:b/>
                <w:bCs/>
                <w:sz w:val="20"/>
                <w:szCs w:val="22"/>
              </w:rPr>
            </w:pPr>
            <w:r w:rsidRPr="002F7183">
              <w:rPr>
                <w:rFonts w:ascii="Calibri" w:hAnsi="Calibri"/>
                <w:b/>
                <w:bCs/>
                <w:sz w:val="20"/>
                <w:szCs w:val="22"/>
              </w:rPr>
              <w:t>Overall</w:t>
            </w:r>
          </w:p>
        </w:tc>
        <w:tc>
          <w:tcPr>
            <w:tcW w:w="1143" w:type="dxa"/>
            <w:shd w:val="clear" w:color="auto" w:fill="auto"/>
            <w:noWrap/>
            <w:tcPrChange w:id="63" w:author="Geert Van Der Auwera" w:date="2018-07-10T15:37:00Z">
              <w:tcPr>
                <w:tcW w:w="1143" w:type="dxa"/>
                <w:shd w:val="clear" w:color="auto" w:fill="auto"/>
                <w:noWrap/>
              </w:tcPr>
            </w:tcPrChange>
          </w:tcPr>
          <w:p w14:paraId="381E4038" w14:textId="4B97B9D9" w:rsidR="00E379B1" w:rsidRPr="002F7183" w:rsidRDefault="00E379B1" w:rsidP="00E379B1">
            <w:pPr>
              <w:rPr>
                <w:rFonts w:ascii="Calibri" w:hAnsi="Calibri"/>
                <w:sz w:val="20"/>
                <w:szCs w:val="22"/>
              </w:rPr>
            </w:pPr>
            <w:del w:id="64" w:author="Geert Van Der Auwera" w:date="2018-07-10T15:37:00Z">
              <w:r w:rsidRPr="002F7183" w:rsidDel="0090228E">
                <w:rPr>
                  <w:rFonts w:ascii="Calibri" w:hAnsi="Calibri"/>
                  <w:sz w:val="20"/>
                  <w:szCs w:val="22"/>
                </w:rPr>
                <w:delText>-0.36%</w:delText>
              </w:r>
            </w:del>
          </w:p>
        </w:tc>
        <w:tc>
          <w:tcPr>
            <w:tcW w:w="1143" w:type="dxa"/>
            <w:shd w:val="clear" w:color="auto" w:fill="auto"/>
            <w:noWrap/>
            <w:tcPrChange w:id="65" w:author="Geert Van Der Auwera" w:date="2018-07-10T15:37:00Z">
              <w:tcPr>
                <w:tcW w:w="1143" w:type="dxa"/>
                <w:shd w:val="clear" w:color="auto" w:fill="auto"/>
                <w:noWrap/>
              </w:tcPr>
            </w:tcPrChange>
          </w:tcPr>
          <w:p w14:paraId="7B9287EC" w14:textId="16EADFC8" w:rsidR="00E379B1" w:rsidRPr="002F7183" w:rsidRDefault="00E379B1" w:rsidP="00E379B1">
            <w:pPr>
              <w:rPr>
                <w:rFonts w:ascii="Calibri" w:hAnsi="Calibri"/>
                <w:sz w:val="20"/>
                <w:szCs w:val="22"/>
              </w:rPr>
            </w:pPr>
            <w:del w:id="66" w:author="Geert Van Der Auwera" w:date="2018-07-10T15:37:00Z">
              <w:r w:rsidRPr="002F7183" w:rsidDel="0090228E">
                <w:rPr>
                  <w:rFonts w:ascii="Calibri" w:hAnsi="Calibri"/>
                  <w:sz w:val="20"/>
                  <w:szCs w:val="22"/>
                </w:rPr>
                <w:delText>-0.46%</w:delText>
              </w:r>
            </w:del>
          </w:p>
        </w:tc>
        <w:tc>
          <w:tcPr>
            <w:tcW w:w="1143" w:type="dxa"/>
            <w:shd w:val="clear" w:color="auto" w:fill="auto"/>
            <w:noWrap/>
            <w:tcPrChange w:id="67" w:author="Geert Van Der Auwera" w:date="2018-07-10T15:37:00Z">
              <w:tcPr>
                <w:tcW w:w="1143" w:type="dxa"/>
                <w:shd w:val="clear" w:color="auto" w:fill="auto"/>
                <w:noWrap/>
              </w:tcPr>
            </w:tcPrChange>
          </w:tcPr>
          <w:p w14:paraId="3F7551EF" w14:textId="5BD509EE" w:rsidR="00E379B1" w:rsidRPr="002F7183" w:rsidRDefault="00E379B1" w:rsidP="00E379B1">
            <w:pPr>
              <w:rPr>
                <w:rFonts w:ascii="Calibri" w:hAnsi="Calibri"/>
                <w:sz w:val="20"/>
                <w:szCs w:val="22"/>
              </w:rPr>
            </w:pPr>
            <w:del w:id="68" w:author="Geert Van Der Auwera" w:date="2018-07-10T15:37:00Z">
              <w:r w:rsidRPr="002F7183" w:rsidDel="0090228E">
                <w:rPr>
                  <w:rFonts w:ascii="Calibri" w:hAnsi="Calibri"/>
                  <w:sz w:val="20"/>
                  <w:szCs w:val="22"/>
                </w:rPr>
                <w:delText>-0.25%</w:delText>
              </w:r>
            </w:del>
          </w:p>
        </w:tc>
        <w:tc>
          <w:tcPr>
            <w:tcW w:w="935" w:type="dxa"/>
            <w:shd w:val="clear" w:color="auto" w:fill="auto"/>
            <w:noWrap/>
            <w:tcPrChange w:id="69" w:author="Geert Van Der Auwera" w:date="2018-07-10T15:37:00Z">
              <w:tcPr>
                <w:tcW w:w="935" w:type="dxa"/>
                <w:shd w:val="clear" w:color="auto" w:fill="auto"/>
                <w:noWrap/>
              </w:tcPr>
            </w:tcPrChange>
          </w:tcPr>
          <w:p w14:paraId="12D51891" w14:textId="71FEECF3" w:rsidR="00E379B1" w:rsidRPr="002F7183" w:rsidRDefault="00E379B1" w:rsidP="00E379B1">
            <w:pPr>
              <w:rPr>
                <w:rFonts w:ascii="Calibri" w:hAnsi="Calibri"/>
                <w:sz w:val="20"/>
                <w:szCs w:val="22"/>
              </w:rPr>
            </w:pPr>
            <w:del w:id="70" w:author="Geert Van Der Auwera" w:date="2018-07-10T15:37:00Z">
              <w:r w:rsidRPr="002F7183" w:rsidDel="0090228E">
                <w:rPr>
                  <w:rFonts w:ascii="Calibri" w:hAnsi="Calibri"/>
                  <w:sz w:val="20"/>
                  <w:szCs w:val="22"/>
                </w:rPr>
                <w:delText>101%</w:delText>
              </w:r>
            </w:del>
          </w:p>
        </w:tc>
        <w:tc>
          <w:tcPr>
            <w:tcW w:w="935" w:type="dxa"/>
            <w:shd w:val="clear" w:color="auto" w:fill="auto"/>
            <w:noWrap/>
            <w:tcPrChange w:id="71" w:author="Geert Van Der Auwera" w:date="2018-07-10T15:37:00Z">
              <w:tcPr>
                <w:tcW w:w="935" w:type="dxa"/>
                <w:shd w:val="clear" w:color="auto" w:fill="auto"/>
                <w:noWrap/>
              </w:tcPr>
            </w:tcPrChange>
          </w:tcPr>
          <w:p w14:paraId="141C24E1" w14:textId="071955D8" w:rsidR="00E379B1" w:rsidRPr="002F7183" w:rsidRDefault="00E379B1" w:rsidP="00E379B1">
            <w:pPr>
              <w:rPr>
                <w:rFonts w:ascii="Calibri" w:hAnsi="Calibri"/>
                <w:sz w:val="20"/>
                <w:szCs w:val="22"/>
              </w:rPr>
            </w:pPr>
            <w:del w:id="72" w:author="Geert Van Der Auwera" w:date="2018-07-10T15:37:00Z">
              <w:r w:rsidRPr="002F7183" w:rsidDel="0090228E">
                <w:rPr>
                  <w:rFonts w:ascii="Calibri" w:hAnsi="Calibri"/>
                  <w:sz w:val="20"/>
                  <w:szCs w:val="22"/>
                </w:rPr>
                <w:delText>100%</w:delText>
              </w:r>
            </w:del>
          </w:p>
        </w:tc>
      </w:tr>
      <w:tr w:rsidR="002F7183" w:rsidRPr="002F7183" w14:paraId="1299E6B3" w14:textId="77777777" w:rsidTr="002F7183">
        <w:trPr>
          <w:trHeight w:val="255"/>
        </w:trPr>
        <w:tc>
          <w:tcPr>
            <w:tcW w:w="1640" w:type="dxa"/>
            <w:shd w:val="clear" w:color="auto" w:fill="auto"/>
            <w:noWrap/>
            <w:hideMark/>
          </w:tcPr>
          <w:p w14:paraId="4F85445A" w14:textId="77777777" w:rsidR="00E379B1" w:rsidRPr="002F7183" w:rsidRDefault="00E379B1" w:rsidP="00E379B1">
            <w:pPr>
              <w:rPr>
                <w:rFonts w:ascii="Calibri" w:hAnsi="Calibri"/>
                <w:sz w:val="20"/>
                <w:szCs w:val="22"/>
              </w:rPr>
            </w:pPr>
            <w:r w:rsidRPr="002F7183">
              <w:rPr>
                <w:rFonts w:ascii="Calibri" w:hAnsi="Calibri"/>
                <w:sz w:val="20"/>
                <w:szCs w:val="22"/>
              </w:rPr>
              <w:t>Class D</w:t>
            </w:r>
          </w:p>
        </w:tc>
        <w:tc>
          <w:tcPr>
            <w:tcW w:w="1143" w:type="dxa"/>
            <w:shd w:val="clear" w:color="auto" w:fill="auto"/>
            <w:noWrap/>
            <w:hideMark/>
          </w:tcPr>
          <w:p w14:paraId="2099D248" w14:textId="77777777" w:rsidR="00E379B1" w:rsidRPr="002F7183" w:rsidRDefault="00E379B1" w:rsidP="00E379B1">
            <w:pPr>
              <w:rPr>
                <w:rFonts w:ascii="Calibri" w:hAnsi="Calibri"/>
                <w:sz w:val="20"/>
                <w:szCs w:val="22"/>
              </w:rPr>
            </w:pPr>
            <w:r w:rsidRPr="002F7183">
              <w:rPr>
                <w:rFonts w:ascii="Calibri" w:hAnsi="Calibri"/>
                <w:sz w:val="20"/>
                <w:szCs w:val="22"/>
              </w:rPr>
              <w:t>-0.15%</w:t>
            </w:r>
          </w:p>
        </w:tc>
        <w:tc>
          <w:tcPr>
            <w:tcW w:w="1143" w:type="dxa"/>
            <w:shd w:val="clear" w:color="auto" w:fill="auto"/>
            <w:noWrap/>
            <w:hideMark/>
          </w:tcPr>
          <w:p w14:paraId="4824D9D7" w14:textId="77777777" w:rsidR="00E379B1" w:rsidRPr="002F7183" w:rsidRDefault="00E379B1" w:rsidP="00E379B1">
            <w:pPr>
              <w:rPr>
                <w:rFonts w:ascii="Calibri" w:hAnsi="Calibri"/>
                <w:sz w:val="20"/>
                <w:szCs w:val="22"/>
              </w:rPr>
            </w:pPr>
            <w:r w:rsidRPr="002F7183">
              <w:rPr>
                <w:rFonts w:ascii="Calibri" w:hAnsi="Calibri"/>
                <w:sz w:val="20"/>
                <w:szCs w:val="22"/>
              </w:rPr>
              <w:t>0.23%</w:t>
            </w:r>
          </w:p>
        </w:tc>
        <w:tc>
          <w:tcPr>
            <w:tcW w:w="1143" w:type="dxa"/>
            <w:shd w:val="clear" w:color="auto" w:fill="auto"/>
            <w:noWrap/>
            <w:hideMark/>
          </w:tcPr>
          <w:p w14:paraId="48C5E419" w14:textId="77777777" w:rsidR="00E379B1" w:rsidRPr="002F7183" w:rsidRDefault="00E379B1" w:rsidP="00E379B1">
            <w:pPr>
              <w:rPr>
                <w:rFonts w:ascii="Calibri" w:hAnsi="Calibri"/>
                <w:sz w:val="20"/>
                <w:szCs w:val="22"/>
              </w:rPr>
            </w:pPr>
            <w:r w:rsidRPr="002F7183">
              <w:rPr>
                <w:rFonts w:ascii="Calibri" w:hAnsi="Calibri"/>
                <w:sz w:val="20"/>
                <w:szCs w:val="22"/>
              </w:rPr>
              <w:t>-0.24%</w:t>
            </w:r>
          </w:p>
        </w:tc>
        <w:tc>
          <w:tcPr>
            <w:tcW w:w="935" w:type="dxa"/>
            <w:shd w:val="clear" w:color="auto" w:fill="auto"/>
            <w:noWrap/>
            <w:hideMark/>
          </w:tcPr>
          <w:p w14:paraId="6ACC687F" w14:textId="77777777" w:rsidR="00E379B1" w:rsidRPr="002F7183" w:rsidRDefault="00E379B1" w:rsidP="00E379B1">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3ED1D309" w14:textId="77777777" w:rsidR="00E379B1" w:rsidRPr="002F7183" w:rsidRDefault="00E379B1" w:rsidP="00E379B1">
            <w:pPr>
              <w:rPr>
                <w:rFonts w:ascii="Calibri" w:hAnsi="Calibri"/>
                <w:sz w:val="20"/>
                <w:szCs w:val="22"/>
              </w:rPr>
            </w:pPr>
            <w:r w:rsidRPr="002F7183">
              <w:rPr>
                <w:rFonts w:ascii="Calibri" w:hAnsi="Calibri"/>
                <w:sz w:val="20"/>
                <w:szCs w:val="22"/>
              </w:rPr>
              <w:t>102%</w:t>
            </w:r>
          </w:p>
        </w:tc>
      </w:tr>
    </w:tbl>
    <w:p w14:paraId="0EF96B3F" w14:textId="00E3B7AE" w:rsidR="003C27CC" w:rsidRDefault="003C27CC" w:rsidP="009234A5">
      <w:pPr>
        <w:rPr>
          <w:szCs w:val="22"/>
          <w:lang w:val="en-CA"/>
        </w:rPr>
      </w:pPr>
    </w:p>
    <w:p w14:paraId="3B0A3267" w14:textId="1F762009" w:rsidR="009C7C54" w:rsidRDefault="009C7C54" w:rsidP="009C7C54">
      <w:pPr>
        <w:pStyle w:val="Heading1"/>
        <w:rPr>
          <w:lang w:val="en-CA"/>
        </w:rPr>
      </w:pPr>
      <w:r>
        <w:rPr>
          <w:lang w:val="en-CA"/>
        </w:rPr>
        <w:t>Acknowledgement</w:t>
      </w:r>
    </w:p>
    <w:p w14:paraId="11B7AF39" w14:textId="2CD5F8AF" w:rsidR="009C7C54" w:rsidRPr="009C7C54" w:rsidRDefault="009C7C54" w:rsidP="009C7C54">
      <w:pPr>
        <w:rPr>
          <w:lang w:val="en-CA"/>
        </w:rPr>
      </w:pPr>
      <w:r>
        <w:rPr>
          <w:lang w:val="en-CA"/>
        </w:rPr>
        <w:t xml:space="preserve">We are grateful to Nokia for </w:t>
      </w:r>
      <w:r w:rsidR="005D73D2">
        <w:rPr>
          <w:lang w:val="en-CA"/>
        </w:rPr>
        <w:t xml:space="preserve">conducting the </w:t>
      </w:r>
      <w:r>
        <w:rPr>
          <w:lang w:val="en-CA"/>
        </w:rPr>
        <w:t>cross-check</w:t>
      </w:r>
      <w:r w:rsidR="005D73D2">
        <w:rPr>
          <w:lang w:val="en-CA"/>
        </w:rPr>
        <w:t xml:space="preserve"> for this test</w:t>
      </w:r>
      <w:r>
        <w:rPr>
          <w:lang w:val="en-CA"/>
        </w:rPr>
        <w:t>.</w:t>
      </w:r>
    </w:p>
    <w:p w14:paraId="746C0E4F" w14:textId="3F8A434C" w:rsidR="003C27CC" w:rsidRDefault="003C27CC" w:rsidP="003C27CC">
      <w:pPr>
        <w:pStyle w:val="Heading1"/>
        <w:rPr>
          <w:lang w:val="en-CA"/>
        </w:rPr>
      </w:pPr>
      <w:r>
        <w:rPr>
          <w:lang w:val="en-CA"/>
        </w:rPr>
        <w:t>References</w:t>
      </w:r>
    </w:p>
    <w:p w14:paraId="1CEA519D" w14:textId="6E1FFA93" w:rsidR="004E4EDC" w:rsidRPr="004E4EDC" w:rsidRDefault="004E4EDC" w:rsidP="00FA4B64">
      <w:pPr>
        <w:numPr>
          <w:ilvl w:val="0"/>
          <w:numId w:val="19"/>
        </w:numPr>
        <w:rPr>
          <w:lang w:val="en-CA"/>
        </w:rPr>
      </w:pPr>
      <w:bookmarkStart w:id="73" w:name="_Ref518324377"/>
      <w:bookmarkStart w:id="74" w:name="_Ref518308674"/>
      <w:bookmarkStart w:id="75" w:name="_Ref510102371"/>
      <w:bookmarkStart w:id="76" w:name="_Ref518140708"/>
      <w:r>
        <w:rPr>
          <w:lang w:val="en-CA"/>
        </w:rPr>
        <w:t xml:space="preserve">G. Van der Auwera, J. </w:t>
      </w:r>
      <w:proofErr w:type="spellStart"/>
      <w:r>
        <w:rPr>
          <w:lang w:val="en-CA"/>
        </w:rPr>
        <w:t>Heo</w:t>
      </w:r>
      <w:proofErr w:type="spellEnd"/>
      <w:r>
        <w:rPr>
          <w:lang w:val="en-CA"/>
        </w:rPr>
        <w:t>, A. Filippov, “CE3: Summary Report on Intra Prediction and Mode Coding,” 11</w:t>
      </w:r>
      <w:r w:rsidRPr="00E85E50">
        <w:rPr>
          <w:vertAlign w:val="superscript"/>
          <w:lang w:val="en-CA"/>
        </w:rPr>
        <w:t>th</w:t>
      </w:r>
      <w:r>
        <w:rPr>
          <w:lang w:val="en-CA"/>
        </w:rPr>
        <w:t xml:space="preserve"> JVET Meeting, Ljubljana, SI, July 2018, JVET-K0023</w:t>
      </w:r>
      <w:bookmarkEnd w:id="73"/>
    </w:p>
    <w:p w14:paraId="24E0D46D" w14:textId="74E55492" w:rsidR="00A972E7" w:rsidRPr="00A972E7" w:rsidRDefault="00A972E7" w:rsidP="00FA4B64">
      <w:pPr>
        <w:numPr>
          <w:ilvl w:val="0"/>
          <w:numId w:val="19"/>
        </w:numPr>
        <w:rPr>
          <w:lang w:val="en-CA"/>
        </w:rPr>
      </w:pPr>
      <w:r w:rsidRPr="00A972E7">
        <w:rPr>
          <w:rFonts w:eastAsia="SimSun"/>
        </w:rPr>
        <w:t>ITU-T SG16/Q6 Doc. COM16-C</w:t>
      </w:r>
      <w:hyperlink r:id="rId23" w:history="1">
        <w:r w:rsidRPr="00A972E7">
          <w:rPr>
            <w:rFonts w:eastAsia="SimSun"/>
            <w:bCs/>
          </w:rPr>
          <w:t>1046</w:t>
        </w:r>
      </w:hyperlink>
      <w:r w:rsidRPr="00A972E7">
        <w:rPr>
          <w:rFonts w:eastAsia="SimSun"/>
        </w:rPr>
        <w:t>, “Position Dependent intra Prediction Combination (PDPC)”</w:t>
      </w:r>
      <w:bookmarkEnd w:id="74"/>
    </w:p>
    <w:p w14:paraId="47F7A7F8" w14:textId="02F3B41C" w:rsidR="00A972E7" w:rsidRPr="00A972E7" w:rsidRDefault="00A972E7" w:rsidP="00FA4B64">
      <w:pPr>
        <w:numPr>
          <w:ilvl w:val="0"/>
          <w:numId w:val="19"/>
        </w:numPr>
        <w:rPr>
          <w:lang w:val="en-CA"/>
        </w:rPr>
      </w:pPr>
      <w:bookmarkStart w:id="77" w:name="_Ref518308686"/>
      <w:r w:rsidRPr="00A972E7">
        <w:rPr>
          <w:rFonts w:eastAsia="SimSun"/>
        </w:rPr>
        <w:t>X. Zhao, V. Seregin, A. Said, M. Karczewicz, “EE1 related: Simplification and extension of PDPC”, 8</w:t>
      </w:r>
      <w:r w:rsidRPr="00A972E7">
        <w:rPr>
          <w:rFonts w:eastAsia="SimSun"/>
          <w:vertAlign w:val="superscript"/>
        </w:rPr>
        <w:t>th</w:t>
      </w:r>
      <w:r w:rsidRPr="00A972E7">
        <w:rPr>
          <w:rFonts w:eastAsia="SimSun"/>
        </w:rPr>
        <w:t xml:space="preserve"> JVET Meeting, Macau, Oct. 2018, JVET-H0057</w:t>
      </w:r>
      <w:bookmarkEnd w:id="77"/>
    </w:p>
    <w:p w14:paraId="4DE1AA28" w14:textId="6D797D63" w:rsidR="00A972E7" w:rsidRPr="00FA4B64" w:rsidRDefault="00A972E7" w:rsidP="00FA4B64">
      <w:pPr>
        <w:numPr>
          <w:ilvl w:val="0"/>
          <w:numId w:val="19"/>
        </w:numPr>
        <w:rPr>
          <w:lang w:val="en-CA"/>
        </w:rPr>
      </w:pPr>
      <w:bookmarkStart w:id="78" w:name="_Ref518308688"/>
      <w:r w:rsidRPr="00A972E7">
        <w:rPr>
          <w:rFonts w:eastAsia="SimSun"/>
          <w:szCs w:val="24"/>
        </w:rPr>
        <w:t>M. Karczewicz et al., “Description of SDR, HDR and 360° video coding technology proposal by Qualcomm,” 10</w:t>
      </w:r>
      <w:r w:rsidRPr="00A972E7">
        <w:rPr>
          <w:rFonts w:eastAsia="SimSun"/>
          <w:szCs w:val="24"/>
          <w:vertAlign w:val="superscript"/>
        </w:rPr>
        <w:t>th</w:t>
      </w:r>
      <w:r w:rsidRPr="00A972E7">
        <w:rPr>
          <w:rFonts w:eastAsia="SimSun"/>
          <w:szCs w:val="24"/>
        </w:rPr>
        <w:t xml:space="preserve"> JVET Meeting, San Diego, CA, USA, Apr. 2018, JVET-J0021</w:t>
      </w:r>
      <w:bookmarkEnd w:id="75"/>
      <w:bookmarkEnd w:id="78"/>
    </w:p>
    <w:p w14:paraId="68CC2EE8" w14:textId="010D53B4" w:rsidR="00FA4B64" w:rsidRPr="00A972E7" w:rsidRDefault="00FA4B64" w:rsidP="00FA4B64">
      <w:pPr>
        <w:numPr>
          <w:ilvl w:val="0"/>
          <w:numId w:val="19"/>
        </w:numPr>
        <w:rPr>
          <w:lang w:val="en-CA"/>
        </w:rPr>
      </w:pPr>
      <w:bookmarkStart w:id="79" w:name="_Ref518310420"/>
      <w:r>
        <w:rPr>
          <w:lang w:val="en-CA"/>
        </w:rPr>
        <w:t>G. Van der Auwera, V. Seregin, A. Said, M. Karczewicz, “Extension of simplified PDPC to diagonal intra modes,” 10</w:t>
      </w:r>
      <w:r w:rsidRPr="00FA4B64">
        <w:rPr>
          <w:vertAlign w:val="superscript"/>
          <w:lang w:val="en-CA"/>
        </w:rPr>
        <w:t>th</w:t>
      </w:r>
      <w:r>
        <w:rPr>
          <w:lang w:val="en-CA"/>
        </w:rPr>
        <w:t xml:space="preserve"> </w:t>
      </w:r>
      <w:r w:rsidRPr="00A972E7">
        <w:rPr>
          <w:rFonts w:eastAsia="SimSun"/>
          <w:szCs w:val="24"/>
        </w:rPr>
        <w:t>JVET Meeting, San Diego, CA, USA, Apr. 2018, JVET</w:t>
      </w:r>
      <w:r>
        <w:rPr>
          <w:rFonts w:eastAsia="SimSun"/>
          <w:szCs w:val="24"/>
        </w:rPr>
        <w:t>-J0069</w:t>
      </w:r>
      <w:bookmarkEnd w:id="79"/>
    </w:p>
    <w:p w14:paraId="3644A36F" w14:textId="1019EE8F" w:rsidR="003C27CC" w:rsidRPr="003C27CC" w:rsidRDefault="003C27CC" w:rsidP="00FA4B64">
      <w:pPr>
        <w:numPr>
          <w:ilvl w:val="0"/>
          <w:numId w:val="19"/>
        </w:numPr>
        <w:rPr>
          <w:lang w:val="en-CA"/>
        </w:rPr>
      </w:pPr>
      <w:r>
        <w:t>J. Chen, E. Alshina, “Algorithm description for Versatile Video Coding and Test Model 1 (VTM1)”, 10</w:t>
      </w:r>
      <w:r w:rsidRPr="00921933">
        <w:rPr>
          <w:vertAlign w:val="superscript"/>
        </w:rPr>
        <w:t>th</w:t>
      </w:r>
      <w:r>
        <w:t xml:space="preserve"> JVET Meeting, San Diego, USA, April 2018, JVET-J1002</w:t>
      </w:r>
      <w:bookmarkEnd w:id="76"/>
    </w:p>
    <w:p w14:paraId="47EC05A1" w14:textId="3C169829" w:rsidR="003C27CC" w:rsidRPr="003C27CC" w:rsidRDefault="003C27CC" w:rsidP="00FA4B64">
      <w:pPr>
        <w:numPr>
          <w:ilvl w:val="0"/>
          <w:numId w:val="19"/>
        </w:numPr>
        <w:rPr>
          <w:lang w:val="en-CA"/>
        </w:rPr>
      </w:pPr>
      <w:bookmarkStart w:id="80" w:name="_Ref510104936"/>
      <w:r>
        <w:t>J. Chen, E. Alshina, G. J. Sullivan, J.-R. Ohm, J. Boyce, “Algorithm description of Joint Exploration Test Model 7,” 7</w:t>
      </w:r>
      <w:r w:rsidRPr="00DD6175">
        <w:rPr>
          <w:vertAlign w:val="superscript"/>
        </w:rPr>
        <w:t>th</w:t>
      </w:r>
      <w:r>
        <w:t xml:space="preserve"> JVET Meeting, Torino, Italy, July 2017, JVET-G1001</w:t>
      </w:r>
      <w:bookmarkEnd w:id="80"/>
    </w:p>
    <w:p w14:paraId="40B5E123" w14:textId="60E5DD7B" w:rsidR="001673A6" w:rsidRDefault="00DA3022" w:rsidP="00FA4B64">
      <w:pPr>
        <w:numPr>
          <w:ilvl w:val="0"/>
          <w:numId w:val="19"/>
        </w:numPr>
        <w:rPr>
          <w:lang w:val="en-CA"/>
        </w:rPr>
      </w:pPr>
      <w:bookmarkStart w:id="81" w:name="_Ref518231694"/>
      <w:r>
        <w:rPr>
          <w:lang w:val="en-CA"/>
        </w:rPr>
        <w:t>J. Boyce, K. Suehring, X. Li, V. Seregin, “JVET common test conditions and software reference configurations,” 10</w:t>
      </w:r>
      <w:r w:rsidRPr="00DA3022">
        <w:rPr>
          <w:vertAlign w:val="superscript"/>
          <w:lang w:val="en-CA"/>
        </w:rPr>
        <w:t>th</w:t>
      </w:r>
      <w:r>
        <w:rPr>
          <w:lang w:val="en-CA"/>
        </w:rPr>
        <w:t xml:space="preserve"> </w:t>
      </w:r>
      <w:r w:rsidR="001C44EB">
        <w:rPr>
          <w:lang w:val="en-CA"/>
        </w:rPr>
        <w:t>JVET Meeting, San Diego, USA, April 2018, JVET-J1010</w:t>
      </w:r>
      <w:bookmarkEnd w:id="81"/>
    </w:p>
    <w:p w14:paraId="6D6E98CA" w14:textId="6B1EDF9B" w:rsidR="003A5BB8" w:rsidRPr="003C27CC" w:rsidRDefault="003A5BB8" w:rsidP="00FA4B64">
      <w:pPr>
        <w:numPr>
          <w:ilvl w:val="0"/>
          <w:numId w:val="19"/>
        </w:numPr>
        <w:rPr>
          <w:lang w:val="en-CA"/>
        </w:rPr>
      </w:pPr>
      <w:bookmarkStart w:id="82" w:name="_Ref518231746"/>
      <w:r>
        <w:rPr>
          <w:lang w:val="en-CA"/>
        </w:rPr>
        <w:t xml:space="preserve">G. Van der Auwera, J. </w:t>
      </w:r>
      <w:proofErr w:type="spellStart"/>
      <w:r>
        <w:rPr>
          <w:lang w:val="en-CA"/>
        </w:rPr>
        <w:t>Heo</w:t>
      </w:r>
      <w:proofErr w:type="spellEnd"/>
      <w:r>
        <w:rPr>
          <w:lang w:val="en-CA"/>
        </w:rPr>
        <w:t>, A. Filippov, “Description of Core Experiment 3 (CE3): Intra Prediction and Mode Coding,” 10</w:t>
      </w:r>
      <w:r w:rsidRPr="00DA3022">
        <w:rPr>
          <w:vertAlign w:val="superscript"/>
          <w:lang w:val="en-CA"/>
        </w:rPr>
        <w:t>th</w:t>
      </w:r>
      <w:r>
        <w:rPr>
          <w:lang w:val="en-CA"/>
        </w:rPr>
        <w:t xml:space="preserve"> JVET Meeting, San Diego, USA, April 2018, JVET-J1023</w:t>
      </w:r>
      <w:bookmarkEnd w:id="82"/>
    </w:p>
    <w:p w14:paraId="5F0CF8E4" w14:textId="34C8A028" w:rsidR="001F2594" w:rsidRPr="005B217D" w:rsidRDefault="001F2594" w:rsidP="00E11923">
      <w:pPr>
        <w:pStyle w:val="Heading1"/>
        <w:rPr>
          <w:lang w:val="en-CA"/>
        </w:rPr>
      </w:pPr>
      <w:r w:rsidRPr="005B217D">
        <w:rPr>
          <w:lang w:val="en-CA"/>
        </w:rPr>
        <w:t>Patent rights declaration</w:t>
      </w:r>
    </w:p>
    <w:p w14:paraId="7A9B4D21" w14:textId="67CB9EEF" w:rsidR="00342FF4" w:rsidRPr="005B217D" w:rsidRDefault="00E25830"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BF443" w14:textId="77777777" w:rsidR="00621D3D" w:rsidRDefault="00621D3D">
      <w:r>
        <w:separator/>
      </w:r>
    </w:p>
  </w:endnote>
  <w:endnote w:type="continuationSeparator" w:id="0">
    <w:p w14:paraId="5F7B66F9" w14:textId="77777777" w:rsidR="00621D3D" w:rsidRDefault="00621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619923" w:rsidR="00102DD7" w:rsidRPr="00C00DDE" w:rsidRDefault="00102D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228E">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29F99" w14:textId="77777777" w:rsidR="00621D3D" w:rsidRDefault="00621D3D">
      <w:r>
        <w:separator/>
      </w:r>
    </w:p>
  </w:footnote>
  <w:footnote w:type="continuationSeparator" w:id="0">
    <w:p w14:paraId="2CE6CCFB" w14:textId="77777777" w:rsidR="00621D3D" w:rsidRDefault="00621D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9404DA"/>
    <w:multiLevelType w:val="hybridMultilevel"/>
    <w:tmpl w:val="01FA258E"/>
    <w:lvl w:ilvl="0" w:tplc="576C62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7611D"/>
    <w:multiLevelType w:val="hybridMultilevel"/>
    <w:tmpl w:val="3BE4FD3A"/>
    <w:lvl w:ilvl="0" w:tplc="1B24B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A0A0B"/>
    <w:multiLevelType w:val="hybridMultilevel"/>
    <w:tmpl w:val="DAF6AE3A"/>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117270"/>
    <w:multiLevelType w:val="hybridMultilevel"/>
    <w:tmpl w:val="20D88096"/>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C01D67"/>
    <w:multiLevelType w:val="hybridMultilevel"/>
    <w:tmpl w:val="4E32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401AA2"/>
    <w:multiLevelType w:val="hybridMultilevel"/>
    <w:tmpl w:val="E2A8E884"/>
    <w:lvl w:ilvl="0" w:tplc="9A3EB7CE">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05A62"/>
    <w:multiLevelType w:val="hybridMultilevel"/>
    <w:tmpl w:val="6EFE8FFA"/>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1"/>
  </w:num>
  <w:num w:numId="5">
    <w:abstractNumId w:val="13"/>
  </w:num>
  <w:num w:numId="6">
    <w:abstractNumId w:val="7"/>
  </w:num>
  <w:num w:numId="7">
    <w:abstractNumId w:val="8"/>
  </w:num>
  <w:num w:numId="8">
    <w:abstractNumId w:val="7"/>
  </w:num>
  <w:num w:numId="9">
    <w:abstractNumId w:val="2"/>
  </w:num>
  <w:num w:numId="10">
    <w:abstractNumId w:val="6"/>
  </w:num>
  <w:num w:numId="11">
    <w:abstractNumId w:val="4"/>
  </w:num>
  <w:num w:numId="12">
    <w:abstractNumId w:val="9"/>
  </w:num>
  <w:num w:numId="13">
    <w:abstractNumId w:val="3"/>
  </w:num>
  <w:num w:numId="14">
    <w:abstractNumId w:val="16"/>
  </w:num>
  <w:num w:numId="15">
    <w:abstractNumId w:val="10"/>
  </w:num>
  <w:num w:numId="16">
    <w:abstractNumId w:val="12"/>
  </w:num>
  <w:num w:numId="17">
    <w:abstractNumId w:val="1"/>
  </w:num>
  <w:num w:numId="18">
    <w:abstractNumId w:val="14"/>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1-5-21-945540591-4024260831-3861152641-309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79A6"/>
    <w:rsid w:val="0007556A"/>
    <w:rsid w:val="00075F5F"/>
    <w:rsid w:val="0007614F"/>
    <w:rsid w:val="000962C4"/>
    <w:rsid w:val="000A14DF"/>
    <w:rsid w:val="000B0C0F"/>
    <w:rsid w:val="000B1C6B"/>
    <w:rsid w:val="000B4FF9"/>
    <w:rsid w:val="000C09AC"/>
    <w:rsid w:val="000D3385"/>
    <w:rsid w:val="000E00F3"/>
    <w:rsid w:val="000E3738"/>
    <w:rsid w:val="000F158C"/>
    <w:rsid w:val="00102DD7"/>
    <w:rsid w:val="00102F3D"/>
    <w:rsid w:val="0012357C"/>
    <w:rsid w:val="00124E38"/>
    <w:rsid w:val="0012580B"/>
    <w:rsid w:val="00131F90"/>
    <w:rsid w:val="0013458C"/>
    <w:rsid w:val="0013526E"/>
    <w:rsid w:val="00146152"/>
    <w:rsid w:val="00155526"/>
    <w:rsid w:val="001600CB"/>
    <w:rsid w:val="001673A6"/>
    <w:rsid w:val="00171371"/>
    <w:rsid w:val="00175A24"/>
    <w:rsid w:val="00184F27"/>
    <w:rsid w:val="00187E58"/>
    <w:rsid w:val="001A297E"/>
    <w:rsid w:val="001A368E"/>
    <w:rsid w:val="001A63DF"/>
    <w:rsid w:val="001A7108"/>
    <w:rsid w:val="001A7329"/>
    <w:rsid w:val="001A75AF"/>
    <w:rsid w:val="001A792F"/>
    <w:rsid w:val="001B4E28"/>
    <w:rsid w:val="001C3525"/>
    <w:rsid w:val="001C3AFB"/>
    <w:rsid w:val="001C44EB"/>
    <w:rsid w:val="001D1BD2"/>
    <w:rsid w:val="001E0248"/>
    <w:rsid w:val="001E02BE"/>
    <w:rsid w:val="001E33E3"/>
    <w:rsid w:val="001E3B37"/>
    <w:rsid w:val="001F2594"/>
    <w:rsid w:val="002034DF"/>
    <w:rsid w:val="002055A6"/>
    <w:rsid w:val="00206460"/>
    <w:rsid w:val="002069B4"/>
    <w:rsid w:val="00215DFC"/>
    <w:rsid w:val="00220C76"/>
    <w:rsid w:val="002212DF"/>
    <w:rsid w:val="00222CD4"/>
    <w:rsid w:val="00225016"/>
    <w:rsid w:val="002264A6"/>
    <w:rsid w:val="00227BA7"/>
    <w:rsid w:val="0023011C"/>
    <w:rsid w:val="002375C1"/>
    <w:rsid w:val="00254CDA"/>
    <w:rsid w:val="00263398"/>
    <w:rsid w:val="00266F06"/>
    <w:rsid w:val="0026742F"/>
    <w:rsid w:val="00275BCF"/>
    <w:rsid w:val="00291BFF"/>
    <w:rsid w:val="00291E36"/>
    <w:rsid w:val="00292257"/>
    <w:rsid w:val="002A3D7F"/>
    <w:rsid w:val="002A54E0"/>
    <w:rsid w:val="002B1595"/>
    <w:rsid w:val="002B191D"/>
    <w:rsid w:val="002B7049"/>
    <w:rsid w:val="002C50B5"/>
    <w:rsid w:val="002D0AF6"/>
    <w:rsid w:val="002D65C8"/>
    <w:rsid w:val="002E3403"/>
    <w:rsid w:val="002E7D27"/>
    <w:rsid w:val="002F164D"/>
    <w:rsid w:val="002F6DF6"/>
    <w:rsid w:val="002F7183"/>
    <w:rsid w:val="00301965"/>
    <w:rsid w:val="003021BC"/>
    <w:rsid w:val="00306206"/>
    <w:rsid w:val="00317D85"/>
    <w:rsid w:val="00320DE9"/>
    <w:rsid w:val="00327C56"/>
    <w:rsid w:val="00327F21"/>
    <w:rsid w:val="003315A1"/>
    <w:rsid w:val="00333791"/>
    <w:rsid w:val="003373EC"/>
    <w:rsid w:val="00342DED"/>
    <w:rsid w:val="00342FF4"/>
    <w:rsid w:val="00346148"/>
    <w:rsid w:val="003669EA"/>
    <w:rsid w:val="00366DE1"/>
    <w:rsid w:val="003706CC"/>
    <w:rsid w:val="00377710"/>
    <w:rsid w:val="00383243"/>
    <w:rsid w:val="00384403"/>
    <w:rsid w:val="003A2D8E"/>
    <w:rsid w:val="003A5BB8"/>
    <w:rsid w:val="003A7CE6"/>
    <w:rsid w:val="003C20E4"/>
    <w:rsid w:val="003C27CC"/>
    <w:rsid w:val="003D4402"/>
    <w:rsid w:val="003D6342"/>
    <w:rsid w:val="003E6F90"/>
    <w:rsid w:val="003E73ED"/>
    <w:rsid w:val="003F5D0F"/>
    <w:rsid w:val="00414101"/>
    <w:rsid w:val="00415455"/>
    <w:rsid w:val="00420346"/>
    <w:rsid w:val="004219CF"/>
    <w:rsid w:val="004234F0"/>
    <w:rsid w:val="00433DDB"/>
    <w:rsid w:val="00435A29"/>
    <w:rsid w:val="00437619"/>
    <w:rsid w:val="00465A1E"/>
    <w:rsid w:val="004840D0"/>
    <w:rsid w:val="004A2A63"/>
    <w:rsid w:val="004B210C"/>
    <w:rsid w:val="004B384E"/>
    <w:rsid w:val="004D405F"/>
    <w:rsid w:val="004D71DB"/>
    <w:rsid w:val="004E0830"/>
    <w:rsid w:val="004E1C48"/>
    <w:rsid w:val="004E4EDC"/>
    <w:rsid w:val="004E4F4F"/>
    <w:rsid w:val="004E6789"/>
    <w:rsid w:val="004F61E3"/>
    <w:rsid w:val="005003E4"/>
    <w:rsid w:val="00502E10"/>
    <w:rsid w:val="0050558B"/>
    <w:rsid w:val="0051015C"/>
    <w:rsid w:val="00516CF1"/>
    <w:rsid w:val="00527825"/>
    <w:rsid w:val="00531AE9"/>
    <w:rsid w:val="00543B1F"/>
    <w:rsid w:val="00550A66"/>
    <w:rsid w:val="00556927"/>
    <w:rsid w:val="00566993"/>
    <w:rsid w:val="00567EC7"/>
    <w:rsid w:val="00570013"/>
    <w:rsid w:val="0057324D"/>
    <w:rsid w:val="005736CF"/>
    <w:rsid w:val="00576099"/>
    <w:rsid w:val="005801A2"/>
    <w:rsid w:val="005952A5"/>
    <w:rsid w:val="005962B0"/>
    <w:rsid w:val="005A2581"/>
    <w:rsid w:val="005A33A1"/>
    <w:rsid w:val="005A6055"/>
    <w:rsid w:val="005B217D"/>
    <w:rsid w:val="005B394E"/>
    <w:rsid w:val="005C2283"/>
    <w:rsid w:val="005C385F"/>
    <w:rsid w:val="005C517E"/>
    <w:rsid w:val="005D530A"/>
    <w:rsid w:val="005D73D2"/>
    <w:rsid w:val="005E1AC6"/>
    <w:rsid w:val="005F2E09"/>
    <w:rsid w:val="005F3033"/>
    <w:rsid w:val="005F6F1B"/>
    <w:rsid w:val="00615995"/>
    <w:rsid w:val="00616155"/>
    <w:rsid w:val="00616E90"/>
    <w:rsid w:val="00617778"/>
    <w:rsid w:val="00621D3D"/>
    <w:rsid w:val="00622AC7"/>
    <w:rsid w:val="00624B33"/>
    <w:rsid w:val="0063041A"/>
    <w:rsid w:val="00630AA2"/>
    <w:rsid w:val="00646707"/>
    <w:rsid w:val="00654C51"/>
    <w:rsid w:val="00654D1F"/>
    <w:rsid w:val="00657F7E"/>
    <w:rsid w:val="00660BC4"/>
    <w:rsid w:val="0066112D"/>
    <w:rsid w:val="00662E58"/>
    <w:rsid w:val="006637F2"/>
    <w:rsid w:val="006642A5"/>
    <w:rsid w:val="00664DCF"/>
    <w:rsid w:val="006822A2"/>
    <w:rsid w:val="006A3FA7"/>
    <w:rsid w:val="006C5D39"/>
    <w:rsid w:val="006D2F82"/>
    <w:rsid w:val="006D51E8"/>
    <w:rsid w:val="006D6BC6"/>
    <w:rsid w:val="006D6D9B"/>
    <w:rsid w:val="006E2810"/>
    <w:rsid w:val="006E4021"/>
    <w:rsid w:val="006E5417"/>
    <w:rsid w:val="006F0794"/>
    <w:rsid w:val="007023DE"/>
    <w:rsid w:val="00712F60"/>
    <w:rsid w:val="00720E3B"/>
    <w:rsid w:val="007323CE"/>
    <w:rsid w:val="007332AA"/>
    <w:rsid w:val="00734D56"/>
    <w:rsid w:val="0074393F"/>
    <w:rsid w:val="00745F6B"/>
    <w:rsid w:val="0075585E"/>
    <w:rsid w:val="007642EB"/>
    <w:rsid w:val="00770571"/>
    <w:rsid w:val="007768FF"/>
    <w:rsid w:val="00781F70"/>
    <w:rsid w:val="007824D3"/>
    <w:rsid w:val="007916B8"/>
    <w:rsid w:val="0079648E"/>
    <w:rsid w:val="00796EE3"/>
    <w:rsid w:val="007A7D29"/>
    <w:rsid w:val="007B1C9D"/>
    <w:rsid w:val="007B4AB8"/>
    <w:rsid w:val="007D1181"/>
    <w:rsid w:val="007D4034"/>
    <w:rsid w:val="007D7F02"/>
    <w:rsid w:val="007E01A3"/>
    <w:rsid w:val="007E62B8"/>
    <w:rsid w:val="007F1F8B"/>
    <w:rsid w:val="007F37CD"/>
    <w:rsid w:val="007F67A1"/>
    <w:rsid w:val="00811C05"/>
    <w:rsid w:val="008206C8"/>
    <w:rsid w:val="008500EA"/>
    <w:rsid w:val="00853A79"/>
    <w:rsid w:val="0086338A"/>
    <w:rsid w:val="0086387C"/>
    <w:rsid w:val="00874A6C"/>
    <w:rsid w:val="00876C65"/>
    <w:rsid w:val="00877DD4"/>
    <w:rsid w:val="00880495"/>
    <w:rsid w:val="008A4B4C"/>
    <w:rsid w:val="008B4450"/>
    <w:rsid w:val="008C0DC8"/>
    <w:rsid w:val="008C239F"/>
    <w:rsid w:val="008C4E23"/>
    <w:rsid w:val="008E480C"/>
    <w:rsid w:val="008F12E1"/>
    <w:rsid w:val="008F31BE"/>
    <w:rsid w:val="0090228E"/>
    <w:rsid w:val="0090491A"/>
    <w:rsid w:val="00907757"/>
    <w:rsid w:val="00911740"/>
    <w:rsid w:val="009211C2"/>
    <w:rsid w:val="009212B0"/>
    <w:rsid w:val="00921FA1"/>
    <w:rsid w:val="00922CE6"/>
    <w:rsid w:val="009234A5"/>
    <w:rsid w:val="00924848"/>
    <w:rsid w:val="00933453"/>
    <w:rsid w:val="009336F7"/>
    <w:rsid w:val="0093636C"/>
    <w:rsid w:val="009374A7"/>
    <w:rsid w:val="0094652E"/>
    <w:rsid w:val="00955F6D"/>
    <w:rsid w:val="0097780C"/>
    <w:rsid w:val="00977C16"/>
    <w:rsid w:val="0098551D"/>
    <w:rsid w:val="00990BF2"/>
    <w:rsid w:val="00992DED"/>
    <w:rsid w:val="0099518F"/>
    <w:rsid w:val="009A523D"/>
    <w:rsid w:val="009B02A1"/>
    <w:rsid w:val="009B455E"/>
    <w:rsid w:val="009C4A79"/>
    <w:rsid w:val="009C7C54"/>
    <w:rsid w:val="009D11C4"/>
    <w:rsid w:val="009D7CE6"/>
    <w:rsid w:val="009F10B9"/>
    <w:rsid w:val="009F1366"/>
    <w:rsid w:val="009F496B"/>
    <w:rsid w:val="00A01439"/>
    <w:rsid w:val="00A02E61"/>
    <w:rsid w:val="00A05CFF"/>
    <w:rsid w:val="00A0613B"/>
    <w:rsid w:val="00A1158B"/>
    <w:rsid w:val="00A11AD8"/>
    <w:rsid w:val="00A11E53"/>
    <w:rsid w:val="00A13048"/>
    <w:rsid w:val="00A146CF"/>
    <w:rsid w:val="00A3582F"/>
    <w:rsid w:val="00A45814"/>
    <w:rsid w:val="00A46843"/>
    <w:rsid w:val="00A56B97"/>
    <w:rsid w:val="00A6093D"/>
    <w:rsid w:val="00A767DC"/>
    <w:rsid w:val="00A76A6D"/>
    <w:rsid w:val="00A83253"/>
    <w:rsid w:val="00A92633"/>
    <w:rsid w:val="00A972E7"/>
    <w:rsid w:val="00AA004E"/>
    <w:rsid w:val="00AA6E84"/>
    <w:rsid w:val="00AB1A1C"/>
    <w:rsid w:val="00AC502E"/>
    <w:rsid w:val="00AD05A8"/>
    <w:rsid w:val="00AE341B"/>
    <w:rsid w:val="00B01905"/>
    <w:rsid w:val="00B07CA7"/>
    <w:rsid w:val="00B10D9C"/>
    <w:rsid w:val="00B1279A"/>
    <w:rsid w:val="00B14765"/>
    <w:rsid w:val="00B14E98"/>
    <w:rsid w:val="00B23920"/>
    <w:rsid w:val="00B4194A"/>
    <w:rsid w:val="00B437E8"/>
    <w:rsid w:val="00B472D4"/>
    <w:rsid w:val="00B51634"/>
    <w:rsid w:val="00B5222E"/>
    <w:rsid w:val="00B53179"/>
    <w:rsid w:val="00B57A23"/>
    <w:rsid w:val="00B600CD"/>
    <w:rsid w:val="00B61C96"/>
    <w:rsid w:val="00B7336B"/>
    <w:rsid w:val="00B73A2A"/>
    <w:rsid w:val="00B73A2F"/>
    <w:rsid w:val="00B75A51"/>
    <w:rsid w:val="00B76A75"/>
    <w:rsid w:val="00B827C6"/>
    <w:rsid w:val="00B834BA"/>
    <w:rsid w:val="00B92B6A"/>
    <w:rsid w:val="00B94B06"/>
    <w:rsid w:val="00B94C28"/>
    <w:rsid w:val="00BC10BA"/>
    <w:rsid w:val="00BC5AFD"/>
    <w:rsid w:val="00BC692B"/>
    <w:rsid w:val="00C00DDE"/>
    <w:rsid w:val="00C04F43"/>
    <w:rsid w:val="00C0609D"/>
    <w:rsid w:val="00C115AB"/>
    <w:rsid w:val="00C17424"/>
    <w:rsid w:val="00C243E3"/>
    <w:rsid w:val="00C26CCB"/>
    <w:rsid w:val="00C30249"/>
    <w:rsid w:val="00C34768"/>
    <w:rsid w:val="00C369E0"/>
    <w:rsid w:val="00C3723B"/>
    <w:rsid w:val="00C42466"/>
    <w:rsid w:val="00C606C9"/>
    <w:rsid w:val="00C66ED6"/>
    <w:rsid w:val="00C726A4"/>
    <w:rsid w:val="00C80288"/>
    <w:rsid w:val="00C80CDA"/>
    <w:rsid w:val="00C84003"/>
    <w:rsid w:val="00C86E1A"/>
    <w:rsid w:val="00C90650"/>
    <w:rsid w:val="00C90950"/>
    <w:rsid w:val="00C97D78"/>
    <w:rsid w:val="00CA02F5"/>
    <w:rsid w:val="00CC2AAE"/>
    <w:rsid w:val="00CC5A42"/>
    <w:rsid w:val="00CD0EAB"/>
    <w:rsid w:val="00CE5E02"/>
    <w:rsid w:val="00CF34DB"/>
    <w:rsid w:val="00CF4AA0"/>
    <w:rsid w:val="00CF558F"/>
    <w:rsid w:val="00D010C0"/>
    <w:rsid w:val="00D0497A"/>
    <w:rsid w:val="00D073E2"/>
    <w:rsid w:val="00D14ADF"/>
    <w:rsid w:val="00D446EC"/>
    <w:rsid w:val="00D51BF0"/>
    <w:rsid w:val="00D531DB"/>
    <w:rsid w:val="00D55942"/>
    <w:rsid w:val="00D807BF"/>
    <w:rsid w:val="00D82372"/>
    <w:rsid w:val="00D82EED"/>
    <w:rsid w:val="00D82FCC"/>
    <w:rsid w:val="00D8493B"/>
    <w:rsid w:val="00D8607C"/>
    <w:rsid w:val="00DA17FC"/>
    <w:rsid w:val="00DA3022"/>
    <w:rsid w:val="00DA7887"/>
    <w:rsid w:val="00DB0353"/>
    <w:rsid w:val="00DB2C26"/>
    <w:rsid w:val="00DB5627"/>
    <w:rsid w:val="00DC08C8"/>
    <w:rsid w:val="00DD02F4"/>
    <w:rsid w:val="00DD38E2"/>
    <w:rsid w:val="00DD6622"/>
    <w:rsid w:val="00DE1C7C"/>
    <w:rsid w:val="00DE6B43"/>
    <w:rsid w:val="00DF515A"/>
    <w:rsid w:val="00E00D1A"/>
    <w:rsid w:val="00E10BFF"/>
    <w:rsid w:val="00E11923"/>
    <w:rsid w:val="00E201BF"/>
    <w:rsid w:val="00E25322"/>
    <w:rsid w:val="00E25830"/>
    <w:rsid w:val="00E25BE3"/>
    <w:rsid w:val="00E262D4"/>
    <w:rsid w:val="00E34B59"/>
    <w:rsid w:val="00E34FD3"/>
    <w:rsid w:val="00E36250"/>
    <w:rsid w:val="00E379B1"/>
    <w:rsid w:val="00E429FD"/>
    <w:rsid w:val="00E47F2D"/>
    <w:rsid w:val="00E54511"/>
    <w:rsid w:val="00E60538"/>
    <w:rsid w:val="00E612BF"/>
    <w:rsid w:val="00E61DAC"/>
    <w:rsid w:val="00E669AD"/>
    <w:rsid w:val="00E72B80"/>
    <w:rsid w:val="00E75FE3"/>
    <w:rsid w:val="00E774C7"/>
    <w:rsid w:val="00E80DF9"/>
    <w:rsid w:val="00E86C4C"/>
    <w:rsid w:val="00E907A3"/>
    <w:rsid w:val="00EA1316"/>
    <w:rsid w:val="00EA5AE0"/>
    <w:rsid w:val="00EA7B29"/>
    <w:rsid w:val="00EB56E1"/>
    <w:rsid w:val="00EB7AB1"/>
    <w:rsid w:val="00EC691C"/>
    <w:rsid w:val="00EE7CD8"/>
    <w:rsid w:val="00EF48CC"/>
    <w:rsid w:val="00EF5CDC"/>
    <w:rsid w:val="00F00801"/>
    <w:rsid w:val="00F056F6"/>
    <w:rsid w:val="00F2488D"/>
    <w:rsid w:val="00F26ACD"/>
    <w:rsid w:val="00F53E2A"/>
    <w:rsid w:val="00F57D1B"/>
    <w:rsid w:val="00F601A0"/>
    <w:rsid w:val="00F63427"/>
    <w:rsid w:val="00F712E9"/>
    <w:rsid w:val="00F73032"/>
    <w:rsid w:val="00F848FC"/>
    <w:rsid w:val="00F906F6"/>
    <w:rsid w:val="00F91FAE"/>
    <w:rsid w:val="00F9282A"/>
    <w:rsid w:val="00F93EA0"/>
    <w:rsid w:val="00F96BAD"/>
    <w:rsid w:val="00FA139D"/>
    <w:rsid w:val="00FA4B64"/>
    <w:rsid w:val="00FB0E84"/>
    <w:rsid w:val="00FC2405"/>
    <w:rsid w:val="00FC47C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34B59"/>
    <w:rPr>
      <w:color w:val="605E5C"/>
      <w:shd w:val="clear" w:color="auto" w:fill="E1DFDD"/>
    </w:rPr>
  </w:style>
  <w:style w:type="table" w:styleId="TableGrid">
    <w:name w:val="Table Grid"/>
    <w:basedOn w:val="TableNormal"/>
    <w:uiPriority w:val="39"/>
    <w:rsid w:val="007323C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97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97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97780C"/>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7780C"/>
    <w:rPr>
      <w:rFonts w:ascii="Calibri" w:hAnsi="Calibri"/>
      <w:i/>
      <w:iCs/>
      <w:sz w:val="24"/>
      <w:szCs w:val="18"/>
    </w:rPr>
  </w:style>
  <w:style w:type="character" w:styleId="CommentReference">
    <w:name w:val="annotation reference"/>
    <w:rsid w:val="00102DD7"/>
    <w:rPr>
      <w:sz w:val="16"/>
      <w:szCs w:val="16"/>
    </w:rPr>
  </w:style>
  <w:style w:type="paragraph" w:styleId="CommentText">
    <w:name w:val="annotation text"/>
    <w:basedOn w:val="Normal"/>
    <w:link w:val="CommentTextChar"/>
    <w:rsid w:val="00102DD7"/>
    <w:rPr>
      <w:sz w:val="20"/>
    </w:rPr>
  </w:style>
  <w:style w:type="character" w:customStyle="1" w:styleId="CommentTextChar">
    <w:name w:val="Comment Text Char"/>
    <w:basedOn w:val="DefaultParagraphFont"/>
    <w:link w:val="CommentText"/>
    <w:rsid w:val="00102DD7"/>
  </w:style>
  <w:style w:type="paragraph" w:styleId="CommentSubject">
    <w:name w:val="annotation subject"/>
    <w:basedOn w:val="CommentText"/>
    <w:next w:val="CommentText"/>
    <w:link w:val="CommentSubjectChar"/>
    <w:rsid w:val="00102DD7"/>
    <w:rPr>
      <w:b/>
      <w:bCs/>
    </w:rPr>
  </w:style>
  <w:style w:type="character" w:customStyle="1" w:styleId="CommentSubjectChar">
    <w:name w:val="Comment Subject Char"/>
    <w:link w:val="CommentSubject"/>
    <w:rsid w:val="00102D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7620">
      <w:bodyDiv w:val="1"/>
      <w:marLeft w:val="0"/>
      <w:marRight w:val="0"/>
      <w:marTop w:val="0"/>
      <w:marBottom w:val="0"/>
      <w:divBdr>
        <w:top w:val="none" w:sz="0" w:space="0" w:color="auto"/>
        <w:left w:val="none" w:sz="0" w:space="0" w:color="auto"/>
        <w:bottom w:val="none" w:sz="0" w:space="0" w:color="auto"/>
        <w:right w:val="none" w:sz="0" w:space="0" w:color="auto"/>
      </w:divBdr>
    </w:div>
    <w:div w:id="107238634">
      <w:bodyDiv w:val="1"/>
      <w:marLeft w:val="0"/>
      <w:marRight w:val="0"/>
      <w:marTop w:val="0"/>
      <w:marBottom w:val="0"/>
      <w:divBdr>
        <w:top w:val="none" w:sz="0" w:space="0" w:color="auto"/>
        <w:left w:val="none" w:sz="0" w:space="0" w:color="auto"/>
        <w:bottom w:val="none" w:sz="0" w:space="0" w:color="auto"/>
        <w:right w:val="none" w:sz="0" w:space="0" w:color="auto"/>
      </w:divBdr>
    </w:div>
    <w:div w:id="230192558">
      <w:bodyDiv w:val="1"/>
      <w:marLeft w:val="0"/>
      <w:marRight w:val="0"/>
      <w:marTop w:val="0"/>
      <w:marBottom w:val="0"/>
      <w:divBdr>
        <w:top w:val="none" w:sz="0" w:space="0" w:color="auto"/>
        <w:left w:val="none" w:sz="0" w:space="0" w:color="auto"/>
        <w:bottom w:val="none" w:sz="0" w:space="0" w:color="auto"/>
        <w:right w:val="none" w:sz="0" w:space="0" w:color="auto"/>
      </w:divBdr>
    </w:div>
    <w:div w:id="325520212">
      <w:bodyDiv w:val="1"/>
      <w:marLeft w:val="0"/>
      <w:marRight w:val="0"/>
      <w:marTop w:val="0"/>
      <w:marBottom w:val="0"/>
      <w:divBdr>
        <w:top w:val="none" w:sz="0" w:space="0" w:color="auto"/>
        <w:left w:val="none" w:sz="0" w:space="0" w:color="auto"/>
        <w:bottom w:val="none" w:sz="0" w:space="0" w:color="auto"/>
        <w:right w:val="none" w:sz="0" w:space="0" w:color="auto"/>
      </w:divBdr>
    </w:div>
    <w:div w:id="461774930">
      <w:bodyDiv w:val="1"/>
      <w:marLeft w:val="0"/>
      <w:marRight w:val="0"/>
      <w:marTop w:val="0"/>
      <w:marBottom w:val="0"/>
      <w:divBdr>
        <w:top w:val="none" w:sz="0" w:space="0" w:color="auto"/>
        <w:left w:val="none" w:sz="0" w:space="0" w:color="auto"/>
        <w:bottom w:val="none" w:sz="0" w:space="0" w:color="auto"/>
        <w:right w:val="none" w:sz="0" w:space="0" w:color="auto"/>
      </w:divBdr>
    </w:div>
    <w:div w:id="583799418">
      <w:bodyDiv w:val="1"/>
      <w:marLeft w:val="0"/>
      <w:marRight w:val="0"/>
      <w:marTop w:val="0"/>
      <w:marBottom w:val="0"/>
      <w:divBdr>
        <w:top w:val="none" w:sz="0" w:space="0" w:color="auto"/>
        <w:left w:val="none" w:sz="0" w:space="0" w:color="auto"/>
        <w:bottom w:val="none" w:sz="0" w:space="0" w:color="auto"/>
        <w:right w:val="none" w:sz="0" w:space="0" w:color="auto"/>
      </w:divBdr>
    </w:div>
    <w:div w:id="598174893">
      <w:bodyDiv w:val="1"/>
      <w:marLeft w:val="0"/>
      <w:marRight w:val="0"/>
      <w:marTop w:val="0"/>
      <w:marBottom w:val="0"/>
      <w:divBdr>
        <w:top w:val="none" w:sz="0" w:space="0" w:color="auto"/>
        <w:left w:val="none" w:sz="0" w:space="0" w:color="auto"/>
        <w:bottom w:val="none" w:sz="0" w:space="0" w:color="auto"/>
        <w:right w:val="none" w:sz="0" w:space="0" w:color="auto"/>
      </w:divBdr>
    </w:div>
    <w:div w:id="657615672">
      <w:bodyDiv w:val="1"/>
      <w:marLeft w:val="0"/>
      <w:marRight w:val="0"/>
      <w:marTop w:val="0"/>
      <w:marBottom w:val="0"/>
      <w:divBdr>
        <w:top w:val="none" w:sz="0" w:space="0" w:color="auto"/>
        <w:left w:val="none" w:sz="0" w:space="0" w:color="auto"/>
        <w:bottom w:val="none" w:sz="0" w:space="0" w:color="auto"/>
        <w:right w:val="none" w:sz="0" w:space="0" w:color="auto"/>
      </w:divBdr>
    </w:div>
    <w:div w:id="795880191">
      <w:bodyDiv w:val="1"/>
      <w:marLeft w:val="0"/>
      <w:marRight w:val="0"/>
      <w:marTop w:val="0"/>
      <w:marBottom w:val="0"/>
      <w:divBdr>
        <w:top w:val="none" w:sz="0" w:space="0" w:color="auto"/>
        <w:left w:val="none" w:sz="0" w:space="0" w:color="auto"/>
        <w:bottom w:val="none" w:sz="0" w:space="0" w:color="auto"/>
        <w:right w:val="none" w:sz="0" w:space="0" w:color="auto"/>
      </w:divBdr>
    </w:div>
    <w:div w:id="808285270">
      <w:bodyDiv w:val="1"/>
      <w:marLeft w:val="0"/>
      <w:marRight w:val="0"/>
      <w:marTop w:val="0"/>
      <w:marBottom w:val="0"/>
      <w:divBdr>
        <w:top w:val="none" w:sz="0" w:space="0" w:color="auto"/>
        <w:left w:val="none" w:sz="0" w:space="0" w:color="auto"/>
        <w:bottom w:val="none" w:sz="0" w:space="0" w:color="auto"/>
        <w:right w:val="none" w:sz="0" w:space="0" w:color="auto"/>
      </w:divBdr>
    </w:div>
    <w:div w:id="1051461860">
      <w:bodyDiv w:val="1"/>
      <w:marLeft w:val="0"/>
      <w:marRight w:val="0"/>
      <w:marTop w:val="0"/>
      <w:marBottom w:val="0"/>
      <w:divBdr>
        <w:top w:val="none" w:sz="0" w:space="0" w:color="auto"/>
        <w:left w:val="none" w:sz="0" w:space="0" w:color="auto"/>
        <w:bottom w:val="none" w:sz="0" w:space="0" w:color="auto"/>
        <w:right w:val="none" w:sz="0" w:space="0" w:color="auto"/>
      </w:divBdr>
    </w:div>
    <w:div w:id="1202594336">
      <w:bodyDiv w:val="1"/>
      <w:marLeft w:val="0"/>
      <w:marRight w:val="0"/>
      <w:marTop w:val="0"/>
      <w:marBottom w:val="0"/>
      <w:divBdr>
        <w:top w:val="none" w:sz="0" w:space="0" w:color="auto"/>
        <w:left w:val="none" w:sz="0" w:space="0" w:color="auto"/>
        <w:bottom w:val="none" w:sz="0" w:space="0" w:color="auto"/>
        <w:right w:val="none" w:sz="0" w:space="0" w:color="auto"/>
      </w:divBdr>
    </w:div>
    <w:div w:id="1271007213">
      <w:bodyDiv w:val="1"/>
      <w:marLeft w:val="0"/>
      <w:marRight w:val="0"/>
      <w:marTop w:val="0"/>
      <w:marBottom w:val="0"/>
      <w:divBdr>
        <w:top w:val="none" w:sz="0" w:space="0" w:color="auto"/>
        <w:left w:val="none" w:sz="0" w:space="0" w:color="auto"/>
        <w:bottom w:val="none" w:sz="0" w:space="0" w:color="auto"/>
        <w:right w:val="none" w:sz="0" w:space="0" w:color="auto"/>
      </w:divBdr>
    </w:div>
    <w:div w:id="1427189962">
      <w:bodyDiv w:val="1"/>
      <w:marLeft w:val="0"/>
      <w:marRight w:val="0"/>
      <w:marTop w:val="0"/>
      <w:marBottom w:val="0"/>
      <w:divBdr>
        <w:top w:val="none" w:sz="0" w:space="0" w:color="auto"/>
        <w:left w:val="none" w:sz="0" w:space="0" w:color="auto"/>
        <w:bottom w:val="none" w:sz="0" w:space="0" w:color="auto"/>
        <w:right w:val="none" w:sz="0" w:space="0" w:color="auto"/>
      </w:divBdr>
    </w:div>
    <w:div w:id="1585842271">
      <w:bodyDiv w:val="1"/>
      <w:marLeft w:val="0"/>
      <w:marRight w:val="0"/>
      <w:marTop w:val="0"/>
      <w:marBottom w:val="0"/>
      <w:divBdr>
        <w:top w:val="none" w:sz="0" w:space="0" w:color="auto"/>
        <w:left w:val="none" w:sz="0" w:space="0" w:color="auto"/>
        <w:bottom w:val="none" w:sz="0" w:space="0" w:color="auto"/>
        <w:right w:val="none" w:sz="0" w:space="0" w:color="auto"/>
      </w:divBdr>
    </w:div>
    <w:div w:id="1628589319">
      <w:bodyDiv w:val="1"/>
      <w:marLeft w:val="0"/>
      <w:marRight w:val="0"/>
      <w:marTop w:val="0"/>
      <w:marBottom w:val="0"/>
      <w:divBdr>
        <w:top w:val="none" w:sz="0" w:space="0" w:color="auto"/>
        <w:left w:val="none" w:sz="0" w:space="0" w:color="auto"/>
        <w:bottom w:val="none" w:sz="0" w:space="0" w:color="auto"/>
        <w:right w:val="none" w:sz="0" w:space="0" w:color="auto"/>
      </w:divBdr>
    </w:div>
    <w:div w:id="1660382408">
      <w:bodyDiv w:val="1"/>
      <w:marLeft w:val="0"/>
      <w:marRight w:val="0"/>
      <w:marTop w:val="0"/>
      <w:marBottom w:val="0"/>
      <w:divBdr>
        <w:top w:val="none" w:sz="0" w:space="0" w:color="auto"/>
        <w:left w:val="none" w:sz="0" w:space="0" w:color="auto"/>
        <w:bottom w:val="none" w:sz="0" w:space="0" w:color="auto"/>
        <w:right w:val="none" w:sz="0" w:space="0" w:color="auto"/>
      </w:divBdr>
    </w:div>
    <w:div w:id="1681007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4643638">
      <w:bodyDiv w:val="1"/>
      <w:marLeft w:val="0"/>
      <w:marRight w:val="0"/>
      <w:marTop w:val="0"/>
      <w:marBottom w:val="0"/>
      <w:divBdr>
        <w:top w:val="none" w:sz="0" w:space="0" w:color="auto"/>
        <w:left w:val="none" w:sz="0" w:space="0" w:color="auto"/>
        <w:bottom w:val="none" w:sz="0" w:space="0" w:color="auto"/>
        <w:right w:val="none" w:sz="0" w:space="0" w:color="auto"/>
      </w:divBdr>
    </w:div>
    <w:div w:id="186771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ramasub@qti.qualcomm.co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mailto:asaid@qti.qualcomm.com"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seregin@qti.qualcomm.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yperlink" Target="http://www.itu.int/md/meetingdoc.asp?lang=en&amp;parent=T13-SG16-C-1046" TargetMode="External"/><Relationship Id="rId10" Type="http://schemas.openxmlformats.org/officeDocument/2006/relationships/hyperlink" Target="mailto:geertv@qti.qualcomm.co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ak@qti.qualcomm.com" TargetMode="External"/><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E0797-FFA0-45E6-8946-7BEC4AC6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6</Pages>
  <Words>1718</Words>
  <Characters>9793</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166</cp:revision>
  <cp:lastPrinted>1900-01-01T08:00:00Z</cp:lastPrinted>
  <dcterms:created xsi:type="dcterms:W3CDTF">2017-12-03T02:45:00Z</dcterms:created>
  <dcterms:modified xsi:type="dcterms:W3CDTF">2018-07-10T13:38:00Z</dcterms:modified>
</cp:coreProperties>
</file>