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DD81BE"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PhutW8ioQAAx6sEAA4AAAAAAAAAAAAAAAAALgIAAGRycy9lMm9E&#10;b2MueG1sUEsBAi0AFAAGAAgAAAAhAEV/wBjdAAAACAEAAA8AAAAAAAAAAAAAAAAAfKMAAGRycy9k&#10;b3ducmV2LnhtbFBLBQYAAAAABAAEAPMAAACG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lastRenderedPageBreak/>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3E7E5C"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3E7E5C"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3F3F11">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3F3F11">
        <w:rPr>
          <w:noProof/>
        </w:rPr>
        <w:t xml:space="preserve">Relational </w:t>
      </w:r>
      <w:r w:rsidRPr="00B93208">
        <w:t>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3F3F11">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3F3F11">
        <w:rPr>
          <w:noProof/>
        </w:rPr>
        <w:t>Assignment</w:t>
      </w:r>
      <w:bookmarkEnd w:id="106"/>
      <w:bookmarkEnd w:id="107"/>
      <w:bookmarkEnd w:id="108"/>
      <w:bookmarkEnd w:id="109"/>
      <w:r w:rsidRPr="003F3F11">
        <w:rPr>
          <w:noProof/>
        </w:rPr>
        <w:t xml:space="preserve"> </w:t>
      </w:r>
      <w:r w:rsidRPr="00B93208">
        <w:t>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3F3F11">
        <w:rPr>
          <w:noProof/>
        </w:rPr>
        <w:t xml:space="preserve">Range </w:t>
      </w:r>
      <w:r w:rsidRPr="00B93208">
        <w:t>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3F3F11">
        <w:rPr>
          <w:noProof/>
        </w:rPr>
        <w:t xml:space="preserve">Mathematical </w:t>
      </w:r>
      <w:bookmarkEnd w:id="136"/>
      <w:r w:rsidRPr="003F3F11">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1"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51"/>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52" w:name="_Toc226456478"/>
      <w:bookmarkStart w:id="153" w:name="_Toc248045181"/>
      <w:bookmarkStart w:id="154" w:name="_Toc287363737"/>
      <w:bookmarkStart w:id="155" w:name="_Toc311216720"/>
      <w:bookmarkStart w:id="156"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57" w:name="_Toc415475790"/>
      <w:bookmarkStart w:id="158" w:name="_Toc423599065"/>
      <w:bookmarkStart w:id="159" w:name="_Toc423601569"/>
      <w:bookmarkStart w:id="160" w:name="_Toc501130135"/>
      <w:bookmarkStart w:id="161" w:name="_Toc510795058"/>
      <w:bookmarkStart w:id="162" w:name="_Toc516846631"/>
      <w:r w:rsidRPr="003F3F11">
        <w:rPr>
          <w:noProof/>
        </w:rPr>
        <w:t xml:space="preserve">Order of operation </w:t>
      </w:r>
      <w:r w:rsidRPr="00B93208">
        <w:t>precedence</w:t>
      </w:r>
      <w:bookmarkEnd w:id="152"/>
      <w:bookmarkEnd w:id="153"/>
      <w:bookmarkEnd w:id="154"/>
      <w:bookmarkEnd w:id="155"/>
      <w:bookmarkEnd w:id="156"/>
      <w:bookmarkEnd w:id="157"/>
      <w:bookmarkEnd w:id="158"/>
      <w:bookmarkEnd w:id="159"/>
      <w:bookmarkEnd w:id="160"/>
      <w:bookmarkEnd w:id="161"/>
      <w:bookmarkEnd w:id="162"/>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63"/>
      <w:r w:rsidRPr="003F3F11">
        <w:rPr>
          <w:noProof/>
          <w:lang w:val="en-GB"/>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3E7E5C">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0.6pt">
                  <v:imagedata r:id="rId16"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16846632"/>
      <w:bookmarkEnd w:id="171"/>
      <w:r w:rsidRPr="003F3F11">
        <w:rPr>
          <w:noProof/>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16846633"/>
      <w:r w:rsidRPr="003F3F11">
        <w:rPr>
          <w:noProof/>
        </w:rPr>
        <w:t xml:space="preserve">Text </w:t>
      </w:r>
      <w:r w:rsidRPr="00B93208">
        <w:t>description</w:t>
      </w:r>
      <w:r w:rsidRPr="003F3F11">
        <w:rPr>
          <w:noProof/>
        </w:rPr>
        <w:t xml:space="preserve">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16846634"/>
      <w:r w:rsidRPr="00B93208">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16846635"/>
      <w:r w:rsidR="001F6C69" w:rsidRPr="003F3F11">
        <w:rPr>
          <w:noProof/>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3F3F11" w:rsidRDefault="001F6C69" w:rsidP="001F6C69">
      <w:pPr>
        <w:pStyle w:val="Heading2"/>
        <w:rPr>
          <w:noProof/>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16846636"/>
      <w:r w:rsidRPr="003F3F11">
        <w:rPr>
          <w:noProof/>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16846637"/>
      <w:r w:rsidRPr="003F3F11">
        <w:rPr>
          <w:noProof/>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61"/>
      <w:bookmarkEnd w:id="262"/>
      <w:r w:rsidRPr="003F3F11">
        <w:rPr>
          <w:noProof/>
          <w:lang w:val="en-GB"/>
        </w:rPr>
        <w:t xml:space="preserve"> –</w:t>
      </w:r>
      <w:bookmarkEnd w:id="263"/>
      <w:r w:rsidRPr="003F3F11">
        <w:rPr>
          <w:noProof/>
          <w:lang w:val="en-GB"/>
        </w:rPr>
        <w:t xml:space="preserve"> SubWidthC and SubHeightC values</w:t>
      </w:r>
      <w:bookmarkEnd w:id="264"/>
      <w:r w:rsidRPr="003F3F11">
        <w:rPr>
          <w:noProof/>
          <w:lang w:val="en-GB"/>
        </w:rPr>
        <w:t xml:space="preserve"> derived from</w:t>
      </w:r>
      <w:r w:rsidRPr="003F3F11">
        <w:rPr>
          <w:noProof/>
          <w:lang w:val="en-GB"/>
        </w:rPr>
        <w:br/>
        <w:t>chroma_format_idc</w:t>
      </w:r>
      <w:bookmarkEnd w:id="265"/>
      <w:r w:rsidRPr="003F3F11">
        <w:rPr>
          <w:noProof/>
          <w:lang w:val="en-GB"/>
        </w:rPr>
        <w:t xml:space="preserve"> and separate_colour_plane_flag</w:t>
      </w:r>
      <w:bookmarkEnd w:id="266"/>
      <w:bookmarkEnd w:id="267"/>
      <w:bookmarkEnd w:id="268"/>
      <w:bookmarkEnd w:id="269"/>
      <w:bookmarkEnd w:id="270"/>
      <w:bookmarkEnd w:id="271"/>
      <w:bookmarkEnd w:id="272"/>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73"/>
      <w:bookmarkEnd w:id="274"/>
      <w:r w:rsidRPr="003F3F11">
        <w:rPr>
          <w:noProof/>
          <w:lang w:val="en-GB"/>
        </w:rPr>
        <w:t xml:space="preserve"> – Nominal vertical and horizontal locations of 4:2:0 luma and chroma samples in a </w:t>
      </w:r>
      <w:bookmarkEnd w:id="275"/>
      <w:bookmarkEnd w:id="276"/>
      <w:bookmarkEnd w:id="277"/>
      <w:bookmarkEnd w:id="278"/>
      <w:bookmarkEnd w:id="279"/>
      <w:r w:rsidRPr="003F3F11">
        <w:rPr>
          <w:noProof/>
          <w:lang w:val="en-GB"/>
        </w:rPr>
        <w:t>picture</w:t>
      </w:r>
      <w:bookmarkEnd w:id="280"/>
      <w:bookmarkEnd w:id="281"/>
      <w:bookmarkEnd w:id="282"/>
      <w:bookmarkEnd w:id="283"/>
      <w:bookmarkEnd w:id="284"/>
      <w:bookmarkEnd w:id="285"/>
      <w:bookmarkEnd w:id="286"/>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3F3F11">
        <w:rPr>
          <w:noProof/>
          <w:lang w:val="en-GB"/>
        </w:rPr>
        <w:t>Figure </w:t>
      </w:r>
      <w:bookmarkStart w:id="299"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287"/>
      <w:bookmarkEnd w:id="299"/>
      <w:r w:rsidRPr="003F3F11">
        <w:rPr>
          <w:noProof/>
          <w:lang w:val="en-GB"/>
        </w:rPr>
        <w:t xml:space="preserve"> – Nominal vertical and horizontal locations of 4:2:2 luma and chroma samples in a</w:t>
      </w:r>
      <w:bookmarkEnd w:id="288"/>
      <w:r w:rsidRPr="003F3F11">
        <w:rPr>
          <w:noProof/>
          <w:lang w:val="en-GB"/>
        </w:rPr>
        <w:t xml:space="preserve"> </w:t>
      </w:r>
      <w:bookmarkEnd w:id="289"/>
      <w:bookmarkEnd w:id="290"/>
      <w:bookmarkEnd w:id="291"/>
      <w:bookmarkEnd w:id="292"/>
      <w:r w:rsidRPr="003F3F11">
        <w:rPr>
          <w:noProof/>
          <w:lang w:val="en-GB"/>
        </w:rPr>
        <w:t>picture</w:t>
      </w:r>
      <w:bookmarkEnd w:id="293"/>
      <w:bookmarkEnd w:id="294"/>
      <w:bookmarkEnd w:id="295"/>
      <w:bookmarkEnd w:id="296"/>
      <w:bookmarkEnd w:id="297"/>
      <w:bookmarkEnd w:id="298"/>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3F3F11">
        <w:rPr>
          <w:noProof/>
          <w:lang w:val="en-GB"/>
        </w:rPr>
        <w:t>Figure </w:t>
      </w:r>
      <w:bookmarkStart w:id="311"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00"/>
      <w:bookmarkEnd w:id="311"/>
      <w:r w:rsidRPr="003F3F11">
        <w:rPr>
          <w:noProof/>
          <w:lang w:val="en-GB"/>
        </w:rPr>
        <w:t xml:space="preserve"> – Nominal vertical and horizontal locations of 4:4:4 luma and chroma samples in a </w:t>
      </w:r>
      <w:bookmarkEnd w:id="301"/>
      <w:bookmarkEnd w:id="302"/>
      <w:bookmarkEnd w:id="303"/>
      <w:r w:rsidRPr="003F3F11">
        <w:rPr>
          <w:noProof/>
          <w:lang w:val="en-GB"/>
        </w:rPr>
        <w:t>picture</w:t>
      </w:r>
      <w:bookmarkEnd w:id="304"/>
      <w:bookmarkEnd w:id="305"/>
      <w:bookmarkEnd w:id="306"/>
      <w:bookmarkEnd w:id="307"/>
      <w:bookmarkEnd w:id="308"/>
      <w:bookmarkEnd w:id="309"/>
      <w:bookmarkEnd w:id="310"/>
    </w:p>
    <w:p w:rsidR="001F6C69" w:rsidRPr="003F3F11" w:rsidRDefault="001F6C69" w:rsidP="001F6C69">
      <w:pPr>
        <w:rPr>
          <w:noProof/>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3F3F11" w:rsidRDefault="001F6C69" w:rsidP="00FA6EF2">
      <w:pPr>
        <w:pStyle w:val="Heading2"/>
        <w:rPr>
          <w:noProof/>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16846638"/>
      <w:r w:rsidRPr="003F3F11">
        <w:rPr>
          <w:noProof/>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Pr>
          <w:noProof/>
        </w:rPr>
        <w:t xml:space="preserve">slices, </w:t>
      </w:r>
      <w:r w:rsidRPr="003F3F11">
        <w:rPr>
          <w:noProof/>
        </w:rPr>
        <w:t>CTUs</w:t>
      </w:r>
      <w:bookmarkEnd w:id="363"/>
      <w:bookmarkEnd w:id="364"/>
      <w:bookmarkEnd w:id="365"/>
      <w:bookmarkEnd w:id="366"/>
      <w:bookmarkEnd w:id="367"/>
      <w:bookmarkEnd w:id="368"/>
      <w:bookmarkEnd w:id="369"/>
    </w:p>
    <w:p w:rsidR="001F6C69" w:rsidRPr="003F3F11" w:rsidRDefault="001F6C69" w:rsidP="003D0449">
      <w:pPr>
        <w:pStyle w:val="Heading3"/>
      </w:pPr>
      <w:bookmarkStart w:id="370" w:name="_Toc415475798"/>
      <w:bookmarkStart w:id="371" w:name="_Toc423599073"/>
      <w:bookmarkStart w:id="372" w:name="_Toc423601577"/>
      <w:bookmarkStart w:id="373" w:name="_Toc501130143"/>
      <w:bookmarkStart w:id="374" w:name="_Toc510795066"/>
      <w:bookmarkStart w:id="375" w:name="_Toc516846639"/>
      <w:r w:rsidRPr="003F3F11">
        <w:rPr>
          <w:noProof/>
        </w:rPr>
        <w:t>Partitioning of pictures into slices</w:t>
      </w:r>
      <w:bookmarkEnd w:id="370"/>
      <w:bookmarkEnd w:id="371"/>
      <w:bookmarkEnd w:id="372"/>
      <w:bookmarkEnd w:id="373"/>
      <w:bookmarkEnd w:id="374"/>
      <w:bookmarkEnd w:id="375"/>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r w:rsidR="003E7E5C">
        <w:rPr>
          <w:noProof/>
        </w:rPr>
        <w:fldChar w:fldCharType="begin"/>
      </w:r>
      <w:r w:rsidR="003E7E5C">
        <w:rPr>
          <w:noProof/>
        </w:rPr>
        <w:instrText xml:space="preserve"> SEQ NoteCounter \s 9 \* MERGEFORMAT </w:instrText>
      </w:r>
      <w:r w:rsidR="003E7E5C">
        <w:rPr>
          <w:noProof/>
        </w:rPr>
        <w:fldChar w:fldCharType="separate"/>
      </w:r>
      <w:r w:rsidR="00C35606">
        <w:rPr>
          <w:noProof/>
        </w:rPr>
        <w:t>1</w:t>
      </w:r>
      <w:r w:rsidR="003E7E5C">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376" w:name="_Ref17564604"/>
      <w:bookmarkStart w:id="377" w:name="_Toc17563256"/>
      <w:bookmarkStart w:id="378" w:name="_Toc77680681"/>
      <w:bookmarkStart w:id="379" w:name="_Toc118289024"/>
      <w:bookmarkStart w:id="380" w:name="_Toc246350635"/>
      <w:r w:rsidRPr="00B3714F">
        <w:rPr>
          <w:noProof/>
          <w:lang w:val="en-CA" w:eastAsia="en-CA"/>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376"/>
      <w:bookmarkEnd w:id="381"/>
      <w:r w:rsidRPr="003F3F11">
        <w:rPr>
          <w:noProof/>
          <w:lang w:val="en-GB"/>
        </w:rPr>
        <w:t xml:space="preserve"> – A picture with 11 by 9 luma CT</w:t>
      </w:r>
      <w:r w:rsidR="001C1E4A">
        <w:rPr>
          <w:noProof/>
          <w:lang w:val="en-GB"/>
        </w:rPr>
        <w:t>U</w:t>
      </w:r>
      <w:r w:rsidRPr="003F3F11">
        <w:rPr>
          <w:noProof/>
          <w:lang w:val="en-GB"/>
        </w:rPr>
        <w:t>s</w:t>
      </w:r>
      <w:bookmarkEnd w:id="377"/>
      <w:r w:rsidRPr="003F3F11">
        <w:rPr>
          <w:noProof/>
          <w:lang w:val="en-GB"/>
        </w:rPr>
        <w:t xml:space="preserve"> that is partitioned into two slices</w:t>
      </w:r>
      <w:bookmarkEnd w:id="378"/>
      <w:bookmarkEnd w:id="379"/>
      <w:bookmarkEnd w:id="380"/>
      <w:bookmarkEnd w:id="382"/>
      <w:bookmarkEnd w:id="383"/>
      <w:r w:rsidRPr="003F3F11">
        <w:rPr>
          <w:noProof/>
          <w:lang w:val="en-GB"/>
        </w:rPr>
        <w:t xml:space="preserve"> (informative)</w:t>
      </w:r>
      <w:bookmarkEnd w:id="384"/>
      <w:bookmarkEnd w:id="385"/>
      <w:bookmarkEnd w:id="386"/>
      <w:bookmarkEnd w:id="387"/>
      <w:bookmarkEnd w:id="388"/>
      <w:bookmarkEnd w:id="389"/>
    </w:p>
    <w:p w:rsidR="001F6C69" w:rsidRPr="003F3F11" w:rsidRDefault="001F6C69" w:rsidP="001F6C69">
      <w:pPr>
        <w:rPr>
          <w:noProof/>
        </w:rPr>
      </w:pPr>
    </w:p>
    <w:p w:rsidR="001F6C69" w:rsidRPr="003F3F11" w:rsidRDefault="00D674C4" w:rsidP="003D0449">
      <w:pPr>
        <w:pStyle w:val="Heading3"/>
        <w:rPr>
          <w:noProof/>
        </w:rPr>
      </w:pPr>
      <w:bookmarkStart w:id="390" w:name="_Toc415475799"/>
      <w:bookmarkStart w:id="391" w:name="_Toc423599074"/>
      <w:bookmarkStart w:id="392" w:name="_Toc423601578"/>
      <w:bookmarkStart w:id="393" w:name="_Toc501130144"/>
      <w:bookmarkStart w:id="394" w:name="_Toc510795067"/>
      <w:bookmarkStart w:id="395"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390"/>
      <w:bookmarkEnd w:id="391"/>
      <w:bookmarkEnd w:id="392"/>
      <w:bookmarkEnd w:id="393"/>
      <w:bookmarkEnd w:id="394"/>
      <w:bookmarkEnd w:id="395"/>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396" w:name="_Toc415475800"/>
      <w:bookmarkStart w:id="397" w:name="_Toc423599075"/>
      <w:bookmarkStart w:id="398" w:name="_Toc423601579"/>
      <w:bookmarkStart w:id="399" w:name="_Toc501130145"/>
      <w:bookmarkStart w:id="400" w:name="_Toc510795068"/>
      <w:bookmarkStart w:id="401"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396"/>
      <w:bookmarkEnd w:id="397"/>
      <w:bookmarkEnd w:id="398"/>
      <w:bookmarkEnd w:id="399"/>
      <w:bookmarkEnd w:id="400"/>
      <w:bookmarkEnd w:id="401"/>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23" w:name="_Toc516846642"/>
      <w:r w:rsidRPr="00F90B9E">
        <w:t>Availability</w:t>
      </w:r>
      <w:r w:rsidRPr="003F3F11">
        <w:rPr>
          <w:noProof/>
        </w:rPr>
        <w:t xml:space="preserve">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24" w:name="_Ref513208525"/>
      <w:bookmarkStart w:id="425" w:name="_Toc516846643"/>
      <w:r>
        <w:rPr>
          <w:noProof/>
        </w:rPr>
        <w:t>Allowed binary</w:t>
      </w:r>
      <w:r w:rsidR="000312E4">
        <w:rPr>
          <w:noProof/>
        </w:rPr>
        <w:t xml:space="preserve"> split</w:t>
      </w:r>
      <w:r w:rsidR="000312E4" w:rsidRPr="003F3F11">
        <w:rPr>
          <w:noProof/>
        </w:rPr>
        <w:t xml:space="preserve"> process</w:t>
      </w:r>
      <w:bookmarkEnd w:id="424"/>
      <w:bookmarkEnd w:id="425"/>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26"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26"/>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3F3F11" w:rsidTr="00ED5AD2">
        <w:trPr>
          <w:jc w:val="center"/>
        </w:trPr>
        <w:tc>
          <w:tcPr>
            <w:tcW w:w="1705"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partOffsetY</w:t>
            </w:r>
          </w:p>
        </w:tc>
      </w:tr>
      <w:tr w:rsidR="00001660" w:rsidRPr="003F3F11" w:rsidTr="00ED5AD2">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001660" w:rsidDel="00681712" w:rsidRDefault="00001660" w:rsidP="00ED5AD2">
            <w:pPr>
              <w:keepNext/>
              <w:keepLines/>
              <w:spacing w:beforeLines="25" w:before="60" w:afterLines="25" w:after="60"/>
              <w:jc w:val="center"/>
              <w:rPr>
                <w:noProof/>
              </w:rPr>
            </w:pPr>
            <w:r>
              <w:rPr>
                <w:noProof/>
              </w:rPr>
              <w:t>cb</w:t>
            </w:r>
            <w:r w:rsidR="004B4DDA">
              <w:rPr>
                <w:noProof/>
              </w:rPr>
              <w:t>Width</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ED5AD2">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ED5AD2">
            <w:pPr>
              <w:keepNext/>
              <w:keepLines/>
              <w:spacing w:beforeLines="25" w:before="60" w:afterLines="25" w:after="60"/>
              <w:jc w:val="center"/>
              <w:rPr>
                <w:noProof/>
              </w:rPr>
            </w:pPr>
            <w:r>
              <w:rPr>
                <w:noProof/>
              </w:rPr>
              <w:t>cbHeight</w:t>
            </w:r>
          </w:p>
        </w:tc>
      </w:tr>
      <w:tr w:rsidR="00001660" w:rsidRPr="003F3F11" w:rsidTr="00ED5AD2">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keepNext/>
              <w:keepLines/>
              <w:spacing w:beforeLines="25" w:before="60" w:afterLines="25" w:after="60"/>
              <w:jc w:val="center"/>
              <w:rPr>
                <w:noProof/>
              </w:rPr>
            </w:pPr>
            <w:r>
              <w:rPr>
                <w:noProof/>
              </w:rPr>
              <w:t>cb</w:t>
            </w:r>
            <w:r w:rsidR="004B4DDA">
              <w:rPr>
                <w:noProof/>
              </w:rPr>
              <w:t>Height</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0</w:t>
            </w:r>
          </w:p>
        </w:tc>
      </w:tr>
    </w:tbl>
    <w:p w:rsidR="00B2013E" w:rsidRPr="003F3F11" w:rsidRDefault="00B2013E" w:rsidP="00B2013E">
      <w:pPr>
        <w:pStyle w:val="Blanc"/>
        <w:keepNext w:val="0"/>
        <w:rPr>
          <w:noProof/>
          <w:lang w:val="en-GB"/>
        </w:rPr>
      </w:pPr>
    </w:p>
    <w:p w:rsidR="00B2013E" w:rsidRDefault="002772B5" w:rsidP="00B2013E">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0E096A" w:rsidRDefault="000E096A" w:rsidP="000E096A">
      <w:pPr>
        <w:numPr>
          <w:ilvl w:val="0"/>
          <w:numId w:val="9"/>
        </w:numPr>
        <w:tabs>
          <w:tab w:val="left" w:pos="900"/>
        </w:tabs>
        <w:ind w:left="806"/>
        <w:rPr>
          <w:noProof/>
        </w:rPr>
      </w:pPr>
      <w:r>
        <w:rPr>
          <w:noProof/>
        </w:rPr>
        <w:t>cbHeight is greater than MaxBtSizeY</w:t>
      </w:r>
    </w:p>
    <w:p w:rsidR="007E09AD" w:rsidRDefault="007E09AD" w:rsidP="007E09AD">
      <w:pPr>
        <w:numPr>
          <w:ilvl w:val="0"/>
          <w:numId w:val="9"/>
        </w:numPr>
        <w:tabs>
          <w:tab w:val="left" w:pos="900"/>
        </w:tabs>
        <w:ind w:left="806"/>
        <w:rPr>
          <w:noProof/>
        </w:rPr>
      </w:pPr>
      <w:r>
        <w:rPr>
          <w:noProof/>
        </w:rPr>
        <w:t>mttDepth is greater than or equal to MaxMttDepth</w:t>
      </w:r>
    </w:p>
    <w:p w:rsidR="005A68A7" w:rsidRPr="003F3F11" w:rsidRDefault="005A68A7" w:rsidP="007E09AD">
      <w:pPr>
        <w:keepNext/>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427" w:name="_Ref513209609"/>
      <w:bookmarkStart w:id="428" w:name="_Toc516846644"/>
      <w:r>
        <w:rPr>
          <w:noProof/>
        </w:rPr>
        <w:t>Allowed ternary split</w:t>
      </w:r>
      <w:r w:rsidRPr="003F3F11">
        <w:rPr>
          <w:noProof/>
        </w:rPr>
        <w:t xml:space="preserve"> process</w:t>
      </w:r>
      <w:bookmarkEnd w:id="427"/>
      <w:bookmarkEnd w:id="428"/>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ED5AD2">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ED5AD2">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ED5AD2">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noProof/>
        </w:rPr>
      </w:pPr>
      <w:r>
        <w:rPr>
          <w:noProof/>
        </w:rPr>
        <w:t>cbHeight is greater than MaxTtSizeY</w:t>
      </w:r>
    </w:p>
    <w:p w:rsidR="00261165" w:rsidRDefault="00261165" w:rsidP="00261165">
      <w:pPr>
        <w:numPr>
          <w:ilvl w:val="0"/>
          <w:numId w:val="9"/>
        </w:numPr>
        <w:tabs>
          <w:tab w:val="left" w:pos="900"/>
        </w:tabs>
        <w:ind w:left="806"/>
        <w:rPr>
          <w:noProof/>
        </w:rPr>
      </w:pPr>
      <w:r>
        <w:rPr>
          <w:noProof/>
        </w:rPr>
        <w:t>mttDepth is greater than or equal to MaxMttDepth</w:t>
      </w:r>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429" w:name="_Toc331257885"/>
      <w:bookmarkStart w:id="430" w:name="_Toc331257893"/>
      <w:bookmarkStart w:id="431" w:name="_Toc331257894"/>
      <w:bookmarkStart w:id="432" w:name="_Toc33005196"/>
      <w:bookmarkStart w:id="433" w:name="_Toc33005206"/>
      <w:bookmarkStart w:id="434" w:name="_Toc33005216"/>
      <w:bookmarkStart w:id="435" w:name="_Toc33005226"/>
      <w:bookmarkStart w:id="436" w:name="_Toc33005236"/>
      <w:bookmarkStart w:id="437" w:name="_Toc33005256"/>
      <w:bookmarkStart w:id="438" w:name="_Toc33005266"/>
      <w:bookmarkStart w:id="439" w:name="_Toc33005276"/>
      <w:bookmarkStart w:id="440" w:name="_Toc33005286"/>
      <w:bookmarkStart w:id="441" w:name="_Toc33005296"/>
      <w:bookmarkStart w:id="442" w:name="_Toc33005306"/>
      <w:bookmarkStart w:id="443" w:name="_Toc33005316"/>
      <w:bookmarkStart w:id="444" w:name="_Toc33005326"/>
      <w:bookmarkStart w:id="445" w:name="_Toc33005336"/>
      <w:bookmarkStart w:id="446" w:name="_Toc33005346"/>
      <w:bookmarkStart w:id="447" w:name="_Toc33005356"/>
      <w:bookmarkStart w:id="448" w:name="_Toc33005376"/>
      <w:bookmarkStart w:id="449" w:name="_Toc33005386"/>
      <w:bookmarkStart w:id="450" w:name="_Toc33005396"/>
      <w:bookmarkStart w:id="451" w:name="_Toc33005406"/>
      <w:bookmarkStart w:id="452" w:name="_Toc33005436"/>
      <w:bookmarkStart w:id="453" w:name="_Toc33005446"/>
      <w:bookmarkStart w:id="454" w:name="_Toc33005456"/>
      <w:bookmarkStart w:id="455" w:name="_Toc33005466"/>
      <w:bookmarkStart w:id="456" w:name="_Toc33005486"/>
      <w:bookmarkStart w:id="457" w:name="_Toc33005496"/>
      <w:bookmarkStart w:id="458" w:name="_Toc327178039"/>
      <w:bookmarkStart w:id="459" w:name="_Toc327178041"/>
      <w:bookmarkStart w:id="460" w:name="_Toc327178043"/>
      <w:bookmarkStart w:id="461" w:name="_Toc327178045"/>
      <w:bookmarkStart w:id="462" w:name="_Toc327178047"/>
      <w:bookmarkStart w:id="463" w:name="_Ref414879478"/>
      <w:bookmarkStart w:id="464" w:name="_Toc415475804"/>
      <w:bookmarkStart w:id="465" w:name="_Toc423599079"/>
      <w:bookmarkStart w:id="466" w:name="_Toc423601583"/>
      <w:bookmarkStart w:id="467" w:name="_Toc501130149"/>
      <w:bookmarkStart w:id="468" w:name="_Toc510795072"/>
      <w:bookmarkStart w:id="469" w:name="_Toc516846645"/>
      <w:bookmarkStart w:id="470" w:name="_Ref304811064"/>
      <w:bookmarkStart w:id="471" w:name="_Toc311216733"/>
      <w:bookmarkStart w:id="472" w:name="_Toc317198696"/>
      <w:bookmarkStart w:id="473" w:name="_Ref3020599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F90B9E">
        <w:t>Scanning</w:t>
      </w:r>
      <w:r w:rsidRPr="003F3F11">
        <w:rPr>
          <w:noProof/>
        </w:rPr>
        <w:t xml:space="preserve"> processes</w:t>
      </w:r>
      <w:bookmarkEnd w:id="463"/>
      <w:bookmarkEnd w:id="464"/>
      <w:bookmarkEnd w:id="465"/>
      <w:bookmarkEnd w:id="466"/>
      <w:bookmarkEnd w:id="467"/>
      <w:bookmarkEnd w:id="468"/>
      <w:bookmarkEnd w:id="469"/>
    </w:p>
    <w:p w:rsidR="001F6C69" w:rsidRPr="003F3F11" w:rsidRDefault="001F6C69" w:rsidP="00F90B9E">
      <w:pPr>
        <w:pStyle w:val="Heading3"/>
        <w:rPr>
          <w:noProof/>
        </w:rPr>
      </w:pPr>
      <w:bookmarkStart w:id="474" w:name="_Toc326153808"/>
      <w:bookmarkStart w:id="475" w:name="_Toc326163609"/>
      <w:bookmarkStart w:id="476" w:name="_Toc326153809"/>
      <w:bookmarkStart w:id="477" w:name="_Toc326163610"/>
      <w:bookmarkStart w:id="478" w:name="_Toc415475805"/>
      <w:bookmarkStart w:id="479" w:name="_Toc423599080"/>
      <w:bookmarkStart w:id="480" w:name="_Toc423601584"/>
      <w:bookmarkStart w:id="481" w:name="_Toc501130150"/>
      <w:bookmarkStart w:id="482" w:name="_Toc510795073"/>
      <w:bookmarkStart w:id="483" w:name="_Toc516846646"/>
      <w:bookmarkStart w:id="484" w:name="_Ref326775598"/>
      <w:bookmarkStart w:id="485" w:name="_Ref316592996"/>
      <w:bookmarkStart w:id="486" w:name="_Toc317198697"/>
      <w:bookmarkStart w:id="487" w:name="_Toc311216734"/>
      <w:bookmarkEnd w:id="470"/>
      <w:bookmarkEnd w:id="471"/>
      <w:bookmarkEnd w:id="472"/>
      <w:bookmarkEnd w:id="474"/>
      <w:bookmarkEnd w:id="475"/>
      <w:bookmarkEnd w:id="476"/>
      <w:bookmarkEnd w:id="477"/>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478"/>
      <w:bookmarkEnd w:id="479"/>
      <w:bookmarkEnd w:id="480"/>
      <w:bookmarkEnd w:id="481"/>
      <w:bookmarkEnd w:id="482"/>
      <w:bookmarkEnd w:id="483"/>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488" w:name="_Toc330857244"/>
      <w:bookmarkStart w:id="489" w:name="_Ref325626003"/>
      <w:bookmarkStart w:id="490" w:name="_Toc415475807"/>
      <w:bookmarkStart w:id="491" w:name="_Toc423599082"/>
      <w:bookmarkStart w:id="492" w:name="_Toc423601586"/>
      <w:bookmarkStart w:id="493" w:name="_Toc501130152"/>
      <w:bookmarkStart w:id="494" w:name="_Toc510795075"/>
      <w:bookmarkStart w:id="495" w:name="_Toc516846647"/>
      <w:bookmarkStart w:id="496" w:name="_Toc317198698"/>
      <w:bookmarkEnd w:id="484"/>
      <w:bookmarkEnd w:id="485"/>
      <w:bookmarkEnd w:id="486"/>
      <w:bookmarkEnd w:id="488"/>
      <w:r w:rsidRPr="003F3F11">
        <w:rPr>
          <w:noProof/>
        </w:rPr>
        <w:t xml:space="preserve">Up-right </w:t>
      </w:r>
      <w:r w:rsidRPr="00F90B9E">
        <w:t>diagonal</w:t>
      </w:r>
      <w:r w:rsidRPr="003F3F11">
        <w:rPr>
          <w:noProof/>
        </w:rPr>
        <w:t xml:space="preserve"> scan order array initialization process</w:t>
      </w:r>
      <w:bookmarkEnd w:id="489"/>
      <w:bookmarkEnd w:id="490"/>
      <w:bookmarkEnd w:id="491"/>
      <w:bookmarkEnd w:id="492"/>
      <w:bookmarkEnd w:id="493"/>
      <w:bookmarkEnd w:id="494"/>
      <w:bookmarkEnd w:id="495"/>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73"/>
    <w:bookmarkEnd w:id="487"/>
    <w:bookmarkEnd w:id="496"/>
    <w:p w:rsidR="00F90B9E" w:rsidRPr="003F3F11" w:rsidRDefault="00D909B6" w:rsidP="00F3690E">
      <w:pPr>
        <w:pStyle w:val="Heading1"/>
        <w:spacing w:before="0"/>
        <w:rPr>
          <w:noProof/>
        </w:rPr>
      </w:pPr>
      <w:r>
        <w:br w:type="page"/>
      </w:r>
      <w:bookmarkStart w:id="497" w:name="_Ref472449315"/>
      <w:bookmarkStart w:id="498" w:name="_Toc501130156"/>
      <w:bookmarkStart w:id="499" w:name="_Toc510795079"/>
      <w:bookmarkStart w:id="500" w:name="_Toc516846648"/>
      <w:r w:rsidR="00F90B9E" w:rsidRPr="003F3F11">
        <w:rPr>
          <w:noProof/>
        </w:rPr>
        <w:lastRenderedPageBreak/>
        <w:t xml:space="preserve">Syntax and </w:t>
      </w:r>
      <w:r w:rsidR="00F90B9E" w:rsidRPr="00F90B9E">
        <w:t>semantics</w:t>
      </w:r>
      <w:bookmarkEnd w:id="497"/>
      <w:bookmarkEnd w:id="498"/>
      <w:bookmarkEnd w:id="499"/>
      <w:bookmarkEnd w:id="500"/>
    </w:p>
    <w:p w:rsidR="00F90B9E" w:rsidRPr="003F3F11" w:rsidRDefault="00F90B9E" w:rsidP="00F3690E">
      <w:pPr>
        <w:pStyle w:val="Heading2"/>
        <w:spacing w:before="120"/>
        <w:rPr>
          <w:noProof/>
        </w:rPr>
      </w:pPr>
      <w:bookmarkStart w:id="501" w:name="_Toc33005504"/>
      <w:bookmarkStart w:id="502" w:name="_Toc33005508"/>
      <w:bookmarkStart w:id="503" w:name="_Toc33005509"/>
      <w:bookmarkStart w:id="504" w:name="_Toc33005525"/>
      <w:bookmarkStart w:id="505" w:name="_Toc33005553"/>
      <w:bookmarkStart w:id="506" w:name="_Toc33005569"/>
      <w:bookmarkStart w:id="507" w:name="_Toc33005589"/>
      <w:bookmarkStart w:id="508" w:name="_Toc33005613"/>
      <w:bookmarkStart w:id="509" w:name="_Toc33005629"/>
      <w:bookmarkStart w:id="510" w:name="_Ref33101620"/>
      <w:bookmarkStart w:id="511" w:name="_Toc77680368"/>
      <w:bookmarkStart w:id="512" w:name="_Toc118289038"/>
      <w:bookmarkStart w:id="513" w:name="_Toc226456515"/>
      <w:bookmarkStart w:id="514" w:name="_Toc248045218"/>
      <w:bookmarkStart w:id="515" w:name="_Toc287363748"/>
      <w:bookmarkStart w:id="516" w:name="_Toc311216736"/>
      <w:bookmarkStart w:id="517" w:name="_Toc317198700"/>
      <w:bookmarkStart w:id="518" w:name="_Toc415475811"/>
      <w:bookmarkStart w:id="519" w:name="_Toc423599086"/>
      <w:bookmarkStart w:id="520" w:name="_Toc423601590"/>
      <w:bookmarkStart w:id="521" w:name="_Toc501130157"/>
      <w:bookmarkStart w:id="522" w:name="_Toc510795080"/>
      <w:bookmarkStart w:id="523" w:name="_Toc516846649"/>
      <w:bookmarkEnd w:id="501"/>
      <w:bookmarkEnd w:id="502"/>
      <w:bookmarkEnd w:id="503"/>
      <w:bookmarkEnd w:id="504"/>
      <w:bookmarkEnd w:id="505"/>
      <w:bookmarkEnd w:id="506"/>
      <w:bookmarkEnd w:id="507"/>
      <w:bookmarkEnd w:id="508"/>
      <w:bookmarkEnd w:id="509"/>
      <w:r w:rsidRPr="003F3F11">
        <w:rPr>
          <w:noProof/>
        </w:rPr>
        <w:t xml:space="preserve">Method of </w:t>
      </w:r>
      <w:r w:rsidRPr="00F90B9E">
        <w:t>specifying</w:t>
      </w:r>
      <w:r w:rsidRPr="003F3F11">
        <w:rPr>
          <w:noProof/>
        </w:rPr>
        <w:t xml:space="preserve"> syntax in tabular form</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524" w:name="_Toc20134239"/>
      <w:bookmarkStart w:id="525" w:name="_Ref33442712"/>
      <w:bookmarkStart w:id="526" w:name="_Toc77680369"/>
      <w:bookmarkStart w:id="527" w:name="_Toc118289039"/>
      <w:bookmarkStart w:id="528" w:name="_Ref168818615"/>
      <w:bookmarkStart w:id="529" w:name="_Ref196969106"/>
      <w:bookmarkStart w:id="530" w:name="_Ref220340855"/>
      <w:bookmarkStart w:id="531" w:name="_Toc226456516"/>
      <w:bookmarkStart w:id="532" w:name="_Toc248045219"/>
      <w:bookmarkStart w:id="533" w:name="_Toc287363749"/>
      <w:bookmarkStart w:id="534" w:name="_Toc311216737"/>
      <w:bookmarkStart w:id="535" w:name="_Ref316817924"/>
      <w:bookmarkStart w:id="536" w:name="_Toc317198701"/>
      <w:bookmarkStart w:id="537" w:name="_Ref398984612"/>
      <w:bookmarkStart w:id="538" w:name="_Toc415475812"/>
      <w:bookmarkStart w:id="539" w:name="_Toc423599087"/>
      <w:bookmarkStart w:id="540" w:name="_Toc423601591"/>
      <w:bookmarkStart w:id="541" w:name="_Toc501130158"/>
      <w:bookmarkStart w:id="542" w:name="_Toc510795081"/>
      <w:bookmarkStart w:id="543" w:name="_Toc516846650"/>
      <w:r w:rsidRPr="003F3F11">
        <w:rPr>
          <w:noProof/>
        </w:rPr>
        <w:lastRenderedPageBreak/>
        <w:t xml:space="preserve">Specification of </w:t>
      </w:r>
      <w:r w:rsidRPr="009747E4">
        <w:t>syntax</w:t>
      </w:r>
      <w:r w:rsidRPr="003F3F11">
        <w:rPr>
          <w:noProof/>
        </w:rPr>
        <w:t xml:space="preserve"> functions and descriptors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544" w:name="_Ref35660929"/>
      <w:bookmarkStart w:id="545" w:name="_Toc77680370"/>
      <w:bookmarkStart w:id="546" w:name="_Toc118289040"/>
      <w:bookmarkStart w:id="547" w:name="_Toc226456517"/>
      <w:bookmarkStart w:id="548" w:name="_Toc248045220"/>
      <w:bookmarkStart w:id="549" w:name="_Toc287363750"/>
      <w:bookmarkStart w:id="550" w:name="_Toc311216738"/>
      <w:bookmarkStart w:id="551" w:name="_Toc317198702"/>
      <w:bookmarkStart w:id="552" w:name="_Toc415475813"/>
      <w:bookmarkStart w:id="553" w:name="_Toc423599088"/>
      <w:bookmarkStart w:id="554" w:name="_Toc423601592"/>
      <w:bookmarkStart w:id="555" w:name="_Toc501130159"/>
      <w:bookmarkStart w:id="556" w:name="_Toc510795082"/>
      <w:bookmarkStart w:id="557" w:name="_Toc516846651"/>
      <w:bookmarkStart w:id="558" w:name="_Ref20133281"/>
      <w:bookmarkStart w:id="559" w:name="_Toc20134240"/>
      <w:r w:rsidRPr="003F3F11">
        <w:rPr>
          <w:noProof/>
        </w:rPr>
        <w:t>Syntax in tabular form</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F90B9E" w:rsidRPr="003F3F11" w:rsidRDefault="00F90B9E" w:rsidP="009747E4">
      <w:pPr>
        <w:pStyle w:val="Heading3"/>
        <w:rPr>
          <w:noProof/>
        </w:rPr>
      </w:pPr>
      <w:bookmarkStart w:id="560" w:name="_Toc20134241"/>
      <w:bookmarkStart w:id="561" w:name="_Toc77680371"/>
      <w:bookmarkStart w:id="562" w:name="_Toc118289041"/>
      <w:bookmarkStart w:id="563" w:name="_Ref168818658"/>
      <w:bookmarkStart w:id="564" w:name="_Ref220340857"/>
      <w:bookmarkStart w:id="565" w:name="_Toc226456518"/>
      <w:bookmarkStart w:id="566" w:name="_Toc248045221"/>
      <w:bookmarkStart w:id="567" w:name="_Toc287363751"/>
      <w:bookmarkStart w:id="568" w:name="_Toc311216739"/>
      <w:bookmarkStart w:id="569" w:name="_Toc317198703"/>
      <w:bookmarkStart w:id="570" w:name="_Toc415475814"/>
      <w:bookmarkStart w:id="571" w:name="_Toc423599089"/>
      <w:bookmarkStart w:id="572" w:name="_Toc423601593"/>
      <w:bookmarkStart w:id="573" w:name="_Toc501130160"/>
      <w:bookmarkStart w:id="574" w:name="_Toc510795083"/>
      <w:bookmarkStart w:id="575" w:name="_Toc516846652"/>
      <w:bookmarkEnd w:id="558"/>
      <w:bookmarkEnd w:id="559"/>
      <w:r w:rsidRPr="003F3F11">
        <w:rPr>
          <w:noProof/>
        </w:rPr>
        <w:t>NAL unit syntax</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F90B9E" w:rsidRPr="003F3F11" w:rsidRDefault="00F90B9E" w:rsidP="009747E4">
      <w:pPr>
        <w:pStyle w:val="Heading4"/>
        <w:rPr>
          <w:noProof/>
        </w:rPr>
      </w:pPr>
      <w:bookmarkStart w:id="576" w:name="_Ref398984641"/>
      <w:bookmarkStart w:id="577" w:name="_Toc415475815"/>
      <w:bookmarkStart w:id="578" w:name="_Toc423599090"/>
      <w:bookmarkStart w:id="579" w:name="_Toc423601594"/>
      <w:r w:rsidRPr="003F3F11">
        <w:rPr>
          <w:noProof/>
        </w:rPr>
        <w:t>General NAL unit syntax</w:t>
      </w:r>
      <w:bookmarkEnd w:id="576"/>
      <w:bookmarkEnd w:id="577"/>
      <w:bookmarkEnd w:id="578"/>
      <w:bookmarkEnd w:id="579"/>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580" w:name="_Ref398984672"/>
      <w:bookmarkStart w:id="581" w:name="_Toc415475816"/>
      <w:bookmarkStart w:id="582" w:name="_Toc423599091"/>
      <w:bookmarkStart w:id="583" w:name="_Toc423601595"/>
      <w:r w:rsidRPr="003F3F11">
        <w:rPr>
          <w:noProof/>
        </w:rPr>
        <w:t>NAL unit header syntax</w:t>
      </w:r>
      <w:bookmarkEnd w:id="580"/>
      <w:bookmarkEnd w:id="581"/>
      <w:bookmarkEnd w:id="582"/>
      <w:bookmarkEnd w:id="583"/>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584" w:name="_Toc20134242"/>
      <w:bookmarkStart w:id="585" w:name="_Toc77680372"/>
      <w:bookmarkStart w:id="586" w:name="_Toc118289042"/>
      <w:bookmarkStart w:id="587" w:name="_Toc226456519"/>
      <w:bookmarkStart w:id="588" w:name="_Toc248045222"/>
      <w:bookmarkStart w:id="589" w:name="_Toc287363752"/>
      <w:bookmarkStart w:id="590" w:name="_Toc311216740"/>
      <w:bookmarkStart w:id="591" w:name="_Toc317198704"/>
      <w:bookmarkStart w:id="592" w:name="_Toc415475817"/>
      <w:bookmarkStart w:id="593" w:name="_Toc423599092"/>
      <w:bookmarkStart w:id="594" w:name="_Toc423601596"/>
      <w:bookmarkStart w:id="595" w:name="_Toc501130161"/>
      <w:bookmarkStart w:id="596" w:name="_Toc510795084"/>
      <w:bookmarkStart w:id="597" w:name="_Toc516846653"/>
      <w:r w:rsidRPr="003F3F11">
        <w:rPr>
          <w:noProof/>
        </w:rPr>
        <w:lastRenderedPageBreak/>
        <w:t>Raw byte sequence payloads, trailing bits and byte alignment syntax</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9747E4" w:rsidRDefault="009747E4" w:rsidP="009747E4">
      <w:pPr>
        <w:pStyle w:val="Heading4"/>
        <w:rPr>
          <w:noProof/>
        </w:rPr>
      </w:pPr>
      <w:bookmarkStart w:id="598" w:name="_Toc415475819"/>
      <w:bookmarkStart w:id="599" w:name="_Toc423599094"/>
      <w:bookmarkStart w:id="600" w:name="_Toc423601598"/>
      <w:r w:rsidRPr="003F3F11">
        <w:rPr>
          <w:noProof/>
        </w:rPr>
        <w:t xml:space="preserve">Sequence </w:t>
      </w:r>
      <w:r w:rsidRPr="009747E4">
        <w:t>parameter</w:t>
      </w:r>
      <w:r w:rsidRPr="003F3F11">
        <w:rPr>
          <w:noProof/>
        </w:rPr>
        <w:t xml:space="preserve"> set RBSP syntax</w:t>
      </w:r>
      <w:bookmarkEnd w:id="598"/>
      <w:bookmarkEnd w:id="599"/>
      <w:bookmarkEnd w:id="600"/>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ED5AD2" w:rsidRPr="009E05BE" w:rsidTr="009747E4">
        <w:trPr>
          <w:cantSplit/>
          <w:jc w:val="center"/>
          <w:ins w:id="601" w:author="Geert Van Der Auwera" w:date="2018-07-13T11:50:00Z"/>
        </w:trPr>
        <w:tc>
          <w:tcPr>
            <w:tcW w:w="7920" w:type="dxa"/>
          </w:tcPr>
          <w:p w:rsidR="00ED5AD2" w:rsidRPr="009E05BE" w:rsidRDefault="00ED5AD2" w:rsidP="00ED5AD2">
            <w:pPr>
              <w:pStyle w:val="tablesyntax"/>
              <w:keepNext w:val="0"/>
              <w:keepLines w:val="0"/>
              <w:spacing w:before="20" w:after="40"/>
              <w:rPr>
                <w:ins w:id="602" w:author="Geert Van Der Auwera" w:date="2018-07-13T11:50:00Z"/>
                <w:bCs/>
                <w:noProof/>
              </w:rPr>
              <w:pPrChange w:id="603" w:author="Geert Van Der Auwera" w:date="2018-07-13T11:51:00Z">
                <w:pPr>
                  <w:pStyle w:val="tablesyntax"/>
                  <w:spacing w:before="20" w:after="40"/>
                </w:pPr>
              </w:pPrChange>
            </w:pPr>
            <w:ins w:id="604" w:author="Geert Van Der Auwera" w:date="2018-07-13T11:51:00Z">
              <w:r w:rsidRPr="009E05BE">
                <w:rPr>
                  <w:b/>
                  <w:bCs/>
                  <w:noProof/>
                </w:rPr>
                <w:tab/>
              </w:r>
            </w:ins>
            <w:ins w:id="605" w:author="Geert Van Der Auwera" w:date="2018-07-13T11:50:00Z">
              <w:r>
                <w:rPr>
                  <w:b/>
                  <w:bCs/>
                  <w:noProof/>
                </w:rPr>
                <w:t>pdpc_</w:t>
              </w:r>
              <w:r>
                <w:rPr>
                  <w:b/>
                  <w:bCs/>
                  <w:noProof/>
                </w:rPr>
                <w:t>sps_</w:t>
              </w:r>
              <w:r>
                <w:rPr>
                  <w:b/>
                  <w:bCs/>
                  <w:noProof/>
                </w:rPr>
                <w:t>flag</w:t>
              </w:r>
            </w:ins>
          </w:p>
        </w:tc>
        <w:tc>
          <w:tcPr>
            <w:tcW w:w="1152" w:type="dxa"/>
          </w:tcPr>
          <w:p w:rsidR="00ED5AD2" w:rsidRPr="009E05BE" w:rsidRDefault="00ED5AD2" w:rsidP="009747E4">
            <w:pPr>
              <w:pStyle w:val="tablecell"/>
              <w:spacing w:before="20" w:after="40"/>
              <w:jc w:val="center"/>
              <w:rPr>
                <w:ins w:id="606" w:author="Geert Van Der Auwera" w:date="2018-07-13T11:50:00Z"/>
                <w:noProof/>
              </w:rPr>
            </w:pPr>
            <w:ins w:id="607" w:author="Geert Van Der Auwera" w:date="2018-07-13T11:52:00Z">
              <w:r>
                <w:rPr>
                  <w:noProof/>
                </w:rPr>
                <w:t>u(1)</w:t>
              </w:r>
            </w:ins>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608" w:name="_Toc20134244"/>
      <w:bookmarkStart w:id="609" w:name="_Toc77680374"/>
      <w:bookmarkStart w:id="610" w:name="_Ref168818756"/>
      <w:bookmarkStart w:id="611" w:name="_Ref220341273"/>
      <w:bookmarkStart w:id="612" w:name="_Toc226456525"/>
      <w:bookmarkStart w:id="613" w:name="_Toc248045224"/>
      <w:bookmarkStart w:id="614" w:name="_Toc287363754"/>
      <w:bookmarkStart w:id="615" w:name="_Toc311216742"/>
      <w:bookmarkStart w:id="616" w:name="_Toc317198706"/>
      <w:bookmarkStart w:id="617" w:name="_Toc415475820"/>
      <w:bookmarkStart w:id="618" w:name="_Toc423599095"/>
      <w:bookmarkStart w:id="619" w:name="_Toc423601599"/>
      <w:r w:rsidRPr="003F3F11">
        <w:rPr>
          <w:noProof/>
        </w:rPr>
        <w:t xml:space="preserve">Picture </w:t>
      </w:r>
      <w:r w:rsidRPr="00DE1504">
        <w:t>parameter</w:t>
      </w:r>
      <w:r w:rsidRPr="003F3F11">
        <w:rPr>
          <w:noProof/>
        </w:rPr>
        <w:t xml:space="preserve"> set RBSP syntax</w:t>
      </w:r>
      <w:bookmarkEnd w:id="608"/>
      <w:bookmarkEnd w:id="609"/>
      <w:bookmarkEnd w:id="610"/>
      <w:bookmarkEnd w:id="611"/>
      <w:bookmarkEnd w:id="612"/>
      <w:bookmarkEnd w:id="613"/>
      <w:bookmarkEnd w:id="614"/>
      <w:bookmarkEnd w:id="615"/>
      <w:bookmarkEnd w:id="616"/>
      <w:bookmarkEnd w:id="617"/>
      <w:bookmarkEnd w:id="618"/>
      <w:bookmarkEnd w:id="619"/>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620" w:name="_Toc331760504"/>
      <w:bookmarkStart w:id="621" w:name="_Toc331761296"/>
      <w:bookmarkStart w:id="622" w:name="_Toc331762089"/>
      <w:bookmarkStart w:id="623" w:name="_Toc331765667"/>
      <w:bookmarkStart w:id="624" w:name="_Toc331760556"/>
      <w:bookmarkStart w:id="625" w:name="_Toc331761348"/>
      <w:bookmarkStart w:id="626" w:name="_Toc331762141"/>
      <w:bookmarkStart w:id="627" w:name="_Toc331765719"/>
      <w:bookmarkStart w:id="628" w:name="_Toc20134247"/>
      <w:bookmarkStart w:id="629" w:name="_Toc77680377"/>
      <w:bookmarkStart w:id="630" w:name="_Ref168818767"/>
      <w:bookmarkStart w:id="631" w:name="_Ref220341282"/>
      <w:bookmarkStart w:id="632" w:name="_Toc226456528"/>
      <w:bookmarkStart w:id="633" w:name="_Toc248045226"/>
      <w:bookmarkStart w:id="634" w:name="_Toc287363756"/>
      <w:bookmarkStart w:id="635" w:name="_Toc311216745"/>
      <w:bookmarkStart w:id="636" w:name="_Toc317198714"/>
      <w:bookmarkStart w:id="637" w:name="_Ref398985996"/>
      <w:bookmarkStart w:id="638" w:name="_Toc415475822"/>
      <w:bookmarkStart w:id="639" w:name="_Toc423599097"/>
      <w:bookmarkStart w:id="640" w:name="_Toc423601601"/>
      <w:bookmarkEnd w:id="620"/>
      <w:bookmarkEnd w:id="621"/>
      <w:bookmarkEnd w:id="622"/>
      <w:bookmarkEnd w:id="623"/>
      <w:bookmarkEnd w:id="624"/>
      <w:bookmarkEnd w:id="625"/>
      <w:bookmarkEnd w:id="626"/>
      <w:bookmarkEnd w:id="627"/>
      <w:r w:rsidRPr="003F3F11">
        <w:rPr>
          <w:noProof/>
        </w:rPr>
        <w:t>Access unit delimiter RBSP syntax</w:t>
      </w:r>
      <w:bookmarkEnd w:id="628"/>
      <w:bookmarkEnd w:id="629"/>
      <w:bookmarkEnd w:id="630"/>
      <w:bookmarkEnd w:id="631"/>
      <w:bookmarkEnd w:id="632"/>
      <w:bookmarkEnd w:id="633"/>
      <w:bookmarkEnd w:id="634"/>
      <w:bookmarkEnd w:id="635"/>
      <w:bookmarkEnd w:id="636"/>
      <w:bookmarkEnd w:id="637"/>
      <w:bookmarkEnd w:id="638"/>
      <w:bookmarkEnd w:id="639"/>
      <w:bookmarkEnd w:id="640"/>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41" w:name="_Ref398986032"/>
      <w:bookmarkStart w:id="642" w:name="_Toc415475823"/>
      <w:bookmarkStart w:id="643" w:name="_Toc423599098"/>
      <w:bookmarkStart w:id="644" w:name="_Toc423601602"/>
      <w:r w:rsidRPr="003F3F11">
        <w:rPr>
          <w:noProof/>
        </w:rPr>
        <w:t>End of sequence RBSP syntax</w:t>
      </w:r>
      <w:bookmarkEnd w:id="641"/>
      <w:bookmarkEnd w:id="642"/>
      <w:bookmarkEnd w:id="643"/>
      <w:bookmarkEnd w:id="64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45" w:name="_Ref398986094"/>
      <w:bookmarkStart w:id="646" w:name="_Toc415475824"/>
      <w:bookmarkStart w:id="647" w:name="_Toc423599099"/>
      <w:bookmarkStart w:id="648" w:name="_Toc423601603"/>
      <w:r w:rsidRPr="003F3F11">
        <w:rPr>
          <w:noProof/>
        </w:rPr>
        <w:lastRenderedPageBreak/>
        <w:t xml:space="preserve">End of </w:t>
      </w:r>
      <w:r w:rsidRPr="00B36F08">
        <w:t>bitstream</w:t>
      </w:r>
      <w:r w:rsidRPr="003F3F11">
        <w:rPr>
          <w:noProof/>
        </w:rPr>
        <w:t xml:space="preserve"> RBSP syntax</w:t>
      </w:r>
      <w:bookmarkEnd w:id="645"/>
      <w:bookmarkEnd w:id="646"/>
      <w:bookmarkEnd w:id="647"/>
      <w:bookmarkEnd w:id="64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49" w:name="_Toc20134248"/>
      <w:bookmarkStart w:id="650" w:name="_Toc77680380"/>
      <w:bookmarkStart w:id="651" w:name="_Ref168818771"/>
      <w:bookmarkStart w:id="652" w:name="_Ref220341290"/>
      <w:bookmarkStart w:id="653" w:name="_Toc226456531"/>
      <w:bookmarkStart w:id="654" w:name="_Toc248045229"/>
      <w:bookmarkStart w:id="655" w:name="_Toc287363757"/>
      <w:bookmarkStart w:id="656" w:name="_Toc311216746"/>
      <w:bookmarkStart w:id="657" w:name="_Toc317198715"/>
      <w:bookmarkStart w:id="658" w:name="_Ref398986096"/>
      <w:bookmarkStart w:id="659" w:name="_Toc415475825"/>
      <w:bookmarkStart w:id="660" w:name="_Toc423599100"/>
      <w:bookmarkStart w:id="661" w:name="_Toc423601604"/>
      <w:r w:rsidRPr="003F3F11">
        <w:rPr>
          <w:noProof/>
        </w:rPr>
        <w:t xml:space="preserve">Filler data </w:t>
      </w:r>
      <w:r w:rsidRPr="00B36F08">
        <w:t>RBSP</w:t>
      </w:r>
      <w:r w:rsidRPr="003F3F11">
        <w:rPr>
          <w:noProof/>
        </w:rPr>
        <w:t xml:space="preserve"> syntax</w:t>
      </w:r>
      <w:bookmarkEnd w:id="649"/>
      <w:bookmarkEnd w:id="650"/>
      <w:bookmarkEnd w:id="651"/>
      <w:bookmarkEnd w:id="652"/>
      <w:bookmarkEnd w:id="653"/>
      <w:bookmarkEnd w:id="654"/>
      <w:bookmarkEnd w:id="655"/>
      <w:bookmarkEnd w:id="656"/>
      <w:bookmarkEnd w:id="657"/>
      <w:bookmarkEnd w:id="658"/>
      <w:bookmarkEnd w:id="659"/>
      <w:bookmarkEnd w:id="660"/>
      <w:bookmarkEnd w:id="66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62" w:name="_Toc9036495"/>
      <w:bookmarkStart w:id="663" w:name="_Toc20134249"/>
      <w:bookmarkStart w:id="664" w:name="_Toc77680381"/>
      <w:bookmarkStart w:id="665" w:name="_Ref168818774"/>
      <w:bookmarkStart w:id="666" w:name="_Ref220341292"/>
      <w:bookmarkStart w:id="667" w:name="_Toc226456532"/>
      <w:bookmarkStart w:id="668" w:name="_Toc248045230"/>
      <w:bookmarkStart w:id="669" w:name="_Toc287363758"/>
      <w:bookmarkStart w:id="670" w:name="_Toc311216747"/>
      <w:bookmarkStart w:id="671" w:name="_Toc317198716"/>
      <w:bookmarkStart w:id="672" w:name="_Ref398986099"/>
      <w:bookmarkStart w:id="673" w:name="_Toc415475826"/>
      <w:bookmarkStart w:id="674" w:name="_Toc423599101"/>
      <w:bookmarkStart w:id="675" w:name="_Toc423601605"/>
      <w:r>
        <w:rPr>
          <w:noProof/>
        </w:rPr>
        <w:t xml:space="preserve">Slice </w:t>
      </w:r>
      <w:r w:rsidRPr="00B36F08">
        <w:t>layer</w:t>
      </w:r>
      <w:r w:rsidRPr="003F3F11">
        <w:rPr>
          <w:noProof/>
        </w:rPr>
        <w:t xml:space="preserve"> RBSP syntax</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76" w:name="_Toc20134255"/>
      <w:bookmarkStart w:id="677" w:name="_Toc77680386"/>
      <w:bookmarkStart w:id="678" w:name="_Ref168818785"/>
      <w:bookmarkStart w:id="679" w:name="_Ref220341299"/>
      <w:bookmarkStart w:id="680" w:name="_Toc226456537"/>
      <w:bookmarkStart w:id="681" w:name="_Toc248045232"/>
      <w:bookmarkStart w:id="682" w:name="_Toc287363759"/>
      <w:bookmarkStart w:id="683" w:name="_Toc311216748"/>
      <w:bookmarkStart w:id="684" w:name="_Toc317198717"/>
      <w:bookmarkStart w:id="685" w:name="_Ref398986102"/>
      <w:bookmarkStart w:id="686" w:name="_Toc415475827"/>
      <w:bookmarkStart w:id="687" w:name="_Toc423599102"/>
      <w:bookmarkStart w:id="688" w:name="_Toc423601606"/>
      <w:r w:rsidRPr="003F3F11">
        <w:rPr>
          <w:noProof/>
        </w:rPr>
        <w:t xml:space="preserve">RBSP </w:t>
      </w:r>
      <w:r w:rsidRPr="00B36F08">
        <w:t>slice</w:t>
      </w:r>
      <w:r w:rsidRPr="003F3F11">
        <w:rPr>
          <w:noProof/>
        </w:rPr>
        <w:t xml:space="preserve"> trailing bits syntax</w:t>
      </w:r>
      <w:bookmarkEnd w:id="676"/>
      <w:bookmarkEnd w:id="677"/>
      <w:bookmarkEnd w:id="678"/>
      <w:bookmarkEnd w:id="679"/>
      <w:bookmarkEnd w:id="680"/>
      <w:bookmarkEnd w:id="681"/>
      <w:bookmarkEnd w:id="682"/>
      <w:bookmarkEnd w:id="683"/>
      <w:bookmarkEnd w:id="684"/>
      <w:bookmarkEnd w:id="685"/>
      <w:bookmarkEnd w:id="686"/>
      <w:bookmarkEnd w:id="687"/>
      <w:bookmarkEnd w:id="68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89" w:name="_Toc77680387"/>
      <w:bookmarkStart w:id="690" w:name="_Ref168818787"/>
      <w:bookmarkStart w:id="691" w:name="_Ref220341300"/>
      <w:bookmarkStart w:id="692" w:name="_Toc226456538"/>
      <w:bookmarkStart w:id="693" w:name="_Toc248045233"/>
      <w:bookmarkStart w:id="694" w:name="_Toc287363760"/>
      <w:bookmarkStart w:id="695" w:name="_Toc311216749"/>
      <w:bookmarkStart w:id="696" w:name="_Toc317198718"/>
      <w:bookmarkStart w:id="697" w:name="_Ref398986104"/>
      <w:bookmarkStart w:id="698" w:name="_Toc415475828"/>
      <w:bookmarkStart w:id="699" w:name="_Toc423599103"/>
      <w:bookmarkStart w:id="700" w:name="_Toc423601607"/>
      <w:r w:rsidRPr="003F3F11">
        <w:rPr>
          <w:noProof/>
        </w:rPr>
        <w:t xml:space="preserve">RBSP </w:t>
      </w:r>
      <w:r w:rsidRPr="00B36F08">
        <w:t>trailing</w:t>
      </w:r>
      <w:r w:rsidRPr="003F3F11">
        <w:rPr>
          <w:noProof/>
        </w:rPr>
        <w:t xml:space="preserve"> bits syntax</w:t>
      </w:r>
      <w:bookmarkEnd w:id="689"/>
      <w:bookmarkEnd w:id="690"/>
      <w:bookmarkEnd w:id="691"/>
      <w:bookmarkEnd w:id="692"/>
      <w:bookmarkEnd w:id="693"/>
      <w:bookmarkEnd w:id="694"/>
      <w:bookmarkEnd w:id="695"/>
      <w:bookmarkEnd w:id="696"/>
      <w:bookmarkEnd w:id="697"/>
      <w:bookmarkEnd w:id="698"/>
      <w:bookmarkEnd w:id="699"/>
      <w:bookmarkEnd w:id="700"/>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01" w:name="_Toc311216750"/>
      <w:bookmarkStart w:id="702" w:name="_Toc317198719"/>
      <w:bookmarkStart w:id="703" w:name="_Ref398986108"/>
      <w:bookmarkStart w:id="704" w:name="_Toc415475829"/>
      <w:bookmarkStart w:id="705" w:name="_Toc423599104"/>
      <w:bookmarkStart w:id="706" w:name="_Toc423601608"/>
      <w:r w:rsidRPr="003F3F11">
        <w:rPr>
          <w:noProof/>
        </w:rPr>
        <w:lastRenderedPageBreak/>
        <w:t xml:space="preserve">Byte </w:t>
      </w:r>
      <w:r w:rsidRPr="00B36F08">
        <w:t>alignment</w:t>
      </w:r>
      <w:r w:rsidRPr="003F3F11">
        <w:rPr>
          <w:noProof/>
        </w:rPr>
        <w:t xml:space="preserve"> syntax</w:t>
      </w:r>
      <w:bookmarkEnd w:id="701"/>
      <w:bookmarkEnd w:id="702"/>
      <w:bookmarkEnd w:id="703"/>
      <w:bookmarkEnd w:id="704"/>
      <w:bookmarkEnd w:id="705"/>
      <w:bookmarkEnd w:id="706"/>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707" w:name="_Toc311216751"/>
      <w:bookmarkStart w:id="708" w:name="_Toc317198720"/>
      <w:bookmarkStart w:id="709" w:name="_Toc415475833"/>
      <w:bookmarkStart w:id="710" w:name="_Toc423599108"/>
      <w:bookmarkStart w:id="711" w:name="_Toc423601612"/>
      <w:bookmarkStart w:id="712" w:name="_Toc501130165"/>
      <w:bookmarkStart w:id="713" w:name="_Toc510795088"/>
      <w:bookmarkStart w:id="714" w:name="_Toc516846654"/>
      <w:r w:rsidRPr="003F3F11">
        <w:rPr>
          <w:noProof/>
        </w:rPr>
        <w:t xml:space="preserve">Slice </w:t>
      </w:r>
      <w:r w:rsidRPr="000A46CA">
        <w:t>header</w:t>
      </w:r>
      <w:r w:rsidRPr="003F3F11">
        <w:rPr>
          <w:noProof/>
        </w:rPr>
        <w:t xml:space="preserve"> syntax</w:t>
      </w:r>
      <w:bookmarkEnd w:id="707"/>
      <w:bookmarkEnd w:id="708"/>
      <w:bookmarkEnd w:id="709"/>
      <w:bookmarkEnd w:id="710"/>
      <w:bookmarkEnd w:id="711"/>
      <w:bookmarkEnd w:id="712"/>
      <w:bookmarkEnd w:id="713"/>
      <w:bookmarkEnd w:id="714"/>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715" w:name="_Toc311216759"/>
      <w:bookmarkStart w:id="716" w:name="_Toc317198729"/>
      <w:bookmarkStart w:id="717" w:name="_Ref330904190"/>
      <w:bookmarkStart w:id="718" w:name="_Ref330904581"/>
      <w:bookmarkStart w:id="719" w:name="_Ref398986356"/>
      <w:bookmarkStart w:id="720" w:name="_Toc415475838"/>
      <w:bookmarkStart w:id="721" w:name="_Toc423599113"/>
      <w:bookmarkStart w:id="722" w:name="_Toc423601617"/>
      <w:bookmarkStart w:id="723" w:name="_Toc501130167"/>
      <w:bookmarkStart w:id="724" w:name="_Toc510795090"/>
      <w:bookmarkStart w:id="725" w:name="_Toc516846655"/>
      <w:r>
        <w:rPr>
          <w:noProof/>
        </w:rPr>
        <w:t>Slice</w:t>
      </w:r>
      <w:r w:rsidR="00264054" w:rsidRPr="003F3F11">
        <w:rPr>
          <w:noProof/>
        </w:rPr>
        <w:t xml:space="preserve"> data syntax</w:t>
      </w:r>
      <w:bookmarkEnd w:id="715"/>
      <w:bookmarkEnd w:id="716"/>
      <w:bookmarkEnd w:id="717"/>
      <w:bookmarkEnd w:id="718"/>
      <w:bookmarkEnd w:id="719"/>
      <w:bookmarkEnd w:id="720"/>
      <w:bookmarkEnd w:id="721"/>
      <w:bookmarkEnd w:id="722"/>
      <w:bookmarkEnd w:id="723"/>
      <w:bookmarkEnd w:id="724"/>
      <w:bookmarkEnd w:id="725"/>
    </w:p>
    <w:p w:rsidR="00264054" w:rsidRPr="003F3F11" w:rsidRDefault="00264054" w:rsidP="00264054">
      <w:pPr>
        <w:pStyle w:val="Heading4"/>
        <w:rPr>
          <w:noProof/>
        </w:rPr>
      </w:pPr>
      <w:bookmarkStart w:id="726" w:name="_Ref349667677"/>
      <w:bookmarkStart w:id="727" w:name="_Ref349667707"/>
      <w:bookmarkStart w:id="728" w:name="_Toc415475839"/>
      <w:bookmarkStart w:id="729" w:name="_Toc423599114"/>
      <w:bookmarkStart w:id="730" w:name="_Toc423601618"/>
      <w:r w:rsidRPr="003F3F11">
        <w:rPr>
          <w:noProof/>
        </w:rPr>
        <w:t>General slice data syntax</w:t>
      </w:r>
      <w:bookmarkEnd w:id="726"/>
      <w:bookmarkEnd w:id="727"/>
      <w:bookmarkEnd w:id="728"/>
      <w:bookmarkEnd w:id="729"/>
      <w:bookmarkEnd w:id="730"/>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731" w:name="_Ref330904226"/>
      <w:bookmarkStart w:id="732" w:name="_Toc415475840"/>
      <w:bookmarkStart w:id="733" w:name="_Toc423599115"/>
      <w:bookmarkStart w:id="734" w:name="_Toc423601619"/>
      <w:r w:rsidRPr="003F3F11">
        <w:rPr>
          <w:noProof/>
        </w:rPr>
        <w:t>Coding tree unit syntax</w:t>
      </w:r>
      <w:bookmarkEnd w:id="731"/>
      <w:bookmarkEnd w:id="732"/>
      <w:bookmarkEnd w:id="733"/>
      <w:bookmarkEnd w:id="734"/>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735" w:name="_Toc317198732"/>
      <w:bookmarkStart w:id="736" w:name="_Ref330811880"/>
      <w:bookmarkStart w:id="737" w:name="_Ref398986404"/>
      <w:bookmarkStart w:id="738" w:name="_Toc415475842"/>
      <w:bookmarkStart w:id="739" w:name="_Toc423599117"/>
      <w:bookmarkStart w:id="740" w:name="_Toc423601621"/>
      <w:r w:rsidRPr="003F3F11">
        <w:rPr>
          <w:noProof/>
        </w:rPr>
        <w:lastRenderedPageBreak/>
        <w:t>Coding quadtree syntax</w:t>
      </w:r>
      <w:bookmarkEnd w:id="735"/>
      <w:bookmarkEnd w:id="736"/>
      <w:bookmarkEnd w:id="737"/>
      <w:bookmarkEnd w:id="738"/>
      <w:bookmarkEnd w:id="739"/>
      <w:bookmarkEnd w:id="740"/>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r w:rsidR="00107291">
              <w:rPr>
                <w:noProof/>
              </w:rPr>
              <w:t>,</w:t>
            </w:r>
            <w:r w:rsidR="00107291" w:rsidRPr="009E05BE">
              <w:rPr>
                <w:noProof/>
              </w:rPr>
              <w:t> </w:t>
            </w:r>
            <w:r w:rsidR="00107291">
              <w:rPr>
                <w:noProof/>
              </w:rPr>
              <w:t>0</w:t>
            </w:r>
            <w:r w:rsidR="00107291" w:rsidRPr="009E05BE">
              <w:rPr>
                <w:noProof/>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741" w:name="_Toc287363768"/>
      <w:bookmarkStart w:id="742" w:name="_Toc311216761"/>
    </w:p>
    <w:bookmarkEnd w:id="741"/>
    <w:bookmarkEnd w:id="742"/>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9E05BE" w:rsidRDefault="00F86576" w:rsidP="00EB2FEC">
            <w:pPr>
              <w:pStyle w:val="tablesyntax"/>
              <w:spacing w:before="20" w:after="40"/>
              <w:rPr>
                <w:noProof/>
              </w:rPr>
            </w:pPr>
            <w:r w:rsidRPr="009E05BE">
              <w:rPr>
                <w:noProof/>
              </w:rPr>
              <w:tab/>
              <w:t>if(</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743" w:name="_Ref350100876"/>
      <w:bookmarkStart w:id="744" w:name="_Toc415475843"/>
      <w:bookmarkStart w:id="745" w:name="_Toc423599118"/>
      <w:bookmarkStart w:id="746" w:name="_Toc423601622"/>
      <w:r w:rsidRPr="003F3F11">
        <w:rPr>
          <w:noProof/>
        </w:rPr>
        <w:t xml:space="preserve">Coding unit </w:t>
      </w:r>
      <w:r w:rsidRPr="0069022A">
        <w:t>syntax</w:t>
      </w:r>
      <w:bookmarkEnd w:id="743"/>
      <w:bookmarkEnd w:id="744"/>
      <w:bookmarkEnd w:id="745"/>
      <w:bookmarkEnd w:id="746"/>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747" w:name="_Ref398986432"/>
      <w:bookmarkStart w:id="748" w:name="_Toc415475846"/>
      <w:bookmarkStart w:id="749" w:name="_Toc423599121"/>
      <w:bookmarkStart w:id="750" w:name="_Toc423601625"/>
      <w:r w:rsidRPr="003F3F11">
        <w:rPr>
          <w:noProof/>
        </w:rPr>
        <w:lastRenderedPageBreak/>
        <w:t xml:space="preserve">Transform tree </w:t>
      </w:r>
      <w:r w:rsidRPr="0052755F">
        <w:t>syntax</w:t>
      </w:r>
      <w:bookmarkEnd w:id="747"/>
      <w:bookmarkEnd w:id="748"/>
      <w:bookmarkEnd w:id="749"/>
      <w:bookmarkEnd w:id="750"/>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751" w:name="_Ref350100895"/>
      <w:bookmarkStart w:id="752" w:name="_Toc415475848"/>
      <w:bookmarkStart w:id="753" w:name="_Toc423599123"/>
      <w:bookmarkStart w:id="754" w:name="_Toc423601627"/>
      <w:r w:rsidRPr="003F3F11">
        <w:rPr>
          <w:noProof/>
        </w:rPr>
        <w:t xml:space="preserve">Transform </w:t>
      </w:r>
      <w:r w:rsidRPr="003F3F11">
        <w:rPr>
          <w:rFonts w:eastAsia="MS Mincho"/>
        </w:rPr>
        <w:t>unit</w:t>
      </w:r>
      <w:r w:rsidRPr="003F3F11">
        <w:rPr>
          <w:noProof/>
        </w:rPr>
        <w:t xml:space="preserve"> syntax</w:t>
      </w:r>
      <w:bookmarkEnd w:id="751"/>
      <w:bookmarkEnd w:id="752"/>
      <w:bookmarkEnd w:id="753"/>
      <w:bookmarkEnd w:id="754"/>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755" w:name="_Ref291775503"/>
      <w:bookmarkStart w:id="756" w:name="_Toc311216766"/>
      <w:bookmarkStart w:id="757" w:name="_Toc317198739"/>
      <w:bookmarkStart w:id="758" w:name="_Toc415475849"/>
      <w:bookmarkStart w:id="759" w:name="_Toc423599124"/>
      <w:bookmarkStart w:id="760" w:name="_Toc423601628"/>
      <w:r w:rsidRPr="000F0DED">
        <w:t>Residual</w:t>
      </w:r>
      <w:r w:rsidRPr="003F3F11">
        <w:rPr>
          <w:noProof/>
        </w:rPr>
        <w:t xml:space="preserve"> coding syntax</w:t>
      </w:r>
      <w:bookmarkEnd w:id="755"/>
      <w:bookmarkEnd w:id="756"/>
      <w:bookmarkEnd w:id="757"/>
      <w:bookmarkEnd w:id="758"/>
      <w:bookmarkEnd w:id="759"/>
      <w:bookmarkEnd w:id="760"/>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761" w:name="_Ref397950527"/>
      <w:bookmarkStart w:id="762" w:name="_Toc415475851"/>
      <w:bookmarkStart w:id="763" w:name="_Toc423599126"/>
      <w:bookmarkStart w:id="764" w:name="_Toc423601630"/>
      <w:bookmarkStart w:id="765" w:name="_Toc501130168"/>
      <w:bookmarkStart w:id="766" w:name="_Toc510795091"/>
      <w:bookmarkStart w:id="767" w:name="_Toc516846656"/>
      <w:r w:rsidRPr="0068500C">
        <w:lastRenderedPageBreak/>
        <w:t>Semantics</w:t>
      </w:r>
      <w:bookmarkEnd w:id="761"/>
      <w:bookmarkEnd w:id="762"/>
      <w:bookmarkEnd w:id="763"/>
      <w:bookmarkEnd w:id="764"/>
      <w:bookmarkEnd w:id="765"/>
      <w:bookmarkEnd w:id="766"/>
      <w:bookmarkEnd w:id="767"/>
    </w:p>
    <w:p w:rsidR="0068500C" w:rsidRPr="003F3F11" w:rsidRDefault="0068500C" w:rsidP="0068500C">
      <w:pPr>
        <w:pStyle w:val="Heading3"/>
        <w:rPr>
          <w:noProof/>
        </w:rPr>
      </w:pPr>
      <w:bookmarkStart w:id="768" w:name="_Toc415475852"/>
      <w:bookmarkStart w:id="769" w:name="_Toc423599127"/>
      <w:bookmarkStart w:id="770" w:name="_Toc423601631"/>
      <w:bookmarkStart w:id="771" w:name="_Toc501130169"/>
      <w:bookmarkStart w:id="772" w:name="_Toc510795092"/>
      <w:bookmarkStart w:id="773" w:name="_Toc516846657"/>
      <w:r w:rsidRPr="0068500C">
        <w:t>General</w:t>
      </w:r>
      <w:bookmarkEnd w:id="768"/>
      <w:bookmarkEnd w:id="769"/>
      <w:bookmarkEnd w:id="770"/>
      <w:bookmarkEnd w:id="771"/>
      <w:bookmarkEnd w:id="772"/>
      <w:bookmarkEnd w:id="773"/>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774" w:name="_Toc20134268"/>
      <w:bookmarkStart w:id="775" w:name="_Ref29357062"/>
      <w:bookmarkStart w:id="776" w:name="_Ref29357065"/>
      <w:bookmarkStart w:id="777" w:name="_Toc77680400"/>
      <w:bookmarkStart w:id="778" w:name="_Toc118289047"/>
      <w:bookmarkStart w:id="779" w:name="_Ref168820094"/>
      <w:bookmarkStart w:id="780" w:name="_Ref220341643"/>
      <w:bookmarkStart w:id="781" w:name="_Toc226456554"/>
      <w:bookmarkStart w:id="782" w:name="_Toc248045246"/>
      <w:bookmarkStart w:id="783" w:name="_Toc287363773"/>
      <w:bookmarkStart w:id="784" w:name="_Toc311216920"/>
      <w:bookmarkStart w:id="785" w:name="_Toc317198741"/>
      <w:bookmarkStart w:id="786" w:name="_Toc415475853"/>
      <w:bookmarkStart w:id="787" w:name="_Toc423599128"/>
      <w:bookmarkStart w:id="788" w:name="_Toc423601632"/>
      <w:bookmarkStart w:id="789" w:name="_Toc501130170"/>
      <w:bookmarkStart w:id="790" w:name="_Toc510795093"/>
      <w:bookmarkStart w:id="791" w:name="_Toc516846658"/>
      <w:r w:rsidRPr="003F3F11">
        <w:rPr>
          <w:noProof/>
        </w:rPr>
        <w:t xml:space="preserve">NAL unit </w:t>
      </w:r>
      <w:r w:rsidRPr="0068500C">
        <w:t>semantics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68500C" w:rsidRPr="003F3F11" w:rsidDel="00112A5D" w:rsidRDefault="0068500C" w:rsidP="0068500C">
      <w:pPr>
        <w:pStyle w:val="Heading4"/>
        <w:rPr>
          <w:noProof/>
        </w:rPr>
      </w:pPr>
      <w:bookmarkStart w:id="792" w:name="_Ref398986473"/>
      <w:bookmarkStart w:id="793" w:name="_Toc415475854"/>
      <w:bookmarkStart w:id="794" w:name="_Toc423599129"/>
      <w:bookmarkStart w:id="795" w:name="_Toc423601633"/>
      <w:r w:rsidRPr="003F3F11" w:rsidDel="00112A5D">
        <w:rPr>
          <w:noProof/>
        </w:rPr>
        <w:t xml:space="preserve">General </w:t>
      </w:r>
      <w:r w:rsidRPr="0068500C" w:rsidDel="00112A5D">
        <w:t>NAL</w:t>
      </w:r>
      <w:r w:rsidRPr="003F3F11" w:rsidDel="00112A5D">
        <w:rPr>
          <w:noProof/>
        </w:rPr>
        <w:t xml:space="preserve"> unit semantics</w:t>
      </w:r>
      <w:bookmarkEnd w:id="792"/>
      <w:bookmarkEnd w:id="793"/>
      <w:bookmarkEnd w:id="794"/>
      <w:bookmarkEnd w:id="795"/>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r w:rsidR="003E7E5C">
        <w:rPr>
          <w:noProof/>
        </w:rPr>
        <w:fldChar w:fldCharType="begin"/>
      </w:r>
      <w:r w:rsidR="003E7E5C">
        <w:rPr>
          <w:noProof/>
        </w:rPr>
        <w:instrText xml:space="preserve"> SEQ NoteCounter \s 9 \* MERGEFORMAT </w:instrText>
      </w:r>
      <w:r w:rsidR="003E7E5C">
        <w:rPr>
          <w:noProof/>
        </w:rPr>
        <w:fldChar w:fldCharType="separate"/>
      </w:r>
      <w:r w:rsidR="00C35606">
        <w:rPr>
          <w:noProof/>
        </w:rPr>
        <w:t>1</w:t>
      </w:r>
      <w:r w:rsidR="003E7E5C">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r w:rsidR="003E7E5C">
        <w:rPr>
          <w:noProof/>
        </w:rPr>
        <w:fldChar w:fldCharType="begin"/>
      </w:r>
      <w:r w:rsidR="003E7E5C">
        <w:rPr>
          <w:noProof/>
        </w:rPr>
        <w:instrText xml:space="preserve"> SEQ NoteCounter \s 9 \* MERGEFORMAT </w:instrText>
      </w:r>
      <w:r w:rsidR="003E7E5C">
        <w:rPr>
          <w:noProof/>
        </w:rPr>
        <w:fldChar w:fldCharType="separate"/>
      </w:r>
      <w:r w:rsidR="00C35606">
        <w:rPr>
          <w:noProof/>
        </w:rPr>
        <w:t>2</w:t>
      </w:r>
      <w:r w:rsidR="003E7E5C">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796" w:name="_Ref398986483"/>
      <w:bookmarkStart w:id="797" w:name="_Toc415475855"/>
      <w:bookmarkStart w:id="798" w:name="_Toc423599130"/>
      <w:bookmarkStart w:id="799" w:name="_Toc423601634"/>
      <w:r w:rsidRPr="003F3F11">
        <w:rPr>
          <w:noProof/>
        </w:rPr>
        <w:lastRenderedPageBreak/>
        <w:t xml:space="preserve">NAL unit header </w:t>
      </w:r>
      <w:r w:rsidRPr="0068500C">
        <w:t>semantics</w:t>
      </w:r>
      <w:bookmarkEnd w:id="796"/>
      <w:bookmarkEnd w:id="797"/>
      <w:bookmarkEnd w:id="798"/>
      <w:bookmarkEnd w:id="799"/>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800" w:name="_Ref330857631"/>
      <w:bookmarkStart w:id="801" w:name="_Toc415476433"/>
      <w:bookmarkStart w:id="802" w:name="_Toc423602473"/>
      <w:bookmarkStart w:id="803" w:name="_Toc423602647"/>
      <w:bookmarkStart w:id="804" w:name="_Toc501130553"/>
      <w:bookmarkStart w:id="805"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800"/>
      <w:r w:rsidRPr="003F3F11">
        <w:rPr>
          <w:noProof/>
          <w:lang w:val="en-GB"/>
        </w:rPr>
        <w:t xml:space="preserve"> – NAL unit type codes and NAL unit type classes</w:t>
      </w:r>
      <w:bookmarkEnd w:id="801"/>
      <w:bookmarkEnd w:id="802"/>
      <w:bookmarkEnd w:id="803"/>
      <w:bookmarkEnd w:id="804"/>
      <w:bookmarkEnd w:id="80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806" w:name="_Toc20134269"/>
      <w:bookmarkStart w:id="807" w:name="_Toc77680408"/>
      <w:bookmarkStart w:id="808" w:name="_Toc118289050"/>
      <w:bookmarkStart w:id="809" w:name="_Toc248045249"/>
      <w:bookmarkStart w:id="810" w:name="_Toc287363776"/>
      <w:bookmarkStart w:id="811" w:name="_Toc311216923"/>
      <w:bookmarkStart w:id="812" w:name="_Toc317198744"/>
      <w:bookmarkStart w:id="813" w:name="_Toc415475858"/>
      <w:bookmarkStart w:id="814" w:name="_Toc423599133"/>
      <w:bookmarkStart w:id="815" w:name="_Toc423601637"/>
      <w:bookmarkStart w:id="816" w:name="_Toc501130171"/>
      <w:bookmarkStart w:id="817" w:name="_Toc510795094"/>
      <w:bookmarkStart w:id="818" w:name="_Toc516846659"/>
      <w:r w:rsidRPr="0068500C">
        <w:t>Raw</w:t>
      </w:r>
      <w:r w:rsidRPr="003F3F11">
        <w:rPr>
          <w:noProof/>
        </w:rPr>
        <w:t xml:space="preserve"> byte sequence payloads, trailing bits and byte alignment semantics</w:t>
      </w:r>
      <w:bookmarkEnd w:id="806"/>
      <w:bookmarkEnd w:id="807"/>
      <w:bookmarkEnd w:id="808"/>
      <w:bookmarkEnd w:id="809"/>
      <w:bookmarkEnd w:id="810"/>
      <w:bookmarkEnd w:id="811"/>
      <w:bookmarkEnd w:id="812"/>
      <w:bookmarkEnd w:id="813"/>
      <w:bookmarkEnd w:id="814"/>
      <w:bookmarkEnd w:id="815"/>
      <w:bookmarkEnd w:id="816"/>
      <w:bookmarkEnd w:id="817"/>
      <w:bookmarkEnd w:id="818"/>
    </w:p>
    <w:p w:rsidR="0068500C" w:rsidRDefault="0068500C" w:rsidP="0068500C">
      <w:pPr>
        <w:pStyle w:val="Heading4"/>
        <w:rPr>
          <w:noProof/>
        </w:rPr>
      </w:pPr>
      <w:bookmarkStart w:id="819" w:name="_Toc415475860"/>
      <w:bookmarkStart w:id="820" w:name="_Toc423599135"/>
      <w:bookmarkStart w:id="821" w:name="_Toc423601639"/>
      <w:r w:rsidRPr="003F3F11">
        <w:rPr>
          <w:noProof/>
        </w:rPr>
        <w:t xml:space="preserve">Sequence </w:t>
      </w:r>
      <w:r w:rsidRPr="0068500C">
        <w:t>parameter</w:t>
      </w:r>
      <w:r w:rsidRPr="003F3F11">
        <w:rPr>
          <w:noProof/>
        </w:rPr>
        <w:t xml:space="preserve"> set RBSP semantics</w:t>
      </w:r>
      <w:bookmarkEnd w:id="819"/>
      <w:bookmarkEnd w:id="820"/>
      <w:bookmarkEnd w:id="821"/>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r w:rsidR="003E7E5C">
        <w:rPr>
          <w:noProof/>
        </w:rPr>
        <w:fldChar w:fldCharType="begin"/>
      </w:r>
      <w:r w:rsidR="003E7E5C">
        <w:rPr>
          <w:noProof/>
        </w:rPr>
        <w:instrText xml:space="preserve"> SEQ NoteCounter \s 9 \* MERGEFORMAT </w:instrText>
      </w:r>
      <w:r w:rsidR="003E7E5C">
        <w:rPr>
          <w:noProof/>
        </w:rPr>
        <w:fldChar w:fldCharType="separate"/>
      </w:r>
      <w:r w:rsidR="00C35606">
        <w:rPr>
          <w:noProof/>
        </w:rPr>
        <w:t>1</w:t>
      </w:r>
      <w:r w:rsidR="003E7E5C">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822"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822"/>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lastRenderedPageBreak/>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lastRenderedPageBreak/>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6A0646" w:rsidP="00912D25">
      <w:pPr>
        <w:rPr>
          <w:noProof/>
        </w:rPr>
      </w:pPr>
      <w:ins w:id="823" w:author="Geert Van Der Auwera" w:date="2018-07-13T11:52:00Z">
        <w:r>
          <w:rPr>
            <w:b/>
            <w:bCs/>
            <w:noProof/>
          </w:rPr>
          <w:t>pdpc_</w:t>
        </w:r>
        <w:r>
          <w:rPr>
            <w:b/>
            <w:bCs/>
            <w:noProof/>
          </w:rPr>
          <w:t>sps_</w:t>
        </w:r>
        <w:r>
          <w:rPr>
            <w:b/>
            <w:bCs/>
            <w:noProof/>
          </w:rPr>
          <w:t>flag</w:t>
        </w:r>
        <w:r w:rsidRPr="003F3F11">
          <w:rPr>
            <w:noProof/>
          </w:rPr>
          <w:t xml:space="preserve"> </w:t>
        </w:r>
        <w:r>
          <w:rPr>
            <w:noProof/>
          </w:rPr>
          <w:t xml:space="preserve">equal to </w:t>
        </w:r>
        <w:r>
          <w:rPr>
            <w:noProof/>
          </w:rPr>
          <w:t>0</w:t>
        </w:r>
        <w:r>
          <w:rPr>
            <w:noProof/>
          </w:rPr>
          <w:t xml:space="preserve"> specifies that</w:t>
        </w:r>
        <w:r>
          <w:rPr>
            <w:noProof/>
          </w:rPr>
          <w:t xml:space="preserve"> </w:t>
        </w:r>
        <w:r>
          <w:rPr>
            <w:noProof/>
          </w:rPr>
          <w:t xml:space="preserve">PDPC </w:t>
        </w:r>
        <w:r>
          <w:rPr>
            <w:noProof/>
          </w:rPr>
          <w:t>is not</w:t>
        </w:r>
        <w:r>
          <w:rPr>
            <w:noProof/>
          </w:rPr>
          <w:t xml:space="preserve"> used for intra prediction.</w:t>
        </w:r>
        <w:r>
          <w:rPr>
            <w:noProof/>
          </w:rPr>
          <w:t xml:space="preserve"> </w:t>
        </w:r>
        <w:r>
          <w:rPr>
            <w:noProof/>
          </w:rPr>
          <w:t xml:space="preserve">pdpc_sps_flag equal to 1 specifies that </w:t>
        </w:r>
        <w:r>
          <w:rPr>
            <w:noProof/>
          </w:rPr>
          <w:t xml:space="preserve">PDPC </w:t>
        </w:r>
        <w:r>
          <w:rPr>
            <w:noProof/>
          </w:rPr>
          <w:t xml:space="preserve">is </w:t>
        </w:r>
        <w:r>
          <w:rPr>
            <w:noProof/>
          </w:rPr>
          <w:t>used for intra prediction</w:t>
        </w:r>
        <w:r>
          <w:rPr>
            <w:noProof/>
          </w:rPr>
          <w:t>.</w:t>
        </w:r>
      </w:ins>
    </w:p>
    <w:p w:rsidR="003B2EEB" w:rsidRDefault="003B2EEB" w:rsidP="003B2EEB">
      <w:pPr>
        <w:pStyle w:val="Heading4"/>
      </w:pPr>
      <w:bookmarkStart w:id="824" w:name="_Toc317198746"/>
      <w:bookmarkStart w:id="825" w:name="_Toc415475861"/>
      <w:bookmarkStart w:id="826" w:name="_Toc423599136"/>
      <w:bookmarkStart w:id="827" w:name="_Toc423601640"/>
      <w:r w:rsidRPr="003F3F11">
        <w:rPr>
          <w:noProof/>
        </w:rPr>
        <w:t xml:space="preserve">Picture parameter set RBSP </w:t>
      </w:r>
      <w:r w:rsidRPr="003B2EEB">
        <w:t>semantics</w:t>
      </w:r>
      <w:bookmarkEnd w:id="824"/>
      <w:bookmarkEnd w:id="825"/>
      <w:bookmarkEnd w:id="826"/>
      <w:bookmarkEnd w:id="827"/>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828" w:name="_Toc20134274"/>
      <w:bookmarkStart w:id="829" w:name="_Toc77680413"/>
      <w:bookmarkStart w:id="830" w:name="_Ref168820890"/>
      <w:bookmarkStart w:id="831" w:name="_Ref220341835"/>
      <w:bookmarkStart w:id="832" w:name="_Toc226456571"/>
      <w:bookmarkStart w:id="833" w:name="_Toc248045253"/>
      <w:bookmarkStart w:id="834" w:name="_Toc287363780"/>
      <w:bookmarkStart w:id="835" w:name="_Toc311216928"/>
      <w:bookmarkStart w:id="836" w:name="_Toc317198754"/>
      <w:bookmarkStart w:id="837" w:name="_Ref398989262"/>
      <w:bookmarkStart w:id="838" w:name="_Toc415475863"/>
      <w:bookmarkStart w:id="839" w:name="_Toc423599138"/>
      <w:bookmarkStart w:id="840" w:name="_Toc423601642"/>
      <w:r w:rsidRPr="003F3F11">
        <w:rPr>
          <w:noProof/>
        </w:rPr>
        <w:t xml:space="preserve">Access unit </w:t>
      </w:r>
      <w:r w:rsidRPr="003B2EEB">
        <w:t>delimiter</w:t>
      </w:r>
      <w:r w:rsidRPr="003F3F11">
        <w:rPr>
          <w:noProof/>
        </w:rPr>
        <w:t xml:space="preserve"> RBSP semantics</w:t>
      </w:r>
      <w:bookmarkEnd w:id="828"/>
      <w:bookmarkEnd w:id="829"/>
      <w:bookmarkEnd w:id="830"/>
      <w:bookmarkEnd w:id="831"/>
      <w:bookmarkEnd w:id="832"/>
      <w:bookmarkEnd w:id="833"/>
      <w:bookmarkEnd w:id="834"/>
      <w:bookmarkEnd w:id="835"/>
      <w:bookmarkEnd w:id="836"/>
      <w:bookmarkEnd w:id="837"/>
      <w:bookmarkEnd w:id="838"/>
      <w:bookmarkEnd w:id="839"/>
      <w:bookmarkEnd w:id="840"/>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841" w:name="_Ref19417281"/>
      <w:bookmarkStart w:id="842" w:name="_Toc17563167"/>
      <w:bookmarkStart w:id="843" w:name="_Toc77680754"/>
      <w:bookmarkStart w:id="844" w:name="_Toc118289057"/>
      <w:bookmarkStart w:id="845" w:name="_Toc246350686"/>
      <w:bookmarkStart w:id="846" w:name="_Toc287363919"/>
      <w:bookmarkStart w:id="847" w:name="_Toc415476434"/>
      <w:bookmarkStart w:id="848" w:name="_Toc423602475"/>
      <w:bookmarkStart w:id="849" w:name="_Toc423602649"/>
      <w:bookmarkStart w:id="850" w:name="_Toc501130554"/>
      <w:bookmarkStart w:id="851"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841"/>
      <w:r w:rsidRPr="003F3F11">
        <w:rPr>
          <w:noProof/>
          <w:lang w:val="en-GB"/>
        </w:rPr>
        <w:t xml:space="preserve"> – Interpretation of </w:t>
      </w:r>
      <w:bookmarkEnd w:id="842"/>
      <w:r w:rsidRPr="003F3F11">
        <w:rPr>
          <w:noProof/>
          <w:lang w:val="en-GB"/>
        </w:rPr>
        <w:t>pic_typ</w:t>
      </w:r>
      <w:bookmarkEnd w:id="843"/>
      <w:bookmarkEnd w:id="844"/>
      <w:bookmarkEnd w:id="845"/>
      <w:r w:rsidRPr="003F3F11">
        <w:rPr>
          <w:noProof/>
          <w:lang w:val="en-GB"/>
        </w:rPr>
        <w:t>e</w:t>
      </w:r>
      <w:bookmarkEnd w:id="846"/>
      <w:bookmarkEnd w:id="847"/>
      <w:bookmarkEnd w:id="848"/>
      <w:bookmarkEnd w:id="849"/>
      <w:bookmarkEnd w:id="850"/>
      <w:bookmarkEnd w:id="8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852" w:name="_Toc20134275"/>
    </w:p>
    <w:p w:rsidR="003B2EEB" w:rsidRPr="003F3F11" w:rsidRDefault="003B2EEB" w:rsidP="003B2EEB">
      <w:pPr>
        <w:pStyle w:val="Heading4"/>
        <w:rPr>
          <w:noProof/>
        </w:rPr>
      </w:pPr>
      <w:bookmarkStart w:id="853" w:name="_Ref398989280"/>
      <w:bookmarkStart w:id="854" w:name="_Toc415475864"/>
      <w:bookmarkStart w:id="855" w:name="_Toc423599139"/>
      <w:bookmarkStart w:id="856" w:name="_Toc423601643"/>
      <w:r w:rsidRPr="003F3F11">
        <w:rPr>
          <w:noProof/>
        </w:rPr>
        <w:t xml:space="preserve">End </w:t>
      </w:r>
      <w:r w:rsidRPr="003B2EEB">
        <w:t>of</w:t>
      </w:r>
      <w:r w:rsidRPr="003F3F11">
        <w:rPr>
          <w:noProof/>
        </w:rPr>
        <w:t xml:space="preserve"> sequence RBSP semantics</w:t>
      </w:r>
      <w:bookmarkEnd w:id="853"/>
      <w:bookmarkEnd w:id="854"/>
      <w:bookmarkEnd w:id="855"/>
      <w:bookmarkEnd w:id="856"/>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857" w:name="_Ref398989293"/>
      <w:bookmarkStart w:id="858" w:name="_Toc415475865"/>
      <w:bookmarkStart w:id="859" w:name="_Toc423599140"/>
      <w:bookmarkStart w:id="860" w:name="_Toc423601644"/>
      <w:r w:rsidRPr="003F3F11">
        <w:rPr>
          <w:noProof/>
        </w:rPr>
        <w:t xml:space="preserve">End of bitstream RBSP </w:t>
      </w:r>
      <w:r w:rsidRPr="00834D5F">
        <w:t>semantics</w:t>
      </w:r>
      <w:bookmarkEnd w:id="857"/>
      <w:bookmarkEnd w:id="858"/>
      <w:bookmarkEnd w:id="859"/>
      <w:bookmarkEnd w:id="860"/>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861" w:name="_Toc77680416"/>
      <w:bookmarkStart w:id="862" w:name="_Ref168820895"/>
      <w:bookmarkStart w:id="863" w:name="_Ref205323030"/>
      <w:bookmarkStart w:id="864" w:name="_Toc226456574"/>
      <w:bookmarkStart w:id="865" w:name="_Toc248045256"/>
      <w:bookmarkStart w:id="866" w:name="_Toc287363781"/>
      <w:bookmarkStart w:id="867" w:name="_Toc311216929"/>
      <w:bookmarkStart w:id="868" w:name="_Toc317198755"/>
      <w:bookmarkStart w:id="869" w:name="_Ref398989307"/>
      <w:bookmarkStart w:id="870" w:name="_Toc415475866"/>
      <w:bookmarkStart w:id="871" w:name="_Toc423599141"/>
      <w:bookmarkStart w:id="872" w:name="_Toc423601645"/>
      <w:r w:rsidRPr="003F3F11">
        <w:rPr>
          <w:noProof/>
        </w:rPr>
        <w:t xml:space="preserve">Filler </w:t>
      </w:r>
      <w:r w:rsidRPr="00834D5F">
        <w:t>data</w:t>
      </w:r>
      <w:r w:rsidRPr="003F3F11">
        <w:rPr>
          <w:noProof/>
        </w:rPr>
        <w:t xml:space="preserve"> RBSP semantics</w:t>
      </w:r>
      <w:bookmarkEnd w:id="852"/>
      <w:bookmarkEnd w:id="861"/>
      <w:bookmarkEnd w:id="862"/>
      <w:bookmarkEnd w:id="863"/>
      <w:bookmarkEnd w:id="864"/>
      <w:bookmarkEnd w:id="865"/>
      <w:bookmarkEnd w:id="866"/>
      <w:bookmarkEnd w:id="867"/>
      <w:bookmarkEnd w:id="868"/>
      <w:bookmarkEnd w:id="869"/>
      <w:bookmarkEnd w:id="870"/>
      <w:bookmarkEnd w:id="871"/>
      <w:bookmarkEnd w:id="872"/>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873" w:name="_Toc20134276"/>
      <w:bookmarkStart w:id="874" w:name="_Toc77680417"/>
      <w:bookmarkStart w:id="875" w:name="_Ref168820897"/>
      <w:bookmarkStart w:id="876" w:name="_Ref220341846"/>
      <w:bookmarkStart w:id="877" w:name="_Toc226456575"/>
      <w:bookmarkStart w:id="878" w:name="_Toc248045257"/>
      <w:bookmarkStart w:id="879" w:name="_Toc287363782"/>
      <w:bookmarkStart w:id="880" w:name="_Toc311216930"/>
      <w:bookmarkStart w:id="881" w:name="_Toc317198756"/>
      <w:bookmarkStart w:id="882" w:name="_Ref398989321"/>
      <w:bookmarkStart w:id="883" w:name="_Toc415475867"/>
      <w:bookmarkStart w:id="884" w:name="_Toc423599142"/>
      <w:bookmarkStart w:id="885" w:name="_Toc423601646"/>
      <w:r w:rsidRPr="003F3F11">
        <w:rPr>
          <w:noProof/>
        </w:rPr>
        <w:t>Slice layer RBSP semantics</w:t>
      </w:r>
      <w:bookmarkEnd w:id="873"/>
      <w:bookmarkEnd w:id="874"/>
      <w:bookmarkEnd w:id="875"/>
      <w:bookmarkEnd w:id="876"/>
      <w:bookmarkEnd w:id="877"/>
      <w:bookmarkEnd w:id="878"/>
      <w:bookmarkEnd w:id="879"/>
      <w:bookmarkEnd w:id="880"/>
      <w:bookmarkEnd w:id="881"/>
      <w:bookmarkEnd w:id="882"/>
      <w:bookmarkEnd w:id="883"/>
      <w:bookmarkEnd w:id="884"/>
      <w:bookmarkEnd w:id="885"/>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886" w:name="_Toc317198757"/>
      <w:bookmarkStart w:id="887" w:name="_Toc338688377"/>
      <w:bookmarkStart w:id="888" w:name="_Toc20134282"/>
      <w:bookmarkStart w:id="889" w:name="_Ref57623190"/>
      <w:bookmarkStart w:id="890" w:name="_Toc77680422"/>
      <w:bookmarkStart w:id="891" w:name="_Ref168820902"/>
      <w:bookmarkStart w:id="892" w:name="_Ref220341849"/>
      <w:bookmarkStart w:id="893" w:name="_Toc226456580"/>
      <w:bookmarkStart w:id="894" w:name="_Toc248045259"/>
      <w:bookmarkStart w:id="895" w:name="_Toc287363783"/>
      <w:bookmarkStart w:id="896" w:name="_Toc311216931"/>
      <w:bookmarkStart w:id="897" w:name="_Toc317198758"/>
      <w:bookmarkStart w:id="898" w:name="_Ref398989334"/>
      <w:bookmarkStart w:id="899" w:name="_Toc415475868"/>
      <w:bookmarkStart w:id="900" w:name="_Toc423599143"/>
      <w:bookmarkStart w:id="901" w:name="_Toc423601647"/>
      <w:bookmarkEnd w:id="886"/>
      <w:bookmarkEnd w:id="887"/>
      <w:r w:rsidRPr="003F3F11">
        <w:rPr>
          <w:noProof/>
        </w:rPr>
        <w:lastRenderedPageBreak/>
        <w:t xml:space="preserve">RBSP slice </w:t>
      </w:r>
      <w:r w:rsidRPr="00834D5F">
        <w:t>trailing</w:t>
      </w:r>
      <w:r w:rsidRPr="003F3F11">
        <w:rPr>
          <w:noProof/>
        </w:rPr>
        <w:t xml:space="preserve"> bits semantics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902" w:name="_Toc77680423"/>
      <w:bookmarkStart w:id="903" w:name="_Ref168820904"/>
      <w:bookmarkStart w:id="904" w:name="_Ref220341852"/>
      <w:bookmarkStart w:id="905" w:name="_Toc226456581"/>
      <w:bookmarkStart w:id="906" w:name="_Toc248045260"/>
      <w:bookmarkStart w:id="907" w:name="_Toc287363784"/>
      <w:bookmarkStart w:id="908" w:name="_Toc311216932"/>
      <w:bookmarkStart w:id="909" w:name="_Toc317198759"/>
      <w:bookmarkStart w:id="910" w:name="_Ref398989347"/>
      <w:bookmarkStart w:id="911" w:name="_Toc415475869"/>
      <w:bookmarkStart w:id="912" w:name="_Toc423599144"/>
      <w:bookmarkStart w:id="913" w:name="_Toc423601648"/>
      <w:r w:rsidRPr="003F3F11">
        <w:rPr>
          <w:noProof/>
        </w:rPr>
        <w:t xml:space="preserve">RBSP trailing bits </w:t>
      </w:r>
      <w:r w:rsidRPr="00333CFB">
        <w:t>semantics</w:t>
      </w:r>
      <w:bookmarkEnd w:id="902"/>
      <w:bookmarkEnd w:id="903"/>
      <w:bookmarkEnd w:id="904"/>
      <w:bookmarkEnd w:id="905"/>
      <w:bookmarkEnd w:id="906"/>
      <w:bookmarkEnd w:id="907"/>
      <w:bookmarkEnd w:id="908"/>
      <w:bookmarkEnd w:id="909"/>
      <w:bookmarkEnd w:id="910"/>
      <w:bookmarkEnd w:id="911"/>
      <w:bookmarkEnd w:id="912"/>
      <w:bookmarkEnd w:id="913"/>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914" w:name="_Toc311216933"/>
      <w:bookmarkStart w:id="915" w:name="_Toc317198760"/>
      <w:bookmarkStart w:id="916" w:name="_Ref398989362"/>
      <w:bookmarkStart w:id="917" w:name="_Toc415475870"/>
      <w:bookmarkStart w:id="918" w:name="_Toc423599145"/>
      <w:bookmarkStart w:id="919" w:name="_Toc423601649"/>
      <w:r w:rsidRPr="003F3F11">
        <w:rPr>
          <w:noProof/>
        </w:rPr>
        <w:t xml:space="preserve">Byte </w:t>
      </w:r>
      <w:r w:rsidRPr="00333CFB">
        <w:t>alignment</w:t>
      </w:r>
      <w:r w:rsidRPr="003F3F11">
        <w:rPr>
          <w:noProof/>
        </w:rPr>
        <w:t xml:space="preserve"> semantics</w:t>
      </w:r>
      <w:bookmarkEnd w:id="914"/>
      <w:bookmarkEnd w:id="915"/>
      <w:bookmarkEnd w:id="916"/>
      <w:bookmarkEnd w:id="917"/>
      <w:bookmarkEnd w:id="918"/>
      <w:bookmarkEnd w:id="919"/>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920" w:name="_Toc311216934"/>
      <w:bookmarkStart w:id="921" w:name="_Toc317198761"/>
      <w:bookmarkStart w:id="922" w:name="_Toc415475874"/>
      <w:bookmarkStart w:id="923" w:name="_Toc423599149"/>
      <w:bookmarkStart w:id="924" w:name="_Toc423601653"/>
      <w:bookmarkStart w:id="925" w:name="_Toc501130175"/>
      <w:bookmarkStart w:id="926" w:name="_Toc510795098"/>
      <w:bookmarkStart w:id="927" w:name="_Toc516846660"/>
      <w:r w:rsidRPr="003F3F11">
        <w:rPr>
          <w:noProof/>
        </w:rPr>
        <w:t>Slice header semantics</w:t>
      </w:r>
      <w:bookmarkEnd w:id="920"/>
      <w:bookmarkEnd w:id="921"/>
      <w:bookmarkEnd w:id="922"/>
      <w:bookmarkEnd w:id="923"/>
      <w:bookmarkEnd w:id="924"/>
      <w:bookmarkEnd w:id="925"/>
      <w:bookmarkEnd w:id="926"/>
      <w:bookmarkEnd w:id="927"/>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928" w:name="_Ref317098952"/>
      <w:bookmarkStart w:id="929" w:name="_Toc415476439"/>
      <w:bookmarkStart w:id="930" w:name="_Toc423602480"/>
      <w:bookmarkStart w:id="931" w:name="_Toc423602654"/>
      <w:bookmarkStart w:id="932" w:name="_Toc501130559"/>
      <w:bookmarkStart w:id="933"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928"/>
      <w:r w:rsidRPr="003F3F11">
        <w:rPr>
          <w:noProof/>
          <w:lang w:val="en-GB"/>
        </w:rPr>
        <w:t xml:space="preserve"> – Name association to slice_type</w:t>
      </w:r>
      <w:bookmarkEnd w:id="929"/>
      <w:bookmarkEnd w:id="930"/>
      <w:bookmarkEnd w:id="931"/>
      <w:bookmarkEnd w:id="932"/>
      <w:bookmarkEnd w:id="9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lastRenderedPageBreak/>
        <w:t xml:space="preserve">When </w:t>
      </w:r>
      <w:r>
        <w:rPr>
          <w:noProof/>
        </w:rPr>
        <w:t>log2_diff_ctu_max_bt_size</w:t>
      </w:r>
      <w:r w:rsidRPr="003F3F11">
        <w:rPr>
          <w:noProof/>
        </w:rPr>
        <w:t xml:space="preserve"> is not present, </w:t>
      </w:r>
      <w:r>
        <w:rPr>
          <w:noProof/>
        </w:rPr>
        <w:t xml:space="preserve">the value of </w:t>
      </w:r>
      <w:r w:rsidRPr="00ED5AD2">
        <w:rPr>
          <w:noProof/>
          <w:highlight w:val="yellow"/>
        </w:rPr>
        <w:t>log2_diff_ctu_max_bt_size</w:t>
      </w:r>
      <w:r w:rsidRPr="00ED5AD2">
        <w:rPr>
          <w:noProof/>
          <w:highlight w:val="yellow"/>
          <w:lang w:eastAsia="ko-KR"/>
        </w:rPr>
        <w:t xml:space="preserve"> is inferred to be equal to</w:t>
      </w:r>
      <w:r w:rsidRPr="00ED5AD2">
        <w:rPr>
          <w:noProof/>
          <w:highlight w:val="yellow"/>
        </w:rPr>
        <w:t> </w:t>
      </w:r>
      <w:r w:rsidRPr="00ED5AD2">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ED5AD2">
        <w:rPr>
          <w:noProof/>
          <w:highlight w:val="yellow"/>
        </w:rPr>
        <w:t xml:space="preserve">MaxBtLog2SizeY </w:t>
      </w:r>
      <w:r w:rsidR="00EB2B6A" w:rsidRPr="00ED5AD2">
        <w:rPr>
          <w:noProof/>
          <w:highlight w:val="yellow"/>
        </w:rPr>
        <w:t xml:space="preserve"> </w:t>
      </w:r>
      <w:r w:rsidRPr="00ED5AD2">
        <w:rPr>
          <w:noProof/>
          <w:highlight w:val="yellow"/>
        </w:rPr>
        <w:t xml:space="preserve">= </w:t>
      </w:r>
      <w:r w:rsidR="00EB2B6A" w:rsidRPr="00ED5AD2">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ED5AD2">
        <w:rPr>
          <w:noProof/>
          <w:highlight w:val="yellow"/>
        </w:rPr>
        <w:t xml:space="preserve">MaxTtLog2SizeY  =  ( slice_type  </w:t>
      </w:r>
      <w:r w:rsidRPr="00ED5AD2">
        <w:rPr>
          <w:noProof/>
          <w:highlight w:val="yellow"/>
          <w:lang w:eastAsia="ko-KR"/>
        </w:rPr>
        <w:t>=</w:t>
      </w:r>
      <w:r w:rsidRPr="00ED5AD2">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934" w:name="_Toc415475879"/>
      <w:bookmarkStart w:id="935" w:name="_Toc423599154"/>
      <w:bookmarkStart w:id="936" w:name="_Toc423601658"/>
      <w:bookmarkStart w:id="937" w:name="_Toc501130177"/>
      <w:bookmarkStart w:id="938" w:name="_Toc510795100"/>
      <w:bookmarkStart w:id="939" w:name="_Toc516846661"/>
      <w:r w:rsidRPr="003F3F11">
        <w:rPr>
          <w:noProof/>
        </w:rPr>
        <w:t>Slice data semantics</w:t>
      </w:r>
      <w:bookmarkEnd w:id="934"/>
      <w:bookmarkEnd w:id="935"/>
      <w:bookmarkEnd w:id="936"/>
      <w:bookmarkEnd w:id="937"/>
      <w:bookmarkEnd w:id="938"/>
      <w:bookmarkEnd w:id="939"/>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940" w:name="_Toc328577703"/>
      <w:bookmarkStart w:id="941" w:name="_Toc328598506"/>
      <w:bookmarkStart w:id="942" w:name="_Toc328663151"/>
      <w:bookmarkStart w:id="943" w:name="_Toc328752991"/>
      <w:bookmarkStart w:id="944" w:name="_Ref398990158"/>
      <w:bookmarkStart w:id="945" w:name="_Toc415475881"/>
      <w:bookmarkStart w:id="946" w:name="_Toc423599156"/>
      <w:bookmarkStart w:id="947" w:name="_Toc423601660"/>
      <w:bookmarkEnd w:id="940"/>
      <w:bookmarkEnd w:id="941"/>
      <w:bookmarkEnd w:id="942"/>
      <w:bookmarkEnd w:id="943"/>
      <w:r w:rsidRPr="003F3F11">
        <w:rPr>
          <w:noProof/>
        </w:rPr>
        <w:t>Coding tree unit semantics</w:t>
      </w:r>
      <w:bookmarkEnd w:id="944"/>
      <w:bookmarkEnd w:id="945"/>
      <w:bookmarkEnd w:id="946"/>
      <w:bookmarkEnd w:id="947"/>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948" w:name="_Ref398990180"/>
      <w:bookmarkStart w:id="949" w:name="_Toc415475883"/>
      <w:bookmarkStart w:id="950" w:name="_Toc423599158"/>
      <w:bookmarkStart w:id="951" w:name="_Toc423601662"/>
      <w:r w:rsidRPr="003F3F11">
        <w:rPr>
          <w:noProof/>
        </w:rPr>
        <w:t xml:space="preserve">Coding </w:t>
      </w:r>
      <w:r w:rsidRPr="008B2CFD">
        <w:t>quadtree</w:t>
      </w:r>
      <w:r w:rsidRPr="003F3F11">
        <w:rPr>
          <w:noProof/>
        </w:rPr>
        <w:t xml:space="preserve"> semantics</w:t>
      </w:r>
      <w:bookmarkEnd w:id="948"/>
      <w:bookmarkEnd w:id="949"/>
      <w:bookmarkEnd w:id="950"/>
      <w:bookmarkEnd w:id="951"/>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lastRenderedPageBreak/>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 id="_x0000_i1026" type="#_x0000_t75" style="width:364.2pt;height:105pt" o:ole="">
            <v:imagedata r:id="rId21" o:title=""/>
          </v:shape>
          <o:OLEObject Type="Embed" ProgID="Visio.Drawing.11" ShapeID="_x0000_i1026" DrawAspect="Content" ObjectID="_1592988054" r:id="rId22"/>
        </w:object>
      </w:r>
    </w:p>
    <w:p w:rsidR="002C068C" w:rsidRDefault="002C068C" w:rsidP="002C068C">
      <w:pPr>
        <w:pStyle w:val="Caption"/>
        <w:keepNext w:val="0"/>
      </w:pPr>
      <w:bookmarkStart w:id="952"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952"/>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953" w:name="_Ref285719228"/>
      <w:bookmarkStart w:id="954" w:name="_Ref293581640"/>
      <w:bookmarkStart w:id="955" w:name="_Toc287363924"/>
      <w:bookmarkStart w:id="956" w:name="_Toc415476442"/>
      <w:bookmarkStart w:id="957" w:name="_Toc423602483"/>
      <w:bookmarkStart w:id="958" w:name="_Toc423602657"/>
      <w:bookmarkStart w:id="959" w:name="_Toc501130562"/>
      <w:bookmarkStart w:id="960" w:name="_Toc510795487"/>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953"/>
      <w:bookmarkEnd w:id="954"/>
      <w:r w:rsidRPr="003F3F11">
        <w:rPr>
          <w:noProof/>
          <w:lang w:val="en-GB"/>
        </w:rPr>
        <w:t xml:space="preserve"> – </w:t>
      </w:r>
      <w:r>
        <w:rPr>
          <w:noProof/>
          <w:lang w:val="en-GB"/>
        </w:rPr>
        <w:t xml:space="preserve">Specification of </w:t>
      </w:r>
      <w:bookmarkEnd w:id="955"/>
      <w:bookmarkEnd w:id="956"/>
      <w:bookmarkEnd w:id="957"/>
      <w:bookmarkEnd w:id="958"/>
      <w:bookmarkEnd w:id="959"/>
      <w:bookmarkEnd w:id="960"/>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961" w:name="_Toc342578186"/>
            <w:bookmarkStart w:id="962" w:name="_Toc311216945"/>
            <w:bookmarkStart w:id="963" w:name="_Toc311217033"/>
            <w:bookmarkStart w:id="964" w:name="_Toc311217083"/>
            <w:bookmarkStart w:id="965" w:name="_Toc311217090"/>
            <w:bookmarkStart w:id="966" w:name="_Toc311217097"/>
            <w:bookmarkStart w:id="967" w:name="_Toc311217147"/>
            <w:bookmarkStart w:id="968" w:name="_Toc311217154"/>
            <w:bookmarkEnd w:id="961"/>
            <w:bookmarkEnd w:id="962"/>
            <w:bookmarkEnd w:id="963"/>
            <w:bookmarkEnd w:id="964"/>
            <w:bookmarkEnd w:id="965"/>
            <w:bookmarkEnd w:id="966"/>
            <w:bookmarkEnd w:id="967"/>
            <w:bookmarkEnd w:id="968"/>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969" w:name="_Ref398990193"/>
      <w:bookmarkStart w:id="970" w:name="_Toc415475884"/>
      <w:bookmarkStart w:id="971" w:name="_Toc423599159"/>
      <w:bookmarkStart w:id="972" w:name="_Toc423601663"/>
      <w:r w:rsidRPr="003F3F11">
        <w:rPr>
          <w:noProof/>
        </w:rPr>
        <w:t xml:space="preserve">Coding unit </w:t>
      </w:r>
      <w:r w:rsidRPr="008B2CFD">
        <w:t>semantics</w:t>
      </w:r>
      <w:bookmarkEnd w:id="969"/>
      <w:bookmarkEnd w:id="970"/>
      <w:bookmarkEnd w:id="971"/>
      <w:bookmarkEnd w:id="972"/>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4B40A2" w:rsidRPr="00EE1134" w:rsidRDefault="004B40A2" w:rsidP="004B40A2">
      <w:pPr>
        <w:pStyle w:val="Heading1"/>
        <w:rPr>
          <w:ins w:id="973" w:author="Geert Van Der Auwera" w:date="2018-07-13T11:54:00Z"/>
          <w:noProof/>
          <w:lang w:val="en-CA"/>
        </w:rPr>
      </w:pPr>
      <w:ins w:id="974" w:author="Geert Van Der Auwera" w:date="2018-07-13T11:54:00Z">
        <w:r w:rsidRPr="00EE1134">
          <w:rPr>
            <w:lang w:val="en-CA"/>
          </w:rPr>
          <w:lastRenderedPageBreak/>
          <w:t>Decoding process</w:t>
        </w:r>
      </w:ins>
    </w:p>
    <w:p w:rsidR="004B40A2" w:rsidRDefault="004B40A2" w:rsidP="004B40A2">
      <w:pPr>
        <w:pStyle w:val="Heading5"/>
        <w:rPr>
          <w:ins w:id="975" w:author="Geert Van Der Auwera" w:date="2018-07-13T11:54:00Z"/>
        </w:rPr>
      </w:pPr>
      <w:ins w:id="976" w:author="Geert Van Der Auwera" w:date="2018-07-13T11:54:00Z">
        <w:r>
          <w:t>Specification of position-dependent intra prediction combination</w:t>
        </w:r>
      </w:ins>
    </w:p>
    <w:p w:rsidR="004B40A2" w:rsidRDefault="004B40A2" w:rsidP="004B40A2">
      <w:pPr>
        <w:rPr>
          <w:ins w:id="977" w:author="Geert Van Der Auwera" w:date="2018-07-13T11:54:00Z"/>
        </w:rPr>
      </w:pPr>
      <w:ins w:id="978" w:author="Geert Van Der Auwera" w:date="2018-07-13T11:54:00Z">
        <w:r>
          <w:t>Inputs to this process are:</w:t>
        </w:r>
      </w:ins>
    </w:p>
    <w:p w:rsidR="004B40A2" w:rsidRDefault="004B40A2" w:rsidP="004B40A2">
      <w:pPr>
        <w:numPr>
          <w:ilvl w:val="0"/>
          <w:numId w:val="8"/>
        </w:numPr>
        <w:ind w:left="400" w:hanging="400"/>
        <w:rPr>
          <w:ins w:id="979" w:author="Geert Van Der Auwera" w:date="2018-07-13T11:54:00Z"/>
          <w:rFonts w:eastAsia="Malgun Gothic"/>
          <w:lang w:val="en-CA" w:eastAsia="ko-KR"/>
        </w:rPr>
      </w:pPr>
      <w:ins w:id="980" w:author="Geert Van Der Auwera" w:date="2018-07-13T11:54:00Z">
        <w:r>
          <w:rPr>
            <w:rFonts w:eastAsia="Malgun Gothic"/>
            <w:lang w:val="en-CA" w:eastAsia="ko-KR"/>
          </w:rPr>
          <w:t>the intra prediction mode predModeIntra</w:t>
        </w:r>
        <w:r>
          <w:rPr>
            <w:rFonts w:eastAsia="Malgun Gothic"/>
            <w:lang w:val="en-CA" w:eastAsia="ko-KR"/>
          </w:rPr>
          <w:t>,</w:t>
        </w:r>
      </w:ins>
    </w:p>
    <w:p w:rsidR="004B40A2" w:rsidRDefault="004B40A2" w:rsidP="004B40A2">
      <w:pPr>
        <w:numPr>
          <w:ilvl w:val="0"/>
          <w:numId w:val="8"/>
        </w:numPr>
        <w:ind w:left="400" w:hanging="400"/>
        <w:rPr>
          <w:ins w:id="981" w:author="Geert Van Der Auwera" w:date="2018-07-13T11:54:00Z"/>
          <w:rFonts w:eastAsia="Malgun Gothic"/>
          <w:lang w:val="en-CA" w:eastAsia="ko-KR"/>
        </w:rPr>
      </w:pPr>
      <w:ins w:id="982" w:author="Geert Van Der Auwera" w:date="2018-07-13T11:54:00Z">
        <w:r>
          <w:rPr>
            <w:rFonts w:eastAsia="Malgun Gothic"/>
            <w:lang w:val="en-CA" w:eastAsia="ko-KR"/>
          </w:rPr>
          <w:t>the predicted samples predSamples</w:t>
        </w:r>
        <w:r>
          <w:t>[ x ][ y ], with x = 0..</w:t>
        </w:r>
        <w:r w:rsidRPr="001233EA">
          <w:rPr>
            <w:lang w:eastAsia="ko-KR"/>
          </w:rPr>
          <w:t>nCbS</w:t>
        </w:r>
        <w:r>
          <w:rPr>
            <w:lang w:eastAsia="ko-KR"/>
          </w:rPr>
          <w:t>X </w:t>
        </w:r>
        <w:r>
          <w:t>− 1, y =0..</w:t>
        </w:r>
        <w:r w:rsidRPr="001233EA">
          <w:rPr>
            <w:lang w:eastAsia="ko-KR"/>
          </w:rPr>
          <w:t>nCbS</w:t>
        </w:r>
        <w:r>
          <w:rPr>
            <w:lang w:eastAsia="ko-KR"/>
          </w:rPr>
          <w:t>Y</w:t>
        </w:r>
        <w:r>
          <w:t> – 1, obtained by prediction with mode predModeIntra</w:t>
        </w:r>
        <w:r>
          <w:t>,</w:t>
        </w:r>
      </w:ins>
    </w:p>
    <w:p w:rsidR="004B40A2" w:rsidRPr="00EE1134" w:rsidRDefault="004B40A2" w:rsidP="004B40A2">
      <w:pPr>
        <w:numPr>
          <w:ilvl w:val="0"/>
          <w:numId w:val="8"/>
        </w:numPr>
        <w:ind w:left="400" w:hanging="400"/>
        <w:rPr>
          <w:ins w:id="983" w:author="Geert Van Der Auwera" w:date="2018-07-13T11:54:00Z"/>
          <w:rFonts w:eastAsia="Malgun Gothic"/>
          <w:lang w:val="en-CA" w:eastAsia="ko-KR"/>
        </w:rPr>
      </w:pPr>
      <w:ins w:id="984" w:author="Geert Van Der Auwera" w:date="2018-07-13T11:54:00Z">
        <w:r w:rsidRPr="00EE1134">
          <w:rPr>
            <w:rFonts w:eastAsia="Malgun Gothic"/>
            <w:lang w:val="en-CA" w:eastAsia="ko-KR"/>
          </w:rPr>
          <w:t xml:space="preserve">the neighbouring samples </w:t>
        </w:r>
        <w:r>
          <w:rPr>
            <w:rFonts w:eastAsia="Malgun Gothic"/>
            <w:lang w:val="en-CA" w:eastAsia="ko-KR"/>
          </w:rPr>
          <w:t>pN</w:t>
        </w:r>
        <w:r w:rsidRPr="00EE1134">
          <w:rPr>
            <w:rFonts w:eastAsia="Malgun Gothic"/>
            <w:lang w:val="en-CA" w:eastAsia="ko-KR"/>
          </w:rPr>
          <w:t>[ x ][ y ], with x = −1, y = −1..</w:t>
        </w:r>
        <w:r>
          <w:rPr>
            <w:rFonts w:eastAsia="Malgun Gothic"/>
            <w:lang w:val="en-CA" w:eastAsia="ko-KR"/>
          </w:rPr>
          <w:t>( ( </w:t>
        </w:r>
        <w:r w:rsidRPr="001233EA">
          <w:rPr>
            <w:lang w:eastAsia="ko-KR"/>
          </w:rPr>
          <w:t>nCbS</w:t>
        </w:r>
        <w:r>
          <w:rPr>
            <w:lang w:eastAsia="ko-KR"/>
          </w:rPr>
          <w:t>X + </w:t>
        </w:r>
        <w:r w:rsidRPr="001233EA">
          <w:rPr>
            <w:lang w:eastAsia="ko-KR"/>
          </w:rPr>
          <w:t>nCbS</w:t>
        </w:r>
        <w:r>
          <w:rPr>
            <w:lang w:eastAsia="ko-KR"/>
          </w:rPr>
          <w:t>Y ) </w:t>
        </w:r>
        <w:r>
          <w:rPr>
            <w:rFonts w:eastAsia="Malgun Gothic"/>
            <w:lang w:val="en-CA" w:eastAsia="ko-KR"/>
          </w:rPr>
          <w:t>–</w:t>
        </w:r>
        <w:r w:rsidRPr="00EE1134">
          <w:rPr>
            <w:rFonts w:eastAsia="Malgun Gothic"/>
            <w:lang w:val="en-CA" w:eastAsia="ko-KR"/>
          </w:rPr>
          <w:t> 1</w:t>
        </w:r>
        <w:r>
          <w:rPr>
            <w:rFonts w:eastAsia="Malgun Gothic"/>
            <w:lang w:val="en-CA" w:eastAsia="ko-KR"/>
          </w:rPr>
          <w:t> )</w:t>
        </w:r>
        <w:r w:rsidRPr="00EE1134">
          <w:rPr>
            <w:rFonts w:eastAsia="Malgun Gothic"/>
            <w:lang w:val="en-CA" w:eastAsia="ko-KR"/>
          </w:rPr>
          <w:t xml:space="preserve"> and x = −1..</w:t>
        </w:r>
        <w:r>
          <w:rPr>
            <w:rFonts w:eastAsia="Malgun Gothic"/>
            <w:lang w:val="en-CA" w:eastAsia="ko-KR"/>
          </w:rPr>
          <w:t>( ( </w:t>
        </w:r>
        <w:r w:rsidRPr="001233EA">
          <w:rPr>
            <w:lang w:eastAsia="ko-KR"/>
          </w:rPr>
          <w:t>nCbS</w:t>
        </w:r>
        <w:r>
          <w:rPr>
            <w:lang w:eastAsia="ko-KR"/>
          </w:rPr>
          <w:t>X + </w:t>
        </w:r>
        <w:r w:rsidRPr="001233EA">
          <w:rPr>
            <w:lang w:eastAsia="ko-KR"/>
          </w:rPr>
          <w:t>nCbS</w:t>
        </w:r>
        <w:r>
          <w:rPr>
            <w:lang w:eastAsia="ko-KR"/>
          </w:rPr>
          <w:t>Y ) </w:t>
        </w:r>
        <w:r>
          <w:rPr>
            <w:rFonts w:eastAsia="Malgun Gothic"/>
            <w:lang w:val="en-CA" w:eastAsia="ko-KR"/>
          </w:rPr>
          <w:t>–</w:t>
        </w:r>
        <w:r w:rsidRPr="000E3ADF">
          <w:rPr>
            <w:rFonts w:eastAsia="Malgun Gothic"/>
            <w:lang w:val="en-CA" w:eastAsia="ko-KR"/>
          </w:rPr>
          <w:t> 1</w:t>
        </w:r>
        <w:r>
          <w:rPr>
            <w:rFonts w:eastAsia="Malgun Gothic"/>
            <w:lang w:val="en-CA" w:eastAsia="ko-KR"/>
          </w:rPr>
          <w:t> )</w:t>
        </w:r>
        <w:r w:rsidRPr="00EE1134">
          <w:rPr>
            <w:rFonts w:eastAsia="Malgun Gothic"/>
            <w:lang w:val="en-CA" w:eastAsia="ko-KR"/>
          </w:rPr>
          <w:t>, y = −1</w:t>
        </w:r>
        <w:r>
          <w:rPr>
            <w:rFonts w:eastAsia="Malgun Gothic"/>
            <w:lang w:val="en-CA" w:eastAsia="ko-KR"/>
          </w:rPr>
          <w:t>,</w:t>
        </w:r>
      </w:ins>
    </w:p>
    <w:p w:rsidR="004B40A2" w:rsidRDefault="004B40A2" w:rsidP="004B40A2">
      <w:pPr>
        <w:numPr>
          <w:ilvl w:val="0"/>
          <w:numId w:val="8"/>
        </w:numPr>
        <w:ind w:left="400" w:hanging="400"/>
        <w:rPr>
          <w:ins w:id="985" w:author="Geert Van Der Auwera" w:date="2018-07-13T11:54:00Z"/>
          <w:rFonts w:eastAsia="Malgun Gothic"/>
          <w:lang w:val="en-CA" w:eastAsia="ko-KR"/>
        </w:rPr>
      </w:pPr>
      <w:ins w:id="986" w:author="Geert Van Der Auwera" w:date="2018-07-13T11:54:00Z">
        <w:r>
          <w:rPr>
            <w:rFonts w:eastAsia="Malgun Gothic"/>
            <w:lang w:val="en-CA" w:eastAsia="ko-KR"/>
          </w:rPr>
          <w:t>t</w:t>
        </w:r>
        <w:r w:rsidRPr="00EE1134">
          <w:rPr>
            <w:rFonts w:eastAsia="Malgun Gothic"/>
            <w:lang w:val="en-CA" w:eastAsia="ko-KR"/>
          </w:rPr>
          <w:t xml:space="preserve">wo variables </w:t>
        </w:r>
        <w:r w:rsidRPr="001233EA">
          <w:rPr>
            <w:lang w:eastAsia="ko-KR"/>
          </w:rPr>
          <w:t xml:space="preserve">nCbSX </w:t>
        </w:r>
        <w:r w:rsidRPr="00EE1134">
          <w:rPr>
            <w:rFonts w:eastAsia="Malgun Gothic"/>
            <w:lang w:val="en-CA" w:eastAsia="ko-KR"/>
          </w:rPr>
          <w:t xml:space="preserve">and </w:t>
        </w:r>
        <w:r w:rsidRPr="001233EA">
          <w:rPr>
            <w:lang w:eastAsia="ko-KR"/>
          </w:rPr>
          <w:t>nCbS</w:t>
        </w:r>
        <w:r>
          <w:rPr>
            <w:lang w:eastAsia="ko-KR"/>
          </w:rPr>
          <w:t>Y</w:t>
        </w:r>
        <w:r w:rsidRPr="001233EA">
          <w:rPr>
            <w:lang w:eastAsia="ko-KR"/>
          </w:rPr>
          <w:t xml:space="preserve"> </w:t>
        </w:r>
        <w:r w:rsidRPr="00EE1134">
          <w:rPr>
            <w:rFonts w:eastAsia="Malgun Gothic"/>
            <w:lang w:val="en-CA" w:eastAsia="ko-KR"/>
          </w:rPr>
          <w:t>specifying the width and the height</w:t>
        </w:r>
        <w:r>
          <w:rPr>
            <w:rFonts w:eastAsia="Malgun Gothic"/>
            <w:lang w:val="en-CA" w:eastAsia="ko-KR"/>
          </w:rPr>
          <w:t>, respective</w:t>
        </w:r>
        <w:r>
          <w:rPr>
            <w:rFonts w:eastAsia="Malgun Gothic"/>
            <w:lang w:val="en-CA" w:eastAsia="ko-KR"/>
          </w:rPr>
          <w:t>ly,</w:t>
        </w:r>
        <w:r w:rsidRPr="00EE1134">
          <w:rPr>
            <w:rFonts w:eastAsia="Malgun Gothic"/>
            <w:lang w:val="en-CA" w:eastAsia="ko-KR"/>
          </w:rPr>
          <w:t xml:space="preserve"> of the </w:t>
        </w:r>
        <w:r>
          <w:rPr>
            <w:rFonts w:eastAsia="Malgun Gothic"/>
            <w:lang w:val="en-CA" w:eastAsia="ko-KR"/>
          </w:rPr>
          <w:t xml:space="preserve">current </w:t>
        </w:r>
        <w:r w:rsidRPr="00EE1134">
          <w:rPr>
            <w:rFonts w:eastAsia="Malgun Gothic"/>
            <w:lang w:val="en-CA" w:eastAsia="ko-KR"/>
          </w:rPr>
          <w:t>block</w:t>
        </w:r>
        <w:r>
          <w:rPr>
            <w:rFonts w:eastAsia="Malgun Gothic"/>
            <w:lang w:val="en-CA" w:eastAsia="ko-KR"/>
          </w:rPr>
          <w:t>,</w:t>
        </w:r>
      </w:ins>
    </w:p>
    <w:p w:rsidR="004B40A2" w:rsidRPr="00EE1134" w:rsidRDefault="004B40A2" w:rsidP="004B40A2">
      <w:pPr>
        <w:numPr>
          <w:ilvl w:val="0"/>
          <w:numId w:val="8"/>
        </w:numPr>
        <w:ind w:left="400" w:hanging="400"/>
        <w:rPr>
          <w:ins w:id="987" w:author="Geert Van Der Auwera" w:date="2018-07-13T11:54:00Z"/>
          <w:rFonts w:eastAsia="Malgun Gothic"/>
          <w:lang w:val="en-CA" w:eastAsia="ko-KR"/>
        </w:rPr>
      </w:pPr>
      <w:ins w:id="988" w:author="Geert Van Der Auwera" w:date="2018-07-13T11:54:00Z">
        <w:r>
          <w:rPr>
            <w:rFonts w:eastAsia="Malgun Gothic"/>
            <w:lang w:val="en-CA" w:eastAsia="ko-KR"/>
          </w:rPr>
          <w:t>a variable cIdx specifying the colour component of the current block.</w:t>
        </w:r>
      </w:ins>
    </w:p>
    <w:p w:rsidR="004B40A2" w:rsidRPr="00EE1134" w:rsidRDefault="004B40A2" w:rsidP="004B40A2">
      <w:pPr>
        <w:rPr>
          <w:ins w:id="989" w:author="Geert Van Der Auwera" w:date="2018-07-13T11:54:00Z"/>
        </w:rPr>
      </w:pPr>
      <w:ins w:id="990" w:author="Geert Van Der Auwera" w:date="2018-07-13T11:54:00Z">
        <w:r>
          <w:t>Outputs of this process are the filtered samples filtSamples[ x ][ y ] with x = 0..</w:t>
        </w:r>
        <w:r w:rsidRPr="001233EA">
          <w:rPr>
            <w:lang w:eastAsia="ko-KR"/>
          </w:rPr>
          <w:t>nCbS</w:t>
        </w:r>
        <w:r>
          <w:rPr>
            <w:lang w:eastAsia="ko-KR"/>
          </w:rPr>
          <w:t>X </w:t>
        </w:r>
        <w:r>
          <w:t>− 1, y =0..</w:t>
        </w:r>
        <w:r w:rsidRPr="001233EA">
          <w:rPr>
            <w:lang w:eastAsia="ko-KR"/>
          </w:rPr>
          <w:t>nCbS</w:t>
        </w:r>
        <w:r>
          <w:rPr>
            <w:lang w:eastAsia="ko-KR"/>
          </w:rPr>
          <w:t>Y</w:t>
        </w:r>
        <w:r>
          <w:t> – 1.</w:t>
        </w:r>
      </w:ins>
    </w:p>
    <w:p w:rsidR="004B40A2" w:rsidRPr="007D3858" w:rsidRDefault="004B40A2" w:rsidP="004B40A2">
      <w:pPr>
        <w:tabs>
          <w:tab w:val="clear" w:pos="794"/>
          <w:tab w:val="clear" w:pos="1191"/>
          <w:tab w:val="clear" w:pos="1588"/>
          <w:tab w:val="clear" w:pos="1985"/>
          <w:tab w:val="left" w:pos="1418"/>
          <w:tab w:val="center" w:pos="4849"/>
          <w:tab w:val="right" w:pos="9696"/>
        </w:tabs>
        <w:rPr>
          <w:ins w:id="991" w:author="Geert Van Der Auwera" w:date="2018-07-13T11:54:00Z"/>
          <w:rFonts w:eastAsia="Malgun Gothic"/>
          <w:szCs w:val="22"/>
          <w:lang w:val="en-CA" w:eastAsia="ko-KR"/>
        </w:rPr>
      </w:pPr>
      <w:ins w:id="992" w:author="Geert Van Der Auwera" w:date="2018-07-13T11:54:00Z">
        <w:r w:rsidRPr="007D3858">
          <w:rPr>
            <w:rFonts w:eastAsia="Malgun Gothic"/>
            <w:szCs w:val="22"/>
            <w:lang w:val="en-CA" w:eastAsia="ko-KR"/>
          </w:rPr>
          <w:t xml:space="preserve">Depending on the value of cIdx, </w:t>
        </w:r>
        <w:r>
          <w:rPr>
            <w:rFonts w:eastAsia="Malgun Gothic"/>
            <w:szCs w:val="22"/>
            <w:lang w:val="en-CA" w:eastAsia="ko-KR"/>
          </w:rPr>
          <w:t>the function clipCidx1 is set as follows</w:t>
        </w:r>
        <w:r w:rsidRPr="007D3858">
          <w:rPr>
            <w:rFonts w:eastAsia="Malgun Gothic"/>
            <w:szCs w:val="22"/>
            <w:lang w:val="en-CA" w:eastAsia="ko-KR"/>
          </w:rPr>
          <w:t>:</w:t>
        </w:r>
      </w:ins>
    </w:p>
    <w:p w:rsidR="004B40A2" w:rsidRPr="007D3858" w:rsidRDefault="004B40A2" w:rsidP="004B40A2">
      <w:pPr>
        <w:numPr>
          <w:ilvl w:val="0"/>
          <w:numId w:val="5"/>
        </w:numPr>
        <w:rPr>
          <w:ins w:id="993" w:author="Geert Van Der Auwera" w:date="2018-07-13T11:54:00Z"/>
          <w:rFonts w:eastAsia="Malgun Gothic"/>
          <w:lang w:val="en-CA" w:eastAsia="ko-KR"/>
        </w:rPr>
      </w:pPr>
      <w:ins w:id="994" w:author="Geert Van Der Auwera" w:date="2018-07-13T11:54:00Z">
        <w:r w:rsidRPr="007D3858">
          <w:rPr>
            <w:rFonts w:eastAsia="Malgun Gothic"/>
            <w:lang w:val="en-CA" w:eastAsia="ko-KR"/>
          </w:rPr>
          <w:t xml:space="preserve">If cIdx is equal to 0, </w:t>
        </w:r>
        <w:r>
          <w:rPr>
            <w:rFonts w:eastAsia="Malgun Gothic"/>
            <w:lang w:val="en-CA" w:eastAsia="ko-KR"/>
          </w:rPr>
          <w:t>clipCidx1 is set equal to Clip1</w:t>
        </w:r>
        <w:r>
          <w:rPr>
            <w:rFonts w:eastAsia="Malgun Gothic"/>
            <w:vertAlign w:val="subscript"/>
            <w:lang w:val="en-CA" w:eastAsia="ko-KR"/>
          </w:rPr>
          <w:t>Y</w:t>
        </w:r>
        <w:r w:rsidRPr="007D3858">
          <w:rPr>
            <w:rFonts w:eastAsia="Malgun Gothic"/>
            <w:lang w:val="en-CA" w:eastAsia="ko-KR"/>
          </w:rPr>
          <w:t>.</w:t>
        </w:r>
      </w:ins>
    </w:p>
    <w:p w:rsidR="004B40A2" w:rsidRPr="007D3858" w:rsidRDefault="004B40A2" w:rsidP="004B40A2">
      <w:pPr>
        <w:numPr>
          <w:ilvl w:val="0"/>
          <w:numId w:val="5"/>
        </w:numPr>
        <w:rPr>
          <w:ins w:id="995" w:author="Geert Van Der Auwera" w:date="2018-07-13T11:54:00Z"/>
          <w:rFonts w:eastAsia="Malgun Gothic"/>
          <w:lang w:val="en-CA" w:eastAsia="ko-KR"/>
        </w:rPr>
      </w:pPr>
      <w:ins w:id="996" w:author="Geert Van Der Auwera" w:date="2018-07-13T11:54:00Z">
        <w:r w:rsidRPr="007D3858">
          <w:rPr>
            <w:rFonts w:eastAsia="Malgun Gothic"/>
            <w:lang w:val="en-CA" w:eastAsia="ko-KR"/>
          </w:rPr>
          <w:t xml:space="preserve">Otherwise, </w:t>
        </w:r>
        <w:r>
          <w:rPr>
            <w:rFonts w:eastAsia="Malgun Gothic"/>
            <w:lang w:val="en-CA" w:eastAsia="ko-KR"/>
          </w:rPr>
          <w:t>clipCidx1 is set equal to Clip1</w:t>
        </w:r>
        <w:r>
          <w:rPr>
            <w:rFonts w:eastAsia="Malgun Gothic"/>
            <w:vertAlign w:val="subscript"/>
            <w:lang w:val="en-CA" w:eastAsia="ko-KR"/>
          </w:rPr>
          <w:t>C</w:t>
        </w:r>
        <w:r w:rsidRPr="007D3858">
          <w:rPr>
            <w:rFonts w:eastAsia="Malgun Gothic"/>
            <w:lang w:val="en-CA" w:eastAsia="ko-KR"/>
          </w:rPr>
          <w:t>.</w:t>
        </w:r>
      </w:ins>
    </w:p>
    <w:p w:rsidR="004B40A2" w:rsidRDefault="004B40A2" w:rsidP="004B40A2">
      <w:pPr>
        <w:tabs>
          <w:tab w:val="clear" w:pos="794"/>
          <w:tab w:val="clear" w:pos="1191"/>
          <w:tab w:val="clear" w:pos="1588"/>
          <w:tab w:val="clear" w:pos="1985"/>
          <w:tab w:val="left" w:pos="1418"/>
          <w:tab w:val="center" w:pos="4849"/>
          <w:tab w:val="right" w:pos="9696"/>
        </w:tabs>
        <w:rPr>
          <w:ins w:id="997" w:author="Geert Van Der Auwera" w:date="2018-07-13T11:54:00Z"/>
          <w:rFonts w:eastAsia="Malgun Gothic"/>
          <w:szCs w:val="22"/>
          <w:lang w:val="en-CA" w:eastAsia="ko-KR"/>
        </w:rPr>
      </w:pPr>
      <w:ins w:id="998" w:author="Geert Van Der Auwera" w:date="2018-07-13T11:54:00Z">
        <w:r w:rsidRPr="00177543">
          <w:rPr>
            <w:rFonts w:eastAsia="Malgun Gothic"/>
            <w:szCs w:val="22"/>
            <w:lang w:val="en-CA" w:eastAsia="ko-KR"/>
          </w:rPr>
          <w:t>The variable pdpcModeOffset is set to 8.</w:t>
        </w:r>
      </w:ins>
    </w:p>
    <w:p w:rsidR="004B40A2" w:rsidRDefault="004B40A2" w:rsidP="004B40A2">
      <w:pPr>
        <w:tabs>
          <w:tab w:val="clear" w:pos="794"/>
          <w:tab w:val="clear" w:pos="1191"/>
          <w:tab w:val="clear" w:pos="1588"/>
          <w:tab w:val="clear" w:pos="1985"/>
          <w:tab w:val="left" w:pos="1418"/>
          <w:tab w:val="center" w:pos="4849"/>
          <w:tab w:val="right" w:pos="9696"/>
        </w:tabs>
        <w:ind w:left="9696" w:hanging="9696"/>
        <w:rPr>
          <w:ins w:id="999" w:author="Geert Van Der Auwera" w:date="2018-07-13T11:54:00Z"/>
          <w:lang w:eastAsia="ko-KR"/>
        </w:rPr>
      </w:pPr>
      <w:ins w:id="1000" w:author="Geert Van Der Auwera" w:date="2018-07-13T11:54:00Z">
        <w:r>
          <w:rPr>
            <w:rFonts w:eastAsia="Malgun Gothic"/>
            <w:szCs w:val="22"/>
            <w:lang w:val="en-CA" w:eastAsia="ko-KR"/>
          </w:rPr>
          <w:t>The variable scale is set to ( ( Log2( </w:t>
        </w:r>
        <w:r w:rsidRPr="001233EA">
          <w:rPr>
            <w:lang w:eastAsia="ko-KR"/>
          </w:rPr>
          <w:t>nCbSX</w:t>
        </w:r>
        <w:r>
          <w:rPr>
            <w:lang w:eastAsia="ko-KR"/>
          </w:rPr>
          <w:t xml:space="preserve"> ) + </w:t>
        </w:r>
        <w:r>
          <w:rPr>
            <w:rFonts w:eastAsia="Malgun Gothic"/>
            <w:szCs w:val="22"/>
            <w:lang w:val="en-CA" w:eastAsia="ko-KR"/>
          </w:rPr>
          <w:t>Log2( </w:t>
        </w:r>
        <w:r w:rsidRPr="001233EA">
          <w:rPr>
            <w:lang w:eastAsia="ko-KR"/>
          </w:rPr>
          <w:t>nCbS</w:t>
        </w:r>
        <w:r>
          <w:rPr>
            <w:lang w:eastAsia="ko-KR"/>
          </w:rPr>
          <w:t>Y ) – 2 )  &gt;&gt;  2 ).</w:t>
        </w:r>
      </w:ins>
    </w:p>
    <w:p w:rsidR="004B40A2" w:rsidRDefault="004B40A2" w:rsidP="004B40A2">
      <w:pPr>
        <w:rPr>
          <w:ins w:id="1001" w:author="Geert Van Der Auwera" w:date="2018-07-13T11:54:00Z"/>
          <w:noProof/>
          <w:lang w:eastAsia="ko-KR"/>
        </w:rPr>
      </w:pPr>
      <w:ins w:id="1002" w:author="Geert Van Der Auwera" w:date="2018-07-13T11:54:00Z">
        <w:r>
          <w:rPr>
            <w:noProof/>
            <w:lang w:eastAsia="ko-KR"/>
          </w:rPr>
          <w:t>The reference sample arrays mainRef[ i ] and sideRef[ i ]</w:t>
        </w:r>
        <w:r>
          <w:rPr>
            <w:noProof/>
            <w:lang w:eastAsia="ko-KR"/>
          </w:rPr>
          <w:t>,</w:t>
        </w:r>
        <w:r>
          <w:rPr>
            <w:noProof/>
            <w:lang w:eastAsia="ko-KR"/>
          </w:rPr>
          <w:t xml:space="preserve"> </w:t>
        </w:r>
        <w:r w:rsidRPr="00EE1134">
          <w:rPr>
            <w:rFonts w:eastAsia="Malgun Gothic"/>
            <w:lang w:val="en-CA" w:eastAsia="ko-KR"/>
          </w:rPr>
          <w:t xml:space="preserve">with </w:t>
        </w:r>
        <w:r>
          <w:rPr>
            <w:rFonts w:eastAsia="Malgun Gothic"/>
            <w:lang w:val="en-CA" w:eastAsia="ko-KR"/>
          </w:rPr>
          <w:t>i</w:t>
        </w:r>
        <w:r w:rsidRPr="00EE1134">
          <w:rPr>
            <w:rFonts w:eastAsia="Malgun Gothic"/>
            <w:lang w:val="en-CA" w:eastAsia="ko-KR"/>
          </w:rPr>
          <w:t> = 0..</w:t>
        </w:r>
        <w:r w:rsidRPr="007A000D">
          <w:rPr>
            <w:rFonts w:eastAsia="Malgun Gothic"/>
            <w:lang w:val="en-CA" w:eastAsia="ko-KR"/>
          </w:rPr>
          <w:t>( ( </w:t>
        </w:r>
        <w:r w:rsidRPr="00EE1134">
          <w:rPr>
            <w:rFonts w:eastAsia="Malgun Gothic"/>
            <w:lang w:val="en-CA" w:eastAsia="ko-KR"/>
          </w:rPr>
          <w:t>nCbSX + nCbSY ) </w:t>
        </w:r>
        <w:r w:rsidRPr="007A000D">
          <w:rPr>
            <w:rFonts w:eastAsia="Malgun Gothic"/>
            <w:lang w:val="en-CA" w:eastAsia="ko-KR"/>
          </w:rPr>
          <w:t>– 1 )</w:t>
        </w:r>
        <w:r>
          <w:rPr>
            <w:rFonts w:eastAsia="Malgun Gothic"/>
            <w:lang w:val="en-CA" w:eastAsia="ko-KR"/>
          </w:rPr>
          <w:t xml:space="preserve"> </w:t>
        </w:r>
        <w:r>
          <w:rPr>
            <w:noProof/>
            <w:lang w:eastAsia="ko-KR"/>
          </w:rPr>
          <w:t>are specified as follows:</w:t>
        </w:r>
      </w:ins>
    </w:p>
    <w:p w:rsidR="004B40A2" w:rsidRPr="00EE1134" w:rsidRDefault="004B40A2" w:rsidP="004B40A2">
      <w:pPr>
        <w:ind w:left="720"/>
        <w:rPr>
          <w:ins w:id="1003" w:author="Geert Van Der Auwera" w:date="2018-07-13T11:54:00Z"/>
          <w:rFonts w:eastAsia="Malgun Gothic"/>
          <w:lang w:val="en-CA" w:eastAsia="ko-KR"/>
        </w:rPr>
      </w:pPr>
      <w:ins w:id="1004" w:author="Geert Van Der Auwera" w:date="2018-07-13T11:54:00Z">
        <w:r>
          <w:rPr>
            <w:rFonts w:eastAsia="Malgun Gothic"/>
            <w:lang w:val="en-CA" w:eastAsia="ko-KR"/>
          </w:rPr>
          <w:t>main</w:t>
        </w:r>
        <w:r w:rsidRPr="007A000D">
          <w:rPr>
            <w:rFonts w:eastAsia="Malgun Gothic"/>
            <w:lang w:val="en-CA" w:eastAsia="ko-KR"/>
          </w:rPr>
          <w:t>Ref[ </w:t>
        </w:r>
        <w:r>
          <w:rPr>
            <w:rFonts w:eastAsia="Malgun Gothic"/>
            <w:lang w:val="en-CA" w:eastAsia="ko-KR"/>
          </w:rPr>
          <w:t>i</w:t>
        </w:r>
        <w:r w:rsidRPr="007A000D">
          <w:rPr>
            <w:rFonts w:eastAsia="Malgun Gothic"/>
            <w:lang w:val="en-CA" w:eastAsia="ko-KR"/>
          </w:rPr>
          <w:t xml:space="preserve"> ] = </w:t>
        </w:r>
        <w:r w:rsidRPr="00EE1134">
          <w:rPr>
            <w:rFonts w:eastAsia="Malgun Gothic"/>
            <w:lang w:val="en-CA" w:eastAsia="ko-KR"/>
          </w:rPr>
          <w:t>pN[ </w:t>
        </w:r>
        <w:r>
          <w:rPr>
            <w:rFonts w:eastAsia="Malgun Gothic"/>
            <w:lang w:val="en-CA" w:eastAsia="ko-KR"/>
          </w:rPr>
          <w:t>i</w:t>
        </w:r>
        <w:r w:rsidRPr="00EE1134">
          <w:rPr>
            <w:rFonts w:eastAsia="Malgun Gothic"/>
            <w:lang w:val="en-CA" w:eastAsia="ko-KR"/>
          </w:rPr>
          <w:t xml:space="preserve"> ][ −1 ] </w:t>
        </w:r>
        <w:r>
          <w:rPr>
            <w:rFonts w:eastAsia="Malgun Gothic"/>
            <w:lang w:val="en-CA" w:eastAsia="ko-KR"/>
          </w:rPr>
          <w:br/>
        </w:r>
        <w:r w:rsidRPr="00EE1134">
          <w:rPr>
            <w:rFonts w:eastAsia="Malgun Gothic"/>
            <w:lang w:val="en-CA" w:eastAsia="ko-KR"/>
          </w:rPr>
          <w:t>sideRef[ </w:t>
        </w:r>
        <w:r>
          <w:rPr>
            <w:rFonts w:eastAsia="Malgun Gothic"/>
            <w:lang w:val="en-CA" w:eastAsia="ko-KR"/>
          </w:rPr>
          <w:t>i</w:t>
        </w:r>
        <w:r w:rsidRPr="00EE1134">
          <w:rPr>
            <w:rFonts w:eastAsia="Malgun Gothic"/>
            <w:lang w:val="en-CA" w:eastAsia="ko-KR"/>
          </w:rPr>
          <w:t> ] = pN[ −1 ][ </w:t>
        </w:r>
        <w:r>
          <w:rPr>
            <w:rFonts w:eastAsia="Malgun Gothic"/>
            <w:lang w:val="en-CA" w:eastAsia="ko-KR"/>
          </w:rPr>
          <w:t>i</w:t>
        </w:r>
        <w:r w:rsidRPr="00EE1134">
          <w:rPr>
            <w:rFonts w:eastAsia="Malgun Gothic"/>
            <w:lang w:val="en-CA" w:eastAsia="ko-KR"/>
          </w:rPr>
          <w:t> ]</w:t>
        </w:r>
      </w:ins>
    </w:p>
    <w:p w:rsidR="004B40A2" w:rsidRDefault="004B40A2" w:rsidP="004B40A2">
      <w:pPr>
        <w:rPr>
          <w:ins w:id="1005" w:author="Geert Van Der Auwera" w:date="2018-07-13T11:54:00Z"/>
        </w:rPr>
      </w:pPr>
      <w:ins w:id="1006" w:author="Geert Van Der Auwera" w:date="2018-07-13T11:54:00Z">
        <w:r>
          <w:rPr>
            <w:noProof/>
            <w:lang w:eastAsia="ko-KR"/>
          </w:rPr>
          <w:t xml:space="preserve">The values of the filtered samples </w:t>
        </w:r>
        <w:r>
          <w:t>filtSamples[ x ][ y ], with x = 0..</w:t>
        </w:r>
        <w:r w:rsidRPr="001233EA">
          <w:rPr>
            <w:lang w:eastAsia="ko-KR"/>
          </w:rPr>
          <w:t>nCbS</w:t>
        </w:r>
        <w:r>
          <w:rPr>
            <w:lang w:eastAsia="ko-KR"/>
          </w:rPr>
          <w:t>X </w:t>
        </w:r>
        <w:r>
          <w:t>− 1, y =0..</w:t>
        </w:r>
        <w:r w:rsidRPr="001233EA">
          <w:rPr>
            <w:lang w:eastAsia="ko-KR"/>
          </w:rPr>
          <w:t>nCbS</w:t>
        </w:r>
        <w:r>
          <w:rPr>
            <w:lang w:eastAsia="ko-KR"/>
          </w:rPr>
          <w:t>Y</w:t>
        </w:r>
        <w:r>
          <w:t> – 1 are derived as follows:</w:t>
        </w:r>
      </w:ins>
    </w:p>
    <w:p w:rsidR="004B40A2" w:rsidRDefault="004B40A2" w:rsidP="004B40A2">
      <w:pPr>
        <w:tabs>
          <w:tab w:val="clear" w:pos="794"/>
          <w:tab w:val="clear" w:pos="1191"/>
          <w:tab w:val="clear" w:pos="1588"/>
          <w:tab w:val="clear" w:pos="1985"/>
          <w:tab w:val="left" w:pos="720"/>
          <w:tab w:val="left" w:pos="1080"/>
          <w:tab w:val="left" w:pos="1440"/>
          <w:tab w:val="left" w:pos="1701"/>
        </w:tabs>
        <w:rPr>
          <w:ins w:id="1007" w:author="Geert Van Der Auwera" w:date="2018-07-13T11:54:00Z"/>
          <w:rFonts w:eastAsia="Malgun Gothic"/>
          <w:lang w:val="en-CA" w:eastAsia="ko-KR"/>
        </w:rPr>
      </w:pPr>
      <w:ins w:id="1008" w:author="Geert Van Der Auwera" w:date="2018-07-13T11:54:00Z">
        <w:r>
          <w:rPr>
            <w:rFonts w:eastAsia="Malgun Gothic"/>
            <w:lang w:val="en-CA" w:eastAsia="ko-KR"/>
          </w:rPr>
          <w:tab/>
        </w:r>
        <w:r w:rsidRPr="00F22623">
          <w:rPr>
            <w:rFonts w:eastAsia="Malgun Gothic"/>
            <w:lang w:val="en-CA" w:eastAsia="ko-KR"/>
          </w:rPr>
          <w:t>filtSamples[ x ][ y ] = clipCidx1( (</w:t>
        </w:r>
        <w:r>
          <w:rPr>
            <w:rFonts w:eastAsia="Malgun Gothic"/>
            <w:lang w:val="en-CA" w:eastAsia="ko-KR"/>
          </w:rPr>
          <w:t xml:space="preserve"> refL </w:t>
        </w:r>
        <w:r w:rsidRPr="00F22623">
          <w:rPr>
            <w:rFonts w:eastAsia="Malgun Gothic"/>
            <w:lang w:val="en-CA" w:eastAsia="ko-KR"/>
          </w:rPr>
          <w:t>*</w:t>
        </w:r>
        <w:r>
          <w:rPr>
            <w:rFonts w:eastAsia="Malgun Gothic"/>
            <w:lang w:val="en-CA" w:eastAsia="ko-KR"/>
          </w:rPr>
          <w:t> </w:t>
        </w:r>
        <w:r w:rsidRPr="00F22623">
          <w:rPr>
            <w:rFonts w:eastAsia="Malgun Gothic"/>
            <w:lang w:val="en-CA" w:eastAsia="ko-KR"/>
          </w:rPr>
          <w:t xml:space="preserve">wL + </w:t>
        </w:r>
        <w:r>
          <w:rPr>
            <w:rFonts w:eastAsia="Malgun Gothic"/>
            <w:lang w:val="en-CA" w:eastAsia="ko-KR"/>
          </w:rPr>
          <w:t>refT </w:t>
        </w:r>
        <w:r w:rsidRPr="00F22623">
          <w:rPr>
            <w:rFonts w:eastAsia="Malgun Gothic"/>
            <w:lang w:val="en-CA" w:eastAsia="ko-KR"/>
          </w:rPr>
          <w:t>*</w:t>
        </w:r>
        <w:r>
          <w:rPr>
            <w:rFonts w:eastAsia="Malgun Gothic"/>
            <w:lang w:val="en-CA" w:eastAsia="ko-KR"/>
          </w:rPr>
          <w:t> </w:t>
        </w:r>
        <w:r w:rsidRPr="00F22623">
          <w:rPr>
            <w:rFonts w:eastAsia="Malgun Gothic"/>
            <w:lang w:val="en-CA" w:eastAsia="ko-KR"/>
          </w:rPr>
          <w:t xml:space="preserve">wT − </w:t>
        </w:r>
        <w:r w:rsidRPr="00F22623">
          <w:rPr>
            <w:rFonts w:eastAsia="Malgun Gothic"/>
            <w:lang w:val="en-CA" w:eastAsia="ko-KR"/>
          </w:rPr>
          <w:br/>
        </w:r>
        <w:r w:rsidRPr="00FB027C">
          <w:rPr>
            <w:rFonts w:eastAsia="Malgun Gothic"/>
            <w:lang w:val="en-CA" w:eastAsia="ko-KR"/>
          </w:rPr>
          <w:tab/>
        </w:r>
        <w:r w:rsidRPr="00FB027C">
          <w:rPr>
            <w:rFonts w:eastAsia="Malgun Gothic"/>
            <w:lang w:val="en-CA" w:eastAsia="ko-KR"/>
          </w:rPr>
          <w:tab/>
        </w:r>
        <w:r>
          <w:rPr>
            <w:rFonts w:eastAsia="Malgun Gothic"/>
            <w:lang w:val="en-CA" w:eastAsia="ko-KR"/>
          </w:rPr>
          <w:t>pN</w:t>
        </w:r>
        <w:r w:rsidRPr="00FB027C">
          <w:rPr>
            <w:rFonts w:eastAsia="Malgun Gothic"/>
            <w:lang w:val="en-CA" w:eastAsia="ko-KR"/>
          </w:rPr>
          <w:t>[ −1 ][ −1 ]</w:t>
        </w:r>
        <w:r>
          <w:rPr>
            <w:rFonts w:eastAsia="Malgun Gothic"/>
            <w:lang w:val="en-CA" w:eastAsia="ko-KR"/>
          </w:rPr>
          <w:t> * wTL +</w:t>
        </w:r>
        <w:r w:rsidRPr="00F22623">
          <w:rPr>
            <w:rFonts w:eastAsia="Malgun Gothic"/>
            <w:lang w:val="en-CA" w:eastAsia="ko-KR"/>
          </w:rPr>
          <w:t xml:space="preserve"> (</w:t>
        </w:r>
        <w:r>
          <w:rPr>
            <w:rFonts w:eastAsia="Malgun Gothic"/>
            <w:lang w:val="en-CA" w:eastAsia="ko-KR"/>
          </w:rPr>
          <w:t> </w:t>
        </w:r>
        <w:r w:rsidRPr="00F22623">
          <w:rPr>
            <w:rFonts w:eastAsia="Malgun Gothic"/>
            <w:lang w:val="en-CA" w:eastAsia="ko-KR"/>
          </w:rPr>
          <w:t>64 – wL – wT + wTL</w:t>
        </w:r>
        <w:r>
          <w:rPr>
            <w:rFonts w:eastAsia="Malgun Gothic"/>
            <w:lang w:val="en-CA" w:eastAsia="ko-KR"/>
          </w:rPr>
          <w:t> </w:t>
        </w:r>
        <w:r w:rsidRPr="00F22623">
          <w:rPr>
            <w:rFonts w:eastAsia="Malgun Gothic"/>
            <w:lang w:val="en-CA" w:eastAsia="ko-KR"/>
          </w:rPr>
          <w:t>)</w:t>
        </w:r>
        <w:r>
          <w:rPr>
            <w:rFonts w:eastAsia="Malgun Gothic"/>
            <w:lang w:val="en-CA" w:eastAsia="ko-KR"/>
          </w:rPr>
          <w:t> </w:t>
        </w:r>
        <w:r w:rsidRPr="00F22623">
          <w:rPr>
            <w:rFonts w:eastAsia="Malgun Gothic"/>
            <w:lang w:val="en-CA" w:eastAsia="ko-KR"/>
          </w:rPr>
          <w:t>*</w:t>
        </w:r>
        <w:r>
          <w:rPr>
            <w:rFonts w:eastAsia="Malgun Gothic"/>
            <w:lang w:val="en-CA" w:eastAsia="ko-KR"/>
          </w:rPr>
          <w:t> </w:t>
        </w:r>
        <w:r w:rsidRPr="00F22623">
          <w:rPr>
            <w:rFonts w:eastAsia="Malgun Gothic"/>
            <w:lang w:val="en-CA" w:eastAsia="ko-KR"/>
          </w:rPr>
          <w:t>predSamples[ x ][ y ] + 32 )  &gt;&gt;  6 )</w:t>
        </w:r>
        <w:r>
          <w:rPr>
            <w:rFonts w:eastAsia="Malgun Gothic"/>
            <w:lang w:val="en-CA" w:eastAsia="ko-KR"/>
          </w:rPr>
          <w:t>,</w:t>
        </w:r>
      </w:ins>
    </w:p>
    <w:p w:rsidR="004B40A2" w:rsidRDefault="004B40A2" w:rsidP="004B40A2">
      <w:pPr>
        <w:tabs>
          <w:tab w:val="clear" w:pos="794"/>
          <w:tab w:val="clear" w:pos="1191"/>
          <w:tab w:val="clear" w:pos="1588"/>
          <w:tab w:val="clear" w:pos="1985"/>
          <w:tab w:val="left" w:pos="720"/>
          <w:tab w:val="left" w:pos="1080"/>
          <w:tab w:val="left" w:pos="1440"/>
          <w:tab w:val="left" w:pos="1701"/>
        </w:tabs>
        <w:rPr>
          <w:ins w:id="1009" w:author="Geert Van Der Auwera" w:date="2018-07-13T11:54:00Z"/>
          <w:rFonts w:eastAsia="Malgun Gothic"/>
          <w:lang w:val="en-CA" w:eastAsia="ko-KR"/>
        </w:rPr>
      </w:pPr>
      <w:ins w:id="1010" w:author="Geert Van Der Auwera" w:date="2018-07-13T11:54:00Z">
        <w:r>
          <w:rPr>
            <w:rFonts w:eastAsia="Malgun Gothic"/>
            <w:lang w:val="en-CA" w:eastAsia="ko-KR"/>
          </w:rPr>
          <w:t>where t</w:t>
        </w:r>
        <w:r>
          <w:rPr>
            <w:rFonts w:eastAsia="Malgun Gothic"/>
            <w:lang w:val="en-CA" w:eastAsia="ko-KR"/>
          </w:rPr>
          <w:t>he values of refL, refT, wT, wL and wTL are set as follows:</w:t>
        </w:r>
      </w:ins>
    </w:p>
    <w:p w:rsidR="004B40A2" w:rsidRDefault="004B40A2" w:rsidP="004B40A2">
      <w:pPr>
        <w:numPr>
          <w:ilvl w:val="0"/>
          <w:numId w:val="5"/>
        </w:numPr>
        <w:rPr>
          <w:ins w:id="1011" w:author="Geert Van Der Auwera" w:date="2018-07-13T11:54:00Z"/>
          <w:rFonts w:eastAsia="Malgun Gothic"/>
          <w:lang w:val="en-CA" w:eastAsia="ko-KR"/>
        </w:rPr>
      </w:pPr>
      <w:ins w:id="1012" w:author="Geert Van Der Auwera" w:date="2018-07-13T11:54:00Z">
        <w:r w:rsidRPr="00812B15">
          <w:rPr>
            <w:rFonts w:eastAsia="Malgun Gothic"/>
            <w:lang w:val="en-CA" w:eastAsia="ko-KR"/>
          </w:rPr>
          <w:t>The va</w:t>
        </w:r>
        <w:r w:rsidRPr="00AE0141">
          <w:rPr>
            <w:rFonts w:eastAsia="Malgun Gothic"/>
            <w:lang w:val="en-CA" w:eastAsia="ko-KR"/>
          </w:rPr>
          <w:t xml:space="preserve">riables </w:t>
        </w:r>
        <w:r w:rsidRPr="00812B15">
          <w:rPr>
            <w:rFonts w:eastAsia="Malgun Gothic"/>
            <w:lang w:val="en-CA" w:eastAsia="ko-KR"/>
          </w:rPr>
          <w:t>w</w:t>
        </w:r>
        <w:r w:rsidRPr="00F22623">
          <w:rPr>
            <w:rFonts w:eastAsia="Malgun Gothic"/>
            <w:vertAlign w:val="subscript"/>
            <w:lang w:val="en-CA" w:eastAsia="ko-KR"/>
          </w:rPr>
          <w:t>x</w:t>
        </w:r>
        <w:r>
          <w:rPr>
            <w:rFonts w:eastAsia="Malgun Gothic"/>
            <w:lang w:val="en-CA" w:eastAsia="ko-KR"/>
          </w:rPr>
          <w:t xml:space="preserve"> and </w:t>
        </w:r>
        <w:r w:rsidRPr="00812B15">
          <w:rPr>
            <w:rFonts w:eastAsia="Malgun Gothic"/>
            <w:lang w:val="en-CA" w:eastAsia="ko-KR"/>
          </w:rPr>
          <w:t>w</w:t>
        </w:r>
        <w:r w:rsidRPr="00F22623">
          <w:rPr>
            <w:rFonts w:eastAsia="Malgun Gothic"/>
            <w:vertAlign w:val="subscript"/>
            <w:lang w:val="en-CA" w:eastAsia="ko-KR"/>
          </w:rPr>
          <w:t>y</w:t>
        </w:r>
        <w:r>
          <w:rPr>
            <w:rFonts w:eastAsia="Malgun Gothic"/>
            <w:lang w:val="en-CA" w:eastAsia="ko-KR"/>
          </w:rPr>
          <w:t xml:space="preserve"> </w:t>
        </w:r>
        <w:r w:rsidRPr="00AE0141">
          <w:rPr>
            <w:rFonts w:eastAsia="Malgun Gothic"/>
            <w:lang w:val="en-CA" w:eastAsia="ko-KR"/>
          </w:rPr>
          <w:t>are initialized as follows</w:t>
        </w:r>
        <w:r>
          <w:rPr>
            <w:rFonts w:eastAsia="Malgun Gothic"/>
            <w:lang w:val="en-CA" w:eastAsia="ko-KR"/>
          </w:rPr>
          <w:t>:</w:t>
        </w:r>
      </w:ins>
    </w:p>
    <w:p w:rsidR="004B40A2" w:rsidRPr="00FB027C" w:rsidRDefault="004B40A2" w:rsidP="004B40A2">
      <w:pPr>
        <w:ind w:left="720"/>
        <w:rPr>
          <w:ins w:id="1013" w:author="Geert Van Der Auwera" w:date="2018-07-13T11:54:00Z"/>
          <w:rFonts w:eastAsia="Malgun Gothic"/>
          <w:lang w:val="en-CA" w:eastAsia="ko-KR"/>
        </w:rPr>
      </w:pPr>
      <w:ins w:id="1014" w:author="Geert Van Der Auwera" w:date="2018-07-13T11:54:00Z">
        <w:r w:rsidRPr="00987E8F">
          <w:rPr>
            <w:rFonts w:eastAsia="Malgun Gothic"/>
            <w:lang w:val="en-CA" w:eastAsia="ko-KR"/>
          </w:rPr>
          <w:t>w</w:t>
        </w:r>
        <w:r w:rsidRPr="00987E8F">
          <w:rPr>
            <w:rFonts w:eastAsia="Malgun Gothic"/>
            <w:vertAlign w:val="subscript"/>
            <w:lang w:val="en-CA" w:eastAsia="ko-KR"/>
          </w:rPr>
          <w:t>x</w:t>
        </w:r>
        <w:r w:rsidRPr="00987E8F">
          <w:rPr>
            <w:rFonts w:eastAsia="Malgun Gothic"/>
            <w:lang w:val="en-CA" w:eastAsia="ko-KR"/>
          </w:rPr>
          <w:t xml:space="preserve"> = ( ( 32 </w:t>
        </w:r>
        <w:r w:rsidRPr="00987E8F">
          <w:rPr>
            <w:rFonts w:eastAsia="Malgun Gothic"/>
            <w:lang w:val="en-CA" w:eastAsia="ko-KR"/>
          </w:rPr>
          <w:t xml:space="preserve"> </w:t>
        </w:r>
        <w:r w:rsidRPr="00987E8F">
          <w:rPr>
            <w:rFonts w:eastAsia="Malgun Gothic"/>
            <w:lang w:val="en-CA" w:eastAsia="ko-KR"/>
          </w:rPr>
          <w:t xml:space="preserve">&gt;&gt; </w:t>
        </w:r>
        <w:r w:rsidRPr="00987E8F">
          <w:rPr>
            <w:rFonts w:eastAsia="Malgun Gothic"/>
            <w:lang w:val="en-CA" w:eastAsia="ko-KR"/>
          </w:rPr>
          <w:t xml:space="preserve"> </w:t>
        </w:r>
        <w:r w:rsidRPr="00987E8F">
          <w:rPr>
            <w:rFonts w:eastAsia="Malgun Gothic"/>
            <w:lang w:val="en-CA" w:eastAsia="ko-KR"/>
          </w:rPr>
          <w:t xml:space="preserve">n ) </w:t>
        </w:r>
        <w:r w:rsidRPr="00987E8F">
          <w:rPr>
            <w:rFonts w:eastAsia="Malgun Gothic"/>
            <w:lang w:val="en-CA" w:eastAsia="ko-KR"/>
          </w:rPr>
          <w:t xml:space="preserve"> </w:t>
        </w:r>
        <w:r w:rsidRPr="00987E8F">
          <w:rPr>
            <w:rFonts w:eastAsia="Malgun Gothic"/>
            <w:lang w:val="en-CA" w:eastAsia="ko-KR"/>
          </w:rPr>
          <w:t>&gt;&gt;</w:t>
        </w:r>
        <w:r w:rsidRPr="00987E8F">
          <w:rPr>
            <w:rFonts w:eastAsia="Malgun Gothic"/>
            <w:lang w:val="en-CA" w:eastAsia="ko-KR"/>
          </w:rPr>
          <w:t xml:space="preserve"> </w:t>
        </w:r>
        <w:r w:rsidRPr="00987E8F">
          <w:rPr>
            <w:rFonts w:eastAsia="Malgun Gothic"/>
            <w:lang w:val="en-CA" w:eastAsia="ko-KR"/>
          </w:rPr>
          <w:t xml:space="preserve"> ( ( x</w:t>
        </w:r>
        <w:r w:rsidRPr="00987E8F">
          <w:rPr>
            <w:rFonts w:eastAsia="Malgun Gothic"/>
            <w:lang w:val="en-CA" w:eastAsia="ko-KR"/>
          </w:rPr>
          <w:t xml:space="preserve"> </w:t>
        </w:r>
        <w:r w:rsidRPr="00987E8F">
          <w:rPr>
            <w:rFonts w:eastAsia="Malgun Gothic"/>
            <w:lang w:val="en-CA" w:eastAsia="ko-KR"/>
          </w:rPr>
          <w:t xml:space="preserve"> &lt;&lt; </w:t>
        </w:r>
        <w:r w:rsidRPr="00987E8F">
          <w:rPr>
            <w:rFonts w:eastAsia="Malgun Gothic"/>
            <w:lang w:val="en-CA" w:eastAsia="ko-KR"/>
          </w:rPr>
          <w:t xml:space="preserve"> </w:t>
        </w:r>
        <w:r w:rsidRPr="00987E8F">
          <w:rPr>
            <w:rFonts w:eastAsia="Malgun Gothic"/>
            <w:lang w:val="en-CA" w:eastAsia="ko-KR"/>
          </w:rPr>
          <w:t xml:space="preserve">1 ) </w:t>
        </w:r>
        <w:r w:rsidRPr="00987E8F">
          <w:rPr>
            <w:rFonts w:eastAsia="Malgun Gothic"/>
            <w:lang w:val="en-CA" w:eastAsia="ko-KR"/>
          </w:rPr>
          <w:t xml:space="preserve"> </w:t>
        </w:r>
        <w:r w:rsidRPr="00987E8F">
          <w:rPr>
            <w:rFonts w:eastAsia="Malgun Gothic"/>
            <w:lang w:val="en-CA" w:eastAsia="ko-KR"/>
          </w:rPr>
          <w:t>&lt;&lt;  scale ) )</w:t>
        </w:r>
        <w:r w:rsidRPr="00987E8F">
          <w:rPr>
            <w:rFonts w:eastAsia="Malgun Gothic"/>
            <w:lang w:val="en-CA" w:eastAsia="ko-KR"/>
          </w:rPr>
          <w:br/>
        </w:r>
        <w:r w:rsidRPr="00812B15">
          <w:rPr>
            <w:rFonts w:eastAsia="Malgun Gothic"/>
            <w:lang w:val="en-CA" w:eastAsia="ko-KR"/>
          </w:rPr>
          <w:t>w</w:t>
        </w:r>
        <w:r w:rsidRPr="00F22623">
          <w:rPr>
            <w:rFonts w:eastAsia="Malgun Gothic"/>
            <w:vertAlign w:val="subscript"/>
            <w:lang w:val="en-CA" w:eastAsia="ko-KR"/>
          </w:rPr>
          <w:t>y</w:t>
        </w:r>
        <w:r w:rsidRPr="00812B15">
          <w:rPr>
            <w:rFonts w:eastAsia="Malgun Gothic"/>
            <w:lang w:val="en-CA" w:eastAsia="ko-KR"/>
          </w:rPr>
          <w:t xml:space="preserve"> = </w:t>
        </w:r>
        <w:r>
          <w:rPr>
            <w:rFonts w:eastAsia="Malgun Gothic"/>
            <w:lang w:val="en-CA" w:eastAsia="ko-KR"/>
          </w:rPr>
          <w:t xml:space="preserve">( ( </w:t>
        </w:r>
        <w:r w:rsidRPr="00812B15">
          <w:rPr>
            <w:rFonts w:eastAsia="Malgun Gothic"/>
            <w:lang w:val="en-CA" w:eastAsia="ko-KR"/>
          </w:rPr>
          <w:t xml:space="preserve">32 </w:t>
        </w:r>
        <w:r>
          <w:rPr>
            <w:rFonts w:eastAsia="Malgun Gothic"/>
            <w:lang w:val="en-CA" w:eastAsia="ko-KR"/>
          </w:rPr>
          <w:t xml:space="preserve"> </w:t>
        </w:r>
        <w:r>
          <w:rPr>
            <w:rFonts w:eastAsia="Malgun Gothic"/>
            <w:lang w:val="en-CA" w:eastAsia="ko-KR"/>
          </w:rPr>
          <w:t>&gt;&gt;</w:t>
        </w:r>
        <w:r>
          <w:rPr>
            <w:rFonts w:eastAsia="Malgun Gothic"/>
            <w:lang w:val="en-CA" w:eastAsia="ko-KR"/>
          </w:rPr>
          <w:t xml:space="preserve"> </w:t>
        </w:r>
        <w:r>
          <w:rPr>
            <w:rFonts w:eastAsia="Malgun Gothic"/>
            <w:lang w:val="en-CA" w:eastAsia="ko-KR"/>
          </w:rPr>
          <w:t xml:space="preserve"> n ) </w:t>
        </w:r>
        <w:r>
          <w:rPr>
            <w:rFonts w:eastAsia="Malgun Gothic"/>
            <w:lang w:val="en-CA" w:eastAsia="ko-KR"/>
          </w:rPr>
          <w:t xml:space="preserve"> </w:t>
        </w:r>
        <w:r w:rsidRPr="00812B15">
          <w:rPr>
            <w:rFonts w:eastAsia="Malgun Gothic"/>
            <w:lang w:val="en-CA" w:eastAsia="ko-KR"/>
          </w:rPr>
          <w:t>&gt;&gt;</w:t>
        </w:r>
        <w:r>
          <w:rPr>
            <w:rFonts w:eastAsia="Malgun Gothic"/>
            <w:lang w:val="en-CA" w:eastAsia="ko-KR"/>
          </w:rPr>
          <w:t xml:space="preserve"> </w:t>
        </w:r>
        <w:r w:rsidRPr="00812B15">
          <w:rPr>
            <w:rFonts w:eastAsia="Malgun Gothic"/>
            <w:lang w:val="en-CA" w:eastAsia="ko-KR"/>
          </w:rPr>
          <w:t xml:space="preserve"> (</w:t>
        </w:r>
        <w:r w:rsidRPr="00AE0141">
          <w:rPr>
            <w:rFonts w:eastAsia="Malgun Gothic"/>
            <w:lang w:val="en-CA" w:eastAsia="ko-KR"/>
          </w:rPr>
          <w:t xml:space="preserve"> </w:t>
        </w:r>
        <w:r>
          <w:rPr>
            <w:rFonts w:eastAsia="Malgun Gothic"/>
            <w:lang w:val="en-CA" w:eastAsia="ko-KR"/>
          </w:rPr>
          <w:t xml:space="preserve">( </w:t>
        </w:r>
        <w:r w:rsidRPr="00AE0141">
          <w:rPr>
            <w:rFonts w:eastAsia="Malgun Gothic"/>
            <w:lang w:val="en-CA" w:eastAsia="ko-KR"/>
          </w:rPr>
          <w:t>y</w:t>
        </w:r>
        <w:r>
          <w:rPr>
            <w:rFonts w:eastAsia="Malgun Gothic"/>
            <w:lang w:val="en-CA" w:eastAsia="ko-KR"/>
          </w:rPr>
          <w:t xml:space="preserve"> </w:t>
        </w:r>
        <w:r>
          <w:rPr>
            <w:rFonts w:eastAsia="Malgun Gothic"/>
            <w:lang w:val="en-CA" w:eastAsia="ko-KR"/>
          </w:rPr>
          <w:t xml:space="preserve"> </w:t>
        </w:r>
        <w:r>
          <w:rPr>
            <w:rFonts w:eastAsia="Malgun Gothic"/>
            <w:lang w:val="en-CA" w:eastAsia="ko-KR"/>
          </w:rPr>
          <w:t>&lt;&lt;</w:t>
        </w:r>
        <w:r>
          <w:rPr>
            <w:rFonts w:eastAsia="Malgun Gothic"/>
            <w:lang w:val="en-CA" w:eastAsia="ko-KR"/>
          </w:rPr>
          <w:t xml:space="preserve"> </w:t>
        </w:r>
        <w:r>
          <w:rPr>
            <w:rFonts w:eastAsia="Malgun Gothic"/>
            <w:lang w:val="en-CA" w:eastAsia="ko-KR"/>
          </w:rPr>
          <w:t xml:space="preserve"> 1 )</w:t>
        </w:r>
        <w:r w:rsidRPr="00AE0141">
          <w:rPr>
            <w:rFonts w:eastAsia="Malgun Gothic"/>
            <w:lang w:val="en-CA" w:eastAsia="ko-KR"/>
          </w:rPr>
          <w:t xml:space="preserve">  &lt;&lt;  scale )</w:t>
        </w:r>
        <w:r>
          <w:rPr>
            <w:rFonts w:eastAsia="Malgun Gothic"/>
            <w:lang w:val="en-CA" w:eastAsia="ko-KR"/>
          </w:rPr>
          <w:t xml:space="preserve"> )</w:t>
        </w:r>
      </w:ins>
    </w:p>
    <w:p w:rsidR="004B40A2" w:rsidRDefault="004B40A2" w:rsidP="004B40A2">
      <w:pPr>
        <w:numPr>
          <w:ilvl w:val="0"/>
          <w:numId w:val="5"/>
        </w:numPr>
        <w:rPr>
          <w:ins w:id="1015" w:author="Geert Van Der Auwera" w:date="2018-07-13T11:54:00Z"/>
          <w:rFonts w:eastAsia="Malgun Gothic"/>
          <w:lang w:val="en-CA" w:eastAsia="ko-KR"/>
        </w:rPr>
      </w:pPr>
      <w:ins w:id="1016" w:author="Geert Van Der Auwera" w:date="2018-07-13T11:54:00Z">
        <w:r>
          <w:rPr>
            <w:rFonts w:eastAsia="Malgun Gothic"/>
            <w:lang w:val="en-CA" w:eastAsia="ko-KR"/>
          </w:rPr>
          <w:t>I</w:t>
        </w:r>
        <w:r w:rsidRPr="007D3858">
          <w:rPr>
            <w:rFonts w:eastAsia="Malgun Gothic"/>
            <w:lang w:val="en-CA" w:eastAsia="ko-KR"/>
          </w:rPr>
          <w:t xml:space="preserve">f </w:t>
        </w:r>
        <w:r>
          <w:rPr>
            <w:rFonts w:eastAsia="Malgun Gothic"/>
            <w:lang w:val="en-CA" w:eastAsia="ko-KR"/>
          </w:rPr>
          <w:t xml:space="preserve">predModeIntra is equal to INTRA_PLANAR, INTRA_DC, INTRA_HOR, </w:t>
        </w:r>
        <w:r>
          <w:rPr>
            <w:rFonts w:eastAsia="Malgun Gothic"/>
            <w:lang w:val="en-CA" w:eastAsia="ko-KR"/>
          </w:rPr>
          <w:t xml:space="preserve">or </w:t>
        </w:r>
        <w:r>
          <w:rPr>
            <w:rFonts w:eastAsia="Malgun Gothic"/>
            <w:lang w:val="en-CA" w:eastAsia="ko-KR"/>
          </w:rPr>
          <w:t>INTRA_VER, the values of refL, refT, n, wT, wL and wTL are set as follows:</w:t>
        </w:r>
      </w:ins>
    </w:p>
    <w:p w:rsidR="004B40A2" w:rsidRDefault="004B40A2" w:rsidP="004B40A2">
      <w:pPr>
        <w:numPr>
          <w:ilvl w:val="1"/>
          <w:numId w:val="11"/>
        </w:numPr>
        <w:tabs>
          <w:tab w:val="clear" w:pos="1191"/>
          <w:tab w:val="clear" w:pos="1588"/>
          <w:tab w:val="clear" w:pos="1985"/>
          <w:tab w:val="left" w:pos="720"/>
          <w:tab w:val="left" w:pos="1080"/>
          <w:tab w:val="left" w:pos="1440"/>
          <w:tab w:val="left" w:pos="1701"/>
        </w:tabs>
        <w:rPr>
          <w:ins w:id="1017" w:author="Geert Van Der Auwera" w:date="2018-07-13T11:54:00Z"/>
          <w:rFonts w:eastAsia="Malgun Gothic"/>
          <w:lang w:val="en-CA" w:eastAsia="ko-KR"/>
        </w:rPr>
      </w:pPr>
      <w:ins w:id="1018" w:author="Geert Van Der Auwera" w:date="2018-07-13T11:54:00Z">
        <w:r>
          <w:rPr>
            <w:rFonts w:eastAsia="Malgun Gothic"/>
            <w:lang w:val="en-CA" w:eastAsia="ko-KR"/>
          </w:rPr>
          <w:t>The variables refL, refT, and n are set equal to pN</w:t>
        </w:r>
        <w:r w:rsidRPr="00FB027C">
          <w:rPr>
            <w:rFonts w:eastAsia="Malgun Gothic"/>
            <w:lang w:val="en-CA" w:eastAsia="ko-KR"/>
          </w:rPr>
          <w:t>[ −1 ][ y ]</w:t>
        </w:r>
        <w:r>
          <w:rPr>
            <w:rFonts w:eastAsia="Malgun Gothic"/>
            <w:lang w:val="en-CA" w:eastAsia="ko-KR"/>
          </w:rPr>
          <w:t>, pN</w:t>
        </w:r>
        <w:r w:rsidRPr="00FB027C">
          <w:rPr>
            <w:rFonts w:eastAsia="Malgun Gothic"/>
            <w:lang w:val="en-CA" w:eastAsia="ko-KR"/>
          </w:rPr>
          <w:t>[ x ][ −1 ]</w:t>
        </w:r>
        <w:r>
          <w:rPr>
            <w:rFonts w:eastAsia="Malgun Gothic"/>
            <w:lang w:val="en-CA" w:eastAsia="ko-KR"/>
          </w:rPr>
          <w:t>, and 0, respectively.</w:t>
        </w:r>
      </w:ins>
    </w:p>
    <w:p w:rsidR="004B40A2" w:rsidRPr="00AE0141" w:rsidRDefault="004B40A2" w:rsidP="004B40A2">
      <w:pPr>
        <w:numPr>
          <w:ilvl w:val="1"/>
          <w:numId w:val="11"/>
        </w:numPr>
        <w:tabs>
          <w:tab w:val="clear" w:pos="1191"/>
          <w:tab w:val="clear" w:pos="1588"/>
          <w:tab w:val="clear" w:pos="1985"/>
          <w:tab w:val="left" w:pos="720"/>
          <w:tab w:val="left" w:pos="1080"/>
          <w:tab w:val="left" w:pos="1440"/>
          <w:tab w:val="left" w:pos="1701"/>
        </w:tabs>
        <w:rPr>
          <w:ins w:id="1019" w:author="Geert Van Der Auwera" w:date="2018-07-13T11:54:00Z"/>
          <w:rFonts w:eastAsia="Malgun Gothic"/>
          <w:lang w:val="en-CA" w:eastAsia="ko-KR"/>
        </w:rPr>
      </w:pPr>
      <w:ins w:id="1020" w:author="Geert Van Der Auwera" w:date="2018-07-13T11:54:00Z">
        <w:r w:rsidRPr="00AE0141">
          <w:rPr>
            <w:rFonts w:eastAsia="Malgun Gothic"/>
            <w:lang w:val="en-CA" w:eastAsia="ko-KR"/>
          </w:rPr>
          <w:t xml:space="preserve">If predModeIntra is equal to </w:t>
        </w:r>
        <w:r>
          <w:rPr>
            <w:rFonts w:eastAsia="Malgun Gothic"/>
            <w:lang w:val="en-CA" w:eastAsia="ko-KR"/>
          </w:rPr>
          <w:t xml:space="preserve">INTRA_PLANAR, INTRA_HOR or INTRA_VER, the variables wT, wL and wTL are set equal to </w:t>
        </w:r>
        <w:r w:rsidRPr="00812B15">
          <w:rPr>
            <w:rFonts w:eastAsia="Malgun Gothic"/>
            <w:lang w:val="en-CA" w:eastAsia="ko-KR"/>
          </w:rPr>
          <w:t>w</w:t>
        </w:r>
        <w:r>
          <w:rPr>
            <w:rFonts w:eastAsia="Malgun Gothic"/>
            <w:vertAlign w:val="subscript"/>
            <w:lang w:val="en-CA" w:eastAsia="ko-KR"/>
          </w:rPr>
          <w:t>y</w:t>
        </w:r>
        <w:r>
          <w:rPr>
            <w:rFonts w:eastAsia="Malgun Gothic"/>
            <w:lang w:val="en-CA" w:eastAsia="ko-KR"/>
          </w:rPr>
          <w:t xml:space="preserve">, </w:t>
        </w:r>
        <w:r w:rsidRPr="00812B15">
          <w:rPr>
            <w:rFonts w:eastAsia="Malgun Gothic"/>
            <w:lang w:val="en-CA" w:eastAsia="ko-KR"/>
          </w:rPr>
          <w:t>w</w:t>
        </w:r>
        <w:r>
          <w:rPr>
            <w:rFonts w:eastAsia="Malgun Gothic"/>
            <w:vertAlign w:val="subscript"/>
            <w:lang w:val="en-CA" w:eastAsia="ko-KR"/>
          </w:rPr>
          <w:t>x</w:t>
        </w:r>
        <w:r>
          <w:rPr>
            <w:rFonts w:eastAsia="Malgun Gothic"/>
            <w:lang w:val="en-CA" w:eastAsia="ko-KR"/>
          </w:rPr>
          <w:t>, and 0</w:t>
        </w:r>
        <w:r>
          <w:rPr>
            <w:rFonts w:eastAsia="Malgun Gothic"/>
            <w:lang w:val="en-CA" w:eastAsia="ko-KR"/>
          </w:rPr>
          <w:t>, respectively</w:t>
        </w:r>
        <w:r>
          <w:rPr>
            <w:rFonts w:eastAsia="Malgun Gothic"/>
            <w:lang w:val="en-CA" w:eastAsia="ko-KR"/>
          </w:rPr>
          <w:t>.</w:t>
        </w:r>
      </w:ins>
    </w:p>
    <w:p w:rsidR="004B40A2" w:rsidRDefault="004B40A2" w:rsidP="004B40A2">
      <w:pPr>
        <w:numPr>
          <w:ilvl w:val="1"/>
          <w:numId w:val="11"/>
        </w:numPr>
        <w:tabs>
          <w:tab w:val="clear" w:pos="1191"/>
          <w:tab w:val="clear" w:pos="1588"/>
          <w:tab w:val="clear" w:pos="1985"/>
          <w:tab w:val="left" w:pos="720"/>
          <w:tab w:val="left" w:pos="1080"/>
          <w:tab w:val="left" w:pos="1440"/>
          <w:tab w:val="left" w:pos="1701"/>
        </w:tabs>
        <w:rPr>
          <w:ins w:id="1021" w:author="Geert Van Der Auwera" w:date="2018-07-13T11:54:00Z"/>
          <w:rFonts w:eastAsia="Malgun Gothic"/>
          <w:lang w:val="en-CA" w:eastAsia="ko-KR"/>
        </w:rPr>
      </w:pPr>
      <w:ins w:id="1022" w:author="Geert Van Der Auwera" w:date="2018-07-13T11:54:00Z">
        <w:r>
          <w:rPr>
            <w:rFonts w:eastAsia="Malgun Gothic"/>
            <w:lang w:val="en-CA" w:eastAsia="ko-KR"/>
          </w:rPr>
          <w:t>Otherwise</w:t>
        </w:r>
        <w:r>
          <w:rPr>
            <w:rFonts w:eastAsia="Malgun Gothic"/>
            <w:lang w:val="en-CA" w:eastAsia="ko-KR"/>
          </w:rPr>
          <w:t xml:space="preserve"> (</w:t>
        </w:r>
        <w:r w:rsidRPr="00AE0141">
          <w:rPr>
            <w:rFonts w:eastAsia="Malgun Gothic"/>
            <w:lang w:val="en-CA" w:eastAsia="ko-KR"/>
          </w:rPr>
          <w:t xml:space="preserve">predModeIntra is equal to </w:t>
        </w:r>
        <w:r>
          <w:rPr>
            <w:rFonts w:eastAsia="Malgun Gothic"/>
            <w:lang w:val="en-CA" w:eastAsia="ko-KR"/>
          </w:rPr>
          <w:t>INTRA_DC</w:t>
        </w:r>
        <w:r>
          <w:rPr>
            <w:rFonts w:eastAsia="Malgun Gothic"/>
            <w:lang w:val="en-CA" w:eastAsia="ko-KR"/>
          </w:rPr>
          <w:t>)</w:t>
        </w:r>
        <w:r>
          <w:rPr>
            <w:rFonts w:eastAsia="Malgun Gothic"/>
            <w:lang w:val="en-CA" w:eastAsia="ko-KR"/>
          </w:rPr>
          <w:t xml:space="preserve">, the variables wT, wL and wTL are set equal to </w:t>
        </w:r>
        <w:r w:rsidRPr="00812B15">
          <w:rPr>
            <w:rFonts w:eastAsia="Malgun Gothic"/>
            <w:lang w:val="en-CA" w:eastAsia="ko-KR"/>
          </w:rPr>
          <w:t>w</w:t>
        </w:r>
        <w:r>
          <w:rPr>
            <w:rFonts w:eastAsia="Malgun Gothic"/>
            <w:vertAlign w:val="subscript"/>
            <w:lang w:val="en-CA" w:eastAsia="ko-KR"/>
          </w:rPr>
          <w:t>y</w:t>
        </w:r>
        <w:r>
          <w:rPr>
            <w:rFonts w:eastAsia="Malgun Gothic"/>
            <w:lang w:val="en-CA" w:eastAsia="ko-KR"/>
          </w:rPr>
          <w:t xml:space="preserve">, </w:t>
        </w:r>
        <w:r w:rsidRPr="00812B15">
          <w:rPr>
            <w:rFonts w:eastAsia="Malgun Gothic"/>
            <w:lang w:val="en-CA" w:eastAsia="ko-KR"/>
          </w:rPr>
          <w:t>w</w:t>
        </w:r>
        <w:r>
          <w:rPr>
            <w:rFonts w:eastAsia="Malgun Gothic"/>
            <w:vertAlign w:val="subscript"/>
            <w:lang w:val="en-CA" w:eastAsia="ko-KR"/>
          </w:rPr>
          <w:t>x</w:t>
        </w:r>
        <w:r>
          <w:rPr>
            <w:rFonts w:eastAsia="Malgun Gothic"/>
            <w:lang w:val="en-CA" w:eastAsia="ko-KR"/>
          </w:rPr>
          <w:t>, and ( ( </w:t>
        </w:r>
        <w:r w:rsidRPr="00812B15">
          <w:rPr>
            <w:rFonts w:eastAsia="Malgun Gothic"/>
            <w:lang w:val="en-CA" w:eastAsia="ko-KR"/>
          </w:rPr>
          <w:t>w</w:t>
        </w:r>
        <w:r w:rsidRPr="00EE1134">
          <w:rPr>
            <w:rFonts w:eastAsia="Malgun Gothic"/>
            <w:vertAlign w:val="subscript"/>
            <w:lang w:val="en-CA" w:eastAsia="ko-KR"/>
          </w:rPr>
          <w:t>x</w:t>
        </w:r>
        <w:r>
          <w:rPr>
            <w:rFonts w:eastAsia="Malgun Gothic"/>
            <w:vertAlign w:val="subscript"/>
            <w:lang w:val="en-CA" w:eastAsia="ko-KR"/>
          </w:rPr>
          <w:t>  </w:t>
        </w:r>
        <w:r>
          <w:rPr>
            <w:rFonts w:eastAsia="Malgun Gothic"/>
            <w:lang w:val="en-CA" w:eastAsia="ko-KR"/>
          </w:rPr>
          <w:t>&gt;&gt;  4 ) + ( </w:t>
        </w:r>
        <w:r w:rsidRPr="00812B15">
          <w:rPr>
            <w:rFonts w:eastAsia="Malgun Gothic"/>
            <w:lang w:val="en-CA" w:eastAsia="ko-KR"/>
          </w:rPr>
          <w:t>w</w:t>
        </w:r>
        <w:r w:rsidRPr="00EE1134">
          <w:rPr>
            <w:rFonts w:eastAsia="Malgun Gothic"/>
            <w:vertAlign w:val="subscript"/>
            <w:lang w:val="en-CA" w:eastAsia="ko-KR"/>
          </w:rPr>
          <w:t>y</w:t>
        </w:r>
        <w:r>
          <w:rPr>
            <w:rFonts w:eastAsia="Malgun Gothic"/>
            <w:vertAlign w:val="subscript"/>
            <w:lang w:val="en-CA" w:eastAsia="ko-KR"/>
          </w:rPr>
          <w:t>  </w:t>
        </w:r>
        <w:r>
          <w:rPr>
            <w:rFonts w:eastAsia="Malgun Gothic"/>
            <w:lang w:val="en-CA" w:eastAsia="ko-KR"/>
          </w:rPr>
          <w:t>&gt;&gt;  4 ) ), respectively.</w:t>
        </w:r>
      </w:ins>
    </w:p>
    <w:p w:rsidR="004B40A2" w:rsidRDefault="004B40A2" w:rsidP="004B40A2">
      <w:pPr>
        <w:numPr>
          <w:ilvl w:val="0"/>
          <w:numId w:val="5"/>
        </w:numPr>
        <w:rPr>
          <w:ins w:id="1023" w:author="Geert Van Der Auwera" w:date="2018-07-13T11:54:00Z"/>
          <w:rFonts w:eastAsia="Malgun Gothic"/>
          <w:lang w:val="en-CA" w:eastAsia="ko-KR"/>
        </w:rPr>
      </w:pPr>
      <w:ins w:id="1024" w:author="Geert Van Der Auwera" w:date="2018-07-13T11:54:00Z">
        <w:r>
          <w:rPr>
            <w:rFonts w:eastAsia="Malgun Gothic"/>
            <w:lang w:val="en-CA" w:eastAsia="ko-KR"/>
          </w:rPr>
          <w:t>Otherwise, i</w:t>
        </w:r>
        <w:r w:rsidRPr="007D3858">
          <w:rPr>
            <w:rFonts w:eastAsia="Malgun Gothic"/>
            <w:lang w:val="en-CA" w:eastAsia="ko-KR"/>
          </w:rPr>
          <w:t xml:space="preserve">f </w:t>
        </w:r>
        <w:r>
          <w:rPr>
            <w:rFonts w:eastAsia="Malgun Gothic"/>
            <w:lang w:val="en-CA" w:eastAsia="ko-KR"/>
          </w:rPr>
          <w:t>predModeIntra is equal to INTRA_ANGULAR2 or INTRA_ANGULAR66, the values of refL, refT, n, wT, wL and wTL are set as follows:</w:t>
        </w:r>
      </w:ins>
    </w:p>
    <w:p w:rsidR="004B40A2" w:rsidRDefault="004B40A2" w:rsidP="004B40A2">
      <w:pPr>
        <w:numPr>
          <w:ilvl w:val="1"/>
          <w:numId w:val="11"/>
        </w:numPr>
        <w:tabs>
          <w:tab w:val="clear" w:pos="1191"/>
          <w:tab w:val="clear" w:pos="1588"/>
          <w:tab w:val="clear" w:pos="1985"/>
          <w:tab w:val="left" w:pos="720"/>
          <w:tab w:val="left" w:pos="1080"/>
          <w:tab w:val="left" w:pos="1440"/>
          <w:tab w:val="left" w:pos="1701"/>
        </w:tabs>
        <w:rPr>
          <w:ins w:id="1025" w:author="Geert Van Der Auwera" w:date="2018-07-13T11:54:00Z"/>
          <w:rFonts w:eastAsia="Malgun Gothic"/>
          <w:lang w:val="en-CA" w:eastAsia="ko-KR"/>
        </w:rPr>
      </w:pPr>
      <w:ins w:id="1026" w:author="Geert Van Der Auwera" w:date="2018-07-13T11:54:00Z">
        <w:r>
          <w:rPr>
            <w:rFonts w:eastAsia="Malgun Gothic"/>
            <w:lang w:val="en-CA" w:eastAsia="ko-KR"/>
          </w:rPr>
          <w:t>The variables refL, refT, and n are set equal to pN</w:t>
        </w:r>
        <w:r w:rsidRPr="00FB027C">
          <w:rPr>
            <w:rFonts w:eastAsia="Malgun Gothic"/>
            <w:lang w:val="en-CA" w:eastAsia="ko-KR"/>
          </w:rPr>
          <w:t>[ −1 ][ </w:t>
        </w:r>
        <w:r>
          <w:rPr>
            <w:rFonts w:eastAsia="Malgun Gothic"/>
            <w:lang w:val="en-CA" w:eastAsia="ko-KR"/>
          </w:rPr>
          <w:t xml:space="preserve">x + </w:t>
        </w:r>
        <w:r w:rsidRPr="00FB027C">
          <w:rPr>
            <w:rFonts w:eastAsia="Malgun Gothic"/>
            <w:lang w:val="en-CA" w:eastAsia="ko-KR"/>
          </w:rPr>
          <w:t>y </w:t>
        </w:r>
        <w:r>
          <w:rPr>
            <w:rFonts w:eastAsia="Malgun Gothic"/>
            <w:lang w:val="en-CA" w:eastAsia="ko-KR"/>
          </w:rPr>
          <w:t xml:space="preserve">+ 1 </w:t>
        </w:r>
        <w:r w:rsidRPr="00FB027C">
          <w:rPr>
            <w:rFonts w:eastAsia="Malgun Gothic"/>
            <w:lang w:val="en-CA" w:eastAsia="ko-KR"/>
          </w:rPr>
          <w:t>]</w:t>
        </w:r>
        <w:r>
          <w:rPr>
            <w:rFonts w:eastAsia="Malgun Gothic"/>
            <w:lang w:val="en-CA" w:eastAsia="ko-KR"/>
          </w:rPr>
          <w:t>, pN</w:t>
        </w:r>
        <w:r w:rsidRPr="00FB027C">
          <w:rPr>
            <w:rFonts w:eastAsia="Malgun Gothic"/>
            <w:lang w:val="en-CA" w:eastAsia="ko-KR"/>
          </w:rPr>
          <w:t>[ x</w:t>
        </w:r>
        <w:r>
          <w:rPr>
            <w:rFonts w:eastAsia="Malgun Gothic"/>
            <w:lang w:val="en-CA" w:eastAsia="ko-KR"/>
          </w:rPr>
          <w:t xml:space="preserve"> + y + 1</w:t>
        </w:r>
        <w:r w:rsidRPr="00FB027C">
          <w:rPr>
            <w:rFonts w:eastAsia="Malgun Gothic"/>
            <w:lang w:val="en-CA" w:eastAsia="ko-KR"/>
          </w:rPr>
          <w:t> ][ −1 ]</w:t>
        </w:r>
        <w:r>
          <w:rPr>
            <w:rFonts w:eastAsia="Malgun Gothic"/>
            <w:lang w:val="en-CA" w:eastAsia="ko-KR"/>
          </w:rPr>
          <w:t>, and 1, respectively.</w:t>
        </w:r>
      </w:ins>
    </w:p>
    <w:p w:rsidR="004B40A2" w:rsidRDefault="004B40A2" w:rsidP="004B40A2">
      <w:pPr>
        <w:numPr>
          <w:ilvl w:val="1"/>
          <w:numId w:val="11"/>
        </w:numPr>
        <w:tabs>
          <w:tab w:val="clear" w:pos="1191"/>
          <w:tab w:val="clear" w:pos="1588"/>
          <w:tab w:val="clear" w:pos="1985"/>
          <w:tab w:val="left" w:pos="720"/>
          <w:tab w:val="left" w:pos="1080"/>
          <w:tab w:val="left" w:pos="1440"/>
          <w:tab w:val="left" w:pos="1701"/>
        </w:tabs>
        <w:rPr>
          <w:ins w:id="1027" w:author="Geert Van Der Auwera" w:date="2018-07-13T11:54:00Z"/>
          <w:rFonts w:eastAsia="Malgun Gothic"/>
          <w:lang w:val="en-CA" w:eastAsia="ko-KR"/>
        </w:rPr>
      </w:pPr>
      <w:ins w:id="1028" w:author="Geert Van Der Auwera" w:date="2018-07-13T11:54:00Z">
        <w:r>
          <w:rPr>
            <w:rFonts w:eastAsia="Malgun Gothic"/>
            <w:lang w:val="en-CA" w:eastAsia="ko-KR"/>
          </w:rPr>
          <w:t>The variables wT, wL and wTL are set equal to w</w:t>
        </w:r>
        <w:r>
          <w:rPr>
            <w:rFonts w:eastAsia="Malgun Gothic"/>
            <w:vertAlign w:val="subscript"/>
            <w:lang w:val="en-CA" w:eastAsia="ko-KR"/>
          </w:rPr>
          <w:t>y</w:t>
        </w:r>
        <w:r>
          <w:rPr>
            <w:rFonts w:eastAsia="Malgun Gothic"/>
            <w:lang w:val="en-CA" w:eastAsia="ko-KR"/>
          </w:rPr>
          <w:t>, w</w:t>
        </w:r>
        <w:r>
          <w:rPr>
            <w:rFonts w:eastAsia="Malgun Gothic"/>
            <w:vertAlign w:val="subscript"/>
            <w:lang w:val="en-CA" w:eastAsia="ko-KR"/>
          </w:rPr>
          <w:t>x</w:t>
        </w:r>
        <w:r>
          <w:rPr>
            <w:rFonts w:eastAsia="Malgun Gothic"/>
            <w:lang w:val="en-CA" w:eastAsia="ko-KR"/>
          </w:rPr>
          <w:t>, 0, respectively.</w:t>
        </w:r>
      </w:ins>
    </w:p>
    <w:p w:rsidR="004B40A2" w:rsidRPr="0015789F" w:rsidRDefault="004B40A2" w:rsidP="004B40A2">
      <w:pPr>
        <w:numPr>
          <w:ilvl w:val="0"/>
          <w:numId w:val="11"/>
        </w:numPr>
        <w:tabs>
          <w:tab w:val="clear" w:pos="794"/>
          <w:tab w:val="clear" w:pos="1191"/>
          <w:tab w:val="clear" w:pos="1588"/>
          <w:tab w:val="clear" w:pos="1985"/>
          <w:tab w:val="left" w:pos="720"/>
          <w:tab w:val="left" w:pos="1080"/>
          <w:tab w:val="left" w:pos="1440"/>
          <w:tab w:val="left" w:pos="1701"/>
        </w:tabs>
        <w:rPr>
          <w:ins w:id="1029" w:author="Geert Van Der Auwera" w:date="2018-07-13T11:54:00Z"/>
          <w:rFonts w:eastAsia="Malgun Gothic"/>
          <w:lang w:val="en-CA" w:eastAsia="ko-KR"/>
        </w:rPr>
      </w:pPr>
      <w:ins w:id="1030" w:author="Geert Van Der Auwera" w:date="2018-07-13T11:54:00Z">
        <w:r>
          <w:rPr>
            <w:rFonts w:eastAsia="Malgun Gothic"/>
            <w:lang w:val="en-CA" w:eastAsia="ko-KR"/>
          </w:rPr>
          <w:t>Otherwise, i</w:t>
        </w:r>
        <w:r w:rsidRPr="007D3858">
          <w:rPr>
            <w:rFonts w:eastAsia="Malgun Gothic"/>
            <w:lang w:val="en-CA" w:eastAsia="ko-KR"/>
          </w:rPr>
          <w:t xml:space="preserve">f </w:t>
        </w:r>
        <w:r>
          <w:rPr>
            <w:rFonts w:eastAsia="Malgun Gothic"/>
            <w:lang w:val="en-CA" w:eastAsia="ko-KR"/>
          </w:rPr>
          <w:t>predModeIntra is greater than INTRA_ANGULAR2 and less than or equal to INTRA_ANGULAR2 + </w:t>
        </w:r>
        <w:r>
          <w:rPr>
            <w:rFonts w:eastAsia="Malgun Gothic"/>
            <w:szCs w:val="22"/>
            <w:lang w:val="en-CA" w:eastAsia="ko-KR"/>
          </w:rPr>
          <w:t>pdpcModeOffset, the following ordered steps apply</w:t>
        </w:r>
        <w:r>
          <w:rPr>
            <w:rFonts w:eastAsia="Malgun Gothic"/>
            <w:szCs w:val="22"/>
            <w:lang w:val="en-CA" w:eastAsia="ko-KR"/>
          </w:rPr>
          <w:t>:</w:t>
        </w:r>
      </w:ins>
    </w:p>
    <w:p w:rsidR="004B40A2" w:rsidRDefault="004B40A2" w:rsidP="004B40A2">
      <w:pPr>
        <w:numPr>
          <w:ilvl w:val="2"/>
          <w:numId w:val="5"/>
        </w:numPr>
        <w:tabs>
          <w:tab w:val="clear" w:pos="794"/>
          <w:tab w:val="clear" w:pos="1200"/>
          <w:tab w:val="clear" w:pos="1588"/>
          <w:tab w:val="left" w:pos="720"/>
          <w:tab w:val="left" w:pos="1080"/>
          <w:tab w:val="left" w:pos="1440"/>
          <w:tab w:val="left" w:pos="1701"/>
          <w:tab w:val="num" w:pos="1985"/>
        </w:tabs>
        <w:ind w:left="709"/>
        <w:rPr>
          <w:ins w:id="1031" w:author="Geert Van Der Auwera" w:date="2018-07-13T11:54:00Z"/>
          <w:rFonts w:eastAsia="Malgun Gothic"/>
          <w:lang w:val="en-CA" w:eastAsia="ko-KR"/>
        </w:rPr>
      </w:pPr>
      <w:ins w:id="1032" w:author="Geert Van Der Auwera" w:date="2018-07-13T11:54:00Z">
        <w:r>
          <w:rPr>
            <w:rFonts w:eastAsia="Malgun Gothic"/>
            <w:lang w:val="en-CA" w:eastAsia="ko-KR"/>
          </w:rPr>
          <w:t>The variables dY and dYFrac are derived as follows:</w:t>
        </w:r>
      </w:ins>
    </w:p>
    <w:p w:rsidR="004B40A2" w:rsidRDefault="004B40A2" w:rsidP="004B40A2">
      <w:pPr>
        <w:tabs>
          <w:tab w:val="clear" w:pos="794"/>
          <w:tab w:val="clear" w:pos="1191"/>
          <w:tab w:val="clear" w:pos="1588"/>
          <w:tab w:val="clear" w:pos="1985"/>
          <w:tab w:val="left" w:pos="720"/>
          <w:tab w:val="left" w:pos="1080"/>
          <w:tab w:val="left" w:pos="1440"/>
          <w:tab w:val="left" w:pos="1701"/>
        </w:tabs>
        <w:ind w:left="1080"/>
        <w:rPr>
          <w:ins w:id="1033" w:author="Geert Van Der Auwera" w:date="2018-07-13T11:54:00Z"/>
          <w:rFonts w:eastAsia="Malgun Gothic"/>
          <w:lang w:val="en-CA" w:eastAsia="ko-KR"/>
        </w:rPr>
      </w:pPr>
      <w:ins w:id="1034" w:author="Geert Van Der Auwera" w:date="2018-07-13T11:54:00Z">
        <w:r>
          <w:rPr>
            <w:rFonts w:eastAsia="Malgun Gothic"/>
            <w:lang w:val="en-CA" w:eastAsia="ko-KR"/>
          </w:rPr>
          <w:t>dVal = ( ( y + 1 ) * invAngle + 2 )  &gt;&gt;  2</w:t>
        </w:r>
        <w:r>
          <w:rPr>
            <w:rFonts w:eastAsia="Malgun Gothic"/>
            <w:lang w:val="en-CA" w:eastAsia="ko-KR"/>
          </w:rPr>
          <w:br/>
          <w:t>dXFrac = dVal &amp; 63</w:t>
        </w:r>
        <w:r>
          <w:rPr>
            <w:rFonts w:eastAsia="Malgun Gothic"/>
            <w:lang w:val="en-CA" w:eastAsia="ko-KR"/>
          </w:rPr>
          <w:br/>
          <w:t>dXInt = dVal  &gt;&gt;  6</w:t>
        </w:r>
        <w:r>
          <w:rPr>
            <w:rFonts w:eastAsia="Malgun Gothic"/>
            <w:lang w:val="en-CA" w:eastAsia="ko-KR"/>
          </w:rPr>
          <w:br/>
          <w:t>dX = x + dXInt</w:t>
        </w:r>
      </w:ins>
    </w:p>
    <w:p w:rsidR="004B40A2" w:rsidRPr="0015789F" w:rsidRDefault="004B40A2" w:rsidP="004B40A2">
      <w:pPr>
        <w:numPr>
          <w:ilvl w:val="2"/>
          <w:numId w:val="5"/>
        </w:numPr>
        <w:tabs>
          <w:tab w:val="clear" w:pos="794"/>
          <w:tab w:val="clear" w:pos="1200"/>
          <w:tab w:val="clear" w:pos="1588"/>
          <w:tab w:val="left" w:pos="720"/>
          <w:tab w:val="left" w:pos="1080"/>
          <w:tab w:val="left" w:pos="1440"/>
          <w:tab w:val="left" w:pos="1701"/>
          <w:tab w:val="num" w:pos="1985"/>
        </w:tabs>
        <w:ind w:left="709"/>
        <w:rPr>
          <w:ins w:id="1035" w:author="Geert Van Der Auwera" w:date="2018-07-13T11:54:00Z"/>
          <w:rFonts w:eastAsia="Malgun Gothic"/>
          <w:lang w:val="en-CA" w:eastAsia="ko-KR"/>
        </w:rPr>
      </w:pPr>
      <w:ins w:id="1036" w:author="Geert Van Der Auwera" w:date="2018-07-13T11:54:00Z">
        <w:r>
          <w:rPr>
            <w:rFonts w:eastAsia="Malgun Gothic"/>
            <w:lang w:val="en-CA" w:eastAsia="ko-KR"/>
          </w:rPr>
          <w:lastRenderedPageBreak/>
          <w:t>If dX is smaller than or equal to (</w:t>
        </w:r>
        <w:r>
          <w:rPr>
            <w:rFonts w:eastAsia="Malgun Gothic"/>
            <w:lang w:val="en-CA" w:eastAsia="ko-KR"/>
          </w:rPr>
          <w:t> </w:t>
        </w:r>
        <w:r>
          <w:rPr>
            <w:rFonts w:eastAsia="Malgun Gothic"/>
            <w:lang w:val="en-CA" w:eastAsia="ko-KR"/>
          </w:rPr>
          <w:t>nCbSX + nCbSY – </w:t>
        </w:r>
        <w:r>
          <w:rPr>
            <w:rFonts w:eastAsia="Malgun Gothic"/>
            <w:lang w:val="en-CA" w:eastAsia="ko-KR"/>
          </w:rPr>
          <w:t>2</w:t>
        </w:r>
        <w:r>
          <w:rPr>
            <w:rFonts w:eastAsia="Malgun Gothic"/>
            <w:lang w:val="en-CA" w:eastAsia="ko-KR"/>
          </w:rPr>
          <w:t> </w:t>
        </w:r>
        <w:r>
          <w:rPr>
            <w:rFonts w:eastAsia="Malgun Gothic"/>
            <w:lang w:val="en-CA" w:eastAsia="ko-KR"/>
          </w:rPr>
          <w:t>), then the variables wT, wL and wTL are set equal to w</w:t>
        </w:r>
        <w:r>
          <w:rPr>
            <w:rFonts w:eastAsia="Malgun Gothic"/>
            <w:vertAlign w:val="subscript"/>
            <w:lang w:val="en-CA" w:eastAsia="ko-KR"/>
          </w:rPr>
          <w:t>y</w:t>
        </w:r>
        <w:r>
          <w:rPr>
            <w:rFonts w:eastAsia="Malgun Gothic"/>
            <w:lang w:val="en-CA" w:eastAsia="ko-KR"/>
          </w:rPr>
          <w:t>, 0 and 0, respectively</w:t>
        </w:r>
        <w:r>
          <w:rPr>
            <w:rFonts w:eastAsia="Malgun Gothic"/>
            <w:szCs w:val="22"/>
            <w:lang w:val="en-CA" w:eastAsia="ko-KR"/>
          </w:rPr>
          <w:t xml:space="preserve">, and the variable refL is set equal to 0, and the variable refT is set </w:t>
        </w:r>
        <w:r>
          <w:rPr>
            <w:rFonts w:eastAsia="Malgun Gothic"/>
            <w:szCs w:val="22"/>
            <w:lang w:val="en-CA" w:eastAsia="ko-KR"/>
          </w:rPr>
          <w:t>as follows</w:t>
        </w:r>
        <w:r>
          <w:rPr>
            <w:rFonts w:eastAsia="Malgun Gothic"/>
            <w:szCs w:val="22"/>
            <w:lang w:val="en-CA" w:eastAsia="ko-KR"/>
          </w:rPr>
          <w:t>:</w:t>
        </w:r>
      </w:ins>
    </w:p>
    <w:p w:rsidR="004B40A2" w:rsidRDefault="004B40A2" w:rsidP="004B40A2">
      <w:pPr>
        <w:tabs>
          <w:tab w:val="clear" w:pos="794"/>
          <w:tab w:val="clear" w:pos="1191"/>
          <w:tab w:val="clear" w:pos="1588"/>
          <w:tab w:val="clear" w:pos="1985"/>
          <w:tab w:val="left" w:pos="720"/>
          <w:tab w:val="left" w:pos="1080"/>
          <w:tab w:val="left" w:pos="1440"/>
          <w:tab w:val="left" w:pos="1701"/>
        </w:tabs>
        <w:ind w:left="1080"/>
        <w:rPr>
          <w:ins w:id="1037" w:author="Geert Van Der Auwera" w:date="2018-07-13T11:54:00Z"/>
          <w:rFonts w:eastAsia="Malgun Gothic"/>
          <w:lang w:val="en-CA" w:eastAsia="ko-KR"/>
        </w:rPr>
      </w:pPr>
      <w:ins w:id="1038" w:author="Geert Van Der Auwera" w:date="2018-07-13T11:54:00Z">
        <w:r>
          <w:rPr>
            <w:rFonts w:eastAsia="Malgun Gothic"/>
            <w:lang w:val="en-CA" w:eastAsia="ko-KR"/>
          </w:rPr>
          <w:t>refT = ( ( 64 – dXFrac ) * mainRef</w:t>
        </w:r>
        <w:r w:rsidRPr="00FB027C">
          <w:rPr>
            <w:rFonts w:eastAsia="Malgun Gothic"/>
            <w:lang w:val="en-CA" w:eastAsia="ko-KR"/>
          </w:rPr>
          <w:t>[ </w:t>
        </w:r>
        <w:r>
          <w:rPr>
            <w:rFonts w:eastAsia="Malgun Gothic"/>
            <w:lang w:val="en-CA" w:eastAsia="ko-KR"/>
          </w:rPr>
          <w:t>dX</w:t>
        </w:r>
        <w:r w:rsidRPr="00FB027C">
          <w:rPr>
            <w:rFonts w:eastAsia="Malgun Gothic"/>
            <w:lang w:val="en-CA" w:eastAsia="ko-KR"/>
          </w:rPr>
          <w:t> ]</w:t>
        </w:r>
        <w:r>
          <w:rPr>
            <w:rFonts w:eastAsia="Malgun Gothic"/>
            <w:lang w:val="en-CA" w:eastAsia="ko-KR"/>
          </w:rPr>
          <w:t xml:space="preserve"> + dXFrac * mainRef</w:t>
        </w:r>
        <w:r w:rsidRPr="00FB027C">
          <w:rPr>
            <w:rFonts w:eastAsia="Malgun Gothic"/>
            <w:lang w:val="en-CA" w:eastAsia="ko-KR"/>
          </w:rPr>
          <w:t>[ </w:t>
        </w:r>
        <w:r>
          <w:rPr>
            <w:rFonts w:eastAsia="Malgun Gothic"/>
            <w:lang w:val="en-CA" w:eastAsia="ko-KR"/>
          </w:rPr>
          <w:t>dX + 1</w:t>
        </w:r>
        <w:r w:rsidRPr="00FB027C">
          <w:rPr>
            <w:rFonts w:eastAsia="Malgun Gothic"/>
            <w:lang w:val="en-CA" w:eastAsia="ko-KR"/>
          </w:rPr>
          <w:t> ]</w:t>
        </w:r>
        <w:r>
          <w:rPr>
            <w:rFonts w:eastAsia="Malgun Gothic"/>
            <w:lang w:val="en-CA" w:eastAsia="ko-KR"/>
          </w:rPr>
          <w:t xml:space="preserve"> + 32 )  &gt;&gt;  6</w:t>
        </w:r>
      </w:ins>
    </w:p>
    <w:p w:rsidR="004B40A2" w:rsidRDefault="004B40A2" w:rsidP="004B40A2">
      <w:pPr>
        <w:tabs>
          <w:tab w:val="clear" w:pos="794"/>
          <w:tab w:val="clear" w:pos="1191"/>
          <w:tab w:val="clear" w:pos="1588"/>
          <w:tab w:val="clear" w:pos="1985"/>
          <w:tab w:val="left" w:pos="720"/>
          <w:tab w:val="left" w:pos="1080"/>
          <w:tab w:val="left" w:pos="1440"/>
          <w:tab w:val="left" w:pos="1701"/>
        </w:tabs>
        <w:ind w:left="720"/>
        <w:rPr>
          <w:ins w:id="1039" w:author="Geert Van Der Auwera" w:date="2018-07-13T11:54:00Z"/>
          <w:rFonts w:eastAsia="Malgun Gothic"/>
          <w:lang w:val="en-CA" w:eastAsia="ko-KR"/>
        </w:rPr>
      </w:pPr>
      <w:ins w:id="1040" w:author="Geert Van Der Auwera" w:date="2018-07-13T11:54:00Z">
        <w:r>
          <w:rPr>
            <w:rFonts w:eastAsia="Malgun Gothic"/>
            <w:lang w:val="en-CA" w:eastAsia="ko-KR"/>
          </w:rPr>
          <w:t>otherwise, the variables wT, wL, wTL, refL, and refT are set equal to 0.</w:t>
        </w:r>
      </w:ins>
    </w:p>
    <w:p w:rsidR="004B40A2" w:rsidRPr="0015789F" w:rsidRDefault="004B40A2" w:rsidP="004B40A2">
      <w:pPr>
        <w:numPr>
          <w:ilvl w:val="0"/>
          <w:numId w:val="11"/>
        </w:numPr>
        <w:tabs>
          <w:tab w:val="clear" w:pos="794"/>
          <w:tab w:val="clear" w:pos="1191"/>
          <w:tab w:val="clear" w:pos="1588"/>
          <w:tab w:val="clear" w:pos="1985"/>
          <w:tab w:val="left" w:pos="720"/>
          <w:tab w:val="left" w:pos="1080"/>
          <w:tab w:val="left" w:pos="1440"/>
          <w:tab w:val="left" w:pos="1701"/>
        </w:tabs>
        <w:rPr>
          <w:ins w:id="1041" w:author="Geert Van Der Auwera" w:date="2018-07-13T11:54:00Z"/>
          <w:rFonts w:eastAsia="Malgun Gothic"/>
          <w:lang w:val="en-CA" w:eastAsia="ko-KR"/>
        </w:rPr>
      </w:pPr>
      <w:ins w:id="1042" w:author="Geert Van Der Auwera" w:date="2018-07-13T11:54:00Z">
        <w:r>
          <w:rPr>
            <w:rFonts w:eastAsia="Malgun Gothic"/>
            <w:lang w:val="en-CA" w:eastAsia="ko-KR"/>
          </w:rPr>
          <w:t xml:space="preserve">Otherwise, </w:t>
        </w:r>
        <w:r>
          <w:rPr>
            <w:rFonts w:eastAsia="Malgun Gothic"/>
            <w:szCs w:val="22"/>
            <w:lang w:val="en-CA" w:eastAsia="ko-KR"/>
          </w:rPr>
          <w:t xml:space="preserve">if </w:t>
        </w:r>
        <w:r>
          <w:rPr>
            <w:rFonts w:eastAsia="Malgun Gothic"/>
            <w:lang w:val="en-CA" w:eastAsia="ko-KR"/>
          </w:rPr>
          <w:t>predModeIntra is less than INTRA_ANGULAR66 and greater than or equal to INTRA_ANGULAR66 – </w:t>
        </w:r>
        <w:r>
          <w:rPr>
            <w:rFonts w:eastAsia="Malgun Gothic"/>
            <w:szCs w:val="22"/>
            <w:lang w:val="en-CA" w:eastAsia="ko-KR"/>
          </w:rPr>
          <w:t>pdpcModeOffset, the following ordered steps apply</w:t>
        </w:r>
        <w:r>
          <w:rPr>
            <w:rFonts w:eastAsia="Malgun Gothic"/>
            <w:szCs w:val="22"/>
            <w:lang w:val="en-CA" w:eastAsia="ko-KR"/>
          </w:rPr>
          <w:t>:</w:t>
        </w:r>
      </w:ins>
    </w:p>
    <w:p w:rsidR="004B40A2" w:rsidRDefault="004B40A2" w:rsidP="004B40A2">
      <w:pPr>
        <w:numPr>
          <w:ilvl w:val="0"/>
          <w:numId w:val="12"/>
        </w:numPr>
        <w:tabs>
          <w:tab w:val="clear" w:pos="794"/>
          <w:tab w:val="clear" w:pos="1200"/>
          <w:tab w:val="clear" w:pos="1588"/>
          <w:tab w:val="clear" w:pos="1985"/>
          <w:tab w:val="num" w:pos="680"/>
          <w:tab w:val="left" w:pos="720"/>
          <w:tab w:val="left" w:pos="1080"/>
          <w:tab w:val="left" w:pos="1440"/>
          <w:tab w:val="left" w:pos="1701"/>
        </w:tabs>
        <w:ind w:left="680"/>
        <w:rPr>
          <w:ins w:id="1043" w:author="Geert Van Der Auwera" w:date="2018-07-13T11:54:00Z"/>
          <w:rFonts w:eastAsia="Malgun Gothic"/>
          <w:lang w:val="en-CA" w:eastAsia="ko-KR"/>
        </w:rPr>
      </w:pPr>
      <w:ins w:id="1044" w:author="Geert Van Der Auwera" w:date="2018-07-13T11:54:00Z">
        <w:r>
          <w:rPr>
            <w:rFonts w:eastAsia="Malgun Gothic"/>
            <w:lang w:val="en-CA" w:eastAsia="ko-KR"/>
          </w:rPr>
          <w:t>The variables dY and dYFrac are derived as follows:</w:t>
        </w:r>
      </w:ins>
    </w:p>
    <w:p w:rsidR="004B40A2" w:rsidRDefault="004B40A2" w:rsidP="004B40A2">
      <w:pPr>
        <w:tabs>
          <w:tab w:val="clear" w:pos="794"/>
          <w:tab w:val="clear" w:pos="1191"/>
          <w:tab w:val="clear" w:pos="1588"/>
          <w:tab w:val="clear" w:pos="1985"/>
          <w:tab w:val="left" w:pos="720"/>
          <w:tab w:val="left" w:pos="1080"/>
          <w:tab w:val="left" w:pos="1440"/>
          <w:tab w:val="left" w:pos="1701"/>
        </w:tabs>
        <w:ind w:left="1080"/>
        <w:rPr>
          <w:ins w:id="1045" w:author="Geert Van Der Auwera" w:date="2018-07-13T11:54:00Z"/>
          <w:rFonts w:eastAsia="Malgun Gothic"/>
          <w:lang w:val="en-CA" w:eastAsia="ko-KR"/>
        </w:rPr>
      </w:pPr>
      <w:ins w:id="1046" w:author="Geert Van Der Auwera" w:date="2018-07-13T11:54:00Z">
        <w:r>
          <w:rPr>
            <w:rFonts w:eastAsia="Malgun Gothic"/>
            <w:lang w:val="en-CA" w:eastAsia="ko-KR"/>
          </w:rPr>
          <w:t>dVal = ( ( x + 1 ) * invAngle + 2 )  &gt;&gt;  2</w:t>
        </w:r>
        <w:r>
          <w:rPr>
            <w:rFonts w:eastAsia="Malgun Gothic"/>
            <w:lang w:val="en-CA" w:eastAsia="ko-KR"/>
          </w:rPr>
          <w:br/>
          <w:t>dYFrac = dVal &amp; 63</w:t>
        </w:r>
        <w:r>
          <w:rPr>
            <w:rFonts w:eastAsia="Malgun Gothic"/>
            <w:lang w:val="en-CA" w:eastAsia="ko-KR"/>
          </w:rPr>
          <w:br/>
          <w:t>dYInt = dVal  &gt;&gt;  6</w:t>
        </w:r>
        <w:r>
          <w:rPr>
            <w:rFonts w:eastAsia="Malgun Gothic"/>
            <w:lang w:val="en-CA" w:eastAsia="ko-KR"/>
          </w:rPr>
          <w:br/>
          <w:t>dY = y + dYInt</w:t>
        </w:r>
      </w:ins>
    </w:p>
    <w:p w:rsidR="004B40A2" w:rsidRPr="00F22623" w:rsidRDefault="004B40A2" w:rsidP="004B40A2">
      <w:pPr>
        <w:numPr>
          <w:ilvl w:val="0"/>
          <w:numId w:val="12"/>
        </w:numPr>
        <w:tabs>
          <w:tab w:val="clear" w:pos="794"/>
          <w:tab w:val="clear" w:pos="1200"/>
          <w:tab w:val="clear" w:pos="1588"/>
          <w:tab w:val="clear" w:pos="1985"/>
          <w:tab w:val="num" w:pos="680"/>
          <w:tab w:val="left" w:pos="720"/>
          <w:tab w:val="left" w:pos="1080"/>
          <w:tab w:val="left" w:pos="1440"/>
          <w:tab w:val="left" w:pos="1701"/>
        </w:tabs>
        <w:ind w:left="680"/>
        <w:rPr>
          <w:ins w:id="1047" w:author="Geert Van Der Auwera" w:date="2018-07-13T11:54:00Z"/>
          <w:rFonts w:eastAsia="Malgun Gothic"/>
          <w:lang w:val="en-CA" w:eastAsia="ko-KR"/>
        </w:rPr>
      </w:pPr>
      <w:ins w:id="1048" w:author="Geert Van Der Auwera" w:date="2018-07-13T11:54:00Z">
        <w:r>
          <w:rPr>
            <w:rFonts w:eastAsia="Malgun Gothic"/>
            <w:lang w:val="en-CA" w:eastAsia="ko-KR"/>
          </w:rPr>
          <w:t>If dY is smaller than or equal to (</w:t>
        </w:r>
        <w:r>
          <w:rPr>
            <w:rFonts w:eastAsia="Malgun Gothic"/>
            <w:lang w:val="en-CA" w:eastAsia="ko-KR"/>
          </w:rPr>
          <w:t> </w:t>
        </w:r>
        <w:r>
          <w:rPr>
            <w:rFonts w:eastAsia="Malgun Gothic"/>
            <w:lang w:val="en-CA" w:eastAsia="ko-KR"/>
          </w:rPr>
          <w:t>nCbSX + nCbSY – </w:t>
        </w:r>
        <w:r>
          <w:rPr>
            <w:rFonts w:eastAsia="Malgun Gothic"/>
            <w:lang w:val="en-CA" w:eastAsia="ko-KR"/>
          </w:rPr>
          <w:t>2</w:t>
        </w:r>
        <w:r>
          <w:rPr>
            <w:rFonts w:eastAsia="Malgun Gothic"/>
            <w:lang w:val="en-CA" w:eastAsia="ko-KR"/>
          </w:rPr>
          <w:t> </w:t>
        </w:r>
        <w:r>
          <w:rPr>
            <w:rFonts w:eastAsia="Malgun Gothic"/>
            <w:lang w:val="en-CA" w:eastAsia="ko-KR"/>
          </w:rPr>
          <w:t>), then the variables wT, wL and wTL are set equal to w</w:t>
        </w:r>
        <w:r>
          <w:rPr>
            <w:rFonts w:eastAsia="Malgun Gothic"/>
            <w:vertAlign w:val="subscript"/>
            <w:lang w:val="en-CA" w:eastAsia="ko-KR"/>
          </w:rPr>
          <w:t>y</w:t>
        </w:r>
        <w:r>
          <w:rPr>
            <w:rFonts w:eastAsia="Malgun Gothic"/>
            <w:lang w:val="en-CA" w:eastAsia="ko-KR"/>
          </w:rPr>
          <w:t>, 0 and 0, respectively</w:t>
        </w:r>
        <w:r>
          <w:rPr>
            <w:rFonts w:eastAsia="Malgun Gothic"/>
            <w:szCs w:val="22"/>
            <w:lang w:val="en-CA" w:eastAsia="ko-KR"/>
          </w:rPr>
          <w:t xml:space="preserve">, and the variable refT is set equal to 0, and the variable refL is set </w:t>
        </w:r>
        <w:r>
          <w:rPr>
            <w:rFonts w:eastAsia="Malgun Gothic"/>
            <w:szCs w:val="22"/>
            <w:lang w:val="en-CA" w:eastAsia="ko-KR"/>
          </w:rPr>
          <w:t>as follows</w:t>
        </w:r>
        <w:r>
          <w:rPr>
            <w:rFonts w:eastAsia="Malgun Gothic"/>
            <w:szCs w:val="22"/>
            <w:lang w:val="en-CA" w:eastAsia="ko-KR"/>
          </w:rPr>
          <w:t>:</w:t>
        </w:r>
      </w:ins>
    </w:p>
    <w:p w:rsidR="004B40A2" w:rsidRDefault="004B40A2" w:rsidP="004B40A2">
      <w:pPr>
        <w:tabs>
          <w:tab w:val="clear" w:pos="794"/>
          <w:tab w:val="clear" w:pos="1191"/>
          <w:tab w:val="clear" w:pos="1588"/>
          <w:tab w:val="clear" w:pos="1985"/>
          <w:tab w:val="left" w:pos="720"/>
          <w:tab w:val="left" w:pos="1080"/>
          <w:tab w:val="left" w:pos="1440"/>
          <w:tab w:val="left" w:pos="1701"/>
        </w:tabs>
        <w:ind w:left="920" w:firstLine="160"/>
        <w:rPr>
          <w:ins w:id="1049" w:author="Geert Van Der Auwera" w:date="2018-07-13T11:54:00Z"/>
          <w:rFonts w:eastAsia="Malgun Gothic"/>
          <w:lang w:val="en-CA" w:eastAsia="ko-KR"/>
        </w:rPr>
      </w:pPr>
      <w:ins w:id="1050" w:author="Geert Van Der Auwera" w:date="2018-07-13T11:54:00Z">
        <w:r>
          <w:rPr>
            <w:rFonts w:eastAsia="Malgun Gothic"/>
            <w:lang w:val="en-CA" w:eastAsia="ko-KR"/>
          </w:rPr>
          <w:t>refL = ( ( 64 – dYFrac ) * sideRef</w:t>
        </w:r>
        <w:r w:rsidRPr="00FB027C">
          <w:rPr>
            <w:rFonts w:eastAsia="Malgun Gothic"/>
            <w:lang w:val="en-CA" w:eastAsia="ko-KR"/>
          </w:rPr>
          <w:t>[ </w:t>
        </w:r>
        <w:r>
          <w:rPr>
            <w:rFonts w:eastAsia="Malgun Gothic"/>
            <w:lang w:val="en-CA" w:eastAsia="ko-KR"/>
          </w:rPr>
          <w:t>dY</w:t>
        </w:r>
        <w:r w:rsidRPr="00FB027C">
          <w:rPr>
            <w:rFonts w:eastAsia="Malgun Gothic"/>
            <w:lang w:val="en-CA" w:eastAsia="ko-KR"/>
          </w:rPr>
          <w:t> ]</w:t>
        </w:r>
        <w:r>
          <w:rPr>
            <w:rFonts w:eastAsia="Malgun Gothic"/>
            <w:lang w:val="en-CA" w:eastAsia="ko-KR"/>
          </w:rPr>
          <w:t xml:space="preserve"> + dYFrac * sideRef</w:t>
        </w:r>
        <w:r w:rsidRPr="00FB027C">
          <w:rPr>
            <w:rFonts w:eastAsia="Malgun Gothic"/>
            <w:lang w:val="en-CA" w:eastAsia="ko-KR"/>
          </w:rPr>
          <w:t>[ </w:t>
        </w:r>
        <w:r>
          <w:rPr>
            <w:rFonts w:eastAsia="Malgun Gothic"/>
            <w:lang w:val="en-CA" w:eastAsia="ko-KR"/>
          </w:rPr>
          <w:t>dY + 1</w:t>
        </w:r>
        <w:r w:rsidRPr="00FB027C">
          <w:rPr>
            <w:rFonts w:eastAsia="Malgun Gothic"/>
            <w:lang w:val="en-CA" w:eastAsia="ko-KR"/>
          </w:rPr>
          <w:t> ]</w:t>
        </w:r>
        <w:r>
          <w:rPr>
            <w:rFonts w:eastAsia="Malgun Gothic"/>
            <w:lang w:val="en-CA" w:eastAsia="ko-KR"/>
          </w:rPr>
          <w:t xml:space="preserve"> + 32 )  &gt;&gt;  6</w:t>
        </w:r>
      </w:ins>
    </w:p>
    <w:p w:rsidR="004B40A2" w:rsidRPr="0015789F" w:rsidRDefault="004B40A2" w:rsidP="004B40A2">
      <w:pPr>
        <w:tabs>
          <w:tab w:val="clear" w:pos="794"/>
          <w:tab w:val="clear" w:pos="1191"/>
          <w:tab w:val="clear" w:pos="1588"/>
          <w:tab w:val="clear" w:pos="1985"/>
          <w:tab w:val="left" w:pos="720"/>
          <w:tab w:val="left" w:pos="1080"/>
          <w:tab w:val="left" w:pos="1440"/>
          <w:tab w:val="left" w:pos="1701"/>
        </w:tabs>
        <w:ind w:left="720"/>
        <w:rPr>
          <w:ins w:id="1051" w:author="Geert Van Der Auwera" w:date="2018-07-13T11:54:00Z"/>
          <w:rFonts w:eastAsia="Malgun Gothic"/>
          <w:lang w:val="en-CA" w:eastAsia="ko-KR"/>
        </w:rPr>
      </w:pPr>
      <w:ins w:id="1052" w:author="Geert Van Der Auwera" w:date="2018-07-13T11:54:00Z">
        <w:r>
          <w:rPr>
            <w:rFonts w:eastAsia="Malgun Gothic"/>
            <w:lang w:val="en-CA" w:eastAsia="ko-KR"/>
          </w:rPr>
          <w:t>otherwise, the variables wT, wL, wTL, refL, and refT are set equal to 0.</w:t>
        </w:r>
      </w:ins>
    </w:p>
    <w:p w:rsidR="00192513" w:rsidRPr="003F3F11" w:rsidRDefault="004B40A2" w:rsidP="004B40A2">
      <w:pPr>
        <w:rPr>
          <w:noProof/>
          <w:lang w:eastAsia="ko-KR"/>
        </w:rPr>
      </w:pPr>
      <w:ins w:id="1053" w:author="Geert Van Der Auwera" w:date="2018-07-13T11:54:00Z">
        <w:r>
          <w:rPr>
            <w:rFonts w:eastAsia="Malgun Gothic"/>
            <w:lang w:val="en-CA" w:eastAsia="ko-KR"/>
          </w:rPr>
          <w:t>Otherwise, wT, wL, wTL, refL, and refT are all set equal to 0</w:t>
        </w:r>
        <w:r>
          <w:rPr>
            <w:rFonts w:eastAsia="Malgun Gothic"/>
            <w:lang w:val="en-CA" w:eastAsia="ko-KR"/>
          </w:rPr>
          <w:t>.</w:t>
        </w:r>
      </w:ins>
      <w:bookmarkStart w:id="1054" w:name="_GoBack"/>
      <w:bookmarkEnd w:id="1054"/>
    </w:p>
    <w:sectPr w:rsidR="00192513"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E5C" w:rsidRDefault="003E7E5C" w:rsidP="00D909B6">
      <w:pPr>
        <w:spacing w:before="0"/>
      </w:pPr>
      <w:r>
        <w:separator/>
      </w:r>
    </w:p>
  </w:endnote>
  <w:endnote w:type="continuationSeparator" w:id="0">
    <w:p w:rsidR="003E7E5C" w:rsidRDefault="003E7E5C"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Pr="00F44891" w:rsidRDefault="00F74E26">
    <w:pPr>
      <w:pStyle w:val="Footer"/>
      <w:rPr>
        <w:lang w:val="de-DE"/>
      </w:rPr>
    </w:pPr>
    <w:r>
      <w:rPr>
        <w:b w:val="0"/>
      </w:rPr>
      <w:fldChar w:fldCharType="begin"/>
    </w:r>
    <w:r w:rsidRPr="00F44891">
      <w:rPr>
        <w:b w:val="0"/>
        <w:lang w:val="de-DE"/>
      </w:rPr>
      <w:instrText>PAGE</w:instrText>
    </w:r>
    <w:r>
      <w:rPr>
        <w:b w:val="0"/>
      </w:rPr>
      <w:fldChar w:fldCharType="separate"/>
    </w:r>
    <w:r w:rsidR="004D7801">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4B40A2">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pPr>
    <w:r>
      <w:tab/>
    </w:r>
    <w:r>
      <w:tab/>
    </w:r>
    <w:r>
      <w:tab/>
    </w:r>
    <w:r>
      <w:fldChar w:fldCharType="begin"/>
    </w:r>
    <w:r>
      <w:instrText>styleref foot</w:instrText>
    </w:r>
    <w:r>
      <w:fldChar w:fldCharType="separate"/>
    </w:r>
    <w:r w:rsidR="004B40A2">
      <w:rPr>
        <w:noProof/>
      </w:rPr>
      <w:t>ITU-T Rec. H.VVC</w:t>
    </w:r>
    <w:r>
      <w:fldChar w:fldCharType="end"/>
    </w:r>
    <w:r>
      <w:tab/>
    </w:r>
    <w:r>
      <w:rPr>
        <w:b w:val="0"/>
      </w:rPr>
      <w:fldChar w:fldCharType="begin"/>
    </w:r>
    <w:r>
      <w:rPr>
        <w:b w:val="0"/>
      </w:rPr>
      <w:instrText>PAGE</w:instrText>
    </w:r>
    <w:r>
      <w:rPr>
        <w:b w:val="0"/>
      </w:rPr>
      <w:fldChar w:fldCharType="separate"/>
    </w:r>
    <w:r w:rsidR="004D7801">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pPr>
    <w:r>
      <w:rPr>
        <w:b w:val="0"/>
      </w:rPr>
      <w:fldChar w:fldCharType="begin"/>
    </w:r>
    <w:r>
      <w:rPr>
        <w:b w:val="0"/>
      </w:rPr>
      <w:instrText>PAGE</w:instrText>
    </w:r>
    <w:r>
      <w:rPr>
        <w:b w:val="0"/>
      </w:rPr>
      <w:fldChar w:fldCharType="separate"/>
    </w:r>
    <w:r w:rsidR="004D7801">
      <w:rPr>
        <w:b w:val="0"/>
        <w:noProof/>
      </w:rPr>
      <w:t>10</w:t>
    </w:r>
    <w:r>
      <w:rPr>
        <w:b w:val="0"/>
      </w:rPr>
      <w:fldChar w:fldCharType="end"/>
    </w:r>
    <w:r>
      <w:tab/>
    </w:r>
    <w:r>
      <w:fldChar w:fldCharType="begin"/>
    </w:r>
    <w:r>
      <w:instrText>styleref foot</w:instrText>
    </w:r>
    <w:r>
      <w:fldChar w:fldCharType="separate"/>
    </w:r>
    <w:r w:rsidR="004B40A2">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pPr>
    <w:r>
      <w:tab/>
    </w:r>
    <w:r>
      <w:tab/>
    </w:r>
    <w:r>
      <w:tab/>
    </w:r>
    <w:r>
      <w:fldChar w:fldCharType="begin"/>
    </w:r>
    <w:r>
      <w:instrText>styleref foot</w:instrText>
    </w:r>
    <w:r>
      <w:fldChar w:fldCharType="separate"/>
    </w:r>
    <w:r w:rsidR="004B40A2">
      <w:rPr>
        <w:noProof/>
      </w:rPr>
      <w:t>ITU-T Rec. H.VVC</w:t>
    </w:r>
    <w:r>
      <w:fldChar w:fldCharType="end"/>
    </w:r>
    <w:r>
      <w:tab/>
    </w:r>
    <w:r>
      <w:rPr>
        <w:b w:val="0"/>
      </w:rPr>
      <w:fldChar w:fldCharType="begin"/>
    </w:r>
    <w:r>
      <w:rPr>
        <w:b w:val="0"/>
      </w:rPr>
      <w:instrText>PAGE</w:instrText>
    </w:r>
    <w:r>
      <w:rPr>
        <w:b w:val="0"/>
      </w:rPr>
      <w:fldChar w:fldCharType="separate"/>
    </w:r>
    <w:r w:rsidR="004D7801">
      <w:rPr>
        <w:b w:val="0"/>
        <w:noProof/>
      </w:rPr>
      <w:t>11</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E5C" w:rsidRDefault="003E7E5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3E7E5C" w:rsidRDefault="003E7E5C"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Pr="00F670C9" w:rsidRDefault="00F74E26">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Header"/>
    </w:pPr>
    <w:r>
      <w:rPr>
        <w:b/>
      </w:rPr>
      <w:fldChar w:fldCharType="begin"/>
    </w:r>
    <w:r>
      <w:rPr>
        <w:b/>
      </w:rPr>
      <w:instrText>styleref head</w:instrText>
    </w:r>
    <w:r>
      <w:rPr>
        <w:b/>
      </w:rPr>
      <w:fldChar w:fldCharType="separate"/>
    </w:r>
    <w:r w:rsidR="004B40A2">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E26" w:rsidRDefault="00F74E26">
    <w:pPr>
      <w:pStyle w:val="Header"/>
    </w:pPr>
    <w:r>
      <w:rPr>
        <w:b/>
      </w:rPr>
      <w:tab/>
    </w:r>
    <w:r>
      <w:rPr>
        <w:b/>
      </w:rPr>
      <w:tab/>
    </w:r>
    <w:r>
      <w:rPr>
        <w:b/>
      </w:rPr>
      <w:tab/>
    </w:r>
    <w:r>
      <w:rPr>
        <w:b/>
      </w:rPr>
      <w:fldChar w:fldCharType="begin"/>
    </w:r>
    <w:r>
      <w:rPr>
        <w:b/>
      </w:rPr>
      <w:instrText>styleref head</w:instrText>
    </w:r>
    <w:r>
      <w:rPr>
        <w:b/>
      </w:rPr>
      <w:fldChar w:fldCharType="separate"/>
    </w:r>
    <w:r w:rsidR="004B40A2">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3F45CA"/>
    <w:multiLevelType w:val="hybridMultilevel"/>
    <w:tmpl w:val="A3E05D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9"/>
  </w:num>
  <w:num w:numId="3">
    <w:abstractNumId w:val="2"/>
  </w:num>
  <w:num w:numId="4">
    <w:abstractNumId w:val="0"/>
  </w:num>
  <w:num w:numId="5">
    <w:abstractNumId w:val="7"/>
  </w:num>
  <w:num w:numId="6">
    <w:abstractNumId w:val="10"/>
  </w:num>
  <w:num w:numId="7">
    <w:abstractNumId w:val="5"/>
  </w:num>
  <w:num w:numId="8">
    <w:abstractNumId w:val="8"/>
  </w:num>
  <w:num w:numId="9">
    <w:abstractNumId w:val="11"/>
  </w:num>
  <w:num w:numId="10">
    <w:abstractNumId w:val="3"/>
  </w:num>
  <w:num w:numId="11">
    <w:abstractNumId w:val="4"/>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09F"/>
    <w:rsid w:val="00001660"/>
    <w:rsid w:val="00006B51"/>
    <w:rsid w:val="00007A34"/>
    <w:rsid w:val="00010365"/>
    <w:rsid w:val="00014D26"/>
    <w:rsid w:val="00015C9A"/>
    <w:rsid w:val="000312E4"/>
    <w:rsid w:val="00031EAF"/>
    <w:rsid w:val="00037F7D"/>
    <w:rsid w:val="00043307"/>
    <w:rsid w:val="00043971"/>
    <w:rsid w:val="00046B1B"/>
    <w:rsid w:val="000534EF"/>
    <w:rsid w:val="000576B9"/>
    <w:rsid w:val="0006087E"/>
    <w:rsid w:val="00084A69"/>
    <w:rsid w:val="000948CB"/>
    <w:rsid w:val="000A16F0"/>
    <w:rsid w:val="000A46CA"/>
    <w:rsid w:val="000A7682"/>
    <w:rsid w:val="000B19F5"/>
    <w:rsid w:val="000C0734"/>
    <w:rsid w:val="000D16EA"/>
    <w:rsid w:val="000D2064"/>
    <w:rsid w:val="000D2782"/>
    <w:rsid w:val="000D2A45"/>
    <w:rsid w:val="000E096A"/>
    <w:rsid w:val="000E5267"/>
    <w:rsid w:val="000E5E85"/>
    <w:rsid w:val="000F0DED"/>
    <w:rsid w:val="00101296"/>
    <w:rsid w:val="00107291"/>
    <w:rsid w:val="00137C83"/>
    <w:rsid w:val="00140EB3"/>
    <w:rsid w:val="00157D43"/>
    <w:rsid w:val="00165C3E"/>
    <w:rsid w:val="001720F2"/>
    <w:rsid w:val="001748DA"/>
    <w:rsid w:val="00191988"/>
    <w:rsid w:val="00192513"/>
    <w:rsid w:val="001A52F9"/>
    <w:rsid w:val="001B0310"/>
    <w:rsid w:val="001B74AF"/>
    <w:rsid w:val="001C1E4A"/>
    <w:rsid w:val="001C31E2"/>
    <w:rsid w:val="001D36CB"/>
    <w:rsid w:val="001D4750"/>
    <w:rsid w:val="001D7A03"/>
    <w:rsid w:val="001D7A34"/>
    <w:rsid w:val="001E1FF7"/>
    <w:rsid w:val="001E3AEC"/>
    <w:rsid w:val="001F2825"/>
    <w:rsid w:val="001F36CE"/>
    <w:rsid w:val="001F541B"/>
    <w:rsid w:val="001F6C69"/>
    <w:rsid w:val="00211BAD"/>
    <w:rsid w:val="00216895"/>
    <w:rsid w:val="00217CC0"/>
    <w:rsid w:val="00221F62"/>
    <w:rsid w:val="00225C88"/>
    <w:rsid w:val="00233836"/>
    <w:rsid w:val="00242EFC"/>
    <w:rsid w:val="00245688"/>
    <w:rsid w:val="002535F3"/>
    <w:rsid w:val="00261165"/>
    <w:rsid w:val="00261796"/>
    <w:rsid w:val="00264054"/>
    <w:rsid w:val="002668D4"/>
    <w:rsid w:val="002711AF"/>
    <w:rsid w:val="0027288F"/>
    <w:rsid w:val="00273D9E"/>
    <w:rsid w:val="002772B5"/>
    <w:rsid w:val="002815DF"/>
    <w:rsid w:val="0029618A"/>
    <w:rsid w:val="002C068C"/>
    <w:rsid w:val="002C793A"/>
    <w:rsid w:val="002E676A"/>
    <w:rsid w:val="00331DF6"/>
    <w:rsid w:val="00333CFB"/>
    <w:rsid w:val="003359BF"/>
    <w:rsid w:val="00372082"/>
    <w:rsid w:val="00380280"/>
    <w:rsid w:val="003B2EEB"/>
    <w:rsid w:val="003C4939"/>
    <w:rsid w:val="003C6107"/>
    <w:rsid w:val="003D0449"/>
    <w:rsid w:val="003E48F9"/>
    <w:rsid w:val="003E7E5C"/>
    <w:rsid w:val="003F3894"/>
    <w:rsid w:val="003F7025"/>
    <w:rsid w:val="00420D51"/>
    <w:rsid w:val="00423A5E"/>
    <w:rsid w:val="00437190"/>
    <w:rsid w:val="004452F2"/>
    <w:rsid w:val="004470B8"/>
    <w:rsid w:val="00450723"/>
    <w:rsid w:val="0047019D"/>
    <w:rsid w:val="004715A8"/>
    <w:rsid w:val="00474E45"/>
    <w:rsid w:val="00484487"/>
    <w:rsid w:val="00485187"/>
    <w:rsid w:val="00490B41"/>
    <w:rsid w:val="0049203A"/>
    <w:rsid w:val="004B145A"/>
    <w:rsid w:val="004B40A2"/>
    <w:rsid w:val="004B4DDA"/>
    <w:rsid w:val="004B6444"/>
    <w:rsid w:val="004C018F"/>
    <w:rsid w:val="004C0780"/>
    <w:rsid w:val="004C16BC"/>
    <w:rsid w:val="004C42DD"/>
    <w:rsid w:val="004D0D1C"/>
    <w:rsid w:val="004D1F69"/>
    <w:rsid w:val="004D4D95"/>
    <w:rsid w:val="004D647F"/>
    <w:rsid w:val="004D7801"/>
    <w:rsid w:val="004E005C"/>
    <w:rsid w:val="004F71F8"/>
    <w:rsid w:val="0052009F"/>
    <w:rsid w:val="00520333"/>
    <w:rsid w:val="00525695"/>
    <w:rsid w:val="0052755F"/>
    <w:rsid w:val="0053004B"/>
    <w:rsid w:val="00556E8B"/>
    <w:rsid w:val="00560AF5"/>
    <w:rsid w:val="00562AC3"/>
    <w:rsid w:val="00566CC4"/>
    <w:rsid w:val="00574A87"/>
    <w:rsid w:val="00596C57"/>
    <w:rsid w:val="005A68A7"/>
    <w:rsid w:val="005A7C1E"/>
    <w:rsid w:val="005C0C46"/>
    <w:rsid w:val="005D3F56"/>
    <w:rsid w:val="005D51E6"/>
    <w:rsid w:val="005E5264"/>
    <w:rsid w:val="005F2D0C"/>
    <w:rsid w:val="00616CEF"/>
    <w:rsid w:val="006406E4"/>
    <w:rsid w:val="0064081C"/>
    <w:rsid w:val="00647F63"/>
    <w:rsid w:val="00651E24"/>
    <w:rsid w:val="00666CA6"/>
    <w:rsid w:val="006724AA"/>
    <w:rsid w:val="0067492D"/>
    <w:rsid w:val="00681712"/>
    <w:rsid w:val="00683910"/>
    <w:rsid w:val="0068458F"/>
    <w:rsid w:val="0068500C"/>
    <w:rsid w:val="0069022A"/>
    <w:rsid w:val="006912CB"/>
    <w:rsid w:val="00697C36"/>
    <w:rsid w:val="006A0646"/>
    <w:rsid w:val="006E1D88"/>
    <w:rsid w:val="00700618"/>
    <w:rsid w:val="00703D39"/>
    <w:rsid w:val="00705AF9"/>
    <w:rsid w:val="00723E02"/>
    <w:rsid w:val="00726FA6"/>
    <w:rsid w:val="00735907"/>
    <w:rsid w:val="00737177"/>
    <w:rsid w:val="00744817"/>
    <w:rsid w:val="007509C1"/>
    <w:rsid w:val="00760C4F"/>
    <w:rsid w:val="0077313F"/>
    <w:rsid w:val="007917E8"/>
    <w:rsid w:val="007951C2"/>
    <w:rsid w:val="007B1E36"/>
    <w:rsid w:val="007B5DE8"/>
    <w:rsid w:val="007B77C5"/>
    <w:rsid w:val="007D22E6"/>
    <w:rsid w:val="007E09AD"/>
    <w:rsid w:val="007F41A2"/>
    <w:rsid w:val="00800DEB"/>
    <w:rsid w:val="00803523"/>
    <w:rsid w:val="00824936"/>
    <w:rsid w:val="00833B1C"/>
    <w:rsid w:val="00834D5F"/>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22E4D"/>
    <w:rsid w:val="00925B4C"/>
    <w:rsid w:val="00930DE7"/>
    <w:rsid w:val="00955ADD"/>
    <w:rsid w:val="009747E4"/>
    <w:rsid w:val="00974B93"/>
    <w:rsid w:val="009946F1"/>
    <w:rsid w:val="009A215A"/>
    <w:rsid w:val="009B5958"/>
    <w:rsid w:val="009C189B"/>
    <w:rsid w:val="009D03BF"/>
    <w:rsid w:val="009D08EE"/>
    <w:rsid w:val="009E0EE7"/>
    <w:rsid w:val="009F1BB0"/>
    <w:rsid w:val="009F4321"/>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803AF"/>
    <w:rsid w:val="00A826D8"/>
    <w:rsid w:val="00A8408A"/>
    <w:rsid w:val="00A9495C"/>
    <w:rsid w:val="00AB009B"/>
    <w:rsid w:val="00AB37D4"/>
    <w:rsid w:val="00AC4CF3"/>
    <w:rsid w:val="00AD0156"/>
    <w:rsid w:val="00AF46CC"/>
    <w:rsid w:val="00B01F03"/>
    <w:rsid w:val="00B133E7"/>
    <w:rsid w:val="00B2013E"/>
    <w:rsid w:val="00B35F30"/>
    <w:rsid w:val="00B36F08"/>
    <w:rsid w:val="00B3714F"/>
    <w:rsid w:val="00B41D87"/>
    <w:rsid w:val="00B47707"/>
    <w:rsid w:val="00B506A4"/>
    <w:rsid w:val="00B56A32"/>
    <w:rsid w:val="00B60498"/>
    <w:rsid w:val="00B76340"/>
    <w:rsid w:val="00B87FBA"/>
    <w:rsid w:val="00B93208"/>
    <w:rsid w:val="00B94AA5"/>
    <w:rsid w:val="00BA3D9A"/>
    <w:rsid w:val="00BE21CC"/>
    <w:rsid w:val="00BF6C66"/>
    <w:rsid w:val="00C121A5"/>
    <w:rsid w:val="00C24934"/>
    <w:rsid w:val="00C278B5"/>
    <w:rsid w:val="00C35606"/>
    <w:rsid w:val="00C54FAA"/>
    <w:rsid w:val="00C714B3"/>
    <w:rsid w:val="00C74B69"/>
    <w:rsid w:val="00C90EE0"/>
    <w:rsid w:val="00C91B9A"/>
    <w:rsid w:val="00CA2E92"/>
    <w:rsid w:val="00CB346E"/>
    <w:rsid w:val="00CB4F88"/>
    <w:rsid w:val="00CC14C2"/>
    <w:rsid w:val="00D04793"/>
    <w:rsid w:val="00D230C4"/>
    <w:rsid w:val="00D25743"/>
    <w:rsid w:val="00D2732F"/>
    <w:rsid w:val="00D36F50"/>
    <w:rsid w:val="00D5176F"/>
    <w:rsid w:val="00D66A7B"/>
    <w:rsid w:val="00D674C4"/>
    <w:rsid w:val="00D909B6"/>
    <w:rsid w:val="00DA6775"/>
    <w:rsid w:val="00DA70A0"/>
    <w:rsid w:val="00DB3B70"/>
    <w:rsid w:val="00DD3263"/>
    <w:rsid w:val="00DE1504"/>
    <w:rsid w:val="00DE4D93"/>
    <w:rsid w:val="00E0275B"/>
    <w:rsid w:val="00E15914"/>
    <w:rsid w:val="00E26A87"/>
    <w:rsid w:val="00E41E2F"/>
    <w:rsid w:val="00E6566E"/>
    <w:rsid w:val="00E7198F"/>
    <w:rsid w:val="00E73A12"/>
    <w:rsid w:val="00E91951"/>
    <w:rsid w:val="00EA1833"/>
    <w:rsid w:val="00EA4590"/>
    <w:rsid w:val="00EA62AD"/>
    <w:rsid w:val="00EB2B6A"/>
    <w:rsid w:val="00EB2FEC"/>
    <w:rsid w:val="00ED5AD2"/>
    <w:rsid w:val="00EE2CB2"/>
    <w:rsid w:val="00EE7CB7"/>
    <w:rsid w:val="00F23799"/>
    <w:rsid w:val="00F2565E"/>
    <w:rsid w:val="00F31BD7"/>
    <w:rsid w:val="00F3690E"/>
    <w:rsid w:val="00F4144F"/>
    <w:rsid w:val="00F44891"/>
    <w:rsid w:val="00F47230"/>
    <w:rsid w:val="00F614EB"/>
    <w:rsid w:val="00F670C9"/>
    <w:rsid w:val="00F72C9F"/>
    <w:rsid w:val="00F7349C"/>
    <w:rsid w:val="00F74E26"/>
    <w:rsid w:val="00F81809"/>
    <w:rsid w:val="00F86576"/>
    <w:rsid w:val="00F90B9E"/>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B2394"/>
  <w15:docId w15:val="{5FC65B99-5599-42BC-BE18-9F6D0B8F9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3742D-3E99-48B4-9F03-3A07233B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5170</TotalTime>
  <Pages>42</Pages>
  <Words>15919</Words>
  <Characters>90742</Characters>
  <Application>Microsoft Office Word</Application>
  <DocSecurity>0</DocSecurity>
  <Lines>756</Lines>
  <Paragraphs>212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Geert Van Der Auwera</cp:lastModifiedBy>
  <cp:revision>220</cp:revision>
  <cp:lastPrinted>1997-07-02T12:02:00Z</cp:lastPrinted>
  <dcterms:created xsi:type="dcterms:W3CDTF">2018-04-27T08:42:00Z</dcterms:created>
  <dcterms:modified xsi:type="dcterms:W3CDTF">2018-07-13T09:54:00Z</dcterms:modified>
  <cp:category>Folios :   1  -  18</cp:category>
</cp:coreProperties>
</file>