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32C114C4" w14:textId="77777777">
        <w:tc>
          <w:tcPr>
            <w:tcW w:w="6408" w:type="dxa"/>
          </w:tcPr>
          <w:p w14:paraId="07B9B70C" w14:textId="77777777" w:rsidR="006C5D39" w:rsidRPr="005B217D" w:rsidRDefault="00427A2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66FDA284" wp14:editId="2B5081C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B8D18A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4A8FE212" wp14:editId="0CE0B58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23A04ECA" wp14:editId="57FB59F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7AAFFC08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4C64B358" w14:textId="77777777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4E411B4C" w14:textId="38202738" w:rsidR="008A4B4C" w:rsidRPr="005B217D" w:rsidRDefault="00E61DAC" w:rsidP="00816DD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816DDD">
              <w:rPr>
                <w:lang w:val="en-CA"/>
              </w:rPr>
              <w:t>005</w:t>
            </w:r>
            <w:r w:rsidR="00E54498">
              <w:rPr>
                <w:lang w:val="en-CA"/>
              </w:rPr>
              <w:t>6</w:t>
            </w:r>
            <w:r w:rsidR="00E47F2D" w:rsidRPr="00E47F2D">
              <w:rPr>
                <w:lang w:val="en-CA"/>
              </w:rPr>
              <w:t>-v</w:t>
            </w:r>
            <w:r w:rsidR="00B66656">
              <w:rPr>
                <w:lang w:val="en-CA"/>
              </w:rPr>
              <w:t>0</w:t>
            </w:r>
            <w:ins w:id="0" w:author="Solovyev Timofey" w:date="2018-07-13T12:03:00Z">
              <w:r w:rsidR="006F7EDB">
                <w:rPr>
                  <w:lang w:val="en-CA"/>
                </w:rPr>
                <w:t>4</w:t>
              </w:r>
            </w:ins>
            <w:bookmarkStart w:id="1" w:name="_GoBack"/>
            <w:bookmarkEnd w:id="1"/>
            <w:del w:id="2" w:author="Solovyev Timofey" w:date="2018-07-13T12:03:00Z">
              <w:r w:rsidR="00E47F2D" w:rsidRPr="00E47F2D" w:rsidDel="006F7EDB">
                <w:rPr>
                  <w:lang w:val="en-CA"/>
                </w:rPr>
                <w:delText>1</w:delText>
              </w:r>
            </w:del>
          </w:p>
        </w:tc>
      </w:tr>
    </w:tbl>
    <w:p w14:paraId="34467B18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2B8F1F8B" w14:textId="77777777">
        <w:tc>
          <w:tcPr>
            <w:tcW w:w="1458" w:type="dxa"/>
          </w:tcPr>
          <w:p w14:paraId="0EED240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A8C185B" w14:textId="4683C77C" w:rsidR="00E61DAC" w:rsidRPr="008D1616" w:rsidRDefault="00F60784" w:rsidP="003C60B4">
            <w:pPr>
              <w:spacing w:before="60" w:after="60"/>
              <w:rPr>
                <w:b/>
                <w:szCs w:val="22"/>
              </w:rPr>
            </w:pPr>
            <w:r w:rsidRPr="00F60784">
              <w:rPr>
                <w:b/>
                <w:lang w:val="en-CA"/>
              </w:rPr>
              <w:t>Non-CE4: Merge mode modification</w:t>
            </w:r>
          </w:p>
        </w:tc>
      </w:tr>
      <w:tr w:rsidR="00E61DAC" w:rsidRPr="005B217D" w14:paraId="46E9AA4E" w14:textId="77777777">
        <w:tc>
          <w:tcPr>
            <w:tcW w:w="1458" w:type="dxa"/>
          </w:tcPr>
          <w:p w14:paraId="2CB9F21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489009E" w14:textId="77777777" w:rsidR="00E61DAC" w:rsidRPr="005B217D" w:rsidRDefault="0013458C" w:rsidP="00FD0B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3749093" w14:textId="77777777">
        <w:tc>
          <w:tcPr>
            <w:tcW w:w="1458" w:type="dxa"/>
          </w:tcPr>
          <w:p w14:paraId="0D37446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1C473979" w14:textId="77777777" w:rsidR="00E61DAC" w:rsidRPr="005B217D" w:rsidRDefault="00E61DAC" w:rsidP="00FD0B6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40480B19" w14:textId="77777777">
        <w:tc>
          <w:tcPr>
            <w:tcW w:w="1458" w:type="dxa"/>
          </w:tcPr>
          <w:p w14:paraId="59DB4B64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34FF2E8" w14:textId="6C4D4364" w:rsidR="00B4207A" w:rsidRDefault="00B4207A" w:rsidP="00B4207A">
            <w:pPr>
              <w:spacing w:before="60" w:after="60"/>
            </w:pPr>
            <w:r>
              <w:t>Timofey Solovyev</w:t>
            </w:r>
          </w:p>
          <w:p w14:paraId="3E56C1DE" w14:textId="77777777" w:rsidR="00126FC9" w:rsidRDefault="00126FC9" w:rsidP="00B4207A">
            <w:pPr>
              <w:spacing w:before="60" w:after="60"/>
            </w:pPr>
            <w:r>
              <w:t>Jianle Chen</w:t>
            </w:r>
          </w:p>
          <w:p w14:paraId="2D26608F" w14:textId="2158356C" w:rsidR="00B4207A" w:rsidRDefault="00B4207A" w:rsidP="00B4207A">
            <w:pPr>
              <w:spacing w:before="60" w:after="60"/>
            </w:pPr>
            <w:r>
              <w:t>Sergey Ikonin</w:t>
            </w:r>
          </w:p>
          <w:p w14:paraId="4CE81C0F" w14:textId="2AE3A66D" w:rsidR="00E61DAC" w:rsidRPr="005B217D" w:rsidRDefault="00E61DAC" w:rsidP="00B4207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7F895864" w14:textId="2413A15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E7837A9" w14:textId="20216AB6" w:rsidR="00B4207A" w:rsidRDefault="00A3699E" w:rsidP="00B4207A">
            <w:pPr>
              <w:spacing w:before="60" w:after="60"/>
              <w:rPr>
                <w:rStyle w:val="Hyperlink"/>
              </w:rPr>
            </w:pPr>
            <w:r>
              <w:rPr>
                <w:szCs w:val="22"/>
                <w:lang w:val="en-CA"/>
              </w:rPr>
              <w:t>+7-925-008-96-52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8D1616" w:rsidRPr="00EC7D0D">
                <w:rPr>
                  <w:rStyle w:val="Hyperlink"/>
                </w:rPr>
                <w:t>solovyev.timofey@huawei.com</w:t>
              </w:r>
            </w:hyperlink>
          </w:p>
          <w:p w14:paraId="3BFEA43B" w14:textId="06D376F6" w:rsidR="007C62AB" w:rsidRDefault="00F123F1" w:rsidP="00B4207A">
            <w:pPr>
              <w:spacing w:before="60" w:after="60"/>
              <w:rPr>
                <w:rStyle w:val="Hyperlink"/>
              </w:rPr>
            </w:pPr>
            <w:hyperlink r:id="rId11" w:history="1">
              <w:r w:rsidR="007C62AB">
                <w:rPr>
                  <w:rStyle w:val="Hyperlink"/>
                </w:rPr>
                <w:t>jianle.chen@huawei.com</w:t>
              </w:r>
            </w:hyperlink>
          </w:p>
          <w:p w14:paraId="0687296D" w14:textId="77777777" w:rsidR="007C62AB" w:rsidRDefault="00F123F1" w:rsidP="007C62AB">
            <w:pPr>
              <w:spacing w:before="60" w:after="60"/>
              <w:rPr>
                <w:rStyle w:val="Hyperlink"/>
              </w:rPr>
            </w:pPr>
            <w:hyperlink r:id="rId12" w:history="1">
              <w:r w:rsidR="007C62AB" w:rsidRPr="005E43FB">
                <w:rPr>
                  <w:rStyle w:val="Hyperlink"/>
                </w:rPr>
                <w:t>sergey.ikonin@huawei.com</w:t>
              </w:r>
            </w:hyperlink>
          </w:p>
          <w:p w14:paraId="41C867EF" w14:textId="0B1642C2" w:rsidR="00C212F9" w:rsidRPr="008D1616" w:rsidRDefault="008D1616" w:rsidP="00B4207A">
            <w:pPr>
              <w:spacing w:before="60" w:after="60"/>
            </w:pPr>
            <w:r>
              <w:t xml:space="preserve"> </w:t>
            </w:r>
          </w:p>
        </w:tc>
      </w:tr>
      <w:tr w:rsidR="00E61DAC" w:rsidRPr="005B217D" w14:paraId="6A984B54" w14:textId="77777777">
        <w:tc>
          <w:tcPr>
            <w:tcW w:w="1458" w:type="dxa"/>
          </w:tcPr>
          <w:p w14:paraId="26DE9EA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579BEC4" w14:textId="77777777" w:rsidR="00E61DAC" w:rsidRPr="005B217D" w:rsidRDefault="00C212F9" w:rsidP="00C212F9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  <w:r w:rsidR="00F66CCD">
              <w:t>.</w:t>
            </w:r>
          </w:p>
        </w:tc>
      </w:tr>
    </w:tbl>
    <w:p w14:paraId="6F8EC575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33A01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C3F5CA" w14:textId="51E4FFA4" w:rsidR="00CE64AC" w:rsidRPr="00CE64AC" w:rsidRDefault="00103B75" w:rsidP="00CE64AC">
      <w:pPr>
        <w:rPr>
          <w:szCs w:val="32"/>
          <w:lang w:val="en-CA"/>
        </w:rPr>
      </w:pPr>
      <w:r w:rsidRPr="00731C1A">
        <w:t xml:space="preserve">This </w:t>
      </w:r>
      <w:r>
        <w:t xml:space="preserve">contribution describes the </w:t>
      </w:r>
      <w:r w:rsidR="00146D6A">
        <w:t xml:space="preserve">enhanced merge mode based on </w:t>
      </w:r>
      <w:r w:rsidR="009E3FD4">
        <w:t>VTM 1.0</w:t>
      </w:r>
      <w:r w:rsidR="00146D6A">
        <w:t xml:space="preserve"> software. </w:t>
      </w:r>
      <w:r w:rsidR="00EB3DB9">
        <w:rPr>
          <w:lang w:val="en-CA"/>
        </w:rPr>
        <w:t>T</w:t>
      </w:r>
      <w:r w:rsidR="00146D6A">
        <w:rPr>
          <w:lang w:val="en-CA"/>
        </w:rPr>
        <w:t xml:space="preserve">he </w:t>
      </w:r>
      <w:r w:rsidR="00146D6A">
        <w:t>proposed method extends the</w:t>
      </w:r>
      <w:r w:rsidR="007C62AB">
        <w:t xml:space="preserve"> merge candidates list by</w:t>
      </w:r>
      <w:r w:rsidR="00146D6A">
        <w:t xml:space="preserve"> spatial</w:t>
      </w:r>
      <w:r w:rsidR="00EB3DB9">
        <w:t xml:space="preserve"> and temporal</w:t>
      </w:r>
      <w:r w:rsidR="00146D6A">
        <w:t xml:space="preserve"> candidates</w:t>
      </w:r>
      <w:r w:rsidR="00CD26CC">
        <w:t xml:space="preserve">. </w:t>
      </w:r>
      <w:r w:rsidR="00EB3DB9">
        <w:t xml:space="preserve">Additional spatial candidates </w:t>
      </w:r>
      <w:r w:rsidR="007C62AB">
        <w:t xml:space="preserve">are </w:t>
      </w:r>
      <w:r w:rsidR="00F60784">
        <w:t xml:space="preserve">located in current CTU line and </w:t>
      </w:r>
      <w:r w:rsidR="00F20E4F">
        <w:t xml:space="preserve">bottom line of above </w:t>
      </w:r>
      <w:r w:rsidR="00F60784">
        <w:t>CT</w:t>
      </w:r>
      <w:r w:rsidR="00F20E4F">
        <w:t>U</w:t>
      </w:r>
      <w:r w:rsidR="00EB3DB9">
        <w:t>.</w:t>
      </w:r>
      <w:r w:rsidR="00D56572">
        <w:t xml:space="preserve"> </w:t>
      </w:r>
      <w:r w:rsidR="002841B0">
        <w:t>The total amount of ch</w:t>
      </w:r>
      <w:r w:rsidR="00833D31">
        <w:t xml:space="preserve">ecking positions is limited by </w:t>
      </w:r>
      <w:ins w:id="3" w:author="Solovyev Timofey" w:date="2018-07-13T11:39:00Z">
        <w:r w:rsidR="001F1130" w:rsidRPr="001F1130">
          <w:rPr>
            <w:lang w:val="en-GB"/>
            <w:rPrChange w:id="4" w:author="Solovyev Timofey" w:date="2018-07-13T11:39:00Z">
              <w:rPr>
                <w:lang w:val="ru-RU"/>
              </w:rPr>
            </w:rPrChange>
          </w:rPr>
          <w:t>2</w:t>
        </w:r>
      </w:ins>
      <w:del w:id="5" w:author="Solovyev Timofey" w:date="2018-07-13T11:39:00Z">
        <w:r w:rsidR="00833D31" w:rsidDel="001F1130">
          <w:delText>3</w:delText>
        </w:r>
      </w:del>
      <w:r w:rsidR="002841B0">
        <w:t>2</w:t>
      </w:r>
      <w:r w:rsidR="003B689B">
        <w:t xml:space="preserve"> and final number of candidates is lim</w:t>
      </w:r>
      <w:r w:rsidR="00CE64AC">
        <w:t xml:space="preserve">ited </w:t>
      </w:r>
      <w:r w:rsidR="00F644B9">
        <w:t>to</w:t>
      </w:r>
      <w:r w:rsidR="00376445">
        <w:t xml:space="preserve"> 10.</w:t>
      </w:r>
    </w:p>
    <w:p w14:paraId="2AB5AD2D" w14:textId="41B927F1" w:rsidR="009E3FD4" w:rsidRPr="005B217D" w:rsidRDefault="009E3FD4" w:rsidP="003E3239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29897D0" w14:textId="55E5BD03" w:rsidR="00E74DEE" w:rsidRPr="000F5B7C" w:rsidRDefault="009E3FD4" w:rsidP="009E3FD4">
      <w:r>
        <w:rPr>
          <w:lang w:val="en-GB"/>
        </w:rPr>
        <w:t xml:space="preserve">In current </w:t>
      </w:r>
      <w:r w:rsidR="00C757E5">
        <w:rPr>
          <w:lang w:val="en-GB"/>
        </w:rPr>
        <w:t>VTM/BMS 1.0 software</w:t>
      </w:r>
      <w:r>
        <w:rPr>
          <w:lang w:val="en-GB"/>
        </w:rPr>
        <w:t>, the set of possible candidates in the merge mode consists of adjacent spatial candidates, temporal candidates</w:t>
      </w:r>
      <w:r w:rsidR="00E74DEE">
        <w:rPr>
          <w:lang w:val="en-GB"/>
        </w:rPr>
        <w:t>,</w:t>
      </w:r>
      <w:r>
        <w:rPr>
          <w:lang w:val="en-GB"/>
        </w:rPr>
        <w:t xml:space="preserve"> ATMVP candidates, </w:t>
      </w:r>
      <w:r w:rsidR="00E74DEE">
        <w:rPr>
          <w:lang w:val="en-GB"/>
        </w:rPr>
        <w:t xml:space="preserve">combined Bi-predictive and zero </w:t>
      </w:r>
      <w:r>
        <w:rPr>
          <w:lang w:val="en-GB"/>
        </w:rPr>
        <w:t>candidate</w:t>
      </w:r>
      <w:r w:rsidR="00E74DEE">
        <w:rPr>
          <w:lang w:val="en-GB"/>
        </w:rPr>
        <w:t>s.</w:t>
      </w:r>
      <w:r w:rsidR="000F5B7C">
        <w:rPr>
          <w:lang w:val="en-GB"/>
        </w:rPr>
        <w:t xml:space="preserve"> The positions of spatial and temporal candidates are depicted in </w:t>
      </w:r>
      <w:r w:rsidR="000F5B7C">
        <w:rPr>
          <w:lang w:val="en-GB"/>
        </w:rPr>
        <w:fldChar w:fldCharType="begin"/>
      </w:r>
      <w:r w:rsidR="000F5B7C">
        <w:rPr>
          <w:lang w:val="en-GB"/>
        </w:rPr>
        <w:instrText xml:space="preserve"> REF _Ref518410920 \h </w:instrText>
      </w:r>
      <w:r w:rsidR="000F5B7C">
        <w:rPr>
          <w:lang w:val="en-GB"/>
        </w:rPr>
      </w:r>
      <w:r w:rsidR="000F5B7C">
        <w:rPr>
          <w:lang w:val="en-GB"/>
        </w:rPr>
        <w:fldChar w:fldCharType="separate"/>
      </w:r>
      <w:r w:rsidR="000F5B7C">
        <w:t xml:space="preserve">Figure </w:t>
      </w:r>
      <w:r w:rsidR="000F5B7C">
        <w:rPr>
          <w:noProof/>
        </w:rPr>
        <w:t>1</w:t>
      </w:r>
      <w:r w:rsidR="000F5B7C">
        <w:rPr>
          <w:lang w:val="en-GB"/>
        </w:rPr>
        <w:fldChar w:fldCharType="end"/>
      </w:r>
      <w:r w:rsidR="000F5B7C">
        <w:rPr>
          <w:lang w:val="en-GB"/>
        </w:rPr>
        <w:t>.</w:t>
      </w:r>
      <w:r w:rsidR="00E74DEE">
        <w:rPr>
          <w:lang w:val="en-GB"/>
        </w:rPr>
        <w:t xml:space="preserve"> </w:t>
      </w:r>
      <w:r w:rsidR="000F5B7C">
        <w:rPr>
          <w:lang w:val="en-GB"/>
        </w:rPr>
        <w:t xml:space="preserve">For the temporal candidates collocated region in reference picture is </w:t>
      </w:r>
      <w:r w:rsidR="000F5B7C">
        <w:t>implied.</w:t>
      </w:r>
    </w:p>
    <w:p w14:paraId="4BA366CE" w14:textId="57EF7527" w:rsidR="000F5B7C" w:rsidRDefault="006A1A59" w:rsidP="000F5B7C">
      <w:pPr>
        <w:keepNext/>
        <w:jc w:val="center"/>
      </w:pPr>
      <w:r>
        <w:rPr>
          <w:noProof/>
          <w:lang w:val="en-GB" w:eastAsia="en-GB"/>
        </w:rPr>
        <w:drawing>
          <wp:inline distT="0" distB="0" distL="0" distR="0" wp14:anchorId="10C866BC" wp14:editId="6416C0CD">
            <wp:extent cx="4962525" cy="24511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245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8EECED" w14:textId="1755C33F" w:rsidR="000F5B7C" w:rsidRDefault="000F5B7C" w:rsidP="000F5B7C">
      <w:pPr>
        <w:pStyle w:val="Caption"/>
        <w:jc w:val="center"/>
        <w:rPr>
          <w:lang w:val="en-GB"/>
        </w:rPr>
      </w:pPr>
      <w:bookmarkStart w:id="6" w:name="_Ref51841092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C3120">
        <w:rPr>
          <w:noProof/>
        </w:rPr>
        <w:t>1</w:t>
      </w:r>
      <w:r>
        <w:fldChar w:fldCharType="end"/>
      </w:r>
      <w:bookmarkEnd w:id="6"/>
      <w:r>
        <w:t>. Spatial and temp</w:t>
      </w:r>
      <w:r w:rsidR="00E02A8E">
        <w:t>oral candidate positions in VTM/BMS 1.0</w:t>
      </w:r>
    </w:p>
    <w:p w14:paraId="6617E603" w14:textId="77777777" w:rsidR="000F5B7C" w:rsidRDefault="000F5B7C" w:rsidP="000F5B7C">
      <w:pPr>
        <w:rPr>
          <w:lang w:val="en-GB"/>
        </w:rPr>
      </w:pPr>
    </w:p>
    <w:p w14:paraId="0446C9BB" w14:textId="4BD0C82F" w:rsidR="009E3FD4" w:rsidRPr="009E3FD4" w:rsidRDefault="000F5B7C" w:rsidP="00187F88">
      <w:pPr>
        <w:rPr>
          <w:lang w:val="en-GB"/>
        </w:rPr>
      </w:pPr>
      <w:r w:rsidRPr="000F5B7C">
        <w:rPr>
          <w:lang w:val="en-GB"/>
        </w:rPr>
        <w:t>The processing order of the spatial candidate locations is A, B</w:t>
      </w:r>
      <w:r w:rsidR="006A1A59">
        <w:rPr>
          <w:lang w:val="en-GB"/>
        </w:rPr>
        <w:t>, C, D</w:t>
      </w:r>
      <w:r w:rsidRPr="000F5B7C">
        <w:rPr>
          <w:lang w:val="en-GB"/>
        </w:rPr>
        <w:t xml:space="preserve">, </w:t>
      </w:r>
      <w:r w:rsidR="006A1A59">
        <w:rPr>
          <w:lang w:val="en-GB"/>
        </w:rPr>
        <w:t>and E</w:t>
      </w:r>
      <w:r w:rsidR="00187F88">
        <w:rPr>
          <w:lang w:val="en-GB"/>
        </w:rPr>
        <w:t xml:space="preserve">. </w:t>
      </w:r>
      <w:r w:rsidR="00583A4B">
        <w:rPr>
          <w:lang w:val="en-GB"/>
        </w:rPr>
        <w:t>If the current C</w:t>
      </w:r>
      <w:r w:rsidR="00187F88" w:rsidRPr="00187F88">
        <w:rPr>
          <w:lang w:val="en-GB"/>
        </w:rPr>
        <w:t xml:space="preserve">U is located at the lower boundary of the CTU or if the </w:t>
      </w:r>
      <w:r w:rsidR="00187F88">
        <w:rPr>
          <w:lang w:val="en-GB"/>
        </w:rPr>
        <w:t xml:space="preserve">motion information from </w:t>
      </w:r>
      <w:r w:rsidR="006A1A59">
        <w:rPr>
          <w:lang w:val="en-GB"/>
        </w:rPr>
        <w:t>location F</w:t>
      </w:r>
      <w:r w:rsidR="00187F88" w:rsidRPr="00187F88">
        <w:rPr>
          <w:lang w:val="en-GB"/>
        </w:rPr>
        <w:t xml:space="preserve"> is u</w:t>
      </w:r>
      <w:r w:rsidR="006A1A59">
        <w:rPr>
          <w:lang w:val="en-GB"/>
        </w:rPr>
        <w:t>navailable, position G</w:t>
      </w:r>
      <w:r w:rsidR="00187F88" w:rsidRPr="00187F88">
        <w:rPr>
          <w:lang w:val="en-GB"/>
        </w:rPr>
        <w:t xml:space="preserve"> </w:t>
      </w:r>
      <w:r w:rsidR="00187F88">
        <w:rPr>
          <w:lang w:val="en-GB"/>
        </w:rPr>
        <w:t xml:space="preserve">is </w:t>
      </w:r>
      <w:r w:rsidR="00187F88">
        <w:rPr>
          <w:lang w:val="en-GB"/>
        </w:rPr>
        <w:lastRenderedPageBreak/>
        <w:t xml:space="preserve">used. </w:t>
      </w:r>
      <w:r w:rsidR="00187F88" w:rsidRPr="00187F88">
        <w:rPr>
          <w:lang w:val="en-GB"/>
        </w:rPr>
        <w:t xml:space="preserve">Otherwise, </w:t>
      </w:r>
      <w:r w:rsidR="006A1A59">
        <w:rPr>
          <w:lang w:val="en-GB"/>
        </w:rPr>
        <w:t>position F</w:t>
      </w:r>
      <w:r w:rsidR="00187F88" w:rsidRPr="00187F88">
        <w:rPr>
          <w:lang w:val="en-GB"/>
        </w:rPr>
        <w:t xml:space="preserve"> </w:t>
      </w:r>
      <w:r w:rsidR="00187F88">
        <w:rPr>
          <w:lang w:val="en-GB"/>
        </w:rPr>
        <w:t>is used. If multiple candidates have</w:t>
      </w:r>
      <w:r w:rsidRPr="000F5B7C">
        <w:rPr>
          <w:lang w:val="en-GB"/>
        </w:rPr>
        <w:t xml:space="preserve"> the same motion information (</w:t>
      </w:r>
      <w:r w:rsidR="00187F88" w:rsidRPr="000F5B7C">
        <w:rPr>
          <w:lang w:val="en-GB"/>
        </w:rPr>
        <w:t xml:space="preserve">reference index </w:t>
      </w:r>
      <w:r w:rsidR="00187F88">
        <w:rPr>
          <w:lang w:val="en-GB"/>
        </w:rPr>
        <w:t xml:space="preserve">and </w:t>
      </w:r>
      <w:r w:rsidRPr="000F5B7C">
        <w:rPr>
          <w:lang w:val="en-GB"/>
        </w:rPr>
        <w:t>motion</w:t>
      </w:r>
      <w:r w:rsidR="00187F88">
        <w:rPr>
          <w:lang w:val="en-GB"/>
        </w:rPr>
        <w:t xml:space="preserve"> </w:t>
      </w:r>
      <w:r w:rsidRPr="000F5B7C">
        <w:rPr>
          <w:lang w:val="en-GB"/>
        </w:rPr>
        <w:t>vector), the duplicates are eliminated from the candidate list.</w:t>
      </w:r>
    </w:p>
    <w:p w14:paraId="293889DB" w14:textId="77777777" w:rsidR="008C1761" w:rsidRDefault="005F5F29" w:rsidP="006649EC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76EA5A4" w14:textId="3629262C" w:rsidR="00032767" w:rsidRDefault="003E3239" w:rsidP="00D6404C">
      <w:pPr>
        <w:pStyle w:val="Heading2"/>
        <w:rPr>
          <w:lang w:val="en-CA"/>
        </w:rPr>
      </w:pPr>
      <w:r>
        <w:rPr>
          <w:lang w:val="en-CA"/>
        </w:rPr>
        <w:t>Additional spatial candidates</w:t>
      </w:r>
    </w:p>
    <w:p w14:paraId="69AE7342" w14:textId="77777777" w:rsidR="003E3239" w:rsidRDefault="006A1A59" w:rsidP="00D83B3E">
      <w:r>
        <w:rPr>
          <w:lang w:val="en-GB"/>
        </w:rPr>
        <w:t xml:space="preserve">In this proposed method, more spatial positions are checked as shown in </w:t>
      </w:r>
      <w:r w:rsidR="004124F6">
        <w:rPr>
          <w:lang w:val="en-GB"/>
        </w:rPr>
        <w:fldChar w:fldCharType="begin"/>
      </w:r>
      <w:r w:rsidR="004124F6">
        <w:rPr>
          <w:lang w:val="en-GB"/>
        </w:rPr>
        <w:instrText xml:space="preserve"> REF _Ref518419148 \h </w:instrText>
      </w:r>
      <w:r w:rsidR="004124F6">
        <w:rPr>
          <w:lang w:val="en-GB"/>
        </w:rPr>
      </w:r>
      <w:r w:rsidR="004124F6">
        <w:rPr>
          <w:lang w:val="en-GB"/>
        </w:rPr>
        <w:fldChar w:fldCharType="separate"/>
      </w:r>
      <w:r w:rsidR="004124F6">
        <w:t xml:space="preserve">Figure </w:t>
      </w:r>
      <w:r w:rsidR="004124F6">
        <w:rPr>
          <w:noProof/>
        </w:rPr>
        <w:t>2</w:t>
      </w:r>
      <w:r w:rsidR="004124F6">
        <w:rPr>
          <w:lang w:val="en-GB"/>
        </w:rPr>
        <w:fldChar w:fldCharType="end"/>
      </w:r>
      <w:r>
        <w:rPr>
          <w:lang w:val="en-GB"/>
        </w:rPr>
        <w:t xml:space="preserve">. </w:t>
      </w:r>
      <w:r w:rsidR="003E3239">
        <w:t xml:space="preserve">The candidates are checked from inside to the outside. And the order of the candidates is </w:t>
      </w:r>
      <w:r w:rsidR="003E3239" w:rsidRPr="004124F6">
        <w:rPr>
          <w:i/>
        </w:rPr>
        <w:t>A</w:t>
      </w:r>
      <w:r w:rsidR="003E3239" w:rsidRPr="004124F6">
        <w:rPr>
          <w:i/>
          <w:vertAlign w:val="subscript"/>
        </w:rPr>
        <w:t>i</w:t>
      </w:r>
      <w:r w:rsidR="003E3239" w:rsidRPr="004124F6">
        <w:rPr>
          <w:i/>
        </w:rPr>
        <w:t>, B</w:t>
      </w:r>
      <w:r w:rsidR="003E3239" w:rsidRPr="004124F6">
        <w:rPr>
          <w:i/>
          <w:vertAlign w:val="subscript"/>
        </w:rPr>
        <w:t>i</w:t>
      </w:r>
      <w:r w:rsidR="003E3239" w:rsidRPr="004124F6">
        <w:rPr>
          <w:i/>
        </w:rPr>
        <w:t>, C</w:t>
      </w:r>
      <w:r w:rsidR="003E3239" w:rsidRPr="004124F6">
        <w:rPr>
          <w:i/>
          <w:vertAlign w:val="subscript"/>
        </w:rPr>
        <w:t>i</w:t>
      </w:r>
      <w:r w:rsidR="003E3239" w:rsidRPr="004124F6">
        <w:rPr>
          <w:i/>
        </w:rPr>
        <w:t>, D</w:t>
      </w:r>
      <w:r w:rsidR="003E3239" w:rsidRPr="004124F6">
        <w:rPr>
          <w:i/>
          <w:vertAlign w:val="subscript"/>
        </w:rPr>
        <w:t>i</w:t>
      </w:r>
      <w:r w:rsidR="003E3239" w:rsidRPr="004124F6">
        <w:rPr>
          <w:i/>
        </w:rPr>
        <w:t xml:space="preserve">, </w:t>
      </w:r>
      <w:proofErr w:type="spellStart"/>
      <w:proofErr w:type="gramStart"/>
      <w:r w:rsidR="003E3239" w:rsidRPr="004124F6">
        <w:rPr>
          <w:i/>
        </w:rPr>
        <w:t>E</w:t>
      </w:r>
      <w:r w:rsidR="003E3239" w:rsidRPr="004124F6">
        <w:rPr>
          <w:i/>
          <w:vertAlign w:val="subscript"/>
        </w:rPr>
        <w:t>i</w:t>
      </w:r>
      <w:proofErr w:type="spellEnd"/>
      <w:proofErr w:type="gramEnd"/>
      <w:r w:rsidR="003E3239">
        <w:t>. These candidates are added after TMVP candidates and before the combined Bi-predictive candidates.</w:t>
      </w:r>
    </w:p>
    <w:p w14:paraId="09886764" w14:textId="34CE67F1" w:rsidR="00504AB4" w:rsidRDefault="00504AB4" w:rsidP="00D83B3E">
      <w:pPr>
        <w:rPr>
          <w:lang w:val="en-GB"/>
        </w:rPr>
      </w:pPr>
    </w:p>
    <w:p w14:paraId="0955C9C5" w14:textId="6C085C22" w:rsidR="00327A5A" w:rsidRDefault="005F2C38" w:rsidP="00327A5A">
      <w:pPr>
        <w:keepNext/>
        <w:jc w:val="center"/>
      </w:pPr>
      <w:r>
        <w:rPr>
          <w:noProof/>
          <w:lang w:val="en-GB" w:eastAsia="en-GB"/>
        </w:rPr>
        <w:drawing>
          <wp:inline distT="0" distB="0" distL="0" distR="0" wp14:anchorId="212B92CF" wp14:editId="29AAF71A">
            <wp:extent cx="5372925" cy="5540188"/>
            <wp:effectExtent l="0" t="0" r="0" b="381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761" cy="55523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3FD996" w14:textId="5C0350CB" w:rsidR="00934A19" w:rsidRDefault="00327A5A" w:rsidP="00327A5A">
      <w:pPr>
        <w:pStyle w:val="Caption"/>
        <w:jc w:val="center"/>
        <w:rPr>
          <w:lang w:val="en-GB"/>
        </w:rPr>
      </w:pPr>
      <w:bookmarkStart w:id="7" w:name="_Ref51841914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C3120">
        <w:rPr>
          <w:noProof/>
        </w:rPr>
        <w:t>2</w:t>
      </w:r>
      <w:r>
        <w:fldChar w:fldCharType="end"/>
      </w:r>
      <w:bookmarkEnd w:id="7"/>
      <w:r>
        <w:t xml:space="preserve">. </w:t>
      </w:r>
      <w:r w:rsidR="00CD24C8">
        <w:t>Additional spatial candidates</w:t>
      </w:r>
    </w:p>
    <w:p w14:paraId="07B81D91" w14:textId="1EF26835" w:rsidR="0030773D" w:rsidRPr="006A1A59" w:rsidRDefault="0030773D" w:rsidP="0030773D">
      <w:pPr>
        <w:rPr>
          <w:lang w:val="en-CA"/>
        </w:rPr>
      </w:pPr>
    </w:p>
    <w:p w14:paraId="1AE60984" w14:textId="77777777" w:rsidR="00583A4B" w:rsidRDefault="00583A4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i/>
          <w:iCs/>
          <w:sz w:val="28"/>
          <w:szCs w:val="28"/>
          <w:lang w:val="en-CA"/>
        </w:rPr>
      </w:pPr>
      <w:r>
        <w:rPr>
          <w:lang w:val="en-CA"/>
        </w:rPr>
        <w:br w:type="page"/>
      </w:r>
    </w:p>
    <w:p w14:paraId="0382C3E7" w14:textId="3710CF1B" w:rsidR="00D6404C" w:rsidRDefault="00D6404C" w:rsidP="00D6404C">
      <w:pPr>
        <w:pStyle w:val="Heading2"/>
        <w:rPr>
          <w:lang w:val="en-CA"/>
        </w:rPr>
      </w:pPr>
      <w:r>
        <w:rPr>
          <w:lang w:val="en-CA"/>
        </w:rPr>
        <w:lastRenderedPageBreak/>
        <w:t>Additional temporal candidates</w:t>
      </w:r>
    </w:p>
    <w:p w14:paraId="41245B4F" w14:textId="6E405244" w:rsidR="00C94B7B" w:rsidRPr="00C94B7B" w:rsidRDefault="002841B0" w:rsidP="00C94B7B">
      <w:pPr>
        <w:rPr>
          <w:lang w:val="en-CA"/>
        </w:rPr>
      </w:pPr>
      <w:r>
        <w:rPr>
          <w:lang w:val="en-CA"/>
        </w:rPr>
        <w:t>Spatial</w:t>
      </w:r>
      <w:r w:rsidR="00C94B7B">
        <w:rPr>
          <w:lang w:val="en-CA"/>
        </w:rPr>
        <w:t xml:space="preserve"> </w:t>
      </w:r>
      <w:r w:rsidR="00583A4B">
        <w:rPr>
          <w:lang w:val="en-CA"/>
        </w:rPr>
        <w:t xml:space="preserve">merge candidates in VTM1.0 </w:t>
      </w:r>
      <w:r w:rsidR="00C94B7B" w:rsidRPr="00C94B7B">
        <w:rPr>
          <w:lang w:val="en-CA"/>
        </w:rPr>
        <w:t>does not contains candidates from the right and bottom</w:t>
      </w:r>
      <w:r w:rsidR="00583A4B">
        <w:rPr>
          <w:lang w:val="en-CA"/>
        </w:rPr>
        <w:t xml:space="preserve"> sides</w:t>
      </w:r>
      <w:r w:rsidR="00C94B7B" w:rsidRPr="00C94B7B">
        <w:rPr>
          <w:lang w:val="en-CA"/>
        </w:rPr>
        <w:t xml:space="preserve"> of the</w:t>
      </w:r>
      <w:r w:rsidR="00583A4B">
        <w:rPr>
          <w:lang w:val="en-CA"/>
        </w:rPr>
        <w:t xml:space="preserve"> current</w:t>
      </w:r>
      <w:r w:rsidR="00C94B7B" w:rsidRPr="00C94B7B">
        <w:rPr>
          <w:lang w:val="en-CA"/>
        </w:rPr>
        <w:t xml:space="preserve"> CU. </w:t>
      </w:r>
      <w:r w:rsidR="00583A4B">
        <w:rPr>
          <w:lang w:val="en-CA"/>
        </w:rPr>
        <w:t>The reason is that</w:t>
      </w:r>
      <w:r w:rsidR="00C94B7B" w:rsidRPr="00C94B7B">
        <w:rPr>
          <w:lang w:val="en-CA"/>
        </w:rPr>
        <w:t xml:space="preserve"> CUs normally are traversed in </w:t>
      </w:r>
      <w:r w:rsidR="00583A4B">
        <w:rPr>
          <w:lang w:val="en-CA"/>
        </w:rPr>
        <w:t>scan order and</w:t>
      </w:r>
      <w:r w:rsidR="00C94B7B" w:rsidRPr="00C94B7B">
        <w:rPr>
          <w:lang w:val="en-CA"/>
        </w:rPr>
        <w:t xml:space="preserve"> motion information from the right and from the bottom is not available by the moment of encoding/decoding of current CU. To </w:t>
      </w:r>
      <w:r w:rsidR="00583A4B">
        <w:rPr>
          <w:lang w:val="en-CA"/>
        </w:rPr>
        <w:t>utilize motion information from right and bottom sides additional</w:t>
      </w:r>
      <w:r w:rsidR="00C94B7B" w:rsidRPr="00C94B7B">
        <w:rPr>
          <w:lang w:val="en-CA"/>
        </w:rPr>
        <w:t xml:space="preserve"> TMVP candidates are </w:t>
      </w:r>
      <w:r w:rsidR="00583A4B">
        <w:rPr>
          <w:lang w:val="en-CA"/>
        </w:rPr>
        <w:t>used</w:t>
      </w:r>
      <w:r w:rsidR="00C94B7B" w:rsidRPr="00C94B7B">
        <w:rPr>
          <w:lang w:val="en-CA"/>
        </w:rPr>
        <w:t>. These candidates use motion information from previous</w:t>
      </w:r>
      <w:r w:rsidR="00583A4B">
        <w:rPr>
          <w:lang w:val="en-CA"/>
        </w:rPr>
        <w:t>ly coded</w:t>
      </w:r>
      <w:r w:rsidR="00C94B7B" w:rsidRPr="00C94B7B">
        <w:rPr>
          <w:lang w:val="en-CA"/>
        </w:rPr>
        <w:t xml:space="preserve"> frame</w:t>
      </w:r>
      <w:r w:rsidR="00583A4B">
        <w:rPr>
          <w:lang w:val="en-CA"/>
        </w:rPr>
        <w:t>s</w:t>
      </w:r>
      <w:r w:rsidR="00C94B7B" w:rsidRPr="00C94B7B">
        <w:rPr>
          <w:lang w:val="en-CA"/>
        </w:rPr>
        <w:t>, so their positions can be on the right side and from the bottom of current CU.</w:t>
      </w:r>
    </w:p>
    <w:p w14:paraId="7F587E46" w14:textId="2B20551F" w:rsidR="00C94B7B" w:rsidRDefault="005F2C38" w:rsidP="00C94B7B">
      <w:pPr>
        <w:rPr>
          <w:rFonts w:cs="Arial"/>
          <w:szCs w:val="24"/>
        </w:rPr>
      </w:pPr>
      <w:r>
        <w:rPr>
          <w:lang w:val="en-CA"/>
        </w:rPr>
        <w:t xml:space="preserve">In this method it’s proposed to add </w:t>
      </w:r>
      <w:r w:rsidR="002841B0">
        <w:rPr>
          <w:lang w:val="en-CA"/>
        </w:rPr>
        <w:t xml:space="preserve">more </w:t>
      </w:r>
      <w:r>
        <w:rPr>
          <w:lang w:val="en-CA"/>
        </w:rPr>
        <w:t>TMVP candidates</w:t>
      </w:r>
      <w:r w:rsidR="00F13FC9">
        <w:rPr>
          <w:lang w:val="en-CA"/>
        </w:rPr>
        <w:t xml:space="preserve">. </w:t>
      </w:r>
      <w:r w:rsidR="00EB37E1">
        <w:t>These candidates are added after conventional TMVP candidates</w:t>
      </w:r>
      <w:r w:rsidR="002841B0">
        <w:t>.</w:t>
      </w:r>
      <w:r w:rsidR="007611C1">
        <w:t xml:space="preserve"> </w:t>
      </w:r>
      <w:r w:rsidR="00F13FC9">
        <w:rPr>
          <w:rFonts w:cs="Arial" w:hint="eastAsia"/>
          <w:szCs w:val="24"/>
        </w:rPr>
        <w:t xml:space="preserve">Only the TMVP candidates </w:t>
      </w:r>
      <w:r w:rsidR="00F13FC9">
        <w:rPr>
          <w:rFonts w:cs="Arial"/>
          <w:szCs w:val="24"/>
        </w:rPr>
        <w:t xml:space="preserve">of the positions that </w:t>
      </w:r>
      <w:r w:rsidR="00F13FC9">
        <w:rPr>
          <w:rFonts w:cs="Arial" w:hint="eastAsia"/>
          <w:szCs w:val="24"/>
        </w:rPr>
        <w:t>are located within the same CTU row in the collocate</w:t>
      </w:r>
      <w:r w:rsidR="00F13FC9">
        <w:rPr>
          <w:rFonts w:cs="Arial"/>
          <w:szCs w:val="24"/>
        </w:rPr>
        <w:t xml:space="preserve">d reference picture are </w:t>
      </w:r>
      <w:r w:rsidR="00583A4B">
        <w:rPr>
          <w:rFonts w:cs="Arial"/>
          <w:szCs w:val="24"/>
        </w:rPr>
        <w:t>used</w:t>
      </w:r>
      <w:r w:rsidR="00F13FC9">
        <w:rPr>
          <w:rFonts w:cs="Arial"/>
          <w:szCs w:val="24"/>
        </w:rPr>
        <w:t>.</w:t>
      </w:r>
    </w:p>
    <w:p w14:paraId="624CAA89" w14:textId="42273670" w:rsidR="00D6404C" w:rsidRDefault="00D6404C" w:rsidP="00D6404C">
      <w:pPr>
        <w:pStyle w:val="Heading2"/>
        <w:rPr>
          <w:lang w:val="en-CA"/>
        </w:rPr>
      </w:pPr>
      <w:r>
        <w:rPr>
          <w:lang w:val="en-CA"/>
        </w:rPr>
        <w:t>Restrictions</w:t>
      </w:r>
    </w:p>
    <w:p w14:paraId="2BF945A0" w14:textId="56824FEE" w:rsidR="00154A01" w:rsidRPr="00EA097A" w:rsidRDefault="00284B47" w:rsidP="00154A01">
      <w:pPr>
        <w:rPr>
          <w:lang w:val="en-CA"/>
        </w:rPr>
      </w:pPr>
      <w:r>
        <w:rPr>
          <w:rFonts w:cs="Arial"/>
          <w:szCs w:val="24"/>
        </w:rPr>
        <w:t xml:space="preserve">Generation of </w:t>
      </w:r>
      <w:r w:rsidR="002841B0">
        <w:rPr>
          <w:rFonts w:cs="Arial"/>
          <w:szCs w:val="24"/>
        </w:rPr>
        <w:t>spatial</w:t>
      </w:r>
      <w:r w:rsidR="00583A4B">
        <w:rPr>
          <w:rFonts w:cs="Arial"/>
          <w:szCs w:val="24"/>
        </w:rPr>
        <w:t xml:space="preserve"> </w:t>
      </w:r>
      <w:r w:rsidR="002841B0">
        <w:rPr>
          <w:rFonts w:cs="Arial"/>
          <w:szCs w:val="24"/>
        </w:rPr>
        <w:t xml:space="preserve">merge </w:t>
      </w:r>
      <w:r>
        <w:rPr>
          <w:rFonts w:cs="Arial"/>
          <w:szCs w:val="24"/>
        </w:rPr>
        <w:t>candidates requires access to a significant amount of motion information of non-adjacent coding units. T</w:t>
      </w:r>
      <w:r w:rsidRPr="00BB6931">
        <w:rPr>
          <w:rFonts w:cs="Arial"/>
          <w:szCs w:val="24"/>
        </w:rPr>
        <w:t xml:space="preserve">hat </w:t>
      </w:r>
      <w:r>
        <w:rPr>
          <w:rFonts w:cs="Arial"/>
          <w:szCs w:val="24"/>
        </w:rPr>
        <w:t>may be</w:t>
      </w:r>
      <w:r w:rsidRPr="00BB6931">
        <w:rPr>
          <w:rFonts w:cs="Arial"/>
          <w:szCs w:val="24"/>
        </w:rPr>
        <w:t xml:space="preserve"> critical</w:t>
      </w:r>
      <w:r>
        <w:rPr>
          <w:rFonts w:cs="Arial"/>
          <w:szCs w:val="24"/>
        </w:rPr>
        <w:t xml:space="preserve"> in case of MVP position is outside of current CTU, especially </w:t>
      </w:r>
      <w:r w:rsidR="00F72412">
        <w:rPr>
          <w:rFonts w:cs="Arial"/>
          <w:szCs w:val="24"/>
        </w:rPr>
        <w:t>for</w:t>
      </w:r>
      <w:r>
        <w:rPr>
          <w:rFonts w:cs="Arial"/>
          <w:szCs w:val="24"/>
        </w:rPr>
        <w:t xml:space="preserve"> top CTU</w:t>
      </w:r>
      <w:r w:rsidR="00F72412">
        <w:rPr>
          <w:rFonts w:cs="Arial"/>
          <w:szCs w:val="24"/>
        </w:rPr>
        <w:t xml:space="preserve"> lines.</w:t>
      </w:r>
      <w:r>
        <w:rPr>
          <w:rFonts w:cs="Arial"/>
          <w:szCs w:val="24"/>
        </w:rPr>
        <w:t xml:space="preserve"> Due to these reasons, LDMVP pattern modification </w:t>
      </w:r>
      <w:r w:rsidR="00F72412">
        <w:rPr>
          <w:rFonts w:cs="Arial"/>
          <w:szCs w:val="24"/>
        </w:rPr>
        <w:t>limiting access to</w:t>
      </w:r>
      <w:r>
        <w:rPr>
          <w:rFonts w:cs="Arial"/>
          <w:szCs w:val="24"/>
        </w:rPr>
        <w:t xml:space="preserve"> </w:t>
      </w:r>
      <w:r w:rsidR="00F72412">
        <w:rPr>
          <w:rFonts w:cs="Arial"/>
          <w:szCs w:val="24"/>
        </w:rPr>
        <w:t xml:space="preserve">above CTU lines is proposed. </w:t>
      </w:r>
      <w:r w:rsidR="00FB19BA">
        <w:rPr>
          <w:rFonts w:cs="Arial"/>
          <w:szCs w:val="24"/>
        </w:rPr>
        <w:t xml:space="preserve">More specially, using motion information from only the first CU line from one top CTU line is allowed. The example of using this restriction is depicted in </w:t>
      </w:r>
      <w:r w:rsidR="00834B7B">
        <w:rPr>
          <w:rFonts w:cs="Arial"/>
          <w:szCs w:val="24"/>
        </w:rPr>
        <w:fldChar w:fldCharType="begin"/>
      </w:r>
      <w:r w:rsidR="00834B7B">
        <w:rPr>
          <w:rFonts w:cs="Arial"/>
          <w:szCs w:val="24"/>
        </w:rPr>
        <w:instrText xml:space="preserve"> REF _Ref518423289 \h </w:instrText>
      </w:r>
      <w:r w:rsidR="00834B7B">
        <w:rPr>
          <w:rFonts w:cs="Arial"/>
          <w:szCs w:val="24"/>
        </w:rPr>
      </w:r>
      <w:r w:rsidR="00834B7B">
        <w:rPr>
          <w:rFonts w:cs="Arial"/>
          <w:szCs w:val="24"/>
        </w:rPr>
        <w:fldChar w:fldCharType="separate"/>
      </w:r>
      <w:r w:rsidR="00834B7B">
        <w:t xml:space="preserve">Figure </w:t>
      </w:r>
      <w:r w:rsidR="00834B7B">
        <w:rPr>
          <w:noProof/>
        </w:rPr>
        <w:t>3</w:t>
      </w:r>
      <w:r w:rsidR="00834B7B">
        <w:rPr>
          <w:rFonts w:cs="Arial"/>
          <w:szCs w:val="24"/>
        </w:rPr>
        <w:fldChar w:fldCharType="end"/>
      </w:r>
      <w:r w:rsidR="00FB19BA">
        <w:rPr>
          <w:rFonts w:cs="Arial"/>
          <w:szCs w:val="24"/>
        </w:rPr>
        <w:t>.</w:t>
      </w:r>
      <w:r w:rsidR="002841B0">
        <w:rPr>
          <w:rFonts w:cs="Arial"/>
          <w:szCs w:val="24"/>
        </w:rPr>
        <w:t xml:space="preserve"> </w:t>
      </w:r>
    </w:p>
    <w:p w14:paraId="780BB433" w14:textId="4CDD1919" w:rsidR="00FB19BA" w:rsidRDefault="003E0867" w:rsidP="00FB19BA">
      <w:pPr>
        <w:keepNext/>
        <w:jc w:val="center"/>
      </w:pPr>
      <w:r>
        <w:rPr>
          <w:noProof/>
          <w:lang w:val="en-GB" w:eastAsia="en-GB"/>
        </w:rPr>
        <w:drawing>
          <wp:inline distT="0" distB="0" distL="0" distR="0" wp14:anchorId="65C3AA1D" wp14:editId="48DFCD8B">
            <wp:extent cx="5614670" cy="4956175"/>
            <wp:effectExtent l="0" t="0" r="508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670" cy="4956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90B57D" w14:textId="5F4C3931" w:rsidR="00FB19BA" w:rsidRDefault="00FB19BA" w:rsidP="00FB19BA">
      <w:pPr>
        <w:pStyle w:val="Caption"/>
        <w:jc w:val="center"/>
      </w:pPr>
      <w:bookmarkStart w:id="8" w:name="_Ref518423289"/>
      <w:bookmarkStart w:id="9" w:name="_Ref51839557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34B7B">
        <w:rPr>
          <w:noProof/>
        </w:rPr>
        <w:t>3</w:t>
      </w:r>
      <w:r>
        <w:fldChar w:fldCharType="end"/>
      </w:r>
      <w:bookmarkEnd w:id="8"/>
      <w:r>
        <w:t>. Restricted LDMVP pattern</w:t>
      </w:r>
      <w:bookmarkEnd w:id="9"/>
    </w:p>
    <w:p w14:paraId="185CC545" w14:textId="228CE7D5" w:rsidR="00F644B9" w:rsidRDefault="00EA097A" w:rsidP="00EA097A">
      <w:pPr>
        <w:rPr>
          <w:lang w:val="en-CA"/>
        </w:rPr>
      </w:pPr>
      <w:r>
        <w:rPr>
          <w:lang w:val="en-CA"/>
        </w:rPr>
        <w:t>F</w:t>
      </w:r>
      <w:r w:rsidRPr="00FB19BA">
        <w:rPr>
          <w:lang w:val="en-CA"/>
        </w:rPr>
        <w:t>or</w:t>
      </w:r>
      <w:r w:rsidR="00CE6874">
        <w:rPr>
          <w:lang w:val="en-CA"/>
        </w:rPr>
        <w:t xml:space="preserve"> the</w:t>
      </w:r>
      <w:r w:rsidRPr="00FB19BA">
        <w:rPr>
          <w:lang w:val="en-CA"/>
        </w:rPr>
        <w:t xml:space="preserve"> candidates that are not in the allowed area</w:t>
      </w:r>
      <w:r w:rsidR="002841B0">
        <w:rPr>
          <w:lang w:val="en-CA"/>
        </w:rPr>
        <w:t xml:space="preserve"> positions adjustment is performed.</w:t>
      </w:r>
    </w:p>
    <w:p w14:paraId="581D51F1" w14:textId="77777777" w:rsidR="00F644B9" w:rsidRDefault="00F644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73F21E6C" w14:textId="0A7B34CA" w:rsidR="00154A01" w:rsidRDefault="00154A01" w:rsidP="00CE6874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0C387985" w14:textId="0B62F217" w:rsidR="00FD4E5B" w:rsidRDefault="00FD4E5B" w:rsidP="00FD4E5B">
      <w:r>
        <w:t>T</w:t>
      </w:r>
      <w:r w:rsidRPr="00931AA1">
        <w:t xml:space="preserve">he proposed method is evaluated for </w:t>
      </w:r>
      <w:r w:rsidR="00180521" w:rsidRPr="00931AA1">
        <w:t>random-access (RA)</w:t>
      </w:r>
      <w:r w:rsidR="00180521">
        <w:t xml:space="preserve"> and </w:t>
      </w:r>
      <w:r>
        <w:rPr>
          <w:rFonts w:hint="eastAsia"/>
          <w:lang w:val="en-CA" w:eastAsia="zh-CN"/>
        </w:rPr>
        <w:t>Low-delay-B</w:t>
      </w:r>
      <w:r>
        <w:rPr>
          <w:lang w:val="en-CA" w:eastAsia="zh-CN"/>
        </w:rPr>
        <w:t xml:space="preserve"> (LDB)</w:t>
      </w:r>
      <w:r w:rsidRPr="00931AA1">
        <w:t xml:space="preserve"> configuration</w:t>
      </w:r>
      <w:r w:rsidR="00151DFC">
        <w:t>s</w:t>
      </w:r>
      <w:r w:rsidRPr="00931AA1">
        <w:t xml:space="preserve"> with BMS-1.0 software in VTM configuration</w:t>
      </w:r>
      <w:r>
        <w:t xml:space="preserve"> a</w:t>
      </w:r>
      <w:r w:rsidRPr="00931AA1">
        <w:t xml:space="preserve">ccording to the common </w:t>
      </w:r>
      <w:r>
        <w:t>test conditions in JVET-J1010 [1]</w:t>
      </w:r>
      <w:r w:rsidRPr="00931AA1">
        <w:t>.</w:t>
      </w:r>
    </w:p>
    <w:p w14:paraId="5DEB432D" w14:textId="0C2A1B6A" w:rsidR="00FD4E5B" w:rsidRPr="00DF2E54" w:rsidRDefault="00FD4E5B" w:rsidP="00FD4E5B">
      <w:pPr>
        <w:pStyle w:val="Caption"/>
        <w:keepNext/>
        <w:jc w:val="center"/>
      </w:pPr>
      <w:r w:rsidRPr="00DF2E54">
        <w:t xml:space="preserve">Table </w:t>
      </w:r>
      <w:r>
        <w:fldChar w:fldCharType="begin"/>
      </w:r>
      <w:r w:rsidRPr="00DF2E54">
        <w:instrText xml:space="preserve"> SEQ Table \* ARABIC </w:instrText>
      </w:r>
      <w:r>
        <w:fldChar w:fldCharType="separate"/>
      </w:r>
      <w:r w:rsidRPr="00DF2E54">
        <w:rPr>
          <w:noProof/>
        </w:rPr>
        <w:t>1</w:t>
      </w:r>
      <w:r>
        <w:fldChar w:fldCharType="end"/>
      </w:r>
      <w:r>
        <w:t xml:space="preserve">. </w:t>
      </w:r>
      <w:r w:rsidR="00990FF8">
        <w:t>Result for VTM RA and LDB</w:t>
      </w:r>
      <w:r w:rsidRPr="004921B0">
        <w:t xml:space="preserve"> configuration</w:t>
      </w:r>
    </w:p>
    <w:p w14:paraId="257CFFF9" w14:textId="7DACE26B" w:rsidR="00FD4E5B" w:rsidRPr="00931AA1" w:rsidRDefault="00FD4E5B" w:rsidP="00FD4E5B">
      <w:pPr>
        <w:jc w:val="center"/>
      </w:pPr>
      <w:del w:id="10" w:author="Solovyev Timofey" w:date="2018-07-13T11:43:00Z">
        <w:r w:rsidDel="003F2FA8">
          <w:rPr>
            <w:noProof/>
            <w:lang w:val="en-GB" w:eastAsia="en-GB"/>
          </w:rPr>
          <w:drawing>
            <wp:inline distT="0" distB="0" distL="0" distR="0" wp14:anchorId="4774B924" wp14:editId="6E347625">
              <wp:extent cx="4405630" cy="3339465"/>
              <wp:effectExtent l="0" t="0" r="0" b="0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05630" cy="3339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1" w:author="Solovyev Timofey" w:date="2018-07-13T11:43:00Z">
        <w:r w:rsidR="003F2FA8" w:rsidRPr="003F2FA8">
          <w:rPr>
            <w:noProof/>
            <w:lang w:val="en-GB" w:eastAsia="en-GB"/>
          </w:rPr>
          <w:drawing>
            <wp:inline distT="0" distB="0" distL="0" distR="0" wp14:anchorId="2684610D" wp14:editId="0FE9213D">
              <wp:extent cx="4429125" cy="3409950"/>
              <wp:effectExtent l="0" t="0" r="9525" b="0"/>
              <wp:docPr id="28" name="Pictur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3409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0230AED" w14:textId="77777777" w:rsidR="005F5F29" w:rsidRDefault="005F5F29" w:rsidP="005F5F2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17D3739" w14:textId="275448A1" w:rsidR="00103B75" w:rsidRPr="00583A4B" w:rsidRDefault="00583A4B" w:rsidP="00583A4B">
      <w:pPr>
        <w:numPr>
          <w:ilvl w:val="0"/>
          <w:numId w:val="17"/>
        </w:numPr>
        <w:rPr>
          <w:lang w:val="en-CA"/>
        </w:rPr>
      </w:pPr>
      <w:r w:rsidRPr="00583A4B">
        <w:rPr>
          <w:lang w:val="en-CA"/>
        </w:rPr>
        <w:t xml:space="preserve">J. Boyce, K. Suehring, X. Li, V. </w:t>
      </w:r>
      <w:proofErr w:type="spellStart"/>
      <w:r w:rsidRPr="00583A4B">
        <w:rPr>
          <w:lang w:val="en-CA"/>
        </w:rPr>
        <w:t>Seregin</w:t>
      </w:r>
      <w:proofErr w:type="spellEnd"/>
      <w:r w:rsidRPr="00583A4B">
        <w:rPr>
          <w:lang w:val="en-CA"/>
        </w:rPr>
        <w:t>, “JVET common test conditions and software reference configurations,” JVET-J1010, San Diego, USA, April 2018.</w:t>
      </w:r>
    </w:p>
    <w:p w14:paraId="1461FE66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0E69460E" w14:textId="77777777" w:rsidR="00342FF4" w:rsidRPr="005B217D" w:rsidRDefault="00C212F9" w:rsidP="009234A5">
      <w:pPr>
        <w:rPr>
          <w:szCs w:val="22"/>
          <w:lang w:val="en-CA"/>
        </w:rPr>
      </w:pPr>
      <w:r w:rsidRPr="00C212F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0A8CF7" w14:textId="77777777" w:rsidR="00F123F1" w:rsidRDefault="00F123F1">
      <w:r>
        <w:separator/>
      </w:r>
    </w:p>
  </w:endnote>
  <w:endnote w:type="continuationSeparator" w:id="0">
    <w:p w14:paraId="5561C25A" w14:textId="77777777" w:rsidR="00F123F1" w:rsidRDefault="00F12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script"/>
    <w:pitch w:val="fixed"/>
    <w:sig w:usb0="00000000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1EBA93" w14:textId="77777777" w:rsidR="00D7322F" w:rsidRPr="00C00DDE" w:rsidRDefault="00D7322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F7EDB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2" w:author="Solovyev Timofey" w:date="2018-07-13T12:02:00Z">
      <w:r w:rsidR="006F7EDB">
        <w:rPr>
          <w:rStyle w:val="PageNumber"/>
          <w:noProof/>
        </w:rPr>
        <w:t>2018-07-13</w:t>
      </w:r>
    </w:ins>
    <w:del w:id="13" w:author="Solovyev Timofey" w:date="2018-07-13T11:57:00Z">
      <w:r w:rsidR="0080197F" w:rsidDel="00BC2708">
        <w:rPr>
          <w:rStyle w:val="PageNumber"/>
          <w:noProof/>
        </w:rPr>
        <w:delText>2018-07-04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D6CC30" w14:textId="77777777" w:rsidR="00F123F1" w:rsidRDefault="00F123F1">
      <w:r>
        <w:separator/>
      </w:r>
    </w:p>
  </w:footnote>
  <w:footnote w:type="continuationSeparator" w:id="0">
    <w:p w14:paraId="421C1051" w14:textId="77777777" w:rsidR="00F123F1" w:rsidRDefault="00F123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DF368D"/>
    <w:multiLevelType w:val="hybridMultilevel"/>
    <w:tmpl w:val="DB5CD77A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800D2A"/>
    <w:multiLevelType w:val="hybridMultilevel"/>
    <w:tmpl w:val="61A46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9620D4"/>
    <w:multiLevelType w:val="hybridMultilevel"/>
    <w:tmpl w:val="5102103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E565891"/>
    <w:multiLevelType w:val="hybridMultilevel"/>
    <w:tmpl w:val="E3A867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C62B81"/>
    <w:multiLevelType w:val="hybridMultilevel"/>
    <w:tmpl w:val="4306C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8654A7"/>
    <w:multiLevelType w:val="hybridMultilevel"/>
    <w:tmpl w:val="4F9A5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2463ED7"/>
    <w:multiLevelType w:val="hybridMultilevel"/>
    <w:tmpl w:val="E3663D72"/>
    <w:lvl w:ilvl="0" w:tplc="381E68A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7"/>
  </w:num>
  <w:num w:numId="13">
    <w:abstractNumId w:val="12"/>
  </w:num>
  <w:num w:numId="14">
    <w:abstractNumId w:val="11"/>
  </w:num>
  <w:num w:numId="15">
    <w:abstractNumId w:val="5"/>
  </w:num>
  <w:num w:numId="16">
    <w:abstractNumId w:val="14"/>
  </w:num>
  <w:num w:numId="17">
    <w:abstractNumId w:val="16"/>
  </w:num>
  <w:num w:numId="18">
    <w:abstractNumId w:val="10"/>
  </w:num>
  <w:num w:numId="19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lovyev Timofey">
    <w15:presenceInfo w15:providerId="AD" w15:userId="S-1-5-21-147214757-305610072-1517763936-5405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4CD"/>
    <w:rsid w:val="00023EFC"/>
    <w:rsid w:val="000308A3"/>
    <w:rsid w:val="00032767"/>
    <w:rsid w:val="0004229C"/>
    <w:rsid w:val="000458BC"/>
    <w:rsid w:val="00045C41"/>
    <w:rsid w:val="00046C03"/>
    <w:rsid w:val="00052BC7"/>
    <w:rsid w:val="00065039"/>
    <w:rsid w:val="0007614F"/>
    <w:rsid w:val="00082635"/>
    <w:rsid w:val="000939AA"/>
    <w:rsid w:val="000939E2"/>
    <w:rsid w:val="00093E7C"/>
    <w:rsid w:val="000B0C0F"/>
    <w:rsid w:val="000B1C6B"/>
    <w:rsid w:val="000B4FF9"/>
    <w:rsid w:val="000C09AC"/>
    <w:rsid w:val="000D468E"/>
    <w:rsid w:val="000D61D2"/>
    <w:rsid w:val="000E00F3"/>
    <w:rsid w:val="000F158C"/>
    <w:rsid w:val="000F43D6"/>
    <w:rsid w:val="000F5B7C"/>
    <w:rsid w:val="00102F3D"/>
    <w:rsid w:val="00103B75"/>
    <w:rsid w:val="00124E38"/>
    <w:rsid w:val="0012580B"/>
    <w:rsid w:val="00126FC9"/>
    <w:rsid w:val="00131F90"/>
    <w:rsid w:val="0013458C"/>
    <w:rsid w:val="0013526E"/>
    <w:rsid w:val="0013675D"/>
    <w:rsid w:val="00146152"/>
    <w:rsid w:val="00146D6A"/>
    <w:rsid w:val="00151DFC"/>
    <w:rsid w:val="00154A01"/>
    <w:rsid w:val="00155526"/>
    <w:rsid w:val="00171371"/>
    <w:rsid w:val="00175A24"/>
    <w:rsid w:val="00180521"/>
    <w:rsid w:val="00180FDE"/>
    <w:rsid w:val="001849BB"/>
    <w:rsid w:val="00187E58"/>
    <w:rsid w:val="00187F88"/>
    <w:rsid w:val="001A297E"/>
    <w:rsid w:val="001A368E"/>
    <w:rsid w:val="001A5CC1"/>
    <w:rsid w:val="001A7329"/>
    <w:rsid w:val="001A792F"/>
    <w:rsid w:val="001B48E9"/>
    <w:rsid w:val="001B4E28"/>
    <w:rsid w:val="001C3525"/>
    <w:rsid w:val="001C3AFB"/>
    <w:rsid w:val="001C5E77"/>
    <w:rsid w:val="001D1BD2"/>
    <w:rsid w:val="001E0248"/>
    <w:rsid w:val="001E02BE"/>
    <w:rsid w:val="001E3B37"/>
    <w:rsid w:val="001F1130"/>
    <w:rsid w:val="001F2594"/>
    <w:rsid w:val="002055A6"/>
    <w:rsid w:val="00206460"/>
    <w:rsid w:val="002069B4"/>
    <w:rsid w:val="00211FD3"/>
    <w:rsid w:val="00214913"/>
    <w:rsid w:val="00215351"/>
    <w:rsid w:val="00215DFC"/>
    <w:rsid w:val="002212DF"/>
    <w:rsid w:val="00222CD4"/>
    <w:rsid w:val="00225016"/>
    <w:rsid w:val="002264A6"/>
    <w:rsid w:val="00227BA7"/>
    <w:rsid w:val="0023011C"/>
    <w:rsid w:val="002375C1"/>
    <w:rsid w:val="00251D98"/>
    <w:rsid w:val="002619BA"/>
    <w:rsid w:val="00263398"/>
    <w:rsid w:val="00266F06"/>
    <w:rsid w:val="00275BCF"/>
    <w:rsid w:val="0027734B"/>
    <w:rsid w:val="002841B0"/>
    <w:rsid w:val="00284B47"/>
    <w:rsid w:val="00291E36"/>
    <w:rsid w:val="00292257"/>
    <w:rsid w:val="002A541E"/>
    <w:rsid w:val="002A54E0"/>
    <w:rsid w:val="002B1595"/>
    <w:rsid w:val="002B191D"/>
    <w:rsid w:val="002C3703"/>
    <w:rsid w:val="002D0AF6"/>
    <w:rsid w:val="002D32FC"/>
    <w:rsid w:val="002F0B1C"/>
    <w:rsid w:val="002F164D"/>
    <w:rsid w:val="003021BC"/>
    <w:rsid w:val="00306206"/>
    <w:rsid w:val="0030773D"/>
    <w:rsid w:val="00317D85"/>
    <w:rsid w:val="00326DBB"/>
    <w:rsid w:val="00327A5A"/>
    <w:rsid w:val="00327C56"/>
    <w:rsid w:val="003315A1"/>
    <w:rsid w:val="00333FC1"/>
    <w:rsid w:val="003373EC"/>
    <w:rsid w:val="00342FF4"/>
    <w:rsid w:val="00346148"/>
    <w:rsid w:val="0035153E"/>
    <w:rsid w:val="003669EA"/>
    <w:rsid w:val="003706CC"/>
    <w:rsid w:val="00371FFB"/>
    <w:rsid w:val="00376445"/>
    <w:rsid w:val="00377710"/>
    <w:rsid w:val="00377E6E"/>
    <w:rsid w:val="003802A9"/>
    <w:rsid w:val="003959A9"/>
    <w:rsid w:val="003A2D8E"/>
    <w:rsid w:val="003A7CE6"/>
    <w:rsid w:val="003B689B"/>
    <w:rsid w:val="003C20E4"/>
    <w:rsid w:val="003C60B4"/>
    <w:rsid w:val="003D0C01"/>
    <w:rsid w:val="003D6342"/>
    <w:rsid w:val="003E0867"/>
    <w:rsid w:val="003E3239"/>
    <w:rsid w:val="003E6F90"/>
    <w:rsid w:val="003E73ED"/>
    <w:rsid w:val="003F2FA8"/>
    <w:rsid w:val="003F5D0F"/>
    <w:rsid w:val="003F7821"/>
    <w:rsid w:val="004063E0"/>
    <w:rsid w:val="004124F6"/>
    <w:rsid w:val="0041388C"/>
    <w:rsid w:val="00414101"/>
    <w:rsid w:val="004219CF"/>
    <w:rsid w:val="004234F0"/>
    <w:rsid w:val="004243AC"/>
    <w:rsid w:val="00427A27"/>
    <w:rsid w:val="00433DDB"/>
    <w:rsid w:val="00435A29"/>
    <w:rsid w:val="0043670D"/>
    <w:rsid w:val="00437619"/>
    <w:rsid w:val="00446DC7"/>
    <w:rsid w:val="00461953"/>
    <w:rsid w:val="00464B6D"/>
    <w:rsid w:val="00465A1E"/>
    <w:rsid w:val="0046774F"/>
    <w:rsid w:val="00480515"/>
    <w:rsid w:val="00491D3C"/>
    <w:rsid w:val="004A2A63"/>
    <w:rsid w:val="004A5486"/>
    <w:rsid w:val="004A64B4"/>
    <w:rsid w:val="004A7BF9"/>
    <w:rsid w:val="004B210C"/>
    <w:rsid w:val="004B6FDD"/>
    <w:rsid w:val="004C100E"/>
    <w:rsid w:val="004D405F"/>
    <w:rsid w:val="004D4E63"/>
    <w:rsid w:val="004E1029"/>
    <w:rsid w:val="004E4F4F"/>
    <w:rsid w:val="004E6789"/>
    <w:rsid w:val="004F61E3"/>
    <w:rsid w:val="00502E10"/>
    <w:rsid w:val="00504AB4"/>
    <w:rsid w:val="0051015C"/>
    <w:rsid w:val="005169C6"/>
    <w:rsid w:val="00516CF1"/>
    <w:rsid w:val="00531AE9"/>
    <w:rsid w:val="005322C3"/>
    <w:rsid w:val="00550A66"/>
    <w:rsid w:val="00567EC7"/>
    <w:rsid w:val="00570013"/>
    <w:rsid w:val="00574ECD"/>
    <w:rsid w:val="005801A2"/>
    <w:rsid w:val="00583A4B"/>
    <w:rsid w:val="00585D97"/>
    <w:rsid w:val="005952A5"/>
    <w:rsid w:val="00595665"/>
    <w:rsid w:val="005A33A1"/>
    <w:rsid w:val="005B217D"/>
    <w:rsid w:val="005C385F"/>
    <w:rsid w:val="005E1AC6"/>
    <w:rsid w:val="005E75BC"/>
    <w:rsid w:val="005F2C38"/>
    <w:rsid w:val="005F369F"/>
    <w:rsid w:val="005F5F29"/>
    <w:rsid w:val="005F6F1B"/>
    <w:rsid w:val="00601BEA"/>
    <w:rsid w:val="00615995"/>
    <w:rsid w:val="00616155"/>
    <w:rsid w:val="00624B33"/>
    <w:rsid w:val="0063041A"/>
    <w:rsid w:val="00630AA2"/>
    <w:rsid w:val="00646707"/>
    <w:rsid w:val="00657F7E"/>
    <w:rsid w:val="00660487"/>
    <w:rsid w:val="00662E58"/>
    <w:rsid w:val="006637F2"/>
    <w:rsid w:val="006642A5"/>
    <w:rsid w:val="006649EC"/>
    <w:rsid w:val="00664DCF"/>
    <w:rsid w:val="0068046F"/>
    <w:rsid w:val="006822FE"/>
    <w:rsid w:val="006949A3"/>
    <w:rsid w:val="006A1A59"/>
    <w:rsid w:val="006B3ADD"/>
    <w:rsid w:val="006C297D"/>
    <w:rsid w:val="006C5D39"/>
    <w:rsid w:val="006D6D9B"/>
    <w:rsid w:val="006E2810"/>
    <w:rsid w:val="006E5417"/>
    <w:rsid w:val="006E7AB1"/>
    <w:rsid w:val="006F0794"/>
    <w:rsid w:val="006F7EDB"/>
    <w:rsid w:val="007023DE"/>
    <w:rsid w:val="00712F60"/>
    <w:rsid w:val="00720E3B"/>
    <w:rsid w:val="00740DC5"/>
    <w:rsid w:val="0074393F"/>
    <w:rsid w:val="00743DAD"/>
    <w:rsid w:val="00745F6B"/>
    <w:rsid w:val="00750721"/>
    <w:rsid w:val="0075585E"/>
    <w:rsid w:val="0075727A"/>
    <w:rsid w:val="007611C1"/>
    <w:rsid w:val="00770571"/>
    <w:rsid w:val="007768FF"/>
    <w:rsid w:val="007824D3"/>
    <w:rsid w:val="00782F62"/>
    <w:rsid w:val="007961E0"/>
    <w:rsid w:val="00796EE3"/>
    <w:rsid w:val="007A64FB"/>
    <w:rsid w:val="007A66C4"/>
    <w:rsid w:val="007A7D29"/>
    <w:rsid w:val="007B4AB8"/>
    <w:rsid w:val="007C62AB"/>
    <w:rsid w:val="007D1181"/>
    <w:rsid w:val="007D3BBA"/>
    <w:rsid w:val="007D5DFA"/>
    <w:rsid w:val="007E01A3"/>
    <w:rsid w:val="007F1F8B"/>
    <w:rsid w:val="007F67A1"/>
    <w:rsid w:val="00800255"/>
    <w:rsid w:val="0080197F"/>
    <w:rsid w:val="00811C05"/>
    <w:rsid w:val="00816DDD"/>
    <w:rsid w:val="008206C8"/>
    <w:rsid w:val="00821179"/>
    <w:rsid w:val="00822F6D"/>
    <w:rsid w:val="0083165D"/>
    <w:rsid w:val="00833D31"/>
    <w:rsid w:val="00834B7B"/>
    <w:rsid w:val="0086387C"/>
    <w:rsid w:val="00874A6C"/>
    <w:rsid w:val="00876C65"/>
    <w:rsid w:val="00881A27"/>
    <w:rsid w:val="008928DC"/>
    <w:rsid w:val="008A3461"/>
    <w:rsid w:val="008A4B4C"/>
    <w:rsid w:val="008B2A60"/>
    <w:rsid w:val="008C003D"/>
    <w:rsid w:val="008C1761"/>
    <w:rsid w:val="008C239F"/>
    <w:rsid w:val="008D1616"/>
    <w:rsid w:val="008E389B"/>
    <w:rsid w:val="008E480C"/>
    <w:rsid w:val="008E6876"/>
    <w:rsid w:val="008F7DAD"/>
    <w:rsid w:val="00907757"/>
    <w:rsid w:val="00917245"/>
    <w:rsid w:val="009212B0"/>
    <w:rsid w:val="00921FA1"/>
    <w:rsid w:val="009234A5"/>
    <w:rsid w:val="009265A6"/>
    <w:rsid w:val="0093202F"/>
    <w:rsid w:val="00933453"/>
    <w:rsid w:val="009336F7"/>
    <w:rsid w:val="00934A19"/>
    <w:rsid w:val="0093636C"/>
    <w:rsid w:val="009374A7"/>
    <w:rsid w:val="00942E09"/>
    <w:rsid w:val="00955F6D"/>
    <w:rsid w:val="00977C16"/>
    <w:rsid w:val="00980B4D"/>
    <w:rsid w:val="009810AC"/>
    <w:rsid w:val="0098551D"/>
    <w:rsid w:val="00987724"/>
    <w:rsid w:val="00990FF8"/>
    <w:rsid w:val="0099518F"/>
    <w:rsid w:val="009A523D"/>
    <w:rsid w:val="009B02A1"/>
    <w:rsid w:val="009B4B0C"/>
    <w:rsid w:val="009C52C7"/>
    <w:rsid w:val="009D77E8"/>
    <w:rsid w:val="009D7CE6"/>
    <w:rsid w:val="009E3FD4"/>
    <w:rsid w:val="009F2C8A"/>
    <w:rsid w:val="009F496B"/>
    <w:rsid w:val="00A01439"/>
    <w:rsid w:val="00A02E61"/>
    <w:rsid w:val="00A05CFF"/>
    <w:rsid w:val="00A13048"/>
    <w:rsid w:val="00A3699E"/>
    <w:rsid w:val="00A46843"/>
    <w:rsid w:val="00A56B97"/>
    <w:rsid w:val="00A6093D"/>
    <w:rsid w:val="00A7595D"/>
    <w:rsid w:val="00A767DC"/>
    <w:rsid w:val="00A76A6D"/>
    <w:rsid w:val="00A83253"/>
    <w:rsid w:val="00AA6E84"/>
    <w:rsid w:val="00AA77D6"/>
    <w:rsid w:val="00AB125C"/>
    <w:rsid w:val="00AB1A1C"/>
    <w:rsid w:val="00AC3120"/>
    <w:rsid w:val="00AC6029"/>
    <w:rsid w:val="00AD05A8"/>
    <w:rsid w:val="00AD429E"/>
    <w:rsid w:val="00AD7660"/>
    <w:rsid w:val="00AD7C9C"/>
    <w:rsid w:val="00AE341B"/>
    <w:rsid w:val="00B01905"/>
    <w:rsid w:val="00B07CA7"/>
    <w:rsid w:val="00B1279A"/>
    <w:rsid w:val="00B132FC"/>
    <w:rsid w:val="00B22C10"/>
    <w:rsid w:val="00B37A90"/>
    <w:rsid w:val="00B41556"/>
    <w:rsid w:val="00B4194A"/>
    <w:rsid w:val="00B4207A"/>
    <w:rsid w:val="00B437E8"/>
    <w:rsid w:val="00B5222E"/>
    <w:rsid w:val="00B53179"/>
    <w:rsid w:val="00B57A23"/>
    <w:rsid w:val="00B600CD"/>
    <w:rsid w:val="00B61C96"/>
    <w:rsid w:val="00B66656"/>
    <w:rsid w:val="00B73A2A"/>
    <w:rsid w:val="00B75A51"/>
    <w:rsid w:val="00B827C6"/>
    <w:rsid w:val="00B94B06"/>
    <w:rsid w:val="00B94C28"/>
    <w:rsid w:val="00BC10BA"/>
    <w:rsid w:val="00BC2708"/>
    <w:rsid w:val="00BC5AFD"/>
    <w:rsid w:val="00BD4E4B"/>
    <w:rsid w:val="00BF00A4"/>
    <w:rsid w:val="00C00DDE"/>
    <w:rsid w:val="00C04F43"/>
    <w:rsid w:val="00C06029"/>
    <w:rsid w:val="00C0609D"/>
    <w:rsid w:val="00C115AB"/>
    <w:rsid w:val="00C212F9"/>
    <w:rsid w:val="00C26CCB"/>
    <w:rsid w:val="00C279B3"/>
    <w:rsid w:val="00C30249"/>
    <w:rsid w:val="00C34DA5"/>
    <w:rsid w:val="00C3723B"/>
    <w:rsid w:val="00C42466"/>
    <w:rsid w:val="00C4760D"/>
    <w:rsid w:val="00C51073"/>
    <w:rsid w:val="00C606C9"/>
    <w:rsid w:val="00C62A94"/>
    <w:rsid w:val="00C757E5"/>
    <w:rsid w:val="00C80288"/>
    <w:rsid w:val="00C84003"/>
    <w:rsid w:val="00C90650"/>
    <w:rsid w:val="00C91ECE"/>
    <w:rsid w:val="00C94B7B"/>
    <w:rsid w:val="00C97D78"/>
    <w:rsid w:val="00CA3853"/>
    <w:rsid w:val="00CB032C"/>
    <w:rsid w:val="00CC2AAE"/>
    <w:rsid w:val="00CC5A42"/>
    <w:rsid w:val="00CC7488"/>
    <w:rsid w:val="00CD0EAB"/>
    <w:rsid w:val="00CD1CCA"/>
    <w:rsid w:val="00CD24C8"/>
    <w:rsid w:val="00CD26CC"/>
    <w:rsid w:val="00CE5E02"/>
    <w:rsid w:val="00CE64AC"/>
    <w:rsid w:val="00CE6874"/>
    <w:rsid w:val="00CF341D"/>
    <w:rsid w:val="00CF34DB"/>
    <w:rsid w:val="00CF558F"/>
    <w:rsid w:val="00D001DC"/>
    <w:rsid w:val="00D010C0"/>
    <w:rsid w:val="00D03CAF"/>
    <w:rsid w:val="00D073E2"/>
    <w:rsid w:val="00D1256B"/>
    <w:rsid w:val="00D276A7"/>
    <w:rsid w:val="00D3210C"/>
    <w:rsid w:val="00D40250"/>
    <w:rsid w:val="00D40C68"/>
    <w:rsid w:val="00D446EC"/>
    <w:rsid w:val="00D51BF0"/>
    <w:rsid w:val="00D52752"/>
    <w:rsid w:val="00D531DB"/>
    <w:rsid w:val="00D55942"/>
    <w:rsid w:val="00D56572"/>
    <w:rsid w:val="00D57495"/>
    <w:rsid w:val="00D6404C"/>
    <w:rsid w:val="00D7322F"/>
    <w:rsid w:val="00D807BF"/>
    <w:rsid w:val="00D82FCC"/>
    <w:rsid w:val="00D83B3E"/>
    <w:rsid w:val="00D91F64"/>
    <w:rsid w:val="00DA17FC"/>
    <w:rsid w:val="00DA7887"/>
    <w:rsid w:val="00DB2C26"/>
    <w:rsid w:val="00DC1662"/>
    <w:rsid w:val="00DD02F4"/>
    <w:rsid w:val="00DD6622"/>
    <w:rsid w:val="00DE1C7C"/>
    <w:rsid w:val="00DE574B"/>
    <w:rsid w:val="00DE60C6"/>
    <w:rsid w:val="00DE6B43"/>
    <w:rsid w:val="00E02A8E"/>
    <w:rsid w:val="00E02BAF"/>
    <w:rsid w:val="00E03D0B"/>
    <w:rsid w:val="00E11923"/>
    <w:rsid w:val="00E262D4"/>
    <w:rsid w:val="00E36250"/>
    <w:rsid w:val="00E45ACD"/>
    <w:rsid w:val="00E47F2D"/>
    <w:rsid w:val="00E531F4"/>
    <w:rsid w:val="00E54498"/>
    <w:rsid w:val="00E54511"/>
    <w:rsid w:val="00E61DAC"/>
    <w:rsid w:val="00E72B80"/>
    <w:rsid w:val="00E73A6F"/>
    <w:rsid w:val="00E74DEE"/>
    <w:rsid w:val="00E75FE3"/>
    <w:rsid w:val="00E86C4C"/>
    <w:rsid w:val="00E907A3"/>
    <w:rsid w:val="00EA097A"/>
    <w:rsid w:val="00EA5AE0"/>
    <w:rsid w:val="00EB37E1"/>
    <w:rsid w:val="00EB3DB9"/>
    <w:rsid w:val="00EB56E1"/>
    <w:rsid w:val="00EB7AB1"/>
    <w:rsid w:val="00EC4849"/>
    <w:rsid w:val="00ED6279"/>
    <w:rsid w:val="00ED7D02"/>
    <w:rsid w:val="00EE7CD8"/>
    <w:rsid w:val="00EF48CC"/>
    <w:rsid w:val="00EF511B"/>
    <w:rsid w:val="00F00801"/>
    <w:rsid w:val="00F03794"/>
    <w:rsid w:val="00F04338"/>
    <w:rsid w:val="00F123F1"/>
    <w:rsid w:val="00F13FC9"/>
    <w:rsid w:val="00F20E4F"/>
    <w:rsid w:val="00F22743"/>
    <w:rsid w:val="00F2488D"/>
    <w:rsid w:val="00F53F86"/>
    <w:rsid w:val="00F601A0"/>
    <w:rsid w:val="00F60784"/>
    <w:rsid w:val="00F644B9"/>
    <w:rsid w:val="00F66CCD"/>
    <w:rsid w:val="00F712E9"/>
    <w:rsid w:val="00F72412"/>
    <w:rsid w:val="00F73032"/>
    <w:rsid w:val="00F848FC"/>
    <w:rsid w:val="00F84BE9"/>
    <w:rsid w:val="00F906F6"/>
    <w:rsid w:val="00F9282A"/>
    <w:rsid w:val="00F96BAD"/>
    <w:rsid w:val="00FA033F"/>
    <w:rsid w:val="00FA139D"/>
    <w:rsid w:val="00FA4D8D"/>
    <w:rsid w:val="00FB0E84"/>
    <w:rsid w:val="00FB19BA"/>
    <w:rsid w:val="00FC2405"/>
    <w:rsid w:val="00FD01C2"/>
    <w:rsid w:val="00FD0B67"/>
    <w:rsid w:val="00FD4E5B"/>
    <w:rsid w:val="00FE595C"/>
    <w:rsid w:val="00FF0C80"/>
    <w:rsid w:val="00FF0CE3"/>
    <w:rsid w:val="00FF6776"/>
    <w:rsid w:val="00FF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4779CF"/>
  <w15:chartTrackingRefBased/>
  <w15:docId w15:val="{AC3A8455-4837-4024-9B7D-65FABDA8E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D7D02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720"/>
      <w:contextualSpacing/>
      <w:jc w:val="left"/>
    </w:pPr>
  </w:style>
  <w:style w:type="paragraph" w:styleId="Caption">
    <w:name w:val="caption"/>
    <w:basedOn w:val="Normal"/>
    <w:next w:val="Normal"/>
    <w:uiPriority w:val="35"/>
    <w:unhideWhenUsed/>
    <w:qFormat/>
    <w:rsid w:val="00782F62"/>
    <w:rPr>
      <w:b/>
      <w:bCs/>
      <w:sz w:val="20"/>
    </w:rPr>
  </w:style>
  <w:style w:type="character" w:styleId="PlaceholderText">
    <w:name w:val="Placeholder Text"/>
    <w:basedOn w:val="DefaultParagraphFont"/>
    <w:uiPriority w:val="99"/>
    <w:semiHidden/>
    <w:rsid w:val="00F03794"/>
    <w:rPr>
      <w:color w:val="808080"/>
    </w:rPr>
  </w:style>
  <w:style w:type="paragraph" w:styleId="NormalWeb">
    <w:name w:val="Normal (Web)"/>
    <w:basedOn w:val="Normal"/>
    <w:uiPriority w:val="99"/>
    <w:unhideWhenUsed/>
    <w:rsid w:val="00D40C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styleId="TableGrid">
    <w:name w:val="Table Grid"/>
    <w:basedOn w:val="TableNormal"/>
    <w:rsid w:val="008F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68046F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68046F"/>
    <w:rPr>
      <w:lang w:val="en-US" w:eastAsia="en-US"/>
    </w:rPr>
  </w:style>
  <w:style w:type="character" w:styleId="FootnoteReference">
    <w:name w:val="footnote reference"/>
    <w:basedOn w:val="DefaultParagraphFont"/>
    <w:rsid w:val="0068046F"/>
    <w:rPr>
      <w:vertAlign w:val="superscript"/>
    </w:rPr>
  </w:style>
  <w:style w:type="character" w:styleId="CommentReference">
    <w:name w:val="annotation reference"/>
    <w:basedOn w:val="DefaultParagraphFont"/>
    <w:rsid w:val="00CC7488"/>
    <w:rPr>
      <w:sz w:val="21"/>
      <w:szCs w:val="21"/>
    </w:rPr>
  </w:style>
  <w:style w:type="paragraph" w:styleId="CommentText">
    <w:name w:val="annotation text"/>
    <w:basedOn w:val="Normal"/>
    <w:link w:val="CommentTextChar"/>
    <w:rsid w:val="00CC7488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CC7488"/>
    <w:rPr>
      <w:sz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74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7488"/>
    <w:rPr>
      <w:b/>
      <w:bCs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153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sergey.ikonin@huawei.com" TargetMode="External"/><Relationship Id="rId17" Type="http://schemas.openxmlformats.org/officeDocument/2006/relationships/image" Target="media/image7.emf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anle.chen@huawei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mailto:solovyev.timofey@huawei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3AA34-2737-4539-B5C8-F2B63C68A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5</Pages>
  <Words>711</Words>
  <Characters>4058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Solovyev Timofey</cp:lastModifiedBy>
  <cp:revision>39</cp:revision>
  <cp:lastPrinted>1900-01-01T08:00:00Z</cp:lastPrinted>
  <dcterms:created xsi:type="dcterms:W3CDTF">2018-07-03T21:27:00Z</dcterms:created>
  <dcterms:modified xsi:type="dcterms:W3CDTF">2018-07-13T10:03:00Z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1529947108</vt:lpwstr>
  </property>
  <property fmtid="{D5CDD505-2E9C-101B-9397-08002B2CF9AE}" pid="6" name="_2015_ms_pID_725343">
    <vt:lpwstr>(3)pIJrF9F4bhe16g7lqsWBpoxLBrB0p60vRqNRZA+7XyJ4FEh6gMe0e8aoV3KD4zgPpe0D8+x5
dVxjesFK1WelYBhxKfQCmkgwEYRGGFXdkGRif2v96gxIyZtI4HCxAQK1qFLqD3NyEMFuSF3n
Ms9L0d9rF7bJkr7Uuls+oU3UEvhZfHrh7xlAua+YLBUznAE/RLmYxP/xzagEfnm2i6hCFl02
mn8XJiG7ivb1Qvro+3</vt:lpwstr>
  </property>
  <property fmtid="{D5CDD505-2E9C-101B-9397-08002B2CF9AE}" pid="7" name="_2015_ms_pID_7253431">
    <vt:lpwstr>gnw2baLEnTbpulTIZw60F6PVOnMqdYhhi5QnaAjTp+gXNuCAaPD3on
3xMh9vx/RdelQoxj2cEpG4id2ji043SuDsQobXMMpgIdox3haHIavO1MQ5zr5MBROWXuPiFB
7RjrqxFOKc/ZjLhjeW/YOrUDhU8rZsyIDJquG3aO5t0yQljMJA+sygkBG3fVyfFDIYzpb+jk
CRvAAsWeEpKgafvUAb6m5roYvAD8dTtLBqUL</vt:lpwstr>
  </property>
  <property fmtid="{D5CDD505-2E9C-101B-9397-08002B2CF9AE}" pid="8" name="_2015_ms_pID_7253432">
    <vt:lpwstr>NQ==</vt:lpwstr>
  </property>
</Properties>
</file>