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27A27"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66FDA284" wp14:editId="2B5081C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CAEC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4A8FE212" wp14:editId="0CE0B58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23A04ECA" wp14:editId="57FB59F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ED34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16DDD">
              <w:rPr>
                <w:lang w:val="en-CA"/>
              </w:rPr>
              <w:t>005</w:t>
            </w:r>
            <w:r w:rsidR="00DD4663">
              <w:rPr>
                <w:lang w:val="en-CA"/>
              </w:rPr>
              <w:t>4</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8D1616" w:rsidRDefault="008D1616" w:rsidP="009D7CE6">
            <w:pPr>
              <w:spacing w:before="60" w:after="60"/>
              <w:rPr>
                <w:b/>
                <w:szCs w:val="22"/>
              </w:rPr>
            </w:pPr>
            <w:r w:rsidRPr="008D1616">
              <w:rPr>
                <w:b/>
                <w:lang w:val="en-CA"/>
              </w:rPr>
              <w:t>Unification of PSNR calculation for JVET CTC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0B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0B67">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CE7D68" w:rsidRDefault="00093E7C" w:rsidP="008D1616">
            <w:pPr>
              <w:spacing w:before="60" w:after="60"/>
            </w:pPr>
            <w:r>
              <w:t>Roman Chernyak</w:t>
            </w:r>
            <w:r w:rsidRPr="007A4132">
              <w:t xml:space="preserve"> </w:t>
            </w:r>
            <w:r w:rsidRPr="005B217D">
              <w:rPr>
                <w:szCs w:val="22"/>
                <w:lang w:val="en-CA"/>
              </w:rPr>
              <w:br/>
            </w:r>
            <w:r w:rsidR="008D1616">
              <w:rPr>
                <w:szCs w:val="22"/>
                <w:lang w:val="en-CA"/>
              </w:rPr>
              <w:t>Timofey Solovyev</w:t>
            </w:r>
            <w:r w:rsidR="00CE7D68">
              <w:rPr>
                <w:szCs w:val="22"/>
                <w:lang w:val="en-CA"/>
              </w:rPr>
              <w:br/>
              <w:t>Sergey Ikonin</w:t>
            </w:r>
            <w:r w:rsidR="00CE7D68" w:rsidRPr="005B217D">
              <w:rPr>
                <w:szCs w:val="22"/>
                <w:lang w:val="en-CA"/>
              </w:rPr>
              <w:br/>
            </w:r>
            <w:r w:rsidR="00CE7D68" w:rsidRPr="007A4132">
              <w:t>Jianle Chen</w:t>
            </w:r>
          </w:p>
          <w:p w:rsidR="00CE7D68" w:rsidRDefault="00CE7D68" w:rsidP="008D1616">
            <w:pPr>
              <w:spacing w:before="60" w:after="60"/>
            </w:pPr>
          </w:p>
          <w:p w:rsidR="00E61DAC" w:rsidRPr="005B217D" w:rsidRDefault="00C212F9" w:rsidP="008D1616">
            <w:pPr>
              <w:spacing w:before="60" w:after="60"/>
              <w:rPr>
                <w:szCs w:val="22"/>
                <w:lang w:val="en-CA"/>
              </w:rPr>
            </w:pPr>
            <w:r w:rsidRPr="007A4132">
              <w:t xml:space="preserve"> </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CE7D68" w:rsidRDefault="00E61DAC" w:rsidP="00CE7D68">
            <w:pPr>
              <w:spacing w:before="60" w:after="60"/>
            </w:pPr>
            <w:r w:rsidRPr="005B217D">
              <w:rPr>
                <w:szCs w:val="22"/>
                <w:lang w:val="en-CA"/>
              </w:rPr>
              <w:br/>
            </w:r>
            <w:r w:rsidR="00093E7C">
              <w:rPr>
                <w:szCs w:val="22"/>
                <w:lang w:val="en-CA"/>
              </w:rPr>
              <w:t>+7-925-008-12-86</w:t>
            </w:r>
            <w:r w:rsidRPr="005B217D">
              <w:rPr>
                <w:szCs w:val="22"/>
                <w:lang w:val="en-CA"/>
              </w:rPr>
              <w:br/>
            </w:r>
            <w:hyperlink r:id="rId10" w:history="1">
              <w:r w:rsidR="00093E7C" w:rsidRPr="000354F6">
                <w:rPr>
                  <w:rStyle w:val="Hyperlink"/>
                </w:rPr>
                <w:t>chernyak.roman@huawei.com</w:t>
              </w:r>
            </w:hyperlink>
            <w:r w:rsidR="008D1616">
              <w:br/>
            </w:r>
            <w:hyperlink r:id="rId11" w:history="1">
              <w:r w:rsidR="008D1616" w:rsidRPr="00EC7D0D">
                <w:rPr>
                  <w:rStyle w:val="Hyperlink"/>
                </w:rPr>
                <w:t>solovyev.timofey@huawei.com</w:t>
              </w:r>
            </w:hyperlink>
            <w:r w:rsidR="00CE7D68">
              <w:rPr>
                <w:rStyle w:val="Hyperlink"/>
              </w:rPr>
              <w:br/>
            </w:r>
            <w:hyperlink r:id="rId12" w:history="1">
              <w:r w:rsidR="00CE7D68" w:rsidRPr="000354F6">
                <w:rPr>
                  <w:rStyle w:val="Hyperlink"/>
                </w:rPr>
                <w:t>sergey.ikonin@huawei.com</w:t>
              </w:r>
            </w:hyperlink>
            <w:r w:rsidR="00CE7D68">
              <w:br/>
            </w:r>
            <w:hyperlink r:id="rId13" w:history="1">
              <w:r w:rsidR="00CE7D68" w:rsidRPr="000354F6">
                <w:rPr>
                  <w:rStyle w:val="Hyperlink"/>
                </w:rPr>
                <w:t>jianle.chen@huawei.com</w:t>
              </w:r>
            </w:hyperlink>
          </w:p>
          <w:p w:rsidR="00C212F9" w:rsidRPr="008D1616" w:rsidRDefault="008D1616" w:rsidP="008D1616">
            <w:pPr>
              <w:spacing w:before="60" w:after="60"/>
            </w:pPr>
            <w: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212F9" w:rsidP="00C212F9">
            <w:pPr>
              <w:spacing w:before="60" w:after="60"/>
              <w:rPr>
                <w:szCs w:val="22"/>
                <w:lang w:val="en-CA"/>
              </w:rPr>
            </w:pPr>
            <w:r>
              <w:t>Huawei Technologies Co., Ltd</w:t>
            </w:r>
            <w:r w:rsidR="00F66CCD">
              <w:t>.</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46774F" w:rsidRPr="0046774F" w:rsidRDefault="0046774F" w:rsidP="0046774F">
      <w:pPr>
        <w:rPr>
          <w:lang w:val="en-CA"/>
        </w:rPr>
      </w:pPr>
      <w:r>
        <w:rPr>
          <w:lang w:val="en-CA"/>
        </w:rPr>
        <w:t xml:space="preserve">This contribution proposes unification of PSNR calculation algorithm for parallel RA simulations, which allows to achieve absolute matching between parallel and sequential RA simulations. </w:t>
      </w:r>
    </w:p>
    <w:p w:rsidR="00DE60C6" w:rsidRDefault="00745F6B" w:rsidP="00917245">
      <w:pPr>
        <w:pStyle w:val="Heading1"/>
        <w:rPr>
          <w:lang w:val="en-CA"/>
        </w:rPr>
      </w:pPr>
      <w:r w:rsidRPr="005F5F29">
        <w:rPr>
          <w:lang w:val="en-CA"/>
        </w:rPr>
        <w:t>Introduction</w:t>
      </w:r>
    </w:p>
    <w:p w:rsidR="007D5DFA" w:rsidRDefault="0046774F" w:rsidP="0046774F">
      <w:pPr>
        <w:rPr>
          <w:lang w:val="en-CA"/>
        </w:rPr>
      </w:pPr>
      <w:r>
        <w:rPr>
          <w:lang w:val="en-CA"/>
        </w:rPr>
        <w:t>VVC1.0 SW uses 4 fractional digits</w:t>
      </w:r>
      <w:r w:rsidR="00BF00A4">
        <w:rPr>
          <w:lang w:val="en-CA"/>
        </w:rPr>
        <w:t xml:space="preserve"> output for PSNR value at the encoder side. In some situations this precision might be not enough and due to rounding error parallel and sequential RA simulations may show different results. </w:t>
      </w:r>
      <w:r w:rsidR="007D5DFA">
        <w:rPr>
          <w:lang w:val="en-CA"/>
        </w:rPr>
        <w:fldChar w:fldCharType="begin"/>
      </w:r>
      <w:r w:rsidR="007D5DFA">
        <w:rPr>
          <w:lang w:val="en-CA"/>
        </w:rPr>
        <w:instrText xml:space="preserve"> REF _Ref518319178 \h </w:instrText>
      </w:r>
      <w:r w:rsidR="007D5DFA">
        <w:rPr>
          <w:lang w:val="en-CA"/>
        </w:rPr>
      </w:r>
      <w:r w:rsidR="007D5DFA">
        <w:rPr>
          <w:lang w:val="en-CA"/>
        </w:rPr>
        <w:fldChar w:fldCharType="separate"/>
      </w:r>
      <w:r w:rsidR="007D5DFA">
        <w:t xml:space="preserve">Figure </w:t>
      </w:r>
      <w:r w:rsidR="007D5DFA">
        <w:rPr>
          <w:noProof/>
        </w:rPr>
        <w:t>1</w:t>
      </w:r>
      <w:r w:rsidR="007D5DFA">
        <w:rPr>
          <w:lang w:val="en-CA"/>
        </w:rPr>
        <w:fldChar w:fldCharType="end"/>
      </w:r>
      <w:r w:rsidR="007D5DFA">
        <w:rPr>
          <w:lang w:val="en-CA"/>
        </w:rPr>
        <w:t xml:space="preserve"> demonstrates BMS1.0 encoder output for few video sequences, using sequential and parallel approaches and the difference between them. </w:t>
      </w:r>
    </w:p>
    <w:p w:rsidR="005D1977" w:rsidRDefault="005D1977" w:rsidP="0046774F">
      <w:pPr>
        <w:rPr>
          <w:lang w:val="en-CA"/>
        </w:rPr>
      </w:pPr>
    </w:p>
    <w:p w:rsidR="007D5DFA" w:rsidRDefault="00CE7D68" w:rsidP="007D5DFA">
      <w:pPr>
        <w:keepNext/>
      </w:pPr>
      <w:r>
        <w:rPr>
          <w:noProof/>
          <w:lang w:val="en-GB" w:eastAsia="en-GB"/>
        </w:rPr>
        <w:drawing>
          <wp:inline distT="0" distB="0" distL="0" distR="0" wp14:anchorId="0994745D">
            <wp:extent cx="6361264" cy="1761674"/>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14968" cy="1776547"/>
                    </a:xfrm>
                    <a:prstGeom prst="rect">
                      <a:avLst/>
                    </a:prstGeom>
                    <a:noFill/>
                  </pic:spPr>
                </pic:pic>
              </a:graphicData>
            </a:graphic>
          </wp:inline>
        </w:drawing>
      </w:r>
    </w:p>
    <w:p w:rsidR="00BF00A4" w:rsidRDefault="007D5DFA" w:rsidP="007D5DFA">
      <w:pPr>
        <w:pStyle w:val="Caption"/>
        <w:jc w:val="center"/>
        <w:rPr>
          <w:lang w:val="en-CA"/>
        </w:rPr>
      </w:pPr>
      <w:bookmarkStart w:id="0" w:name="_Ref518319178"/>
      <w:r>
        <w:t xml:space="preserve">Figure </w:t>
      </w:r>
      <w:r>
        <w:fldChar w:fldCharType="begin"/>
      </w:r>
      <w:r>
        <w:instrText xml:space="preserve"> SEQ Figure \* ARABIC </w:instrText>
      </w:r>
      <w:r>
        <w:fldChar w:fldCharType="separate"/>
      </w:r>
      <w:r w:rsidR="00491D3C">
        <w:rPr>
          <w:noProof/>
        </w:rPr>
        <w:t>1</w:t>
      </w:r>
      <w:r>
        <w:fldChar w:fldCharType="end"/>
      </w:r>
      <w:bookmarkEnd w:id="0"/>
      <w:r>
        <w:t xml:space="preserve"> – BMS1.0 parallel and sequential results</w:t>
      </w:r>
    </w:p>
    <w:p w:rsidR="00BF00A4" w:rsidRDefault="007D5DFA" w:rsidP="0046774F">
      <w:pPr>
        <w:rPr>
          <w:lang w:val="en-CA"/>
        </w:rPr>
      </w:pPr>
      <w:r>
        <w:rPr>
          <w:lang w:val="en-CA"/>
        </w:rPr>
        <w:t>It should be noted, that though the difference in PSNR values is just in 4</w:t>
      </w:r>
      <w:r w:rsidRPr="007D5DFA">
        <w:rPr>
          <w:vertAlign w:val="superscript"/>
          <w:lang w:val="en-CA"/>
        </w:rPr>
        <w:t>th</w:t>
      </w:r>
      <w:r>
        <w:rPr>
          <w:lang w:val="en-CA"/>
        </w:rPr>
        <w:t xml:space="preserve"> decimal point, rounding error may become visible for BD-rate value. </w:t>
      </w:r>
      <w:r>
        <w:rPr>
          <w:lang w:val="en-CA"/>
        </w:rPr>
        <w:fldChar w:fldCharType="begin"/>
      </w:r>
      <w:r>
        <w:rPr>
          <w:lang w:val="en-CA"/>
        </w:rPr>
        <w:instrText xml:space="preserve"> REF _Ref518319756 \h </w:instrText>
      </w:r>
      <w:r>
        <w:rPr>
          <w:lang w:val="en-CA"/>
        </w:rPr>
      </w:r>
      <w:r>
        <w:rPr>
          <w:lang w:val="en-CA"/>
        </w:rPr>
        <w:fldChar w:fldCharType="separate"/>
      </w:r>
      <w:r>
        <w:t xml:space="preserve">Figure </w:t>
      </w:r>
      <w:r>
        <w:rPr>
          <w:noProof/>
        </w:rPr>
        <w:t>2</w:t>
      </w:r>
      <w:r>
        <w:rPr>
          <w:lang w:val="en-CA"/>
        </w:rPr>
        <w:fldChar w:fldCharType="end"/>
      </w:r>
      <w:r w:rsidR="00E45ACD">
        <w:rPr>
          <w:lang w:val="en-CA"/>
        </w:rPr>
        <w:t xml:space="preserve"> and</w:t>
      </w:r>
      <w:r>
        <w:rPr>
          <w:lang w:val="en-CA"/>
        </w:rPr>
        <w:t xml:space="preserve"> </w:t>
      </w:r>
      <w:r>
        <w:rPr>
          <w:lang w:val="en-CA"/>
        </w:rPr>
        <w:fldChar w:fldCharType="begin"/>
      </w:r>
      <w:r>
        <w:rPr>
          <w:lang w:val="en-CA"/>
        </w:rPr>
        <w:instrText xml:space="preserve"> REF _Ref518319757 \h </w:instrText>
      </w:r>
      <w:r>
        <w:rPr>
          <w:lang w:val="en-CA"/>
        </w:rPr>
      </w:r>
      <w:r>
        <w:rPr>
          <w:lang w:val="en-CA"/>
        </w:rPr>
        <w:fldChar w:fldCharType="separate"/>
      </w:r>
      <w:r>
        <w:t xml:space="preserve">Figure </w:t>
      </w:r>
      <w:r>
        <w:rPr>
          <w:noProof/>
        </w:rPr>
        <w:t>3</w:t>
      </w:r>
      <w:r>
        <w:rPr>
          <w:lang w:val="en-CA"/>
        </w:rPr>
        <w:fldChar w:fldCharType="end"/>
      </w:r>
      <w:r>
        <w:rPr>
          <w:lang w:val="en-CA"/>
        </w:rPr>
        <w:t xml:space="preserve"> shows RA simulation results for CE2-4.2.2 using </w:t>
      </w:r>
      <w:r w:rsidR="00E45ACD">
        <w:rPr>
          <w:lang w:val="en-CA"/>
        </w:rPr>
        <w:t xml:space="preserve">sequential and parallel approaches correspondently. </w:t>
      </w:r>
    </w:p>
    <w:p w:rsidR="007D5DFA" w:rsidRDefault="007D5DFA" w:rsidP="00E45ACD">
      <w:pPr>
        <w:keepNext/>
        <w:jc w:val="center"/>
      </w:pPr>
      <w:r w:rsidRPr="007D5DFA">
        <w:rPr>
          <w:noProof/>
          <w:lang w:val="en-GB" w:eastAsia="en-GB"/>
        </w:rPr>
        <w:drawing>
          <wp:inline distT="0" distB="0" distL="0" distR="0" wp14:anchorId="7E4AEC41" wp14:editId="76E91EA1">
            <wp:extent cx="3069203" cy="16700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 r="30704" b="-1"/>
                    <a:stretch/>
                  </pic:blipFill>
                  <pic:spPr bwMode="auto">
                    <a:xfrm>
                      <a:off x="0" y="0"/>
                      <a:ext cx="3069203" cy="167005"/>
                    </a:xfrm>
                    <a:prstGeom prst="rect">
                      <a:avLst/>
                    </a:prstGeom>
                    <a:noFill/>
                    <a:ln>
                      <a:noFill/>
                    </a:ln>
                    <a:extLst>
                      <a:ext uri="{53640926-AAD7-44D8-BBD7-CCE9431645EC}">
                        <a14:shadowObscured xmlns:a14="http://schemas.microsoft.com/office/drawing/2010/main"/>
                      </a:ext>
                    </a:extLst>
                  </pic:spPr>
                </pic:pic>
              </a:graphicData>
            </a:graphic>
          </wp:inline>
        </w:drawing>
      </w:r>
    </w:p>
    <w:p w:rsidR="007D5DFA" w:rsidRDefault="007D5DFA" w:rsidP="00E45ACD">
      <w:pPr>
        <w:pStyle w:val="Caption"/>
        <w:jc w:val="center"/>
      </w:pPr>
      <w:bookmarkStart w:id="1" w:name="_Ref518319756"/>
      <w:r>
        <w:t xml:space="preserve">Figure </w:t>
      </w:r>
      <w:r>
        <w:fldChar w:fldCharType="begin"/>
      </w:r>
      <w:r>
        <w:instrText xml:space="preserve"> SEQ Figure \* ARABIC </w:instrText>
      </w:r>
      <w:r>
        <w:fldChar w:fldCharType="separate"/>
      </w:r>
      <w:r w:rsidR="00491D3C">
        <w:rPr>
          <w:noProof/>
        </w:rPr>
        <w:t>2</w:t>
      </w:r>
      <w:r>
        <w:fldChar w:fldCharType="end"/>
      </w:r>
      <w:bookmarkEnd w:id="1"/>
      <w:r w:rsidR="00E45ACD">
        <w:t xml:space="preserve"> – CE2-4.2.2 sequential results</w:t>
      </w:r>
    </w:p>
    <w:p w:rsidR="007D5DFA" w:rsidRDefault="007D5DFA" w:rsidP="00E45ACD">
      <w:pPr>
        <w:keepNext/>
        <w:jc w:val="center"/>
      </w:pPr>
      <w:r w:rsidRPr="007D5DFA">
        <w:rPr>
          <w:noProof/>
          <w:lang w:val="en-GB" w:eastAsia="en-GB"/>
        </w:rPr>
        <w:lastRenderedPageBreak/>
        <w:drawing>
          <wp:inline distT="0" distB="0" distL="0" distR="0" wp14:anchorId="406F8626" wp14:editId="60C85F58">
            <wp:extent cx="3068955" cy="167005"/>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 r="30710" b="-1"/>
                    <a:stretch/>
                  </pic:blipFill>
                  <pic:spPr bwMode="auto">
                    <a:xfrm>
                      <a:off x="0" y="0"/>
                      <a:ext cx="3068955" cy="167005"/>
                    </a:xfrm>
                    <a:prstGeom prst="rect">
                      <a:avLst/>
                    </a:prstGeom>
                    <a:noFill/>
                    <a:ln>
                      <a:noFill/>
                    </a:ln>
                    <a:extLst>
                      <a:ext uri="{53640926-AAD7-44D8-BBD7-CCE9431645EC}">
                        <a14:shadowObscured xmlns:a14="http://schemas.microsoft.com/office/drawing/2010/main"/>
                      </a:ext>
                    </a:extLst>
                  </pic:spPr>
                </pic:pic>
              </a:graphicData>
            </a:graphic>
          </wp:inline>
        </w:drawing>
      </w:r>
    </w:p>
    <w:p w:rsidR="007D5DFA" w:rsidRDefault="007D5DFA" w:rsidP="00E45ACD">
      <w:pPr>
        <w:pStyle w:val="Caption"/>
        <w:jc w:val="center"/>
        <w:rPr>
          <w:lang w:val="en-CA"/>
        </w:rPr>
      </w:pPr>
      <w:bookmarkStart w:id="2" w:name="_Ref518319757"/>
      <w:r>
        <w:t xml:space="preserve">Figure </w:t>
      </w:r>
      <w:r>
        <w:fldChar w:fldCharType="begin"/>
      </w:r>
      <w:r>
        <w:instrText xml:space="preserve"> SEQ Figure \* ARABIC </w:instrText>
      </w:r>
      <w:r>
        <w:fldChar w:fldCharType="separate"/>
      </w:r>
      <w:r w:rsidR="00491D3C">
        <w:rPr>
          <w:noProof/>
        </w:rPr>
        <w:t>3</w:t>
      </w:r>
      <w:r>
        <w:fldChar w:fldCharType="end"/>
      </w:r>
      <w:bookmarkEnd w:id="2"/>
      <w:r w:rsidR="00E45ACD">
        <w:t xml:space="preserve"> – CE2-4.2.2 parallel results</w:t>
      </w:r>
    </w:p>
    <w:p w:rsidR="0046774F" w:rsidRDefault="005E28B5" w:rsidP="0046774F">
      <w:pPr>
        <w:rPr>
          <w:lang w:val="en-CA"/>
        </w:rPr>
      </w:pPr>
      <w:r w:rsidRPr="005E28B5">
        <w:rPr>
          <w:lang w:val="en-CA"/>
        </w:rPr>
        <w:t xml:space="preserve">Thus simulation results may slightly differ depending on parallel or sequential simulation, averaging method and precision. </w:t>
      </w:r>
      <w:r>
        <w:rPr>
          <w:lang w:val="en-CA"/>
        </w:rPr>
        <w:t>For purpose of making results reporting and cross-checking sustainable it would be helpful to have exact match independently on test scenarios.</w:t>
      </w:r>
    </w:p>
    <w:p w:rsidR="005E28B5" w:rsidRPr="005E28B5" w:rsidRDefault="005E28B5" w:rsidP="0046774F">
      <w:pPr>
        <w:rPr>
          <w:lang w:val="en-CA"/>
        </w:rPr>
      </w:pPr>
    </w:p>
    <w:p w:rsidR="008C1761" w:rsidRDefault="005F5F29" w:rsidP="006649EC">
      <w:pPr>
        <w:pStyle w:val="Heading1"/>
        <w:rPr>
          <w:lang w:val="en-CA"/>
        </w:rPr>
      </w:pPr>
      <w:r>
        <w:rPr>
          <w:lang w:val="en-CA"/>
        </w:rPr>
        <w:t>Proposed method</w:t>
      </w:r>
    </w:p>
    <w:p w:rsidR="00E45ACD" w:rsidRDefault="00E45ACD" w:rsidP="00E45ACD">
      <w:pPr>
        <w:rPr>
          <w:lang w:val="en-CA"/>
        </w:rPr>
      </w:pPr>
      <w:r>
        <w:rPr>
          <w:lang w:val="en-CA"/>
        </w:rPr>
        <w:t xml:space="preserve">Proposed solution is based on </w:t>
      </w:r>
      <w:r w:rsidRPr="00E45ACD">
        <w:rPr>
          <w:lang w:val="en-CA"/>
        </w:rPr>
        <w:t>JVET-C0037</w:t>
      </w:r>
      <w:r>
        <w:rPr>
          <w:lang w:val="en-CA"/>
        </w:rPr>
        <w:t xml:space="preserve"> and </w:t>
      </w:r>
      <w:r w:rsidRPr="00E45ACD">
        <w:rPr>
          <w:lang w:val="en-CA"/>
        </w:rPr>
        <w:t>JVET-D0186</w:t>
      </w:r>
      <w:r>
        <w:rPr>
          <w:lang w:val="en-CA"/>
        </w:rPr>
        <w:t xml:space="preserve"> and implies including</w:t>
      </w:r>
      <w:r w:rsidRPr="00E45ACD">
        <w:rPr>
          <w:lang w:val="en-CA"/>
        </w:rPr>
        <w:t xml:space="preserve"> precise PSNR value into main log file</w:t>
      </w:r>
      <w:r>
        <w:rPr>
          <w:lang w:val="en-CA"/>
        </w:rPr>
        <w:t xml:space="preserve">. For minimize amount of additional information in the log file, it is proposed to select a special section only for machine reading, where precise PSNR values will be presented in binary format. </w:t>
      </w:r>
      <w:r w:rsidR="00491D3C">
        <w:rPr>
          <w:lang w:val="en-CA"/>
        </w:rPr>
        <w:fldChar w:fldCharType="begin"/>
      </w:r>
      <w:r w:rsidR="00491D3C">
        <w:rPr>
          <w:lang w:val="en-CA"/>
        </w:rPr>
        <w:instrText xml:space="preserve"> REF _Ref518320458 \h </w:instrText>
      </w:r>
      <w:r w:rsidR="00491D3C">
        <w:rPr>
          <w:lang w:val="en-CA"/>
        </w:rPr>
      </w:r>
      <w:r w:rsidR="00491D3C">
        <w:rPr>
          <w:lang w:val="en-CA"/>
        </w:rPr>
        <w:fldChar w:fldCharType="separate"/>
      </w:r>
      <w:r w:rsidR="00491D3C">
        <w:t xml:space="preserve">Figure </w:t>
      </w:r>
      <w:r w:rsidR="00491D3C">
        <w:rPr>
          <w:noProof/>
        </w:rPr>
        <w:t>4</w:t>
      </w:r>
      <w:r w:rsidR="00491D3C">
        <w:rPr>
          <w:lang w:val="en-CA"/>
        </w:rPr>
        <w:fldChar w:fldCharType="end"/>
      </w:r>
      <w:r w:rsidR="00491D3C">
        <w:rPr>
          <w:lang w:val="en-CA"/>
        </w:rPr>
        <w:t xml:space="preserve"> demonstrates one of possible implementations of this approach, where additional information marked in red.  </w:t>
      </w:r>
    </w:p>
    <w:p w:rsidR="00491D3C" w:rsidRDefault="00E45ACD" w:rsidP="00491D3C">
      <w:pPr>
        <w:keepNext/>
        <w:jc w:val="center"/>
      </w:pPr>
      <w:r>
        <w:rPr>
          <w:noProof/>
          <w:lang w:val="en-GB" w:eastAsia="en-GB"/>
        </w:rPr>
        <w:drawing>
          <wp:inline distT="0" distB="0" distL="0" distR="0" wp14:anchorId="563013D5" wp14:editId="030BCEA3">
            <wp:extent cx="6560323" cy="15641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08015" cy="1575501"/>
                    </a:xfrm>
                    <a:prstGeom prst="rect">
                      <a:avLst/>
                    </a:prstGeom>
                    <a:noFill/>
                  </pic:spPr>
                </pic:pic>
              </a:graphicData>
            </a:graphic>
          </wp:inline>
        </w:drawing>
      </w:r>
    </w:p>
    <w:p w:rsidR="00E45ACD" w:rsidRDefault="00491D3C" w:rsidP="00491D3C">
      <w:pPr>
        <w:pStyle w:val="Caption"/>
        <w:jc w:val="center"/>
      </w:pPr>
      <w:bookmarkStart w:id="3" w:name="_Ref518320458"/>
      <w:r>
        <w:t xml:space="preserve">Figure </w:t>
      </w:r>
      <w:r>
        <w:fldChar w:fldCharType="begin"/>
      </w:r>
      <w:r>
        <w:instrText xml:space="preserve"> SEQ Figure \* ARABIC </w:instrText>
      </w:r>
      <w:r>
        <w:fldChar w:fldCharType="separate"/>
      </w:r>
      <w:r>
        <w:rPr>
          <w:noProof/>
        </w:rPr>
        <w:t>4</w:t>
      </w:r>
      <w:r>
        <w:fldChar w:fldCharType="end"/>
      </w:r>
      <w:bookmarkEnd w:id="3"/>
      <w:r>
        <w:t xml:space="preserve"> – An example of possible encoder output with precise PSNR values</w:t>
      </w:r>
    </w:p>
    <w:p w:rsidR="00491D3C" w:rsidRDefault="00491D3C" w:rsidP="00491D3C">
      <w:pPr>
        <w:rPr>
          <w:lang w:val="en-CA"/>
        </w:rPr>
      </w:pPr>
      <w:r>
        <w:rPr>
          <w:lang w:val="en-CA"/>
        </w:rPr>
        <w:t xml:space="preserve">Using precise PSNR value from each frame guarantee that there is no additional rounding error and parallel simulations will be the same. </w:t>
      </w:r>
      <w:r>
        <w:rPr>
          <w:lang w:val="en-CA"/>
        </w:rPr>
        <w:fldChar w:fldCharType="begin"/>
      </w:r>
      <w:r>
        <w:rPr>
          <w:lang w:val="en-CA"/>
        </w:rPr>
        <w:instrText xml:space="preserve"> REF _Ref518320725 \h </w:instrText>
      </w:r>
      <w:r>
        <w:rPr>
          <w:lang w:val="en-CA"/>
        </w:rPr>
      </w:r>
      <w:r>
        <w:rPr>
          <w:lang w:val="en-CA"/>
        </w:rPr>
        <w:fldChar w:fldCharType="separate"/>
      </w:r>
      <w:r>
        <w:t xml:space="preserve">Figure </w:t>
      </w:r>
      <w:r>
        <w:rPr>
          <w:noProof/>
        </w:rPr>
        <w:t>5</w:t>
      </w:r>
      <w:r>
        <w:rPr>
          <w:lang w:val="en-CA"/>
        </w:rPr>
        <w:fldChar w:fldCharType="end"/>
      </w:r>
      <w:r>
        <w:rPr>
          <w:lang w:val="en-CA"/>
        </w:rPr>
        <w:t xml:space="preserve"> </w:t>
      </w:r>
      <w:r w:rsidRPr="00491D3C">
        <w:rPr>
          <w:lang w:val="en-CA"/>
        </w:rPr>
        <w:t>demonstrates BMS1.0 encoder output for few video sequences, using sequential and parallel approaches and the difference between them</w:t>
      </w:r>
      <w:r>
        <w:rPr>
          <w:lang w:val="en-CA"/>
        </w:rPr>
        <w:t xml:space="preserve"> is PSNR value is taken from precise PSNR output. </w:t>
      </w:r>
    </w:p>
    <w:p w:rsidR="00491D3C" w:rsidRDefault="00735FB5" w:rsidP="00491D3C">
      <w:pPr>
        <w:keepNext/>
        <w:jc w:val="center"/>
      </w:pPr>
      <w:r>
        <w:rPr>
          <w:noProof/>
          <w:lang w:val="en-GB" w:eastAsia="en-GB"/>
        </w:rPr>
        <w:drawing>
          <wp:inline distT="0" distB="0" distL="0" distR="0" wp14:anchorId="46C6BA99">
            <wp:extent cx="6511566" cy="1787034"/>
            <wp:effectExtent l="0" t="0" r="381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46407" cy="1796596"/>
                    </a:xfrm>
                    <a:prstGeom prst="rect">
                      <a:avLst/>
                    </a:prstGeom>
                    <a:noFill/>
                  </pic:spPr>
                </pic:pic>
              </a:graphicData>
            </a:graphic>
          </wp:inline>
        </w:drawing>
      </w:r>
    </w:p>
    <w:p w:rsidR="00491D3C" w:rsidRPr="00491D3C" w:rsidRDefault="00491D3C" w:rsidP="00491D3C">
      <w:pPr>
        <w:pStyle w:val="Caption"/>
        <w:jc w:val="center"/>
        <w:rPr>
          <w:lang w:val="en-CA"/>
        </w:rPr>
      </w:pPr>
      <w:bookmarkStart w:id="4" w:name="_Ref518320725"/>
      <w:r>
        <w:t xml:space="preserve">Figure </w:t>
      </w:r>
      <w:r>
        <w:fldChar w:fldCharType="begin"/>
      </w:r>
      <w:r>
        <w:instrText xml:space="preserve"> SEQ Figure \* ARABIC </w:instrText>
      </w:r>
      <w:r>
        <w:fldChar w:fldCharType="separate"/>
      </w:r>
      <w:r>
        <w:rPr>
          <w:noProof/>
        </w:rPr>
        <w:t>5</w:t>
      </w:r>
      <w:r>
        <w:fldChar w:fldCharType="end"/>
      </w:r>
      <w:bookmarkEnd w:id="4"/>
      <w:r>
        <w:t xml:space="preserve"> </w:t>
      </w:r>
      <w:r>
        <w:softHyphen/>
      </w:r>
      <w:r>
        <w:softHyphen/>
        <w:t>- BMS1.0 parallel and sequential results, where precise PSNR values are used</w:t>
      </w:r>
    </w:p>
    <w:p w:rsidR="005F5F29" w:rsidRDefault="005F5F29" w:rsidP="005F5F29">
      <w:pPr>
        <w:pStyle w:val="Heading1"/>
        <w:rPr>
          <w:lang w:val="en-CA"/>
        </w:rPr>
      </w:pPr>
      <w:r>
        <w:rPr>
          <w:lang w:val="en-CA"/>
        </w:rPr>
        <w:t>Conclusions</w:t>
      </w:r>
    </w:p>
    <w:p w:rsidR="005322C3" w:rsidRPr="005322C3" w:rsidRDefault="005322C3" w:rsidP="005322C3">
      <w:pPr>
        <w:rPr>
          <w:lang w:val="en-CA"/>
        </w:rPr>
      </w:pPr>
      <w:r>
        <w:rPr>
          <w:lang w:val="en-CA"/>
        </w:rPr>
        <w:t>Proposed solution guarantee</w:t>
      </w:r>
      <w:ins w:id="5" w:author="Chernyak Roman (A)" w:date="2018-07-07T22:35:00Z">
        <w:r w:rsidR="006B2D72">
          <w:rPr>
            <w:lang w:val="en-CA"/>
          </w:rPr>
          <w:t>s</w:t>
        </w:r>
      </w:ins>
      <w:r>
        <w:rPr>
          <w:lang w:val="en-CA"/>
        </w:rPr>
        <w:t xml:space="preserve"> that simulation results will match despite of type of RA simulation</w:t>
      </w:r>
      <w:r w:rsidR="005E28B5">
        <w:rPr>
          <w:lang w:val="en-CA"/>
        </w:rPr>
        <w:t xml:space="preserve"> and averaging method</w:t>
      </w:r>
      <w:r>
        <w:rPr>
          <w:lang w:val="en-CA"/>
        </w:rPr>
        <w:t xml:space="preserve">, which may be important for simulation results submitting and crosschecking. It is proposed to include precise PSNR values to encoder log files and </w:t>
      </w:r>
      <w:r w:rsidR="00A7595D">
        <w:rPr>
          <w:lang w:val="en-CA"/>
        </w:rPr>
        <w:t xml:space="preserve">specify the procedure of obtaining PSNR values for RA parallel simulations in the CTC document. </w:t>
      </w:r>
    </w:p>
    <w:p w:rsidR="005F5F29" w:rsidRDefault="005F5F29" w:rsidP="005F5F29">
      <w:pPr>
        <w:pStyle w:val="Heading1"/>
        <w:rPr>
          <w:lang w:val="en-CA"/>
        </w:rPr>
      </w:pPr>
      <w:r>
        <w:rPr>
          <w:lang w:val="en-CA"/>
        </w:rPr>
        <w:lastRenderedPageBreak/>
        <w:t>References</w:t>
      </w:r>
    </w:p>
    <w:p w:rsidR="006B2D72" w:rsidRDefault="006B2D72" w:rsidP="006B2D72">
      <w:pPr>
        <w:numPr>
          <w:ilvl w:val="0"/>
          <w:numId w:val="17"/>
        </w:numPr>
        <w:tabs>
          <w:tab w:val="clear" w:pos="1800"/>
          <w:tab w:val="clear" w:pos="2160"/>
          <w:tab w:val="clear" w:pos="2520"/>
          <w:tab w:val="clear" w:pos="2880"/>
          <w:tab w:val="clear" w:pos="3240"/>
          <w:tab w:val="clear" w:pos="3600"/>
          <w:tab w:val="clear" w:pos="3960"/>
          <w:tab w:val="clear" w:pos="4320"/>
        </w:tabs>
        <w:rPr>
          <w:ins w:id="6" w:author="Chernyak Roman (A)" w:date="2018-07-07T22:39:00Z"/>
          <w:szCs w:val="22"/>
          <w:lang w:val="en-GB"/>
        </w:rPr>
      </w:pPr>
      <w:bookmarkStart w:id="7" w:name="_Ref518233204"/>
      <w:ins w:id="8" w:author="Chernyak Roman (A)" w:date="2018-07-07T22:39:00Z">
        <w:r w:rsidRPr="00A8649E">
          <w:rPr>
            <w:szCs w:val="22"/>
            <w:lang w:val="en-GB"/>
          </w:rPr>
          <w:t>J. Boyce, K. Sühring, X. Li, V. Seregin, “JVET common test conditions and software reference configurations,” Joint Video Experts Team, doc. JVET-J1010, San Diego, CA, USA, Apr. 2018.</w:t>
        </w:r>
        <w:bookmarkEnd w:id="7"/>
        <w:r w:rsidRPr="00A8649E">
          <w:rPr>
            <w:szCs w:val="22"/>
            <w:lang w:val="en-GB"/>
          </w:rPr>
          <w:t xml:space="preserve"> </w:t>
        </w:r>
      </w:ins>
    </w:p>
    <w:p w:rsidR="001F653D" w:rsidRDefault="001F653D" w:rsidP="001F653D">
      <w:pPr>
        <w:numPr>
          <w:ilvl w:val="0"/>
          <w:numId w:val="17"/>
        </w:numPr>
        <w:tabs>
          <w:tab w:val="clear" w:pos="1800"/>
          <w:tab w:val="clear" w:pos="2160"/>
          <w:tab w:val="clear" w:pos="2520"/>
          <w:tab w:val="clear" w:pos="2880"/>
          <w:tab w:val="clear" w:pos="3240"/>
          <w:tab w:val="clear" w:pos="3600"/>
          <w:tab w:val="clear" w:pos="3960"/>
          <w:tab w:val="clear" w:pos="4320"/>
        </w:tabs>
        <w:rPr>
          <w:ins w:id="9" w:author="Chernyak Roman (A)" w:date="2018-07-07T22:43:00Z"/>
          <w:szCs w:val="22"/>
          <w:lang w:val="en-GB"/>
        </w:rPr>
      </w:pPr>
      <w:ins w:id="10" w:author="Chernyak Roman (A)" w:date="2018-07-07T22:40:00Z">
        <w:r w:rsidRPr="001F653D">
          <w:rPr>
            <w:szCs w:val="22"/>
            <w:lang w:val="en-GB"/>
          </w:rPr>
          <w:t>R. Mullakhmetov,</w:t>
        </w:r>
        <w:r>
          <w:rPr>
            <w:szCs w:val="22"/>
            <w:lang w:val="en-GB"/>
          </w:rPr>
          <w:t xml:space="preserve"> I. Sharonov, M. Sychev, “</w:t>
        </w:r>
        <w:r w:rsidRPr="001F653D">
          <w:rPr>
            <w:szCs w:val="22"/>
            <w:lang w:val="en-GB"/>
          </w:rPr>
          <w:t>Sequential/Parallel bistreams unification for JVET CTC</w:t>
        </w:r>
        <w:r>
          <w:rPr>
            <w:szCs w:val="22"/>
            <w:lang w:val="en-GB"/>
          </w:rPr>
          <w:t xml:space="preserve">”, </w:t>
        </w:r>
        <w:r w:rsidRPr="001F653D">
          <w:rPr>
            <w:szCs w:val="22"/>
            <w:lang w:val="en-GB"/>
          </w:rPr>
          <w:t>Joint</w:t>
        </w:r>
        <w:r>
          <w:rPr>
            <w:szCs w:val="22"/>
            <w:lang w:val="en-GB"/>
          </w:rPr>
          <w:t xml:space="preserve"> Video Experts Team, doc. JVET-C0037</w:t>
        </w:r>
        <w:r w:rsidRPr="001F653D">
          <w:rPr>
            <w:szCs w:val="22"/>
            <w:lang w:val="en-GB"/>
          </w:rPr>
          <w:t xml:space="preserve">, </w:t>
        </w:r>
      </w:ins>
      <w:ins w:id="11" w:author="Chernyak Roman (A)" w:date="2018-07-07T22:41:00Z">
        <w:r>
          <w:rPr>
            <w:szCs w:val="22"/>
            <w:lang w:val="en-GB"/>
          </w:rPr>
          <w:t>Geneva</w:t>
        </w:r>
      </w:ins>
      <w:ins w:id="12" w:author="Chernyak Roman (A)" w:date="2018-07-07T22:40:00Z">
        <w:r>
          <w:rPr>
            <w:szCs w:val="22"/>
            <w:lang w:val="en-GB"/>
          </w:rPr>
          <w:t>, May. 2016</w:t>
        </w:r>
      </w:ins>
    </w:p>
    <w:p w:rsidR="000C488D" w:rsidRDefault="000C488D" w:rsidP="000C488D">
      <w:pPr>
        <w:pStyle w:val="ListParagraph"/>
        <w:numPr>
          <w:ilvl w:val="0"/>
          <w:numId w:val="17"/>
        </w:numPr>
        <w:rPr>
          <w:ins w:id="13" w:author="Chernyak Roman (A)" w:date="2018-07-07T22:47:00Z"/>
          <w:szCs w:val="22"/>
          <w:lang w:val="en-GB"/>
        </w:rPr>
      </w:pPr>
      <w:bookmarkStart w:id="14" w:name="_GoBack"/>
      <w:bookmarkEnd w:id="14"/>
      <w:ins w:id="15" w:author="Chernyak Roman (A)" w:date="2018-07-07T22:43:00Z">
        <w:r w:rsidRPr="000C488D">
          <w:rPr>
            <w:szCs w:val="22"/>
            <w:lang w:val="en-GB"/>
          </w:rPr>
          <w:t>R. Mullakhmetov, M. Sychev, “PSNR unification for sequential and parallel results for JVET CTC”, Joint Vid</w:t>
        </w:r>
        <w:r>
          <w:rPr>
            <w:szCs w:val="22"/>
            <w:lang w:val="en-GB"/>
          </w:rPr>
          <w:t>eo Experts Team, doc. JVET-D0186</w:t>
        </w:r>
        <w:r w:rsidRPr="000C488D">
          <w:rPr>
            <w:szCs w:val="22"/>
            <w:lang w:val="en-GB"/>
          </w:rPr>
          <w:t xml:space="preserve">, </w:t>
        </w:r>
      </w:ins>
      <w:ins w:id="16" w:author="Chernyak Roman (A)" w:date="2018-07-07T22:44:00Z">
        <w:r w:rsidRPr="000C488D">
          <w:rPr>
            <w:szCs w:val="22"/>
            <w:lang w:val="en-GB"/>
          </w:rPr>
          <w:t>Chengdu</w:t>
        </w:r>
      </w:ins>
      <w:ins w:id="17" w:author="Chernyak Roman (A)" w:date="2018-07-07T22:43:00Z">
        <w:r w:rsidRPr="000C488D">
          <w:rPr>
            <w:szCs w:val="22"/>
            <w:lang w:val="en-GB"/>
          </w:rPr>
          <w:t xml:space="preserve">, </w:t>
        </w:r>
      </w:ins>
      <w:ins w:id="18" w:author="Chernyak Roman (A)" w:date="2018-07-07T22:44:00Z">
        <w:r>
          <w:rPr>
            <w:szCs w:val="22"/>
            <w:lang w:val="en-GB"/>
          </w:rPr>
          <w:t>Oct</w:t>
        </w:r>
      </w:ins>
      <w:ins w:id="19" w:author="Chernyak Roman (A)" w:date="2018-07-07T22:43:00Z">
        <w:r w:rsidRPr="000C488D">
          <w:rPr>
            <w:szCs w:val="22"/>
            <w:lang w:val="en-GB"/>
          </w:rPr>
          <w:t>. 2016</w:t>
        </w:r>
      </w:ins>
    </w:p>
    <w:p w:rsidR="00433926" w:rsidRPr="00433926" w:rsidRDefault="00433926" w:rsidP="00433926">
      <w:pPr>
        <w:numPr>
          <w:ilvl w:val="0"/>
          <w:numId w:val="17"/>
        </w:numPr>
        <w:tabs>
          <w:tab w:val="clear" w:pos="1800"/>
          <w:tab w:val="clear" w:pos="2160"/>
          <w:tab w:val="clear" w:pos="2520"/>
          <w:tab w:val="clear" w:pos="2880"/>
          <w:tab w:val="clear" w:pos="3240"/>
          <w:tab w:val="clear" w:pos="3600"/>
          <w:tab w:val="clear" w:pos="3960"/>
          <w:tab w:val="clear" w:pos="4320"/>
        </w:tabs>
        <w:rPr>
          <w:ins w:id="20" w:author="Chernyak Roman (A)" w:date="2018-07-07T22:39:00Z"/>
          <w:szCs w:val="22"/>
          <w:lang w:val="en-CA" w:eastAsia="ja-JP"/>
        </w:rPr>
      </w:pPr>
      <w:ins w:id="21" w:author="Chernyak Roman (A)" w:date="2018-07-07T22:48:00Z">
        <w:r w:rsidRPr="00D678A8">
          <w:rPr>
            <w:lang w:eastAsia="ja-JP"/>
          </w:rPr>
          <w:t>X. Ma, H. Chen, H. Yang “Simplification of the common test condition for fast simulation”, JVET-B0036, San Diego, USA, 20–26 February 2016.</w:t>
        </w:r>
      </w:ins>
    </w:p>
    <w:p w:rsidR="00ED7D02" w:rsidRPr="00ED7D02" w:rsidRDefault="00ED7D02" w:rsidP="00ED7D02">
      <w:pPr>
        <w:rPr>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C212F9" w:rsidP="009234A5">
      <w:pPr>
        <w:rPr>
          <w:szCs w:val="22"/>
          <w:lang w:val="en-CA"/>
        </w:rPr>
      </w:pPr>
      <w:r w:rsidRPr="00C212F9">
        <w:rPr>
          <w:b/>
          <w:szCs w:val="22"/>
          <w:lang w:val="en-CA"/>
        </w:rPr>
        <w:t>Huawei Technologies Co., Ltd</w:t>
      </w:r>
      <w:r w:rsidR="001F2594" w:rsidRPr="005B217D">
        <w:rPr>
          <w:b/>
          <w:szCs w:val="22"/>
          <w:lang w:val="en-CA"/>
        </w:rPr>
        <w:t xml:space="preserve"> </w:t>
      </w:r>
      <w:r w:rsidR="00571A2E">
        <w:rPr>
          <w:b/>
          <w:szCs w:val="22"/>
          <w:lang w:val="en-CA"/>
        </w:rPr>
        <w:t>does not have any current or pending patent rights relating to the technology described in this contribution.</w:t>
      </w:r>
    </w:p>
    <w:p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988" w:rsidRDefault="00160988">
      <w:r>
        <w:separator/>
      </w:r>
    </w:p>
  </w:endnote>
  <w:endnote w:type="continuationSeparator" w:id="0">
    <w:p w:rsidR="00160988" w:rsidRDefault="0016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22F" w:rsidRPr="00C00DDE" w:rsidRDefault="00D7322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3392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2D72">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988" w:rsidRDefault="00160988">
      <w:r>
        <w:separator/>
      </w:r>
    </w:p>
  </w:footnote>
  <w:footnote w:type="continuationSeparator" w:id="0">
    <w:p w:rsidR="00160988" w:rsidRDefault="00160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363A70"/>
    <w:multiLevelType w:val="hybridMultilevel"/>
    <w:tmpl w:val="A3BA9C92"/>
    <w:lvl w:ilvl="0" w:tplc="04090001">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DF368D"/>
    <w:multiLevelType w:val="hybridMultilevel"/>
    <w:tmpl w:val="DB5CD77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5E565891"/>
    <w:multiLevelType w:val="hybridMultilevel"/>
    <w:tmpl w:val="E3A86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8654A7"/>
    <w:multiLevelType w:val="hybridMultilevel"/>
    <w:tmpl w:val="4F9A5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463ED7"/>
    <w:multiLevelType w:val="hybridMultilevel"/>
    <w:tmpl w:val="E3663D72"/>
    <w:lvl w:ilvl="0" w:tplc="381E68A4">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6"/>
  </w:num>
  <w:num w:numId="13">
    <w:abstractNumId w:val="13"/>
  </w:num>
  <w:num w:numId="14">
    <w:abstractNumId w:val="12"/>
  </w:num>
  <w:num w:numId="15">
    <w:abstractNumId w:val="6"/>
  </w:num>
  <w:num w:numId="16">
    <w:abstractNumId w:val="14"/>
  </w:num>
  <w:num w:numId="17">
    <w:abstractNumId w:val="11"/>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rnyak Roman (A)">
    <w15:presenceInfo w15:providerId="AD" w15:userId="S-1-5-21-147214757-305610072-1517763936-428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CD"/>
    <w:rsid w:val="00023EFC"/>
    <w:rsid w:val="000308A3"/>
    <w:rsid w:val="0004229C"/>
    <w:rsid w:val="000458BC"/>
    <w:rsid w:val="00045C41"/>
    <w:rsid w:val="00046C03"/>
    <w:rsid w:val="00052BC7"/>
    <w:rsid w:val="00065039"/>
    <w:rsid w:val="0007614F"/>
    <w:rsid w:val="00093E7C"/>
    <w:rsid w:val="000B0C0F"/>
    <w:rsid w:val="000B1C6B"/>
    <w:rsid w:val="000B4FF9"/>
    <w:rsid w:val="000C09AC"/>
    <w:rsid w:val="000C488D"/>
    <w:rsid w:val="000D468E"/>
    <w:rsid w:val="000D61D2"/>
    <w:rsid w:val="000E00F3"/>
    <w:rsid w:val="000F158C"/>
    <w:rsid w:val="000F43D6"/>
    <w:rsid w:val="00102F3D"/>
    <w:rsid w:val="00124E38"/>
    <w:rsid w:val="0012580B"/>
    <w:rsid w:val="00131F90"/>
    <w:rsid w:val="0013458C"/>
    <w:rsid w:val="0013526E"/>
    <w:rsid w:val="0013675D"/>
    <w:rsid w:val="00146152"/>
    <w:rsid w:val="00155526"/>
    <w:rsid w:val="00160988"/>
    <w:rsid w:val="00171371"/>
    <w:rsid w:val="00175A24"/>
    <w:rsid w:val="001849BB"/>
    <w:rsid w:val="00187E58"/>
    <w:rsid w:val="001A297E"/>
    <w:rsid w:val="001A368E"/>
    <w:rsid w:val="001A5CC1"/>
    <w:rsid w:val="001A7329"/>
    <w:rsid w:val="001A792F"/>
    <w:rsid w:val="001B48E9"/>
    <w:rsid w:val="001B4E28"/>
    <w:rsid w:val="001C3525"/>
    <w:rsid w:val="001C3AFB"/>
    <w:rsid w:val="001C5E77"/>
    <w:rsid w:val="001D1BD2"/>
    <w:rsid w:val="001E0248"/>
    <w:rsid w:val="001E02BE"/>
    <w:rsid w:val="001E3B37"/>
    <w:rsid w:val="001F2594"/>
    <w:rsid w:val="001F653D"/>
    <w:rsid w:val="002055A6"/>
    <w:rsid w:val="00206460"/>
    <w:rsid w:val="002069B4"/>
    <w:rsid w:val="00211FD3"/>
    <w:rsid w:val="00214913"/>
    <w:rsid w:val="00215DFC"/>
    <w:rsid w:val="00216345"/>
    <w:rsid w:val="002212DF"/>
    <w:rsid w:val="00222CD4"/>
    <w:rsid w:val="00225016"/>
    <w:rsid w:val="002264A6"/>
    <w:rsid w:val="00227BA7"/>
    <w:rsid w:val="0023011C"/>
    <w:rsid w:val="002375C1"/>
    <w:rsid w:val="00251D98"/>
    <w:rsid w:val="00263398"/>
    <w:rsid w:val="00266F06"/>
    <w:rsid w:val="00275BCF"/>
    <w:rsid w:val="0027734B"/>
    <w:rsid w:val="00291E36"/>
    <w:rsid w:val="00292257"/>
    <w:rsid w:val="002A541E"/>
    <w:rsid w:val="002A54E0"/>
    <w:rsid w:val="002B1595"/>
    <w:rsid w:val="002B191D"/>
    <w:rsid w:val="002D0AF6"/>
    <w:rsid w:val="002F0B1C"/>
    <w:rsid w:val="002F164D"/>
    <w:rsid w:val="003021BC"/>
    <w:rsid w:val="00306206"/>
    <w:rsid w:val="00317D85"/>
    <w:rsid w:val="00326DBB"/>
    <w:rsid w:val="00327C56"/>
    <w:rsid w:val="003315A1"/>
    <w:rsid w:val="00333FC1"/>
    <w:rsid w:val="003373EC"/>
    <w:rsid w:val="00342FF4"/>
    <w:rsid w:val="00346148"/>
    <w:rsid w:val="0035153E"/>
    <w:rsid w:val="003669EA"/>
    <w:rsid w:val="003706CC"/>
    <w:rsid w:val="00371FFB"/>
    <w:rsid w:val="00377710"/>
    <w:rsid w:val="003802A9"/>
    <w:rsid w:val="00396165"/>
    <w:rsid w:val="003A2D8E"/>
    <w:rsid w:val="003A7CE6"/>
    <w:rsid w:val="003C20E4"/>
    <w:rsid w:val="003D6342"/>
    <w:rsid w:val="003E6F90"/>
    <w:rsid w:val="003E73ED"/>
    <w:rsid w:val="003F5D0F"/>
    <w:rsid w:val="003F7821"/>
    <w:rsid w:val="00414101"/>
    <w:rsid w:val="004219CF"/>
    <w:rsid w:val="004234F0"/>
    <w:rsid w:val="004243AC"/>
    <w:rsid w:val="00427A27"/>
    <w:rsid w:val="00433926"/>
    <w:rsid w:val="00433DDB"/>
    <w:rsid w:val="00435A29"/>
    <w:rsid w:val="0043670D"/>
    <w:rsid w:val="00437619"/>
    <w:rsid w:val="00446DC7"/>
    <w:rsid w:val="00461953"/>
    <w:rsid w:val="00464B6D"/>
    <w:rsid w:val="00465A1E"/>
    <w:rsid w:val="0046774F"/>
    <w:rsid w:val="00491D3C"/>
    <w:rsid w:val="004A2A63"/>
    <w:rsid w:val="004A5486"/>
    <w:rsid w:val="004A7BF9"/>
    <w:rsid w:val="004B210C"/>
    <w:rsid w:val="004B6FDD"/>
    <w:rsid w:val="004C100E"/>
    <w:rsid w:val="004D405F"/>
    <w:rsid w:val="004D4E63"/>
    <w:rsid w:val="004E4F4F"/>
    <w:rsid w:val="004E6789"/>
    <w:rsid w:val="004F61E3"/>
    <w:rsid w:val="00502E10"/>
    <w:rsid w:val="0051015C"/>
    <w:rsid w:val="005169C6"/>
    <w:rsid w:val="00516CF1"/>
    <w:rsid w:val="00531AE9"/>
    <w:rsid w:val="005322C3"/>
    <w:rsid w:val="00550A66"/>
    <w:rsid w:val="00567EC7"/>
    <w:rsid w:val="00570013"/>
    <w:rsid w:val="00571A2E"/>
    <w:rsid w:val="00574ECD"/>
    <w:rsid w:val="005801A2"/>
    <w:rsid w:val="00585D97"/>
    <w:rsid w:val="005952A5"/>
    <w:rsid w:val="005A33A1"/>
    <w:rsid w:val="005B217D"/>
    <w:rsid w:val="005C385F"/>
    <w:rsid w:val="005D1977"/>
    <w:rsid w:val="005E1AC6"/>
    <w:rsid w:val="005E28B5"/>
    <w:rsid w:val="005E75BC"/>
    <w:rsid w:val="005F5F29"/>
    <w:rsid w:val="005F6F1B"/>
    <w:rsid w:val="00601BEA"/>
    <w:rsid w:val="00615995"/>
    <w:rsid w:val="00616155"/>
    <w:rsid w:val="00624B33"/>
    <w:rsid w:val="0063041A"/>
    <w:rsid w:val="00630AA2"/>
    <w:rsid w:val="00646707"/>
    <w:rsid w:val="00657F7E"/>
    <w:rsid w:val="00662E58"/>
    <w:rsid w:val="006637F2"/>
    <w:rsid w:val="006642A5"/>
    <w:rsid w:val="006649EC"/>
    <w:rsid w:val="00664DCF"/>
    <w:rsid w:val="00670D0C"/>
    <w:rsid w:val="0068046F"/>
    <w:rsid w:val="006949A3"/>
    <w:rsid w:val="006B2D72"/>
    <w:rsid w:val="006B3ADD"/>
    <w:rsid w:val="006C5D39"/>
    <w:rsid w:val="006D6D9B"/>
    <w:rsid w:val="006E2810"/>
    <w:rsid w:val="006E5417"/>
    <w:rsid w:val="006E7AB1"/>
    <w:rsid w:val="006F0794"/>
    <w:rsid w:val="007023DE"/>
    <w:rsid w:val="00712F60"/>
    <w:rsid w:val="00720E3B"/>
    <w:rsid w:val="0073475E"/>
    <w:rsid w:val="00735FB5"/>
    <w:rsid w:val="00740DC5"/>
    <w:rsid w:val="0074393F"/>
    <w:rsid w:val="00743DAD"/>
    <w:rsid w:val="00745F6B"/>
    <w:rsid w:val="00751723"/>
    <w:rsid w:val="0075585E"/>
    <w:rsid w:val="0075727A"/>
    <w:rsid w:val="00770571"/>
    <w:rsid w:val="007768FF"/>
    <w:rsid w:val="007824D3"/>
    <w:rsid w:val="00782F62"/>
    <w:rsid w:val="007961E0"/>
    <w:rsid w:val="00796EE3"/>
    <w:rsid w:val="007A64FB"/>
    <w:rsid w:val="007A7D29"/>
    <w:rsid w:val="007B4AB8"/>
    <w:rsid w:val="007D1181"/>
    <w:rsid w:val="007D5DFA"/>
    <w:rsid w:val="007E01A3"/>
    <w:rsid w:val="007F1F8B"/>
    <w:rsid w:val="007F67A1"/>
    <w:rsid w:val="00811C05"/>
    <w:rsid w:val="00816DDD"/>
    <w:rsid w:val="008206C8"/>
    <w:rsid w:val="00821179"/>
    <w:rsid w:val="00822F6D"/>
    <w:rsid w:val="0083165D"/>
    <w:rsid w:val="0086387C"/>
    <w:rsid w:val="00874A6C"/>
    <w:rsid w:val="00876C65"/>
    <w:rsid w:val="00881A27"/>
    <w:rsid w:val="008A3461"/>
    <w:rsid w:val="008A4B4C"/>
    <w:rsid w:val="008B2A60"/>
    <w:rsid w:val="008C003D"/>
    <w:rsid w:val="008C1761"/>
    <w:rsid w:val="008C239F"/>
    <w:rsid w:val="008D1616"/>
    <w:rsid w:val="008E389B"/>
    <w:rsid w:val="008E480C"/>
    <w:rsid w:val="008E6876"/>
    <w:rsid w:val="008F7DAD"/>
    <w:rsid w:val="00907757"/>
    <w:rsid w:val="00917245"/>
    <w:rsid w:val="009212B0"/>
    <w:rsid w:val="00921FA1"/>
    <w:rsid w:val="009234A5"/>
    <w:rsid w:val="0093202F"/>
    <w:rsid w:val="00933453"/>
    <w:rsid w:val="009336F7"/>
    <w:rsid w:val="0093636C"/>
    <w:rsid w:val="009374A7"/>
    <w:rsid w:val="00955F6D"/>
    <w:rsid w:val="00977C16"/>
    <w:rsid w:val="00980B4D"/>
    <w:rsid w:val="0098551D"/>
    <w:rsid w:val="0099518F"/>
    <w:rsid w:val="009A523D"/>
    <w:rsid w:val="009B02A1"/>
    <w:rsid w:val="009B4B0C"/>
    <w:rsid w:val="009C52C7"/>
    <w:rsid w:val="009D77E8"/>
    <w:rsid w:val="009D7CE6"/>
    <w:rsid w:val="009F496B"/>
    <w:rsid w:val="00A01439"/>
    <w:rsid w:val="00A02E61"/>
    <w:rsid w:val="00A05CFF"/>
    <w:rsid w:val="00A13048"/>
    <w:rsid w:val="00A46843"/>
    <w:rsid w:val="00A56B97"/>
    <w:rsid w:val="00A6093D"/>
    <w:rsid w:val="00A7595D"/>
    <w:rsid w:val="00A767DC"/>
    <w:rsid w:val="00A76A6D"/>
    <w:rsid w:val="00A83253"/>
    <w:rsid w:val="00AA6E84"/>
    <w:rsid w:val="00AA77D6"/>
    <w:rsid w:val="00AB1A1C"/>
    <w:rsid w:val="00AD05A8"/>
    <w:rsid w:val="00AE341B"/>
    <w:rsid w:val="00B01905"/>
    <w:rsid w:val="00B07CA7"/>
    <w:rsid w:val="00B1279A"/>
    <w:rsid w:val="00B132FC"/>
    <w:rsid w:val="00B22C10"/>
    <w:rsid w:val="00B4155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4E4B"/>
    <w:rsid w:val="00BF00A4"/>
    <w:rsid w:val="00C00DDE"/>
    <w:rsid w:val="00C04F43"/>
    <w:rsid w:val="00C0609D"/>
    <w:rsid w:val="00C115AB"/>
    <w:rsid w:val="00C212F9"/>
    <w:rsid w:val="00C26CCB"/>
    <w:rsid w:val="00C279B3"/>
    <w:rsid w:val="00C30249"/>
    <w:rsid w:val="00C3723B"/>
    <w:rsid w:val="00C42466"/>
    <w:rsid w:val="00C51073"/>
    <w:rsid w:val="00C606C9"/>
    <w:rsid w:val="00C62A94"/>
    <w:rsid w:val="00C80288"/>
    <w:rsid w:val="00C84003"/>
    <w:rsid w:val="00C90650"/>
    <w:rsid w:val="00C91ECE"/>
    <w:rsid w:val="00C97D78"/>
    <w:rsid w:val="00CA3853"/>
    <w:rsid w:val="00CC2AAE"/>
    <w:rsid w:val="00CC5A42"/>
    <w:rsid w:val="00CC7488"/>
    <w:rsid w:val="00CD0EAB"/>
    <w:rsid w:val="00CD1CCA"/>
    <w:rsid w:val="00CE5E02"/>
    <w:rsid w:val="00CE7D68"/>
    <w:rsid w:val="00CF341D"/>
    <w:rsid w:val="00CF34DB"/>
    <w:rsid w:val="00CF558F"/>
    <w:rsid w:val="00D010C0"/>
    <w:rsid w:val="00D073E2"/>
    <w:rsid w:val="00D40250"/>
    <w:rsid w:val="00D40C68"/>
    <w:rsid w:val="00D446EC"/>
    <w:rsid w:val="00D51BF0"/>
    <w:rsid w:val="00D52752"/>
    <w:rsid w:val="00D531DB"/>
    <w:rsid w:val="00D55942"/>
    <w:rsid w:val="00D57495"/>
    <w:rsid w:val="00D7322F"/>
    <w:rsid w:val="00D807BF"/>
    <w:rsid w:val="00D82FCC"/>
    <w:rsid w:val="00D91F64"/>
    <w:rsid w:val="00DA17FC"/>
    <w:rsid w:val="00DA7887"/>
    <w:rsid w:val="00DB2C26"/>
    <w:rsid w:val="00DC1662"/>
    <w:rsid w:val="00DD02F4"/>
    <w:rsid w:val="00DD4663"/>
    <w:rsid w:val="00DD6622"/>
    <w:rsid w:val="00DE1C7C"/>
    <w:rsid w:val="00DE574B"/>
    <w:rsid w:val="00DE60C6"/>
    <w:rsid w:val="00DE6B43"/>
    <w:rsid w:val="00E02BAF"/>
    <w:rsid w:val="00E11923"/>
    <w:rsid w:val="00E262D4"/>
    <w:rsid w:val="00E36250"/>
    <w:rsid w:val="00E45ACD"/>
    <w:rsid w:val="00E47F2D"/>
    <w:rsid w:val="00E54511"/>
    <w:rsid w:val="00E61DAC"/>
    <w:rsid w:val="00E72B80"/>
    <w:rsid w:val="00E75FE3"/>
    <w:rsid w:val="00E86C4C"/>
    <w:rsid w:val="00E907A3"/>
    <w:rsid w:val="00EA5AE0"/>
    <w:rsid w:val="00EB56E1"/>
    <w:rsid w:val="00EB7AB1"/>
    <w:rsid w:val="00ED340B"/>
    <w:rsid w:val="00ED7D02"/>
    <w:rsid w:val="00EE7CD8"/>
    <w:rsid w:val="00EF48CC"/>
    <w:rsid w:val="00EF511B"/>
    <w:rsid w:val="00F00801"/>
    <w:rsid w:val="00F03794"/>
    <w:rsid w:val="00F04338"/>
    <w:rsid w:val="00F2488D"/>
    <w:rsid w:val="00F53F86"/>
    <w:rsid w:val="00F601A0"/>
    <w:rsid w:val="00F66CCD"/>
    <w:rsid w:val="00F712E9"/>
    <w:rsid w:val="00F73032"/>
    <w:rsid w:val="00F848FC"/>
    <w:rsid w:val="00F84BE9"/>
    <w:rsid w:val="00F906F6"/>
    <w:rsid w:val="00F9282A"/>
    <w:rsid w:val="00F96BAD"/>
    <w:rsid w:val="00FA033F"/>
    <w:rsid w:val="00FA139D"/>
    <w:rsid w:val="00FA4D8D"/>
    <w:rsid w:val="00FB0E84"/>
    <w:rsid w:val="00FC2405"/>
    <w:rsid w:val="00FD01C2"/>
    <w:rsid w:val="00FD0B67"/>
    <w:rsid w:val="00FE595C"/>
    <w:rsid w:val="00FF0CE3"/>
    <w:rsid w:val="00FF6776"/>
    <w:rsid w:val="00FF6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C3A8455-4837-4024-9B7D-65FABDA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D7D02"/>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Caption">
    <w:name w:val="caption"/>
    <w:basedOn w:val="Normal"/>
    <w:next w:val="Normal"/>
    <w:unhideWhenUsed/>
    <w:qFormat/>
    <w:rsid w:val="00782F62"/>
    <w:rPr>
      <w:b/>
      <w:bCs/>
      <w:sz w:val="20"/>
    </w:rPr>
  </w:style>
  <w:style w:type="character" w:styleId="PlaceholderText">
    <w:name w:val="Placeholder Text"/>
    <w:basedOn w:val="DefaultParagraphFont"/>
    <w:uiPriority w:val="99"/>
    <w:semiHidden/>
    <w:rsid w:val="00F03794"/>
    <w:rPr>
      <w:color w:val="808080"/>
    </w:rPr>
  </w:style>
  <w:style w:type="paragraph" w:styleId="NormalWeb">
    <w:name w:val="Normal (Web)"/>
    <w:basedOn w:val="Normal"/>
    <w:uiPriority w:val="99"/>
    <w:unhideWhenUsed/>
    <w:rsid w:val="00D40C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table" w:styleId="TableGrid">
    <w:name w:val="Table Grid"/>
    <w:basedOn w:val="TableNormal"/>
    <w:rsid w:val="008F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68046F"/>
    <w:pPr>
      <w:spacing w:before="0"/>
    </w:pPr>
    <w:rPr>
      <w:sz w:val="20"/>
    </w:rPr>
  </w:style>
  <w:style w:type="character" w:customStyle="1" w:styleId="FootnoteTextChar">
    <w:name w:val="Footnote Text Char"/>
    <w:basedOn w:val="DefaultParagraphFont"/>
    <w:link w:val="FootnoteText"/>
    <w:rsid w:val="0068046F"/>
    <w:rPr>
      <w:lang w:val="en-US" w:eastAsia="en-US"/>
    </w:rPr>
  </w:style>
  <w:style w:type="character" w:styleId="FootnoteReference">
    <w:name w:val="footnote reference"/>
    <w:basedOn w:val="DefaultParagraphFont"/>
    <w:rsid w:val="0068046F"/>
    <w:rPr>
      <w:vertAlign w:val="superscript"/>
    </w:rPr>
  </w:style>
  <w:style w:type="character" w:styleId="CommentReference">
    <w:name w:val="annotation reference"/>
    <w:basedOn w:val="DefaultParagraphFont"/>
    <w:rsid w:val="00CC7488"/>
    <w:rPr>
      <w:sz w:val="21"/>
      <w:szCs w:val="21"/>
    </w:rPr>
  </w:style>
  <w:style w:type="paragraph" w:styleId="CommentText">
    <w:name w:val="annotation text"/>
    <w:basedOn w:val="Normal"/>
    <w:link w:val="CommentTextChar"/>
    <w:rsid w:val="00CC7488"/>
    <w:pPr>
      <w:jc w:val="left"/>
    </w:pPr>
  </w:style>
  <w:style w:type="character" w:customStyle="1" w:styleId="CommentTextChar">
    <w:name w:val="Comment Text Char"/>
    <w:basedOn w:val="DefaultParagraphFont"/>
    <w:link w:val="CommentText"/>
    <w:rsid w:val="00CC7488"/>
    <w:rPr>
      <w:sz w:val="22"/>
      <w:lang w:val="en-US" w:eastAsia="en-US"/>
    </w:rPr>
  </w:style>
  <w:style w:type="paragraph" w:styleId="CommentSubject">
    <w:name w:val="annotation subject"/>
    <w:basedOn w:val="CommentText"/>
    <w:next w:val="CommentText"/>
    <w:link w:val="CommentSubjectChar"/>
    <w:rsid w:val="00CC7488"/>
    <w:rPr>
      <w:b/>
      <w:bCs/>
    </w:rPr>
  </w:style>
  <w:style w:type="character" w:customStyle="1" w:styleId="CommentSubjectChar">
    <w:name w:val="Comment Subject Char"/>
    <w:basedOn w:val="CommentTextChar"/>
    <w:link w:val="CommentSubject"/>
    <w:rsid w:val="00CC7488"/>
    <w:rPr>
      <w:b/>
      <w:bCs/>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62554">
      <w:bodyDiv w:val="1"/>
      <w:marLeft w:val="0"/>
      <w:marRight w:val="0"/>
      <w:marTop w:val="0"/>
      <w:marBottom w:val="0"/>
      <w:divBdr>
        <w:top w:val="none" w:sz="0" w:space="0" w:color="auto"/>
        <w:left w:val="none" w:sz="0" w:space="0" w:color="auto"/>
        <w:bottom w:val="none" w:sz="0" w:space="0" w:color="auto"/>
        <w:right w:val="none" w:sz="0" w:space="0" w:color="auto"/>
      </w:divBdr>
    </w:div>
    <w:div w:id="119957947">
      <w:bodyDiv w:val="1"/>
      <w:marLeft w:val="0"/>
      <w:marRight w:val="0"/>
      <w:marTop w:val="0"/>
      <w:marBottom w:val="0"/>
      <w:divBdr>
        <w:top w:val="none" w:sz="0" w:space="0" w:color="auto"/>
        <w:left w:val="none" w:sz="0" w:space="0" w:color="auto"/>
        <w:bottom w:val="none" w:sz="0" w:space="0" w:color="auto"/>
        <w:right w:val="none" w:sz="0" w:space="0" w:color="auto"/>
      </w:divBdr>
    </w:div>
    <w:div w:id="207568609">
      <w:bodyDiv w:val="1"/>
      <w:marLeft w:val="0"/>
      <w:marRight w:val="0"/>
      <w:marTop w:val="0"/>
      <w:marBottom w:val="0"/>
      <w:divBdr>
        <w:top w:val="none" w:sz="0" w:space="0" w:color="auto"/>
        <w:left w:val="none" w:sz="0" w:space="0" w:color="auto"/>
        <w:bottom w:val="none" w:sz="0" w:space="0" w:color="auto"/>
        <w:right w:val="none" w:sz="0" w:space="0" w:color="auto"/>
      </w:divBdr>
    </w:div>
    <w:div w:id="250165844">
      <w:bodyDiv w:val="1"/>
      <w:marLeft w:val="0"/>
      <w:marRight w:val="0"/>
      <w:marTop w:val="0"/>
      <w:marBottom w:val="0"/>
      <w:divBdr>
        <w:top w:val="none" w:sz="0" w:space="0" w:color="auto"/>
        <w:left w:val="none" w:sz="0" w:space="0" w:color="auto"/>
        <w:bottom w:val="none" w:sz="0" w:space="0" w:color="auto"/>
        <w:right w:val="none" w:sz="0" w:space="0" w:color="auto"/>
      </w:divBdr>
      <w:divsChild>
        <w:div w:id="1880315323">
          <w:marLeft w:val="446"/>
          <w:marRight w:val="0"/>
          <w:marTop w:val="0"/>
          <w:marBottom w:val="0"/>
          <w:divBdr>
            <w:top w:val="none" w:sz="0" w:space="0" w:color="auto"/>
            <w:left w:val="none" w:sz="0" w:space="0" w:color="auto"/>
            <w:bottom w:val="none" w:sz="0" w:space="0" w:color="auto"/>
            <w:right w:val="none" w:sz="0" w:space="0" w:color="auto"/>
          </w:divBdr>
        </w:div>
      </w:divsChild>
    </w:div>
    <w:div w:id="278413316">
      <w:bodyDiv w:val="1"/>
      <w:marLeft w:val="0"/>
      <w:marRight w:val="0"/>
      <w:marTop w:val="0"/>
      <w:marBottom w:val="0"/>
      <w:divBdr>
        <w:top w:val="none" w:sz="0" w:space="0" w:color="auto"/>
        <w:left w:val="none" w:sz="0" w:space="0" w:color="auto"/>
        <w:bottom w:val="none" w:sz="0" w:space="0" w:color="auto"/>
        <w:right w:val="none" w:sz="0" w:space="0" w:color="auto"/>
      </w:divBdr>
    </w:div>
    <w:div w:id="377901512">
      <w:bodyDiv w:val="1"/>
      <w:marLeft w:val="0"/>
      <w:marRight w:val="0"/>
      <w:marTop w:val="0"/>
      <w:marBottom w:val="0"/>
      <w:divBdr>
        <w:top w:val="none" w:sz="0" w:space="0" w:color="auto"/>
        <w:left w:val="none" w:sz="0" w:space="0" w:color="auto"/>
        <w:bottom w:val="none" w:sz="0" w:space="0" w:color="auto"/>
        <w:right w:val="none" w:sz="0" w:space="0" w:color="auto"/>
      </w:divBdr>
    </w:div>
    <w:div w:id="598685653">
      <w:bodyDiv w:val="1"/>
      <w:marLeft w:val="0"/>
      <w:marRight w:val="0"/>
      <w:marTop w:val="0"/>
      <w:marBottom w:val="0"/>
      <w:divBdr>
        <w:top w:val="none" w:sz="0" w:space="0" w:color="auto"/>
        <w:left w:val="none" w:sz="0" w:space="0" w:color="auto"/>
        <w:bottom w:val="none" w:sz="0" w:space="0" w:color="auto"/>
        <w:right w:val="none" w:sz="0" w:space="0" w:color="auto"/>
      </w:divBdr>
    </w:div>
    <w:div w:id="718867854">
      <w:bodyDiv w:val="1"/>
      <w:marLeft w:val="0"/>
      <w:marRight w:val="0"/>
      <w:marTop w:val="0"/>
      <w:marBottom w:val="0"/>
      <w:divBdr>
        <w:top w:val="none" w:sz="0" w:space="0" w:color="auto"/>
        <w:left w:val="none" w:sz="0" w:space="0" w:color="auto"/>
        <w:bottom w:val="none" w:sz="0" w:space="0" w:color="auto"/>
        <w:right w:val="none" w:sz="0" w:space="0" w:color="auto"/>
      </w:divBdr>
    </w:div>
    <w:div w:id="1149514883">
      <w:bodyDiv w:val="1"/>
      <w:marLeft w:val="0"/>
      <w:marRight w:val="0"/>
      <w:marTop w:val="0"/>
      <w:marBottom w:val="0"/>
      <w:divBdr>
        <w:top w:val="none" w:sz="0" w:space="0" w:color="auto"/>
        <w:left w:val="none" w:sz="0" w:space="0" w:color="auto"/>
        <w:bottom w:val="none" w:sz="0" w:space="0" w:color="auto"/>
        <w:right w:val="none" w:sz="0" w:space="0" w:color="auto"/>
      </w:divBdr>
    </w:div>
    <w:div w:id="1193492694">
      <w:bodyDiv w:val="1"/>
      <w:marLeft w:val="0"/>
      <w:marRight w:val="0"/>
      <w:marTop w:val="0"/>
      <w:marBottom w:val="0"/>
      <w:divBdr>
        <w:top w:val="none" w:sz="0" w:space="0" w:color="auto"/>
        <w:left w:val="none" w:sz="0" w:space="0" w:color="auto"/>
        <w:bottom w:val="none" w:sz="0" w:space="0" w:color="auto"/>
        <w:right w:val="none" w:sz="0" w:space="0" w:color="auto"/>
      </w:divBdr>
    </w:div>
    <w:div w:id="1212378563">
      <w:bodyDiv w:val="1"/>
      <w:marLeft w:val="0"/>
      <w:marRight w:val="0"/>
      <w:marTop w:val="0"/>
      <w:marBottom w:val="0"/>
      <w:divBdr>
        <w:top w:val="none" w:sz="0" w:space="0" w:color="auto"/>
        <w:left w:val="none" w:sz="0" w:space="0" w:color="auto"/>
        <w:bottom w:val="none" w:sz="0" w:space="0" w:color="auto"/>
        <w:right w:val="none" w:sz="0" w:space="0" w:color="auto"/>
      </w:divBdr>
    </w:div>
    <w:div w:id="1312909936">
      <w:bodyDiv w:val="1"/>
      <w:marLeft w:val="0"/>
      <w:marRight w:val="0"/>
      <w:marTop w:val="0"/>
      <w:marBottom w:val="0"/>
      <w:divBdr>
        <w:top w:val="none" w:sz="0" w:space="0" w:color="auto"/>
        <w:left w:val="none" w:sz="0" w:space="0" w:color="auto"/>
        <w:bottom w:val="none" w:sz="0" w:space="0" w:color="auto"/>
        <w:right w:val="none" w:sz="0" w:space="0" w:color="auto"/>
      </w:divBdr>
    </w:div>
    <w:div w:id="1476290976">
      <w:bodyDiv w:val="1"/>
      <w:marLeft w:val="0"/>
      <w:marRight w:val="0"/>
      <w:marTop w:val="0"/>
      <w:marBottom w:val="0"/>
      <w:divBdr>
        <w:top w:val="none" w:sz="0" w:space="0" w:color="auto"/>
        <w:left w:val="none" w:sz="0" w:space="0" w:color="auto"/>
        <w:bottom w:val="none" w:sz="0" w:space="0" w:color="auto"/>
        <w:right w:val="none" w:sz="0" w:space="0" w:color="auto"/>
      </w:divBdr>
    </w:div>
    <w:div w:id="15319958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00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lovyev.timofey@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chernyak.roman@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0EAB0-4AE7-4F96-85A1-17FA7719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655</Words>
  <Characters>3735</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Chernyak Roman (A)</cp:lastModifiedBy>
  <cp:revision>11</cp:revision>
  <cp:lastPrinted>1900-01-01T08:00:00Z</cp:lastPrinted>
  <dcterms:created xsi:type="dcterms:W3CDTF">2018-07-02T18:29:00Z</dcterms:created>
  <dcterms:modified xsi:type="dcterms:W3CDTF">2018-07-07T19:51:00Z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1529947108</vt:lpwstr>
  </property>
  <property fmtid="{D5CDD505-2E9C-101B-9397-08002B2CF9AE}" pid="6" name="_2015_ms_pID_725343">
    <vt:lpwstr>(3)s5IUhLqWNuMR+y1dQfDapbVmpJSxfakIASooIBiNVHwUcdrGqVNzGlavMvPPMBsqnoCelkup
d+sogpUt1fZjgPDQzREVH3v0STA/s2QMtazGCwBog2NBWhZJxx2ZcsNvStk9AtGlY2ZqO2FL
0Q/ltbgDWufSZe3K5MMJFjmNRmchT977Tj8HSrB1/WlMZrFu35XlW+IbmUBK39jOfNlldd07
GqK0d2wjOMekMJRArs</vt:lpwstr>
  </property>
  <property fmtid="{D5CDD505-2E9C-101B-9397-08002B2CF9AE}" pid="7" name="_2015_ms_pID_7253431">
    <vt:lpwstr>El1dyVE11Yxw6XyLiB2AHQ00+phcBfw2t9bXnUaQZmw7Wr2fAss2H1
RkXus3zuD1ArYjVZv93l2YaH6ZyrqeKqJEcW8yQqYWvMVPMfe5CrNv504knBAERQn99xUGq7
ZG5kEESdX520NHSzDYnTUoICcRA1omffyUvEpm+0ZsbAk9IeQ1SLfwJs414LZx4iLj5LulNl
4IdU6/dH5NojKu3Ib7KIUBaJFQy2qATV90H0</vt:lpwstr>
  </property>
  <property fmtid="{D5CDD505-2E9C-101B-9397-08002B2CF9AE}" pid="8" name="_2015_ms_pID_7253432">
    <vt:lpwstr>CQ==</vt:lpwstr>
  </property>
</Properties>
</file>