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30478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F31B45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 w:rsidRPr="0074703D">
              <w:rPr>
                <w:lang w:val="en-CA"/>
              </w:rPr>
              <w:t>K</w:t>
            </w:r>
            <w:r w:rsidR="0074703D" w:rsidRPr="0074703D">
              <w:rPr>
                <w:lang w:val="en-CA"/>
              </w:rPr>
              <w:t>0050</w:t>
            </w:r>
            <w:r w:rsidR="00E47F2D" w:rsidRPr="0074703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00"/>
        <w:gridCol w:w="810"/>
        <w:gridCol w:w="370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3C8296F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9D1426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E41EF">
              <w:rPr>
                <w:b/>
                <w:szCs w:val="22"/>
                <w:lang w:val="en-CA"/>
              </w:rPr>
              <w:t>related</w:t>
            </w:r>
            <w:r w:rsidR="009D1426">
              <w:rPr>
                <w:b/>
                <w:szCs w:val="22"/>
                <w:lang w:val="en-CA"/>
              </w:rPr>
              <w:t>: Intra Region-based Template Matching for luma and chroma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34EC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46BDAA" w:rsidR="00E61DAC" w:rsidRPr="005B217D" w:rsidRDefault="009D142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9D1426" w:rsidRPr="005B217D" w14:paraId="714CD808" w14:textId="77777777" w:rsidTr="009D1426">
        <w:tc>
          <w:tcPr>
            <w:tcW w:w="1458" w:type="dxa"/>
          </w:tcPr>
          <w:p w14:paraId="4DB59313" w14:textId="77777777" w:rsidR="009D1426" w:rsidRPr="005B217D" w:rsidRDefault="009D1426" w:rsidP="009D14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00" w:type="dxa"/>
          </w:tcPr>
          <w:p w14:paraId="720293AA" w14:textId="77777777" w:rsidR="00AE08EE" w:rsidRDefault="009D1426" w:rsidP="00AE08EE">
            <w:pPr>
              <w:spacing w:before="0"/>
              <w:rPr>
                <w:szCs w:val="22"/>
                <w:lang w:val="de-DE"/>
              </w:rPr>
            </w:pPr>
            <w:r w:rsidRPr="00C24AE7">
              <w:rPr>
                <w:szCs w:val="22"/>
                <w:lang w:val="de-DE"/>
              </w:rPr>
              <w:t>Gayathri Venugopal</w:t>
            </w:r>
          </w:p>
          <w:p w14:paraId="3A808EBD" w14:textId="5F81297E" w:rsidR="009D1426" w:rsidRDefault="00AE08EE" w:rsidP="00AE08EE">
            <w:pPr>
              <w:spacing w:before="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Karsten Müller</w:t>
            </w:r>
            <w:r w:rsidR="009D1426" w:rsidRPr="00C24AE7">
              <w:rPr>
                <w:szCs w:val="22"/>
                <w:lang w:val="de-DE"/>
              </w:rPr>
              <w:br/>
            </w:r>
            <w:r w:rsidR="009D1426" w:rsidRPr="00D27306">
              <w:rPr>
                <w:szCs w:val="22"/>
                <w:lang w:val="de-DE"/>
              </w:rPr>
              <w:t>Heiko Schwarz</w:t>
            </w:r>
            <w:r w:rsidR="009D1426" w:rsidRPr="00D27306">
              <w:rPr>
                <w:szCs w:val="22"/>
                <w:lang w:val="de-DE"/>
              </w:rPr>
              <w:br/>
            </w:r>
            <w:r w:rsidR="009D1426" w:rsidRPr="00C24AE7">
              <w:rPr>
                <w:szCs w:val="22"/>
                <w:lang w:val="de-DE"/>
              </w:rPr>
              <w:t>Detlev Marpe</w:t>
            </w:r>
            <w:r w:rsidR="009D1426" w:rsidRPr="00C24AE7">
              <w:rPr>
                <w:szCs w:val="22"/>
                <w:lang w:val="de-DE"/>
              </w:rPr>
              <w:br/>
            </w:r>
            <w:r w:rsidR="009D1426" w:rsidRPr="00D27306">
              <w:rPr>
                <w:szCs w:val="22"/>
                <w:lang w:val="de-DE"/>
              </w:rPr>
              <w:t>Thomas Wiegand</w:t>
            </w:r>
          </w:p>
          <w:p w14:paraId="70F0AEF1" w14:textId="77777777" w:rsidR="009D1426" w:rsidRDefault="009D1426" w:rsidP="009D1426">
            <w:pPr>
              <w:spacing w:before="60" w:after="60"/>
              <w:rPr>
                <w:szCs w:val="22"/>
                <w:lang w:val="de-DE"/>
              </w:rPr>
            </w:pPr>
          </w:p>
          <w:p w14:paraId="5C743BED" w14:textId="77777777" w:rsidR="009D1426" w:rsidRDefault="009D1426" w:rsidP="009D142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  <w:p w14:paraId="49D81240" w14:textId="0A95B73C" w:rsidR="009D1426" w:rsidRPr="005B217D" w:rsidRDefault="009D1426" w:rsidP="009D14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16105813" w:rsidR="009D1426" w:rsidRPr="005B217D" w:rsidRDefault="009D1426" w:rsidP="009D14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08" w:type="dxa"/>
          </w:tcPr>
          <w:p w14:paraId="32C2ABFD" w14:textId="1E7B3372" w:rsidR="009D1426" w:rsidRPr="005B217D" w:rsidRDefault="009D1426" w:rsidP="009D14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+49 30 31002 287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gayathri.venugopal@hhi.fraunhofer.de</w:t>
            </w:r>
          </w:p>
        </w:tc>
      </w:tr>
      <w:tr w:rsidR="00E61DAC" w:rsidRPr="00B35462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1D2E73A" w:rsidR="00E61DAC" w:rsidRPr="009D1426" w:rsidRDefault="009D1426">
            <w:pPr>
              <w:spacing w:before="60" w:after="60"/>
              <w:rPr>
                <w:szCs w:val="22"/>
                <w:lang w:val="de-DE"/>
              </w:rPr>
            </w:pPr>
            <w:r w:rsidRPr="00F90CF3">
              <w:rPr>
                <w:szCs w:val="22"/>
                <w:lang w:val="de-DE"/>
              </w:rPr>
              <w:t>Fraunhofer HHI, Einsteinufer 37, 10587 Berlin, Germany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83DE7E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BD7B2C" w14:textId="37DF5029" w:rsidR="00885F24" w:rsidRDefault="00885F24" w:rsidP="003478FF">
      <w:r>
        <w:rPr>
          <w:lang w:val="en-CA"/>
        </w:rPr>
        <w:t xml:space="preserve">This document proposes </w:t>
      </w:r>
      <w:r w:rsidR="003D105D">
        <w:rPr>
          <w:lang w:val="en-CA"/>
        </w:rPr>
        <w:t xml:space="preserve">the </w:t>
      </w:r>
      <w:r>
        <w:rPr>
          <w:lang w:val="en-CA"/>
        </w:rPr>
        <w:t xml:space="preserve">region-based template matching method for both luma and chroma for intra prediction. </w:t>
      </w:r>
      <w:r w:rsidR="00891128">
        <w:t xml:space="preserve">The proposed method is an extension of the algorithm explained in </w:t>
      </w:r>
      <w:r w:rsidR="00BA68D7">
        <w:t xml:space="preserve">the JVET </w:t>
      </w:r>
      <w:r w:rsidR="00BA68D7" w:rsidRPr="008F7B39">
        <w:t xml:space="preserve">document </w:t>
      </w:r>
      <w:r w:rsidR="008F7B39" w:rsidRPr="008F7B39">
        <w:t>JVET-K0048</w:t>
      </w:r>
      <w:r w:rsidR="00891128">
        <w:t xml:space="preserve"> to </w:t>
      </w:r>
      <w:r w:rsidR="00192EAB">
        <w:t xml:space="preserve">the </w:t>
      </w:r>
      <w:r w:rsidR="00891128">
        <w:t>chroma</w:t>
      </w:r>
      <w:r w:rsidR="00192EAB">
        <w:t xml:space="preserve"> components</w:t>
      </w:r>
      <w:r w:rsidR="00891128">
        <w:t>.</w:t>
      </w:r>
      <w:r w:rsidR="00583203">
        <w:t xml:space="preserve"> </w:t>
      </w:r>
      <w:r w:rsidR="00FB076F">
        <w:t xml:space="preserve"> </w:t>
      </w:r>
      <w:r w:rsidR="00575FBD">
        <w:t>The experimental results of the RTM method for luma and chroma for the all intra (AI) configuration against VTM-1.</w:t>
      </w:r>
      <w:r w:rsidR="00090984">
        <w:t xml:space="preserve">0 shows an </w:t>
      </w:r>
      <w:r w:rsidR="00090984">
        <w:rPr>
          <w:lang w:val="en-CA"/>
        </w:rPr>
        <w:t>overall BD-rate gain</w:t>
      </w:r>
      <w:r w:rsidR="00575FBD">
        <w:t xml:space="preserve"> </w:t>
      </w:r>
      <w:r w:rsidR="00090984">
        <w:t xml:space="preserve">of </w:t>
      </w:r>
      <w:r w:rsidR="00575FBD">
        <w:t>-2.30% with 120% and 215% decoder and encoder run-time respectively. For the random access (RA)</w:t>
      </w:r>
      <w:r w:rsidR="002C3CBE">
        <w:t xml:space="preserve"> case, the overall coding</w:t>
      </w:r>
      <w:r w:rsidR="00575FBD">
        <w:t xml:space="preserve"> gain is -0.76% with 103% decoder run</w:t>
      </w:r>
      <w:r w:rsidR="00887516">
        <w:t xml:space="preserve">-time and 117% encoder run-time, and for the </w:t>
      </w:r>
      <w:r w:rsidR="00887516">
        <w:rPr>
          <w:lang w:val="en-CA"/>
        </w:rPr>
        <w:t xml:space="preserve">low delay (LB) case it is -0.18% </w:t>
      </w:r>
      <w:r w:rsidR="00D378B3">
        <w:rPr>
          <w:lang w:val="en-CA"/>
        </w:rPr>
        <w:t xml:space="preserve">coding gain </w:t>
      </w:r>
      <w:r w:rsidR="00887516">
        <w:rPr>
          <w:lang w:val="en-CA"/>
        </w:rPr>
        <w:t>with 101% deco</w:t>
      </w:r>
      <w:r w:rsidR="00416DD8">
        <w:rPr>
          <w:lang w:val="en-CA"/>
        </w:rPr>
        <w:t>d</w:t>
      </w:r>
      <w:r w:rsidR="00887516">
        <w:rPr>
          <w:lang w:val="en-CA"/>
        </w:rPr>
        <w:t>er run-time and 109% encoder run-time.</w:t>
      </w:r>
      <w:r w:rsidR="00575FBD">
        <w:t xml:space="preserve"> </w:t>
      </w:r>
      <w:ins w:id="0" w:author="Venugopal, Gayathri" w:date="2018-07-05T11:08:00Z">
        <w:r w:rsidR="00E8691E">
          <w:t>While using BMS-1.0 as the anchor, the overall BD-rate gain is -1.32% for the all intra (AI)</w:t>
        </w:r>
      </w:ins>
      <w:ins w:id="1" w:author="Venugopal, Gayathri" w:date="2018-07-05T11:09:00Z">
        <w:r w:rsidR="00E8691E">
          <w:t xml:space="preserve"> configuration with 104% decoder complexity and 113% encoder complexity. For the random access (</w:t>
        </w:r>
      </w:ins>
      <w:ins w:id="2" w:author="Venugopal, Gayathri" w:date="2018-07-05T11:10:00Z">
        <w:r w:rsidR="00E8691E">
          <w:t>RA</w:t>
        </w:r>
      </w:ins>
      <w:ins w:id="3" w:author="Venugopal, Gayathri" w:date="2018-07-05T11:09:00Z">
        <w:r w:rsidR="00E8691E">
          <w:t>)</w:t>
        </w:r>
      </w:ins>
      <w:ins w:id="4" w:author="Venugopal, Gayathri" w:date="2018-07-05T11:10:00Z">
        <w:r w:rsidR="00E8691E">
          <w:t xml:space="preserve"> configuration, the overall coding gain is -0.43% with 101% decoder run-time and 105% encoder run-time</w:t>
        </w:r>
      </w:ins>
      <w:ins w:id="5" w:author="Venugopal, Gayathri" w:date="2018-07-05T11:11:00Z">
        <w:r w:rsidR="00E8691E">
          <w:t>,</w:t>
        </w:r>
      </w:ins>
      <w:ins w:id="6" w:author="Venugopal, Gayathri" w:date="2018-07-05T11:10:00Z">
        <w:r w:rsidR="00E8691E">
          <w:t xml:space="preserve"> and for</w:t>
        </w:r>
      </w:ins>
      <w:ins w:id="7" w:author="Venugopal, Gayathri" w:date="2018-07-05T11:11:00Z">
        <w:r w:rsidR="00E8691E">
          <w:t xml:space="preserve"> the low delay (LB) case it is -0.16% overall gain with 100% decoder run-time and 102% encoder run-time.</w:t>
        </w:r>
      </w:ins>
      <w:bookmarkStart w:id="8" w:name="_GoBack"/>
      <w:bookmarkEnd w:id="8"/>
      <w:ins w:id="9" w:author="Venugopal, Gayathri" w:date="2018-07-05T11:10:00Z">
        <w:r w:rsidR="00E8691E">
          <w:t xml:space="preserve"> </w:t>
        </w:r>
      </w:ins>
    </w:p>
    <w:p w14:paraId="0921D9CC" w14:textId="77777777" w:rsidR="00891128" w:rsidRDefault="00891128" w:rsidP="00885F24">
      <w:pPr>
        <w:rPr>
          <w:noProof/>
        </w:rPr>
      </w:pPr>
    </w:p>
    <w:p w14:paraId="2D9FCE2D" w14:textId="2B90AEB0" w:rsidR="000E0A27" w:rsidRDefault="00BB3DAD" w:rsidP="000E0A2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EB5E1AB" w14:textId="14D66FFE" w:rsidR="00420C27" w:rsidRDefault="007849AC" w:rsidP="001625E1">
      <w:pPr>
        <w:rPr>
          <w:lang w:val="en-CA"/>
        </w:rPr>
      </w:pPr>
      <w:r>
        <w:rPr>
          <w:lang w:val="en-CA"/>
        </w:rPr>
        <w:t>The region-based template matching (RTM) is one of the intra methods considered for studying in the core experiment (CE8) group</w:t>
      </w:r>
      <w:r w:rsidR="00134AB3">
        <w:rPr>
          <w:noProof/>
        </w:rPr>
        <w:t xml:space="preserve"> [1] [2]</w:t>
      </w:r>
      <w:r>
        <w:rPr>
          <w:lang w:val="en-CA"/>
        </w:rPr>
        <w:t xml:space="preserve">. The </w:t>
      </w:r>
      <w:r w:rsidR="00A55250">
        <w:rPr>
          <w:lang w:val="en-CA"/>
        </w:rPr>
        <w:t>detailed explanation of intr</w:t>
      </w:r>
      <w:r w:rsidR="00AA4EF2">
        <w:rPr>
          <w:lang w:val="en-CA"/>
        </w:rPr>
        <w:t>a RTM can be found in</w:t>
      </w:r>
      <w:r w:rsidR="00134AB3">
        <w:rPr>
          <w:noProof/>
        </w:rPr>
        <w:t xml:space="preserve"> [3]</w:t>
      </w:r>
      <w:r>
        <w:rPr>
          <w:lang w:val="en-CA"/>
        </w:rPr>
        <w:t xml:space="preserve"> and </w:t>
      </w:r>
      <w:r w:rsidR="00A55250">
        <w:rPr>
          <w:lang w:val="en-CA"/>
        </w:rPr>
        <w:t xml:space="preserve">the </w:t>
      </w:r>
      <w:r>
        <w:rPr>
          <w:lang w:val="en-CA"/>
        </w:rPr>
        <w:t xml:space="preserve">experimental results </w:t>
      </w:r>
      <w:r w:rsidR="00A55250">
        <w:rPr>
          <w:lang w:val="en-CA"/>
        </w:rPr>
        <w:t>are reported</w:t>
      </w:r>
      <w:r w:rsidR="00E16BDD">
        <w:rPr>
          <w:lang w:val="en-CA"/>
        </w:rPr>
        <w:t xml:space="preserve"> in</w:t>
      </w:r>
      <w:r w:rsidR="00134AB3">
        <w:rPr>
          <w:noProof/>
        </w:rPr>
        <w:t xml:space="preserve"> [4]</w:t>
      </w:r>
      <w:r>
        <w:rPr>
          <w:lang w:val="en-CA"/>
        </w:rPr>
        <w:t>.</w:t>
      </w:r>
      <w:r w:rsidR="00A51FD3">
        <w:rPr>
          <w:lang w:val="en-CA"/>
        </w:rPr>
        <w:t xml:space="preserve"> This contribution extends</w:t>
      </w:r>
      <w:r w:rsidR="001625E1">
        <w:rPr>
          <w:lang w:val="en-CA"/>
        </w:rPr>
        <w:t xml:space="preserve"> </w:t>
      </w:r>
      <w:r w:rsidR="00CE1C11">
        <w:rPr>
          <w:lang w:val="en-CA"/>
        </w:rPr>
        <w:t>RTM for chroma samples</w:t>
      </w:r>
      <w:r w:rsidR="00845921">
        <w:rPr>
          <w:lang w:val="en-CA"/>
        </w:rPr>
        <w:t xml:space="preserve"> </w:t>
      </w:r>
      <w:r w:rsidR="00CE1C11">
        <w:rPr>
          <w:lang w:val="en-CA"/>
        </w:rPr>
        <w:t xml:space="preserve">through </w:t>
      </w:r>
      <w:r w:rsidR="00DD1437">
        <w:rPr>
          <w:lang w:val="en-CA"/>
        </w:rPr>
        <w:t>the intra derived</w:t>
      </w:r>
      <w:r w:rsidR="00CE1C11">
        <w:rPr>
          <w:lang w:val="en-CA"/>
        </w:rPr>
        <w:t xml:space="preserve"> mode of chroma. For the case of the </w:t>
      </w:r>
      <w:r w:rsidR="00DD1437">
        <w:rPr>
          <w:lang w:val="en-CA"/>
        </w:rPr>
        <w:t>derived</w:t>
      </w:r>
      <w:r w:rsidR="00420C27">
        <w:rPr>
          <w:lang w:val="en-CA"/>
        </w:rPr>
        <w:t xml:space="preserve"> </w:t>
      </w:r>
      <w:r w:rsidR="00CE1C11">
        <w:rPr>
          <w:lang w:val="en-CA"/>
        </w:rPr>
        <w:t xml:space="preserve">mode, </w:t>
      </w:r>
      <w:r w:rsidR="003B7753">
        <w:rPr>
          <w:lang w:val="en-CA"/>
        </w:rPr>
        <w:t xml:space="preserve">the </w:t>
      </w:r>
      <w:r w:rsidR="00CE1C11">
        <w:rPr>
          <w:lang w:val="en-CA"/>
        </w:rPr>
        <w:t>chroma</w:t>
      </w:r>
      <w:r w:rsidR="003B7753">
        <w:rPr>
          <w:lang w:val="en-CA"/>
        </w:rPr>
        <w:t xml:space="preserve"> PU</w:t>
      </w:r>
      <w:r w:rsidR="00CE1C11">
        <w:rPr>
          <w:lang w:val="en-CA"/>
        </w:rPr>
        <w:t xml:space="preserve"> uses the same intra prediction mode as </w:t>
      </w:r>
      <w:r w:rsidR="00420C27">
        <w:rPr>
          <w:lang w:val="en-CA"/>
        </w:rPr>
        <w:t xml:space="preserve">the </w:t>
      </w:r>
      <w:r w:rsidR="00F72905">
        <w:rPr>
          <w:lang w:val="en-CA"/>
        </w:rPr>
        <w:t xml:space="preserve">corresponding </w:t>
      </w:r>
      <w:r w:rsidR="00CE1C11">
        <w:rPr>
          <w:lang w:val="en-CA"/>
        </w:rPr>
        <w:t xml:space="preserve">luma </w:t>
      </w:r>
      <w:r w:rsidR="00420C27">
        <w:rPr>
          <w:lang w:val="en-CA"/>
        </w:rPr>
        <w:t xml:space="preserve">PU. </w:t>
      </w:r>
    </w:p>
    <w:p w14:paraId="58819219" w14:textId="6DD33380" w:rsidR="003B7753" w:rsidRDefault="003B7753" w:rsidP="001625E1">
      <w:pPr>
        <w:rPr>
          <w:lang w:val="en-CA"/>
        </w:rPr>
      </w:pPr>
      <w:r>
        <w:rPr>
          <w:lang w:val="en-CA"/>
        </w:rPr>
        <w:t xml:space="preserve">If the current intra mode of </w:t>
      </w:r>
      <w:r w:rsidR="00BA68D7">
        <w:rPr>
          <w:lang w:val="en-CA"/>
        </w:rPr>
        <w:t xml:space="preserve">the </w:t>
      </w:r>
      <w:r w:rsidR="00DD1437">
        <w:rPr>
          <w:lang w:val="en-CA"/>
        </w:rPr>
        <w:t>chroma PU is derived</w:t>
      </w:r>
      <w:r>
        <w:rPr>
          <w:lang w:val="en-CA"/>
        </w:rPr>
        <w:t xml:space="preserve"> and </w:t>
      </w:r>
      <w:r w:rsidR="00DD1437">
        <w:rPr>
          <w:lang w:val="en-CA"/>
        </w:rPr>
        <w:t xml:space="preserve">if </w:t>
      </w:r>
      <w:r>
        <w:rPr>
          <w:lang w:val="en-CA"/>
        </w:rPr>
        <w:t xml:space="preserve">the </w:t>
      </w:r>
      <w:r w:rsidR="00F72905">
        <w:rPr>
          <w:lang w:val="en-CA"/>
        </w:rPr>
        <w:t xml:space="preserve">corresponding </w:t>
      </w:r>
      <w:r>
        <w:rPr>
          <w:lang w:val="en-CA"/>
        </w:rPr>
        <w:t xml:space="preserve">luma PU mode is RTM, the predictors of the </w:t>
      </w:r>
      <w:r w:rsidR="00D955C2">
        <w:rPr>
          <w:lang w:val="en-CA"/>
        </w:rPr>
        <w:t xml:space="preserve">chroma PU are </w:t>
      </w:r>
      <w:r w:rsidR="00BA68D7">
        <w:rPr>
          <w:lang w:val="en-CA"/>
        </w:rPr>
        <w:t xml:space="preserve">also </w:t>
      </w:r>
      <w:r w:rsidR="00D955C2">
        <w:rPr>
          <w:lang w:val="en-CA"/>
        </w:rPr>
        <w:t>derived from the luma PU.</w:t>
      </w:r>
      <w:r>
        <w:rPr>
          <w:lang w:val="en-CA"/>
        </w:rPr>
        <w:t xml:space="preserve"> </w:t>
      </w:r>
      <w:r w:rsidR="00D955C2">
        <w:rPr>
          <w:lang w:val="en-CA"/>
        </w:rPr>
        <w:t xml:space="preserve">They are then </w:t>
      </w:r>
      <w:r w:rsidR="001A487F">
        <w:rPr>
          <w:lang w:val="en-CA"/>
        </w:rPr>
        <w:t xml:space="preserve">scaled for final prediction </w:t>
      </w:r>
      <w:r>
        <w:rPr>
          <w:lang w:val="en-CA"/>
        </w:rPr>
        <w:t>based on the chroma channel format. Thus, the predictors of chroma are not found through direct template match</w:t>
      </w:r>
      <w:r w:rsidR="00444C0B">
        <w:rPr>
          <w:lang w:val="en-CA"/>
        </w:rPr>
        <w:t>ing but calculated</w:t>
      </w:r>
      <w:r>
        <w:rPr>
          <w:lang w:val="en-CA"/>
        </w:rPr>
        <w:t xml:space="preserve"> from </w:t>
      </w:r>
      <w:r w:rsidR="00DD1437">
        <w:rPr>
          <w:lang w:val="en-CA"/>
        </w:rPr>
        <w:t xml:space="preserve">that of </w:t>
      </w:r>
      <w:r w:rsidR="002266FD">
        <w:rPr>
          <w:lang w:val="en-CA"/>
        </w:rPr>
        <w:t xml:space="preserve">the corresponding </w:t>
      </w:r>
      <w:r>
        <w:rPr>
          <w:lang w:val="en-CA"/>
        </w:rPr>
        <w:t xml:space="preserve">luma block. Therefore, no separate </w:t>
      </w:r>
      <w:r w:rsidR="00C57AFE">
        <w:rPr>
          <w:lang w:val="en-CA"/>
        </w:rPr>
        <w:t>template matching search</w:t>
      </w:r>
      <w:r>
        <w:rPr>
          <w:lang w:val="en-CA"/>
        </w:rPr>
        <w:t xml:space="preserve"> is required fo</w:t>
      </w:r>
      <w:r w:rsidR="00E10A48">
        <w:rPr>
          <w:lang w:val="en-CA"/>
        </w:rPr>
        <w:t xml:space="preserve">r the </w:t>
      </w:r>
      <w:r>
        <w:rPr>
          <w:lang w:val="en-CA"/>
        </w:rPr>
        <w:t>method</w:t>
      </w:r>
      <w:r w:rsidR="00E10A48">
        <w:rPr>
          <w:lang w:val="en-CA"/>
        </w:rPr>
        <w:t xml:space="preserve"> proposed in this document</w:t>
      </w:r>
      <w:r>
        <w:rPr>
          <w:lang w:val="en-CA"/>
        </w:rPr>
        <w:t xml:space="preserve"> and </w:t>
      </w:r>
      <w:r w:rsidR="00645671">
        <w:rPr>
          <w:lang w:val="en-CA"/>
        </w:rPr>
        <w:t xml:space="preserve">the </w:t>
      </w:r>
      <w:r>
        <w:rPr>
          <w:lang w:val="en-CA"/>
        </w:rPr>
        <w:t xml:space="preserve">complexity </w:t>
      </w:r>
      <w:r w:rsidR="00F72905">
        <w:rPr>
          <w:lang w:val="en-CA"/>
        </w:rPr>
        <w:t xml:space="preserve">remains </w:t>
      </w:r>
      <w:r w:rsidR="00645671">
        <w:rPr>
          <w:lang w:val="en-CA"/>
        </w:rPr>
        <w:t xml:space="preserve">the </w:t>
      </w:r>
      <w:r w:rsidR="00F72905">
        <w:rPr>
          <w:lang w:val="en-CA"/>
        </w:rPr>
        <w:t xml:space="preserve">same as that of intra RTM without applying to </w:t>
      </w:r>
      <w:r w:rsidR="004A03F6">
        <w:rPr>
          <w:lang w:val="en-CA"/>
        </w:rPr>
        <w:t xml:space="preserve">the </w:t>
      </w:r>
      <w:r w:rsidR="00F72905">
        <w:rPr>
          <w:lang w:val="en-CA"/>
        </w:rPr>
        <w:t>chroma</w:t>
      </w:r>
      <w:r w:rsidR="004A03F6">
        <w:rPr>
          <w:lang w:val="en-CA"/>
        </w:rPr>
        <w:t xml:space="preserve"> channel</w:t>
      </w:r>
      <w:r w:rsidR="00F72905">
        <w:rPr>
          <w:lang w:val="en-CA"/>
        </w:rPr>
        <w:t>.</w:t>
      </w:r>
    </w:p>
    <w:p w14:paraId="25B177B7" w14:textId="2B7E1522" w:rsidR="00BA68D7" w:rsidRDefault="00BA68D7" w:rsidP="00BA68D7">
      <w:r>
        <w:rPr>
          <w:lang w:val="en-CA"/>
        </w:rPr>
        <w:t>The final prediction signal for chroma is generated in the same way as that of luma</w:t>
      </w:r>
      <w:r w:rsidR="00A5431F">
        <w:rPr>
          <w:lang w:val="en-CA"/>
        </w:rPr>
        <w:t>,</w:t>
      </w:r>
      <w:r>
        <w:rPr>
          <w:lang w:val="en-CA"/>
        </w:rPr>
        <w:t xml:space="preserve"> a</w:t>
      </w:r>
      <w:r w:rsidR="00645671">
        <w:rPr>
          <w:lang w:val="en-CA"/>
        </w:rPr>
        <w:t>s detailed in</w:t>
      </w:r>
      <w:r w:rsidR="00512CB6">
        <w:rPr>
          <w:noProof/>
        </w:rPr>
        <w:t xml:space="preserve"> [4]</w:t>
      </w:r>
      <w:r w:rsidRPr="000038F9">
        <w:t>.</w:t>
      </w:r>
      <w:r>
        <w:t xml:space="preserve"> </w:t>
      </w:r>
    </w:p>
    <w:p w14:paraId="41029C5E" w14:textId="569498A7" w:rsidR="009C3844" w:rsidRPr="00E47C9F" w:rsidRDefault="0060753C" w:rsidP="00BA68D7">
      <w:r>
        <w:lastRenderedPageBreak/>
        <w:t>If the width or height of the luma block is greater than the maximum transform size, then the proposed method is not applied to the chroma block.</w:t>
      </w:r>
    </w:p>
    <w:p w14:paraId="5E124E8B" w14:textId="15C42FE4" w:rsidR="005616C3" w:rsidRDefault="005616C3" w:rsidP="005616C3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53D5E954" w14:textId="7124D08E" w:rsidR="00D7310C" w:rsidRDefault="00D7310C" w:rsidP="00D7310C">
      <w:pPr>
        <w:rPr>
          <w:lang w:val="en-CA"/>
        </w:rPr>
      </w:pPr>
      <w:r>
        <w:rPr>
          <w:lang w:val="en-CA"/>
        </w:rPr>
        <w:t>According to the CE8</w:t>
      </w:r>
      <w:r w:rsidRPr="00611F62">
        <w:rPr>
          <w:lang w:val="en-CA"/>
        </w:rPr>
        <w:t xml:space="preserve"> de</w:t>
      </w:r>
      <w:r w:rsidR="00645671">
        <w:rPr>
          <w:lang w:val="en-CA"/>
        </w:rPr>
        <w:t>scription in</w:t>
      </w:r>
      <w:r w:rsidR="00512CB6">
        <w:rPr>
          <w:noProof/>
        </w:rPr>
        <w:t xml:space="preserve"> [2]</w:t>
      </w:r>
      <w:r w:rsidR="000038F9" w:rsidRPr="000038F9">
        <w:rPr>
          <w:lang w:val="en-CA"/>
        </w:rPr>
        <w:t xml:space="preserve"> </w:t>
      </w:r>
      <w:r w:rsidRPr="00611F62">
        <w:rPr>
          <w:lang w:val="en-CA"/>
        </w:rPr>
        <w:t>an</w:t>
      </w:r>
      <w:r w:rsidR="00645671">
        <w:rPr>
          <w:lang w:val="en-CA"/>
        </w:rPr>
        <w:t>d the common test conditions in</w:t>
      </w:r>
      <w:r w:rsidR="00512CB6">
        <w:rPr>
          <w:noProof/>
        </w:rPr>
        <w:t xml:space="preserve"> [5]</w:t>
      </w:r>
      <w:r w:rsidRPr="00611F62">
        <w:rPr>
          <w:lang w:val="en-CA"/>
        </w:rPr>
        <w:t xml:space="preserve">, the proposed method is evaluated for </w:t>
      </w:r>
      <w:r>
        <w:rPr>
          <w:lang w:val="en-CA"/>
        </w:rPr>
        <w:t xml:space="preserve">the 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 delay B slice (LB) </w:t>
      </w:r>
      <w:r w:rsidRPr="00611F62">
        <w:rPr>
          <w:lang w:val="en-CA"/>
        </w:rPr>
        <w:t>configuration</w:t>
      </w:r>
      <w:r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>the BMS-1.0 software in the VTM and BMS configuration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GCC 4.8.5 compiler.</w:t>
      </w:r>
      <w:r>
        <w:rPr>
          <w:lang w:val="en-CA"/>
        </w:rPr>
        <w:t xml:space="preserve"> </w:t>
      </w:r>
    </w:p>
    <w:p w14:paraId="11149466" w14:textId="64534EEE" w:rsidR="00194B32" w:rsidRDefault="00194B32" w:rsidP="00D7310C">
      <w:r>
        <w:rPr>
          <w:lang w:val="en-CA"/>
        </w:rPr>
        <w:t xml:space="preserve">Test8.1 </w:t>
      </w:r>
      <w:r w:rsidR="00404B7E">
        <w:rPr>
          <w:lang w:val="en-CA"/>
        </w:rPr>
        <w:t xml:space="preserve">             </w:t>
      </w:r>
      <w:r w:rsidR="0054376B">
        <w:rPr>
          <w:lang w:val="en-CA"/>
        </w:rPr>
        <w:t xml:space="preserve"> </w:t>
      </w:r>
      <w:r>
        <w:rPr>
          <w:lang w:val="en-CA"/>
        </w:rPr>
        <w:t>– T</w:t>
      </w:r>
      <w:r w:rsidR="0054376B">
        <w:rPr>
          <w:lang w:val="en-CA"/>
        </w:rPr>
        <w:t>he intra RTM (luma only), reported</w:t>
      </w:r>
      <w:r w:rsidR="00645671">
        <w:rPr>
          <w:lang w:val="en-CA"/>
        </w:rPr>
        <w:t xml:space="preserve"> in</w:t>
      </w:r>
      <w:r w:rsidR="00512CB6">
        <w:rPr>
          <w:noProof/>
        </w:rPr>
        <w:t xml:space="preserve"> [4</w:t>
      </w:r>
      <w:r w:rsidR="000038F9">
        <w:rPr>
          <w:noProof/>
        </w:rPr>
        <w:t>]</w:t>
      </w:r>
    </w:p>
    <w:p w14:paraId="321F823D" w14:textId="4DC8504B" w:rsidR="00194B32" w:rsidRDefault="00194B32" w:rsidP="00D7310C">
      <w:pPr>
        <w:rPr>
          <w:lang w:val="en-CA"/>
        </w:rPr>
      </w:pPr>
      <w:r>
        <w:t>Test8.1-Related – The proposed intra RTM for luma and chroma components</w:t>
      </w:r>
    </w:p>
    <w:p w14:paraId="4D239DB1" w14:textId="11D983EF" w:rsidR="00645671" w:rsidRDefault="00645671" w:rsidP="00D7310C">
      <w:pPr>
        <w:rPr>
          <w:lang w:val="en-CA"/>
        </w:rPr>
      </w:pPr>
    </w:p>
    <w:p w14:paraId="4FCA64E7" w14:textId="77777777" w:rsidR="00645671" w:rsidRDefault="00645671" w:rsidP="00D7310C">
      <w:pPr>
        <w:rPr>
          <w:lang w:val="en-CA"/>
        </w:rPr>
      </w:pPr>
    </w:p>
    <w:p w14:paraId="550486C9" w14:textId="7E410689" w:rsidR="00D7310C" w:rsidRPr="00B61D1F" w:rsidRDefault="00D7310C" w:rsidP="00D7310C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>
        <w:rPr>
          <w:rFonts w:ascii="Times New Roman" w:hAnsi="Times New Roman"/>
          <w:i w:val="0"/>
          <w:color w:val="auto"/>
        </w:rPr>
        <w:t>1</w:t>
      </w:r>
      <w:r w:rsidR="000A5D9F">
        <w:rPr>
          <w:rFonts w:ascii="Times New Roman" w:hAnsi="Times New Roman"/>
          <w:i w:val="0"/>
          <w:color w:val="auto"/>
        </w:rPr>
        <w:t>: Test8.</w:t>
      </w:r>
      <w:r w:rsidRPr="00B61D1F">
        <w:rPr>
          <w:rFonts w:ascii="Times New Roman" w:hAnsi="Times New Roman"/>
          <w:i w:val="0"/>
          <w:color w:val="auto"/>
        </w:rPr>
        <w:t>1</w:t>
      </w:r>
      <w:r w:rsidR="005A5FC2">
        <w:rPr>
          <w:rFonts w:ascii="Times New Roman" w:hAnsi="Times New Roman"/>
          <w:i w:val="0"/>
          <w:color w:val="auto"/>
        </w:rPr>
        <w:t>-Related</w:t>
      </w:r>
      <w:r w:rsidRPr="00B61D1F">
        <w:rPr>
          <w:rFonts w:ascii="Times New Roman" w:hAnsi="Times New Roman"/>
          <w:i w:val="0"/>
          <w:color w:val="auto"/>
        </w:rPr>
        <w:t xml:space="preserve"> against VTM-1.0 for AI</w:t>
      </w:r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D7310C" w:rsidRPr="00670C56" w14:paraId="4B9773AC" w14:textId="77777777" w:rsidTr="00AA1314">
        <w:tc>
          <w:tcPr>
            <w:tcW w:w="1596" w:type="dxa"/>
            <w:shd w:val="clear" w:color="auto" w:fill="auto"/>
          </w:tcPr>
          <w:p w14:paraId="29B3A6A3" w14:textId="77777777" w:rsidR="00D7310C" w:rsidRPr="0006220A" w:rsidRDefault="00D7310C" w:rsidP="00AA1314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6C0C77FB" w14:textId="77777777" w:rsidR="00D7310C" w:rsidRPr="0006220A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350" w:type="dxa"/>
            <w:shd w:val="clear" w:color="auto" w:fill="auto"/>
          </w:tcPr>
          <w:p w14:paraId="3563BDF0" w14:textId="77777777" w:rsidR="00D7310C" w:rsidRPr="0006220A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350" w:type="dxa"/>
            <w:shd w:val="clear" w:color="auto" w:fill="auto"/>
          </w:tcPr>
          <w:p w14:paraId="4E7A6D70" w14:textId="77777777" w:rsidR="00D7310C" w:rsidRPr="0006220A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14:paraId="49C545F1" w14:textId="77777777" w:rsidR="00D7310C" w:rsidRPr="0006220A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260" w:type="dxa"/>
            <w:shd w:val="clear" w:color="auto" w:fill="auto"/>
          </w:tcPr>
          <w:p w14:paraId="301909BD" w14:textId="77777777" w:rsidR="00D7310C" w:rsidRPr="0006220A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06220A" w:rsidRPr="00670C56" w14:paraId="0A2C738D" w14:textId="77777777" w:rsidTr="00520680">
        <w:tc>
          <w:tcPr>
            <w:tcW w:w="1596" w:type="dxa"/>
            <w:shd w:val="clear" w:color="auto" w:fill="F2F2F2"/>
          </w:tcPr>
          <w:p w14:paraId="0C3D696D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A1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2B022934" w14:textId="7D0B4221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-1.06%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0CF388FC" w14:textId="33F4EAEB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-0.73%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5DADDE5" w14:textId="55E507D2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-0.58%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87F9CCA" w14:textId="4E69E3F2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219%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2AEE24E" w14:textId="4F5AA0E4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119%</w:t>
            </w:r>
          </w:p>
        </w:tc>
      </w:tr>
      <w:tr w:rsidR="0006220A" w:rsidRPr="00670C56" w14:paraId="6C65B20B" w14:textId="77777777" w:rsidTr="00520680">
        <w:tc>
          <w:tcPr>
            <w:tcW w:w="1596" w:type="dxa"/>
            <w:shd w:val="clear" w:color="auto" w:fill="auto"/>
          </w:tcPr>
          <w:p w14:paraId="665997F4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A2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16275129" w14:textId="62DB2CD5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-2.78%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61612A" w14:textId="0D53D7B3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-2.41%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BD98F35" w14:textId="6486AC37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-2.10%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579CFB" w14:textId="1D89B10B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217%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2DE98E" w14:textId="4659BE86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122%</w:t>
            </w:r>
          </w:p>
        </w:tc>
      </w:tr>
      <w:tr w:rsidR="0006220A" w:rsidRPr="00670C56" w14:paraId="2229E214" w14:textId="77777777" w:rsidTr="00520680">
        <w:tc>
          <w:tcPr>
            <w:tcW w:w="1596" w:type="dxa"/>
            <w:shd w:val="clear" w:color="auto" w:fill="F2F2F2"/>
          </w:tcPr>
          <w:p w14:paraId="146C3873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16BE4F59" w14:textId="7BEEF81D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-2.10%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1DF6CC52" w14:textId="19B15DC9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-2.33%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009281A" w14:textId="44679534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-2.49%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1A543DC5" w14:textId="54D3B3AC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218%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2CD27D9E" w14:textId="58A0A7C6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120%</w:t>
            </w:r>
          </w:p>
        </w:tc>
      </w:tr>
      <w:tr w:rsidR="0006220A" w:rsidRPr="00670C56" w14:paraId="11710AF2" w14:textId="77777777" w:rsidTr="00520680">
        <w:tc>
          <w:tcPr>
            <w:tcW w:w="1596" w:type="dxa"/>
            <w:shd w:val="clear" w:color="auto" w:fill="auto"/>
          </w:tcPr>
          <w:p w14:paraId="3BD2DE46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3A6086F" w14:textId="26512C0D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-1.86%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39E5E78" w14:textId="1313AF64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-1.82%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D9AFAC2" w14:textId="753C396F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-2.16%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92C42A" w14:textId="22745AAD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206%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7C3103" w14:textId="64C7625B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119%</w:t>
            </w:r>
          </w:p>
        </w:tc>
      </w:tr>
      <w:tr w:rsidR="0006220A" w:rsidRPr="00670C56" w14:paraId="0E3F1134" w14:textId="77777777" w:rsidTr="00520680">
        <w:tc>
          <w:tcPr>
            <w:tcW w:w="1596" w:type="dxa"/>
            <w:shd w:val="clear" w:color="auto" w:fill="F2F2F2"/>
          </w:tcPr>
          <w:p w14:paraId="38BDAB00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E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5F55E49B" w14:textId="50153026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sz w:val="24"/>
                <w:szCs w:val="24"/>
              </w:rPr>
              <w:t>-3.97%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D3004B1" w14:textId="57E4FBA4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sz w:val="24"/>
                <w:szCs w:val="24"/>
              </w:rPr>
              <w:t>-3.16%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3630FA34" w14:textId="0696BA9E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sz w:val="24"/>
                <w:szCs w:val="24"/>
              </w:rPr>
              <w:t>-3.62%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FFB7921" w14:textId="5F81F26C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214%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3D62B178" w14:textId="173E0DD3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118%</w:t>
            </w:r>
          </w:p>
        </w:tc>
      </w:tr>
      <w:tr w:rsidR="0006220A" w:rsidRPr="00670C56" w14:paraId="0F28E547" w14:textId="77777777" w:rsidTr="00520680">
        <w:tc>
          <w:tcPr>
            <w:tcW w:w="1596" w:type="dxa"/>
            <w:shd w:val="clear" w:color="auto" w:fill="auto"/>
          </w:tcPr>
          <w:p w14:paraId="2483ABBE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6A60662C" w14:textId="42A52368" w:rsidR="0006220A" w:rsidRPr="00827F33" w:rsidRDefault="0006220A" w:rsidP="0006220A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-2.30%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3C9123" w14:textId="544C18C2" w:rsidR="0006220A" w:rsidRPr="00827F33" w:rsidRDefault="0006220A" w:rsidP="0006220A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-2.10%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989574" w14:textId="065EAB5D" w:rsidR="0006220A" w:rsidRPr="00827F33" w:rsidRDefault="0006220A" w:rsidP="0006220A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-2.22%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5AA3D48" w14:textId="78E0BCF0" w:rsidR="0006220A" w:rsidRPr="00827F33" w:rsidRDefault="0006220A" w:rsidP="0006220A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215%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FDF190" w14:textId="60BD3F31" w:rsidR="0006220A" w:rsidRPr="00827F33" w:rsidRDefault="0006220A" w:rsidP="0006220A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120%</w:t>
            </w:r>
          </w:p>
        </w:tc>
      </w:tr>
      <w:tr w:rsidR="0006220A" w:rsidRPr="00670C56" w14:paraId="726C930E" w14:textId="77777777" w:rsidTr="00520680">
        <w:tc>
          <w:tcPr>
            <w:tcW w:w="1596" w:type="dxa"/>
            <w:shd w:val="clear" w:color="auto" w:fill="F2F2F2"/>
          </w:tcPr>
          <w:p w14:paraId="2EF07E9B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5B35C16C" w14:textId="572E2C51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-0.74%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384A2028" w14:textId="21670063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-0.84%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0EC062CB" w14:textId="07868B18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-0.78%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59ACB6F" w14:textId="4F92C2E0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190%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1E7B11F4" w14:textId="4C4AFD31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113%</w:t>
            </w:r>
          </w:p>
        </w:tc>
      </w:tr>
      <w:tr w:rsidR="0006220A" w:rsidRPr="00670C56" w14:paraId="2BE0F7F1" w14:textId="77777777" w:rsidTr="00520680">
        <w:tc>
          <w:tcPr>
            <w:tcW w:w="1596" w:type="dxa"/>
            <w:shd w:val="clear" w:color="auto" w:fill="auto"/>
          </w:tcPr>
          <w:p w14:paraId="4A5282FC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 xml:space="preserve">Class F 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5A77E3F9" w14:textId="73E01744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sz w:val="24"/>
                <w:szCs w:val="24"/>
              </w:rPr>
              <w:t>-8.71%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471ACE9" w14:textId="76E97D11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sz w:val="24"/>
                <w:szCs w:val="24"/>
              </w:rPr>
              <w:t>-8.38%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033E3C" w14:textId="766FEEA2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sz w:val="24"/>
                <w:szCs w:val="24"/>
              </w:rPr>
              <w:t>-8.68%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776A9A" w14:textId="3F22A7A0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213%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415183" w14:textId="2F8578D2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135%</w:t>
            </w:r>
          </w:p>
        </w:tc>
      </w:tr>
      <w:tr w:rsidR="0006220A" w:rsidRPr="00670C56" w14:paraId="6535328E" w14:textId="77777777" w:rsidTr="00AA1314">
        <w:tc>
          <w:tcPr>
            <w:tcW w:w="1596" w:type="dxa"/>
            <w:shd w:val="clear" w:color="auto" w:fill="F2F2F2"/>
            <w:vAlign w:val="center"/>
          </w:tcPr>
          <w:p w14:paraId="70949B02" w14:textId="77777777" w:rsidR="0006220A" w:rsidRPr="0006220A" w:rsidRDefault="0006220A" w:rsidP="0006220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TGM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100BA05A" w14:textId="2E78E602" w:rsidR="0006220A" w:rsidRPr="0006220A" w:rsidRDefault="0006220A" w:rsidP="0006220A">
            <w:pPr>
              <w:jc w:val="center"/>
              <w:rPr>
                <w:sz w:val="24"/>
                <w:szCs w:val="24"/>
              </w:rPr>
            </w:pPr>
            <w:r w:rsidRPr="0006220A">
              <w:rPr>
                <w:sz w:val="24"/>
                <w:szCs w:val="24"/>
              </w:rPr>
              <w:t>-24.30%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91363A7" w14:textId="6F1CACC5" w:rsidR="0006220A" w:rsidRPr="0006220A" w:rsidRDefault="0006220A" w:rsidP="0006220A">
            <w:pPr>
              <w:jc w:val="center"/>
              <w:rPr>
                <w:sz w:val="24"/>
                <w:szCs w:val="24"/>
              </w:rPr>
            </w:pPr>
            <w:r w:rsidRPr="0006220A">
              <w:rPr>
                <w:sz w:val="24"/>
                <w:szCs w:val="24"/>
              </w:rPr>
              <w:t>-23.96%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67E2D808" w14:textId="3A1CFDCC" w:rsidR="0006220A" w:rsidRPr="0006220A" w:rsidRDefault="0006220A" w:rsidP="0006220A">
            <w:pPr>
              <w:jc w:val="center"/>
              <w:rPr>
                <w:sz w:val="24"/>
                <w:szCs w:val="24"/>
              </w:rPr>
            </w:pPr>
            <w:r w:rsidRPr="0006220A">
              <w:rPr>
                <w:sz w:val="24"/>
                <w:szCs w:val="24"/>
              </w:rPr>
              <w:t>-24.04%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48686FF" w14:textId="05415B3F" w:rsidR="0006220A" w:rsidRPr="0006220A" w:rsidRDefault="0006220A" w:rsidP="0006220A">
            <w:pPr>
              <w:jc w:val="center"/>
              <w:rPr>
                <w:color w:val="000000"/>
                <w:sz w:val="24"/>
                <w:szCs w:val="24"/>
              </w:rPr>
            </w:pPr>
            <w:r w:rsidRPr="0006220A">
              <w:rPr>
                <w:color w:val="000000"/>
                <w:sz w:val="24"/>
                <w:szCs w:val="24"/>
              </w:rPr>
              <w:t>203%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37F5A12E" w14:textId="37563516" w:rsidR="0006220A" w:rsidRPr="0006220A" w:rsidRDefault="0006220A" w:rsidP="0006220A">
            <w:pPr>
              <w:jc w:val="center"/>
              <w:rPr>
                <w:color w:val="000000"/>
                <w:sz w:val="24"/>
                <w:szCs w:val="24"/>
              </w:rPr>
            </w:pPr>
            <w:r w:rsidRPr="0006220A">
              <w:rPr>
                <w:color w:val="000000"/>
                <w:sz w:val="24"/>
                <w:szCs w:val="24"/>
              </w:rPr>
              <w:t>177%</w:t>
            </w:r>
          </w:p>
        </w:tc>
      </w:tr>
    </w:tbl>
    <w:p w14:paraId="17C8C4B4" w14:textId="52D4FA16" w:rsidR="00D7310C" w:rsidRDefault="00D7310C" w:rsidP="00D7310C">
      <w:pPr>
        <w:rPr>
          <w:sz w:val="24"/>
          <w:szCs w:val="24"/>
          <w:lang w:val="en-CA"/>
        </w:rPr>
      </w:pPr>
    </w:p>
    <w:p w14:paraId="0C2EF507" w14:textId="77777777" w:rsidR="00D7310C" w:rsidRDefault="00D7310C" w:rsidP="00D7310C">
      <w:pPr>
        <w:rPr>
          <w:sz w:val="24"/>
          <w:szCs w:val="24"/>
          <w:lang w:val="en-CA"/>
        </w:rPr>
      </w:pPr>
    </w:p>
    <w:p w14:paraId="007AB389" w14:textId="2E3C9164" w:rsidR="00D7310C" w:rsidRPr="00B61D1F" w:rsidRDefault="00D7310C" w:rsidP="00D7310C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>
        <w:rPr>
          <w:rFonts w:ascii="Times New Roman" w:hAnsi="Times New Roman"/>
          <w:i w:val="0"/>
          <w:color w:val="auto"/>
        </w:rPr>
        <w:t>2</w:t>
      </w:r>
      <w:r w:rsidR="000A5D9F">
        <w:rPr>
          <w:rFonts w:ascii="Times New Roman" w:hAnsi="Times New Roman"/>
          <w:i w:val="0"/>
          <w:color w:val="auto"/>
        </w:rPr>
        <w:t>: Test8.</w:t>
      </w:r>
      <w:r>
        <w:rPr>
          <w:rFonts w:ascii="Times New Roman" w:hAnsi="Times New Roman"/>
          <w:i w:val="0"/>
          <w:color w:val="auto"/>
        </w:rPr>
        <w:t>1</w:t>
      </w:r>
      <w:r w:rsidR="005A5FC2">
        <w:rPr>
          <w:rFonts w:ascii="Times New Roman" w:hAnsi="Times New Roman"/>
          <w:i w:val="0"/>
          <w:color w:val="auto"/>
        </w:rPr>
        <w:t>-Related</w:t>
      </w:r>
      <w:r>
        <w:rPr>
          <w:rFonts w:ascii="Times New Roman" w:hAnsi="Times New Roman"/>
          <w:i w:val="0"/>
          <w:color w:val="auto"/>
        </w:rPr>
        <w:t xml:space="preserve"> against VTM-1.0 for RA</w:t>
      </w:r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D7310C" w:rsidRPr="00670C56" w14:paraId="516F5DDA" w14:textId="77777777" w:rsidTr="00AA1314">
        <w:tc>
          <w:tcPr>
            <w:tcW w:w="1596" w:type="dxa"/>
            <w:shd w:val="clear" w:color="auto" w:fill="auto"/>
          </w:tcPr>
          <w:p w14:paraId="7E4645C3" w14:textId="77777777" w:rsidR="00D7310C" w:rsidRPr="00670C56" w:rsidRDefault="00D7310C" w:rsidP="00AA1314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68EF567B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350" w:type="dxa"/>
            <w:shd w:val="clear" w:color="auto" w:fill="auto"/>
          </w:tcPr>
          <w:p w14:paraId="40D58FD0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350" w:type="dxa"/>
            <w:shd w:val="clear" w:color="auto" w:fill="auto"/>
          </w:tcPr>
          <w:p w14:paraId="5BFB0450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14:paraId="47E16487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260" w:type="dxa"/>
            <w:shd w:val="clear" w:color="auto" w:fill="auto"/>
          </w:tcPr>
          <w:p w14:paraId="2CDA655D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7A3279" w:rsidRPr="00670C56" w14:paraId="47693A22" w14:textId="77777777" w:rsidTr="00AA1314">
        <w:tc>
          <w:tcPr>
            <w:tcW w:w="1596" w:type="dxa"/>
            <w:shd w:val="clear" w:color="auto" w:fill="F2F2F2"/>
          </w:tcPr>
          <w:p w14:paraId="38704F75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A1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47A51E7C" w14:textId="11728F21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-0.32%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48F52DD" w14:textId="72E9947D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-0.50%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96ABDA1" w14:textId="05F285C3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-0.56%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7EF99F0E" w14:textId="4402312D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122%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4957C68F" w14:textId="2325730D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105%</w:t>
            </w:r>
          </w:p>
        </w:tc>
      </w:tr>
      <w:tr w:rsidR="007A3279" w:rsidRPr="00670C56" w14:paraId="5BFE8468" w14:textId="77777777" w:rsidTr="00AA1314">
        <w:tc>
          <w:tcPr>
            <w:tcW w:w="1596" w:type="dxa"/>
            <w:shd w:val="clear" w:color="auto" w:fill="auto"/>
          </w:tcPr>
          <w:p w14:paraId="2AE8108E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A2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3CFE823" w14:textId="6EBB7C2E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-1.10%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A09444D" w14:textId="2997F556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-1.14%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08E4A03" w14:textId="45ABAB33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-0.89%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BA41A8" w14:textId="65D39DE4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115%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D75D1CD" w14:textId="025D0FEB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103%</w:t>
            </w:r>
          </w:p>
        </w:tc>
      </w:tr>
      <w:tr w:rsidR="007A3279" w:rsidRPr="00670C56" w14:paraId="525BDDC4" w14:textId="77777777" w:rsidTr="00AA1314">
        <w:tc>
          <w:tcPr>
            <w:tcW w:w="1596" w:type="dxa"/>
            <w:shd w:val="clear" w:color="auto" w:fill="F2F2F2"/>
          </w:tcPr>
          <w:p w14:paraId="4E2A6904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4C0B931F" w14:textId="473866EA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-0.89%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317EFD7" w14:textId="59D0EFDB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-1.36%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858F44D" w14:textId="3F8E9507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-1.68%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7A12F14" w14:textId="5BF7F9AB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117%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4D97C48B" w14:textId="533203F0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7A3279" w:rsidRPr="00670C56" w14:paraId="04961428" w14:textId="77777777" w:rsidTr="00AA1314">
        <w:tc>
          <w:tcPr>
            <w:tcW w:w="1596" w:type="dxa"/>
            <w:shd w:val="clear" w:color="auto" w:fill="auto"/>
          </w:tcPr>
          <w:p w14:paraId="295776CE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1B758512" w14:textId="40CE00D4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-0.68%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7EBAEA" w14:textId="3A029B69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-0.91%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D55F66" w14:textId="1110CF2F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-1.17%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B9B555" w14:textId="4CE8EEDA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115%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96E3939" w14:textId="1F20048D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103%</w:t>
            </w:r>
          </w:p>
        </w:tc>
      </w:tr>
      <w:tr w:rsidR="007A3279" w:rsidRPr="00670C56" w14:paraId="3B9F26B7" w14:textId="77777777" w:rsidTr="00AA1314">
        <w:tc>
          <w:tcPr>
            <w:tcW w:w="1596" w:type="dxa"/>
            <w:shd w:val="clear" w:color="auto" w:fill="F2F2F2"/>
          </w:tcPr>
          <w:p w14:paraId="0C9001D9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0BA3A7F8" w14:textId="3280302F" w:rsidR="007A3279" w:rsidRPr="00827F33" w:rsidRDefault="007A3279" w:rsidP="007A3279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-0.76%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06F892C" w14:textId="7AC54ED7" w:rsidR="007A3279" w:rsidRPr="00827F33" w:rsidRDefault="007A3279" w:rsidP="007A3279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-1.02%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1EE19AC" w14:textId="7E6E9127" w:rsidR="007A3279" w:rsidRPr="00827F33" w:rsidRDefault="007A3279" w:rsidP="007A3279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-1.16%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565BE0A2" w14:textId="72C37987" w:rsidR="007A3279" w:rsidRPr="00827F33" w:rsidRDefault="007A3279" w:rsidP="007A3279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117%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1DC57827" w14:textId="501A33B1" w:rsidR="007A3279" w:rsidRPr="00827F33" w:rsidRDefault="007A3279" w:rsidP="007A3279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103%</w:t>
            </w:r>
          </w:p>
        </w:tc>
      </w:tr>
      <w:tr w:rsidR="007A3279" w:rsidRPr="00670C56" w14:paraId="1F00B6CA" w14:textId="77777777" w:rsidTr="00AA1314">
        <w:tc>
          <w:tcPr>
            <w:tcW w:w="1596" w:type="dxa"/>
            <w:shd w:val="clear" w:color="auto" w:fill="auto"/>
          </w:tcPr>
          <w:p w14:paraId="639D1D4F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1D7A4FF2" w14:textId="1AADD82F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-0.21%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859AE22" w14:textId="52B20E4F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-0.34%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7A4989" w14:textId="7070B868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-0.84%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63D7ED" w14:textId="79E03BBE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112%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5F59B2" w14:textId="5EF11679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103%</w:t>
            </w:r>
          </w:p>
        </w:tc>
      </w:tr>
      <w:tr w:rsidR="007A3279" w:rsidRPr="00670C56" w14:paraId="4621ECAF" w14:textId="77777777" w:rsidTr="00AA1314">
        <w:tc>
          <w:tcPr>
            <w:tcW w:w="1596" w:type="dxa"/>
            <w:shd w:val="clear" w:color="auto" w:fill="F2F2F2"/>
          </w:tcPr>
          <w:p w14:paraId="797134E7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Class F 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07078ABE" w14:textId="04645430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sz w:val="24"/>
                <w:szCs w:val="24"/>
              </w:rPr>
              <w:t>-6.55%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47624236" w14:textId="13AD25F8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sz w:val="24"/>
                <w:szCs w:val="24"/>
              </w:rPr>
              <w:t>-6.52%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1F92EB62" w14:textId="4913FD63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sz w:val="24"/>
                <w:szCs w:val="24"/>
              </w:rPr>
              <w:t>-6.68%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25CD94E" w14:textId="75B4A83F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128%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1F0962D9" w14:textId="688FC81A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106%</w:t>
            </w:r>
          </w:p>
        </w:tc>
      </w:tr>
      <w:tr w:rsidR="007A3279" w:rsidRPr="00670C56" w14:paraId="0EB05390" w14:textId="77777777" w:rsidTr="00AA1314">
        <w:tc>
          <w:tcPr>
            <w:tcW w:w="1596" w:type="dxa"/>
            <w:shd w:val="clear" w:color="auto" w:fill="auto"/>
            <w:vAlign w:val="center"/>
          </w:tcPr>
          <w:p w14:paraId="1E81C4DA" w14:textId="77777777" w:rsidR="007A3279" w:rsidRPr="00670C56" w:rsidRDefault="007A3279" w:rsidP="007A32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TGM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3699969" w14:textId="67B3A36B" w:rsidR="007A3279" w:rsidRPr="007A3279" w:rsidRDefault="007A3279" w:rsidP="007A3279">
            <w:pPr>
              <w:jc w:val="center"/>
              <w:rPr>
                <w:sz w:val="24"/>
                <w:szCs w:val="24"/>
              </w:rPr>
            </w:pPr>
            <w:r w:rsidRPr="007A3279">
              <w:rPr>
                <w:sz w:val="24"/>
                <w:szCs w:val="24"/>
              </w:rPr>
              <w:t>-14.04%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2F5685" w14:textId="68435963" w:rsidR="007A3279" w:rsidRPr="007A3279" w:rsidRDefault="007A3279" w:rsidP="007A3279">
            <w:pPr>
              <w:jc w:val="center"/>
              <w:rPr>
                <w:sz w:val="24"/>
                <w:szCs w:val="24"/>
              </w:rPr>
            </w:pPr>
            <w:r w:rsidRPr="007A3279">
              <w:rPr>
                <w:sz w:val="24"/>
                <w:szCs w:val="24"/>
              </w:rPr>
              <w:t>-13.95%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16EC14" w14:textId="11D1EA93" w:rsidR="007A3279" w:rsidRPr="007A3279" w:rsidRDefault="007A3279" w:rsidP="007A3279">
            <w:pPr>
              <w:jc w:val="center"/>
              <w:rPr>
                <w:sz w:val="24"/>
                <w:szCs w:val="24"/>
              </w:rPr>
            </w:pPr>
            <w:r w:rsidRPr="007A3279">
              <w:rPr>
                <w:sz w:val="24"/>
                <w:szCs w:val="24"/>
              </w:rPr>
              <w:t>-14.01%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6BAB36" w14:textId="2B375E35" w:rsidR="007A3279" w:rsidRPr="007A3279" w:rsidRDefault="007A3279" w:rsidP="007A3279">
            <w:pPr>
              <w:jc w:val="center"/>
              <w:rPr>
                <w:color w:val="000000"/>
                <w:sz w:val="24"/>
                <w:szCs w:val="24"/>
              </w:rPr>
            </w:pPr>
            <w:r w:rsidRPr="007A3279">
              <w:rPr>
                <w:color w:val="000000"/>
                <w:sz w:val="24"/>
                <w:szCs w:val="24"/>
              </w:rPr>
              <w:t>120%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93F87A" w14:textId="748E6634" w:rsidR="007A3279" w:rsidRPr="007A3279" w:rsidRDefault="007A3279" w:rsidP="007A3279">
            <w:pPr>
              <w:jc w:val="center"/>
              <w:rPr>
                <w:color w:val="000000"/>
                <w:sz w:val="24"/>
                <w:szCs w:val="24"/>
              </w:rPr>
            </w:pPr>
            <w:r w:rsidRPr="007A3279">
              <w:rPr>
                <w:color w:val="000000"/>
                <w:sz w:val="24"/>
                <w:szCs w:val="24"/>
              </w:rPr>
              <w:t>111%</w:t>
            </w:r>
          </w:p>
        </w:tc>
      </w:tr>
    </w:tbl>
    <w:p w14:paraId="1D827CE1" w14:textId="77777777" w:rsidR="00D7310C" w:rsidRDefault="00D7310C" w:rsidP="00D7310C">
      <w:pPr>
        <w:rPr>
          <w:sz w:val="24"/>
          <w:szCs w:val="24"/>
          <w:lang w:val="en-CA"/>
        </w:rPr>
      </w:pPr>
    </w:p>
    <w:p w14:paraId="31FD74BE" w14:textId="77777777" w:rsidR="00D7310C" w:rsidRDefault="00D7310C" w:rsidP="00D7310C">
      <w:pPr>
        <w:rPr>
          <w:sz w:val="24"/>
          <w:szCs w:val="24"/>
          <w:lang w:val="en-CA"/>
        </w:rPr>
      </w:pPr>
    </w:p>
    <w:p w14:paraId="63746EEB" w14:textId="41672D7F" w:rsidR="00D7310C" w:rsidRPr="00B61D1F" w:rsidRDefault="00D7310C" w:rsidP="00D7310C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>
        <w:rPr>
          <w:rFonts w:ascii="Times New Roman" w:hAnsi="Times New Roman"/>
          <w:i w:val="0"/>
          <w:color w:val="auto"/>
        </w:rPr>
        <w:t>3</w:t>
      </w:r>
      <w:r w:rsidR="000A5D9F">
        <w:rPr>
          <w:rFonts w:ascii="Times New Roman" w:hAnsi="Times New Roman"/>
          <w:i w:val="0"/>
          <w:color w:val="auto"/>
        </w:rPr>
        <w:t>: Test8.</w:t>
      </w:r>
      <w:r>
        <w:rPr>
          <w:rFonts w:ascii="Times New Roman" w:hAnsi="Times New Roman"/>
          <w:i w:val="0"/>
          <w:color w:val="auto"/>
        </w:rPr>
        <w:t>1</w:t>
      </w:r>
      <w:r w:rsidR="005A5FC2">
        <w:rPr>
          <w:rFonts w:ascii="Times New Roman" w:hAnsi="Times New Roman"/>
          <w:i w:val="0"/>
          <w:color w:val="auto"/>
        </w:rPr>
        <w:t>-Related</w:t>
      </w:r>
      <w:r>
        <w:rPr>
          <w:rFonts w:ascii="Times New Roman" w:hAnsi="Times New Roman"/>
          <w:i w:val="0"/>
          <w:color w:val="auto"/>
        </w:rPr>
        <w:t xml:space="preserve"> against VTM-1.0 for LB</w:t>
      </w:r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D7310C" w:rsidRPr="00670C56" w14:paraId="322E86B0" w14:textId="77777777" w:rsidTr="00AA1314">
        <w:tc>
          <w:tcPr>
            <w:tcW w:w="1596" w:type="dxa"/>
            <w:shd w:val="clear" w:color="auto" w:fill="auto"/>
          </w:tcPr>
          <w:p w14:paraId="04D01BAB" w14:textId="77777777" w:rsidR="00D7310C" w:rsidRPr="00670C56" w:rsidRDefault="00D7310C" w:rsidP="00AA1314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3EC230FC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350" w:type="dxa"/>
            <w:shd w:val="clear" w:color="auto" w:fill="auto"/>
          </w:tcPr>
          <w:p w14:paraId="3ADE006D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350" w:type="dxa"/>
            <w:shd w:val="clear" w:color="auto" w:fill="auto"/>
          </w:tcPr>
          <w:p w14:paraId="71C31702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14:paraId="64569785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260" w:type="dxa"/>
            <w:shd w:val="clear" w:color="auto" w:fill="auto"/>
          </w:tcPr>
          <w:p w14:paraId="68FFA374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7B3A44" w:rsidRPr="00670C56" w14:paraId="4B8292C2" w14:textId="77777777" w:rsidTr="00AA1314">
        <w:tc>
          <w:tcPr>
            <w:tcW w:w="1596" w:type="dxa"/>
            <w:shd w:val="clear" w:color="auto" w:fill="F2F2F2"/>
          </w:tcPr>
          <w:p w14:paraId="3DF1D6D8" w14:textId="77777777" w:rsidR="007B3A44" w:rsidRPr="00670C56" w:rsidRDefault="007B3A44" w:rsidP="007B3A44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01CBEC32" w14:textId="4E32E1F4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-0.18%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0730F7D5" w14:textId="11131DD1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-0.49%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CA06CA9" w14:textId="256B9C0A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-0.27%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31758EC4" w14:textId="2C4DFF8E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112%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5F2B7D1" w14:textId="4751AED8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7B3A44" w:rsidRPr="00670C56" w14:paraId="6706ABC0" w14:textId="77777777" w:rsidTr="00AA1314">
        <w:tc>
          <w:tcPr>
            <w:tcW w:w="1596" w:type="dxa"/>
            <w:shd w:val="clear" w:color="auto" w:fill="auto"/>
          </w:tcPr>
          <w:p w14:paraId="6B450167" w14:textId="77777777" w:rsidR="007B3A44" w:rsidRPr="00670C56" w:rsidRDefault="007B3A44" w:rsidP="007B3A44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5153BFF5" w14:textId="23AD8084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-0.06%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F7F771" w14:textId="52281EF2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-0.42%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7DC70F0" w14:textId="6837FF55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-0.22%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E55439" w14:textId="474B3C6A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109%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DCC88E" w14:textId="2C5994DD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7B3A44" w:rsidRPr="00670C56" w14:paraId="74E7D8CC" w14:textId="77777777" w:rsidTr="00AA1314">
        <w:tc>
          <w:tcPr>
            <w:tcW w:w="1596" w:type="dxa"/>
            <w:shd w:val="clear" w:color="auto" w:fill="F2F2F2"/>
          </w:tcPr>
          <w:p w14:paraId="05F7DF7D" w14:textId="77777777" w:rsidR="007B3A44" w:rsidRPr="00670C56" w:rsidRDefault="007B3A44" w:rsidP="007B3A44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E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11455FC2" w14:textId="03B09A69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-0.33%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D77426F" w14:textId="2920637F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-0.42%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533C7590" w14:textId="5A95BF33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-0.50%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5176FBF7" w14:textId="3DD4ECFB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5CAD06B9" w14:textId="2C9430C7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7B3A44" w:rsidRPr="00827F33" w14:paraId="0582C613" w14:textId="77777777" w:rsidTr="00AA1314">
        <w:tc>
          <w:tcPr>
            <w:tcW w:w="1596" w:type="dxa"/>
            <w:shd w:val="clear" w:color="auto" w:fill="auto"/>
          </w:tcPr>
          <w:p w14:paraId="7D74F208" w14:textId="77777777" w:rsidR="007B3A44" w:rsidRPr="00670C56" w:rsidRDefault="007B3A44" w:rsidP="007B3A44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A761AB7" w14:textId="4C2002BB" w:rsidR="007B3A44" w:rsidRPr="00827F33" w:rsidRDefault="007B3A44" w:rsidP="007B3A44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-0.18%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EB910E" w14:textId="0315A1DE" w:rsidR="007B3A44" w:rsidRPr="00827F33" w:rsidRDefault="007B3A44" w:rsidP="007B3A44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-0.45%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B28B73A" w14:textId="6FEF84A2" w:rsidR="007B3A44" w:rsidRPr="00827F33" w:rsidRDefault="007B3A44" w:rsidP="007B3A44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-0.31%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0A10B3" w14:textId="52C02387" w:rsidR="007B3A44" w:rsidRPr="00827F33" w:rsidRDefault="007B3A44" w:rsidP="007B3A44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109%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12F7AB2" w14:textId="301FD95F" w:rsidR="007B3A44" w:rsidRPr="00827F33" w:rsidRDefault="007B3A44" w:rsidP="007B3A44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101%</w:t>
            </w:r>
          </w:p>
        </w:tc>
      </w:tr>
      <w:tr w:rsidR="007B3A44" w:rsidRPr="00670C56" w14:paraId="6531FDCB" w14:textId="77777777" w:rsidTr="00AA1314">
        <w:tc>
          <w:tcPr>
            <w:tcW w:w="1596" w:type="dxa"/>
            <w:shd w:val="clear" w:color="auto" w:fill="F2F2F2"/>
          </w:tcPr>
          <w:p w14:paraId="04F57E5A" w14:textId="77777777" w:rsidR="007B3A44" w:rsidRPr="00670C56" w:rsidRDefault="007B3A44" w:rsidP="007B3A44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58FD060E" w14:textId="50E2D77E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-0.03%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DDE2C3C" w14:textId="2971EFA4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-0.22%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4F54023E" w14:textId="13032B84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-0.46%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4E6D585" w14:textId="7BA91E9F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106%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69A36B9" w14:textId="2208B865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103%</w:t>
            </w:r>
          </w:p>
        </w:tc>
      </w:tr>
    </w:tbl>
    <w:p w14:paraId="0843FE16" w14:textId="4BE4FF82" w:rsidR="00D7310C" w:rsidRDefault="00D7310C" w:rsidP="00D7310C">
      <w:pPr>
        <w:rPr>
          <w:ins w:id="10" w:author="Venugopal, Gayathri" w:date="2018-07-05T11:04:00Z"/>
          <w:b/>
          <w:sz w:val="24"/>
          <w:szCs w:val="24"/>
          <w:lang w:val="en-CA"/>
        </w:rPr>
      </w:pPr>
    </w:p>
    <w:p w14:paraId="2B2B0EB2" w14:textId="77777777" w:rsidR="00835E63" w:rsidRPr="00431240" w:rsidRDefault="00835E63" w:rsidP="00D7310C">
      <w:pPr>
        <w:rPr>
          <w:b/>
          <w:sz w:val="24"/>
          <w:szCs w:val="24"/>
          <w:lang w:val="en-CA"/>
        </w:rPr>
      </w:pPr>
    </w:p>
    <w:p w14:paraId="5AE33EA1" w14:textId="77777777" w:rsidR="00B35462" w:rsidRPr="00B61D1F" w:rsidRDefault="00B35462" w:rsidP="00B35462">
      <w:pPr>
        <w:pStyle w:val="Caption"/>
        <w:keepNext/>
        <w:jc w:val="center"/>
        <w:rPr>
          <w:ins w:id="11" w:author="Venugopal, Gayathri" w:date="2018-07-05T11:04:00Z"/>
          <w:rFonts w:ascii="Times New Roman" w:hAnsi="Times New Roman"/>
          <w:i w:val="0"/>
          <w:color w:val="auto"/>
        </w:rPr>
      </w:pPr>
      <w:ins w:id="12" w:author="Venugopal, Gayathri" w:date="2018-07-05T11:04:00Z">
        <w:r w:rsidRPr="00B61D1F">
          <w:rPr>
            <w:rFonts w:ascii="Times New Roman" w:hAnsi="Times New Roman"/>
            <w:i w:val="0"/>
            <w:color w:val="auto"/>
          </w:rPr>
          <w:t xml:space="preserve">Table </w:t>
        </w:r>
        <w:r>
          <w:rPr>
            <w:rFonts w:ascii="Times New Roman" w:hAnsi="Times New Roman"/>
            <w:i w:val="0"/>
            <w:color w:val="auto"/>
          </w:rPr>
          <w:t>4: Test8.1-Related against BMS</w:t>
        </w:r>
        <w:r w:rsidRPr="00B61D1F">
          <w:rPr>
            <w:rFonts w:ascii="Times New Roman" w:hAnsi="Times New Roman"/>
            <w:i w:val="0"/>
            <w:color w:val="auto"/>
          </w:rPr>
          <w:t>-1.0 for AI</w:t>
        </w:r>
      </w:ins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B35462" w:rsidRPr="00670C56" w14:paraId="52D5D58A" w14:textId="77777777" w:rsidTr="00FD58DD">
        <w:trPr>
          <w:ins w:id="13" w:author="Venugopal, Gayathri" w:date="2018-07-05T11:04:00Z"/>
        </w:trPr>
        <w:tc>
          <w:tcPr>
            <w:tcW w:w="1596" w:type="dxa"/>
            <w:shd w:val="clear" w:color="auto" w:fill="auto"/>
          </w:tcPr>
          <w:p w14:paraId="5AE682B9" w14:textId="77777777" w:rsidR="00B35462" w:rsidRPr="00670C56" w:rsidRDefault="00B35462" w:rsidP="00FD58DD">
            <w:pPr>
              <w:rPr>
                <w:ins w:id="14" w:author="Venugopal, Gayathri" w:date="2018-07-05T11:04:00Z"/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5831E40C" w14:textId="77777777" w:rsidR="00B35462" w:rsidRPr="00670C56" w:rsidRDefault="00B35462" w:rsidP="00FD58DD">
            <w:pPr>
              <w:jc w:val="center"/>
              <w:rPr>
                <w:ins w:id="15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16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Y</w:t>
              </w:r>
            </w:ins>
          </w:p>
        </w:tc>
        <w:tc>
          <w:tcPr>
            <w:tcW w:w="1350" w:type="dxa"/>
            <w:shd w:val="clear" w:color="auto" w:fill="auto"/>
          </w:tcPr>
          <w:p w14:paraId="0D068F55" w14:textId="77777777" w:rsidR="00B35462" w:rsidRPr="00670C56" w:rsidRDefault="00B35462" w:rsidP="00FD58DD">
            <w:pPr>
              <w:jc w:val="center"/>
              <w:rPr>
                <w:ins w:id="17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18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U</w:t>
              </w:r>
            </w:ins>
          </w:p>
        </w:tc>
        <w:tc>
          <w:tcPr>
            <w:tcW w:w="1350" w:type="dxa"/>
            <w:shd w:val="clear" w:color="auto" w:fill="auto"/>
          </w:tcPr>
          <w:p w14:paraId="4FB563BB" w14:textId="77777777" w:rsidR="00B35462" w:rsidRPr="00670C56" w:rsidRDefault="00B35462" w:rsidP="00FD58DD">
            <w:pPr>
              <w:jc w:val="center"/>
              <w:rPr>
                <w:ins w:id="19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20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V</w:t>
              </w:r>
            </w:ins>
          </w:p>
        </w:tc>
        <w:tc>
          <w:tcPr>
            <w:tcW w:w="1260" w:type="dxa"/>
            <w:shd w:val="clear" w:color="auto" w:fill="auto"/>
          </w:tcPr>
          <w:p w14:paraId="7CBFCB15" w14:textId="77777777" w:rsidR="00B35462" w:rsidRPr="00670C56" w:rsidRDefault="00B35462" w:rsidP="00FD58DD">
            <w:pPr>
              <w:jc w:val="center"/>
              <w:rPr>
                <w:ins w:id="21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22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EncT</w:t>
              </w:r>
            </w:ins>
          </w:p>
        </w:tc>
        <w:tc>
          <w:tcPr>
            <w:tcW w:w="1260" w:type="dxa"/>
            <w:shd w:val="clear" w:color="auto" w:fill="auto"/>
          </w:tcPr>
          <w:p w14:paraId="64DECFC6" w14:textId="77777777" w:rsidR="00B35462" w:rsidRPr="00670C56" w:rsidRDefault="00B35462" w:rsidP="00FD58DD">
            <w:pPr>
              <w:jc w:val="center"/>
              <w:rPr>
                <w:ins w:id="23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24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DecT</w:t>
              </w:r>
            </w:ins>
          </w:p>
        </w:tc>
      </w:tr>
      <w:tr w:rsidR="00B35462" w:rsidRPr="00670C56" w14:paraId="27215A69" w14:textId="77777777" w:rsidTr="00FD58DD">
        <w:trPr>
          <w:ins w:id="25" w:author="Venugopal, Gayathri" w:date="2018-07-05T11:04:00Z"/>
        </w:trPr>
        <w:tc>
          <w:tcPr>
            <w:tcW w:w="1596" w:type="dxa"/>
            <w:shd w:val="clear" w:color="auto" w:fill="F2F2F2"/>
          </w:tcPr>
          <w:p w14:paraId="706DFD93" w14:textId="77777777" w:rsidR="00B35462" w:rsidRPr="00670C56" w:rsidRDefault="00B35462" w:rsidP="00FD58DD">
            <w:pPr>
              <w:rPr>
                <w:ins w:id="26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27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A1</w:t>
              </w:r>
            </w:ins>
          </w:p>
        </w:tc>
        <w:tc>
          <w:tcPr>
            <w:tcW w:w="1302" w:type="dxa"/>
            <w:shd w:val="clear" w:color="auto" w:fill="F2F2F2"/>
            <w:vAlign w:val="center"/>
          </w:tcPr>
          <w:p w14:paraId="46A5E690" w14:textId="77777777" w:rsidR="00B35462" w:rsidRPr="005C3324" w:rsidRDefault="00B35462" w:rsidP="00FD58DD">
            <w:pPr>
              <w:jc w:val="center"/>
              <w:rPr>
                <w:ins w:id="28" w:author="Venugopal, Gayathri" w:date="2018-07-05T11:04:00Z"/>
                <w:sz w:val="24"/>
                <w:szCs w:val="24"/>
                <w:lang w:val="en-CA"/>
              </w:rPr>
            </w:pPr>
            <w:ins w:id="29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-0.28%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658B0D62" w14:textId="77777777" w:rsidR="00B35462" w:rsidRPr="005C3324" w:rsidRDefault="00B35462" w:rsidP="00FD58DD">
            <w:pPr>
              <w:jc w:val="center"/>
              <w:rPr>
                <w:ins w:id="30" w:author="Venugopal, Gayathri" w:date="2018-07-05T11:04:00Z"/>
                <w:sz w:val="24"/>
                <w:szCs w:val="24"/>
                <w:lang w:val="en-CA"/>
              </w:rPr>
            </w:pPr>
            <w:ins w:id="31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-0.10%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228D5819" w14:textId="77777777" w:rsidR="00B35462" w:rsidRPr="005C3324" w:rsidRDefault="00B35462" w:rsidP="00FD58DD">
            <w:pPr>
              <w:jc w:val="center"/>
              <w:rPr>
                <w:ins w:id="32" w:author="Venugopal, Gayathri" w:date="2018-07-05T11:04:00Z"/>
                <w:sz w:val="24"/>
                <w:szCs w:val="24"/>
                <w:lang w:val="en-CA"/>
              </w:rPr>
            </w:pPr>
            <w:ins w:id="33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-0.24%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23797559" w14:textId="77777777" w:rsidR="00B35462" w:rsidRPr="005C3324" w:rsidRDefault="00B35462" w:rsidP="00FD58DD">
            <w:pPr>
              <w:jc w:val="center"/>
              <w:rPr>
                <w:ins w:id="34" w:author="Venugopal, Gayathri" w:date="2018-07-05T11:04:00Z"/>
                <w:sz w:val="24"/>
                <w:szCs w:val="24"/>
                <w:lang w:val="en-CA"/>
              </w:rPr>
            </w:pPr>
            <w:ins w:id="35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115%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0597AF01" w14:textId="77777777" w:rsidR="00B35462" w:rsidRPr="005C3324" w:rsidRDefault="00B35462" w:rsidP="00FD58DD">
            <w:pPr>
              <w:jc w:val="center"/>
              <w:rPr>
                <w:ins w:id="36" w:author="Venugopal, Gayathri" w:date="2018-07-05T11:04:00Z"/>
                <w:sz w:val="24"/>
                <w:szCs w:val="24"/>
                <w:lang w:val="en-CA"/>
              </w:rPr>
            </w:pPr>
            <w:ins w:id="37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101%</w:t>
              </w:r>
            </w:ins>
          </w:p>
        </w:tc>
      </w:tr>
      <w:tr w:rsidR="00B35462" w:rsidRPr="00670C56" w14:paraId="19B448F6" w14:textId="77777777" w:rsidTr="00FD58DD">
        <w:trPr>
          <w:ins w:id="38" w:author="Venugopal, Gayathri" w:date="2018-07-05T11:04:00Z"/>
        </w:trPr>
        <w:tc>
          <w:tcPr>
            <w:tcW w:w="1596" w:type="dxa"/>
            <w:shd w:val="clear" w:color="auto" w:fill="auto"/>
          </w:tcPr>
          <w:p w14:paraId="45962597" w14:textId="77777777" w:rsidR="00B35462" w:rsidRPr="00670C56" w:rsidRDefault="00B35462" w:rsidP="00FD58DD">
            <w:pPr>
              <w:rPr>
                <w:ins w:id="39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40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A2</w:t>
              </w:r>
            </w:ins>
          </w:p>
        </w:tc>
        <w:tc>
          <w:tcPr>
            <w:tcW w:w="1302" w:type="dxa"/>
            <w:shd w:val="clear" w:color="auto" w:fill="auto"/>
            <w:vAlign w:val="center"/>
          </w:tcPr>
          <w:p w14:paraId="2C2CFB95" w14:textId="77777777" w:rsidR="00B35462" w:rsidRPr="005C3324" w:rsidRDefault="00B35462" w:rsidP="00FD58DD">
            <w:pPr>
              <w:jc w:val="center"/>
              <w:rPr>
                <w:ins w:id="41" w:author="Venugopal, Gayathri" w:date="2018-07-05T11:04:00Z"/>
                <w:sz w:val="24"/>
                <w:szCs w:val="24"/>
                <w:lang w:val="en-CA"/>
              </w:rPr>
            </w:pPr>
            <w:ins w:id="42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-1.65%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54BC41EB" w14:textId="77777777" w:rsidR="00B35462" w:rsidRPr="005C3324" w:rsidRDefault="00B35462" w:rsidP="00FD58DD">
            <w:pPr>
              <w:jc w:val="center"/>
              <w:rPr>
                <w:ins w:id="43" w:author="Venugopal, Gayathri" w:date="2018-07-05T11:04:00Z"/>
                <w:sz w:val="24"/>
                <w:szCs w:val="24"/>
                <w:lang w:val="en-CA"/>
              </w:rPr>
            </w:pPr>
            <w:ins w:id="44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-1.70%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5539B674" w14:textId="77777777" w:rsidR="00B35462" w:rsidRPr="005C3324" w:rsidRDefault="00B35462" w:rsidP="00FD58DD">
            <w:pPr>
              <w:jc w:val="center"/>
              <w:rPr>
                <w:ins w:id="45" w:author="Venugopal, Gayathri" w:date="2018-07-05T11:04:00Z"/>
                <w:sz w:val="24"/>
                <w:szCs w:val="24"/>
                <w:lang w:val="en-CA"/>
              </w:rPr>
            </w:pPr>
            <w:ins w:id="46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-1.67%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22195111" w14:textId="77777777" w:rsidR="00B35462" w:rsidRPr="005C3324" w:rsidRDefault="00B35462" w:rsidP="00FD58DD">
            <w:pPr>
              <w:jc w:val="center"/>
              <w:rPr>
                <w:ins w:id="47" w:author="Venugopal, Gayathri" w:date="2018-07-05T11:04:00Z"/>
                <w:sz w:val="24"/>
                <w:szCs w:val="24"/>
                <w:lang w:val="en-CA"/>
              </w:rPr>
            </w:pPr>
            <w:ins w:id="48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113%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4047B33F" w14:textId="77777777" w:rsidR="00B35462" w:rsidRPr="005C3324" w:rsidRDefault="00B35462" w:rsidP="00FD58DD">
            <w:pPr>
              <w:jc w:val="center"/>
              <w:rPr>
                <w:ins w:id="49" w:author="Venugopal, Gayathri" w:date="2018-07-05T11:04:00Z"/>
                <w:sz w:val="24"/>
                <w:szCs w:val="24"/>
                <w:lang w:val="en-CA"/>
              </w:rPr>
            </w:pPr>
            <w:ins w:id="50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105%</w:t>
              </w:r>
            </w:ins>
          </w:p>
        </w:tc>
      </w:tr>
      <w:tr w:rsidR="00B35462" w:rsidRPr="00670C56" w14:paraId="73C93FA8" w14:textId="77777777" w:rsidTr="00FD58DD">
        <w:trPr>
          <w:ins w:id="51" w:author="Venugopal, Gayathri" w:date="2018-07-05T11:04:00Z"/>
        </w:trPr>
        <w:tc>
          <w:tcPr>
            <w:tcW w:w="1596" w:type="dxa"/>
            <w:shd w:val="clear" w:color="auto" w:fill="F2F2F2"/>
          </w:tcPr>
          <w:p w14:paraId="345FCD60" w14:textId="77777777" w:rsidR="00B35462" w:rsidRPr="00670C56" w:rsidRDefault="00B35462" w:rsidP="00FD58DD">
            <w:pPr>
              <w:rPr>
                <w:ins w:id="52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53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B</w:t>
              </w:r>
            </w:ins>
          </w:p>
        </w:tc>
        <w:tc>
          <w:tcPr>
            <w:tcW w:w="1302" w:type="dxa"/>
            <w:shd w:val="clear" w:color="auto" w:fill="F2F2F2"/>
            <w:vAlign w:val="center"/>
          </w:tcPr>
          <w:p w14:paraId="5A56A4B4" w14:textId="77777777" w:rsidR="00B35462" w:rsidRPr="005C3324" w:rsidRDefault="00B35462" w:rsidP="00FD58DD">
            <w:pPr>
              <w:jc w:val="center"/>
              <w:rPr>
                <w:ins w:id="54" w:author="Venugopal, Gayathri" w:date="2018-07-05T11:04:00Z"/>
                <w:sz w:val="24"/>
                <w:szCs w:val="24"/>
                <w:lang w:val="en-CA"/>
              </w:rPr>
            </w:pPr>
            <w:ins w:id="55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-1.27%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48F97C82" w14:textId="77777777" w:rsidR="00B35462" w:rsidRPr="005C3324" w:rsidRDefault="00B35462" w:rsidP="00FD58DD">
            <w:pPr>
              <w:jc w:val="center"/>
              <w:rPr>
                <w:ins w:id="56" w:author="Venugopal, Gayathri" w:date="2018-07-05T11:04:00Z"/>
                <w:sz w:val="24"/>
                <w:szCs w:val="24"/>
                <w:lang w:val="en-CA"/>
              </w:rPr>
            </w:pPr>
            <w:ins w:id="57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-1.66%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262A6F61" w14:textId="77777777" w:rsidR="00B35462" w:rsidRPr="005C3324" w:rsidRDefault="00B35462" w:rsidP="00FD58DD">
            <w:pPr>
              <w:jc w:val="center"/>
              <w:rPr>
                <w:ins w:id="58" w:author="Venugopal, Gayathri" w:date="2018-07-05T11:04:00Z"/>
                <w:sz w:val="24"/>
                <w:szCs w:val="24"/>
                <w:lang w:val="en-CA"/>
              </w:rPr>
            </w:pPr>
            <w:ins w:id="59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-1.83%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44FFA225" w14:textId="77777777" w:rsidR="00B35462" w:rsidRPr="005C3324" w:rsidRDefault="00B35462" w:rsidP="00FD58DD">
            <w:pPr>
              <w:jc w:val="center"/>
              <w:rPr>
                <w:ins w:id="60" w:author="Venugopal, Gayathri" w:date="2018-07-05T11:04:00Z"/>
                <w:sz w:val="24"/>
                <w:szCs w:val="24"/>
                <w:lang w:val="en-CA"/>
              </w:rPr>
            </w:pPr>
            <w:ins w:id="61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112%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1DFC5157" w14:textId="77777777" w:rsidR="00B35462" w:rsidRPr="005C3324" w:rsidRDefault="00B35462" w:rsidP="00FD58DD">
            <w:pPr>
              <w:jc w:val="center"/>
              <w:rPr>
                <w:ins w:id="62" w:author="Venugopal, Gayathri" w:date="2018-07-05T11:04:00Z"/>
                <w:sz w:val="24"/>
                <w:szCs w:val="24"/>
                <w:lang w:val="en-CA"/>
              </w:rPr>
            </w:pPr>
            <w:ins w:id="63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105%</w:t>
              </w:r>
            </w:ins>
          </w:p>
        </w:tc>
      </w:tr>
      <w:tr w:rsidR="00B35462" w:rsidRPr="00670C56" w14:paraId="575C2BCB" w14:textId="77777777" w:rsidTr="00FD58DD">
        <w:trPr>
          <w:ins w:id="64" w:author="Venugopal, Gayathri" w:date="2018-07-05T11:04:00Z"/>
        </w:trPr>
        <w:tc>
          <w:tcPr>
            <w:tcW w:w="1596" w:type="dxa"/>
            <w:shd w:val="clear" w:color="auto" w:fill="auto"/>
          </w:tcPr>
          <w:p w14:paraId="0A9C140F" w14:textId="77777777" w:rsidR="00B35462" w:rsidRPr="00670C56" w:rsidRDefault="00B35462" w:rsidP="00FD58DD">
            <w:pPr>
              <w:rPr>
                <w:ins w:id="65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66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C</w:t>
              </w:r>
            </w:ins>
          </w:p>
        </w:tc>
        <w:tc>
          <w:tcPr>
            <w:tcW w:w="1302" w:type="dxa"/>
            <w:shd w:val="clear" w:color="auto" w:fill="auto"/>
            <w:vAlign w:val="center"/>
          </w:tcPr>
          <w:p w14:paraId="20BA3906" w14:textId="77777777" w:rsidR="00B35462" w:rsidRPr="005C3324" w:rsidRDefault="00B35462" w:rsidP="00FD58DD">
            <w:pPr>
              <w:jc w:val="center"/>
              <w:rPr>
                <w:ins w:id="67" w:author="Venugopal, Gayathri" w:date="2018-07-05T11:04:00Z"/>
                <w:sz w:val="24"/>
                <w:szCs w:val="24"/>
                <w:lang w:val="en-CA"/>
              </w:rPr>
            </w:pPr>
            <w:ins w:id="68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-1.06%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232A7027" w14:textId="77777777" w:rsidR="00B35462" w:rsidRPr="005C3324" w:rsidRDefault="00B35462" w:rsidP="00FD58DD">
            <w:pPr>
              <w:jc w:val="center"/>
              <w:rPr>
                <w:ins w:id="69" w:author="Venugopal, Gayathri" w:date="2018-07-05T11:04:00Z"/>
                <w:sz w:val="24"/>
                <w:szCs w:val="24"/>
                <w:lang w:val="en-CA"/>
              </w:rPr>
            </w:pPr>
            <w:ins w:id="70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-1.26%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2E1D3AE5" w14:textId="77777777" w:rsidR="00B35462" w:rsidRPr="005C3324" w:rsidRDefault="00B35462" w:rsidP="00FD58DD">
            <w:pPr>
              <w:jc w:val="center"/>
              <w:rPr>
                <w:ins w:id="71" w:author="Venugopal, Gayathri" w:date="2018-07-05T11:04:00Z"/>
                <w:sz w:val="24"/>
                <w:szCs w:val="24"/>
                <w:lang w:val="en-CA"/>
              </w:rPr>
            </w:pPr>
            <w:ins w:id="72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-1.30%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32693BE8" w14:textId="77777777" w:rsidR="00B35462" w:rsidRPr="005C3324" w:rsidRDefault="00B35462" w:rsidP="00FD58DD">
            <w:pPr>
              <w:jc w:val="center"/>
              <w:rPr>
                <w:ins w:id="73" w:author="Venugopal, Gayathri" w:date="2018-07-05T11:04:00Z"/>
                <w:sz w:val="24"/>
                <w:szCs w:val="24"/>
                <w:lang w:val="en-CA"/>
              </w:rPr>
            </w:pPr>
            <w:ins w:id="74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110%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0A2C0F86" w14:textId="77777777" w:rsidR="00B35462" w:rsidRPr="005C3324" w:rsidRDefault="00B35462" w:rsidP="00FD58DD">
            <w:pPr>
              <w:jc w:val="center"/>
              <w:rPr>
                <w:ins w:id="75" w:author="Venugopal, Gayathri" w:date="2018-07-05T11:04:00Z"/>
                <w:sz w:val="24"/>
                <w:szCs w:val="24"/>
                <w:lang w:val="en-CA"/>
              </w:rPr>
            </w:pPr>
            <w:ins w:id="76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106%</w:t>
              </w:r>
            </w:ins>
          </w:p>
        </w:tc>
      </w:tr>
      <w:tr w:rsidR="00B35462" w:rsidRPr="00670C56" w14:paraId="5B37C652" w14:textId="77777777" w:rsidTr="00FD58DD">
        <w:trPr>
          <w:ins w:id="77" w:author="Venugopal, Gayathri" w:date="2018-07-05T11:04:00Z"/>
        </w:trPr>
        <w:tc>
          <w:tcPr>
            <w:tcW w:w="1596" w:type="dxa"/>
            <w:shd w:val="clear" w:color="auto" w:fill="F2F2F2"/>
          </w:tcPr>
          <w:p w14:paraId="0608F9B8" w14:textId="77777777" w:rsidR="00B35462" w:rsidRPr="00670C56" w:rsidRDefault="00B35462" w:rsidP="00FD58DD">
            <w:pPr>
              <w:rPr>
                <w:ins w:id="78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79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E</w:t>
              </w:r>
            </w:ins>
          </w:p>
        </w:tc>
        <w:tc>
          <w:tcPr>
            <w:tcW w:w="1302" w:type="dxa"/>
            <w:shd w:val="clear" w:color="auto" w:fill="F2F2F2"/>
            <w:vAlign w:val="center"/>
          </w:tcPr>
          <w:p w14:paraId="2160BBB2" w14:textId="77777777" w:rsidR="00B35462" w:rsidRPr="005C3324" w:rsidRDefault="00B35462" w:rsidP="00FD58DD">
            <w:pPr>
              <w:jc w:val="center"/>
              <w:rPr>
                <w:ins w:id="80" w:author="Venugopal, Gayathri" w:date="2018-07-05T11:04:00Z"/>
                <w:sz w:val="24"/>
                <w:szCs w:val="24"/>
                <w:lang w:val="en-CA"/>
              </w:rPr>
            </w:pPr>
            <w:ins w:id="81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-2.48%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170D69D1" w14:textId="77777777" w:rsidR="00B35462" w:rsidRPr="005C3324" w:rsidRDefault="00B35462" w:rsidP="00FD58DD">
            <w:pPr>
              <w:jc w:val="center"/>
              <w:rPr>
                <w:ins w:id="82" w:author="Venugopal, Gayathri" w:date="2018-07-05T11:04:00Z"/>
                <w:sz w:val="24"/>
                <w:szCs w:val="24"/>
                <w:lang w:val="en-CA"/>
              </w:rPr>
            </w:pPr>
            <w:ins w:id="83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-2.49%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78A13BB5" w14:textId="77777777" w:rsidR="00B35462" w:rsidRPr="005C3324" w:rsidRDefault="00B35462" w:rsidP="00FD58DD">
            <w:pPr>
              <w:jc w:val="center"/>
              <w:rPr>
                <w:ins w:id="84" w:author="Venugopal, Gayathri" w:date="2018-07-05T11:04:00Z"/>
                <w:sz w:val="24"/>
                <w:szCs w:val="24"/>
                <w:lang w:val="en-CA"/>
              </w:rPr>
            </w:pPr>
            <w:ins w:id="85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-2.84%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5C7C8537" w14:textId="77777777" w:rsidR="00B35462" w:rsidRPr="005C3324" w:rsidRDefault="00B35462" w:rsidP="00FD58DD">
            <w:pPr>
              <w:jc w:val="center"/>
              <w:rPr>
                <w:ins w:id="86" w:author="Venugopal, Gayathri" w:date="2018-07-05T11:04:00Z"/>
                <w:sz w:val="24"/>
                <w:szCs w:val="24"/>
                <w:lang w:val="en-CA"/>
              </w:rPr>
            </w:pPr>
            <w:ins w:id="87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113%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300F6F90" w14:textId="77777777" w:rsidR="00B35462" w:rsidRPr="005C3324" w:rsidRDefault="00B35462" w:rsidP="00FD58DD">
            <w:pPr>
              <w:jc w:val="center"/>
              <w:rPr>
                <w:ins w:id="88" w:author="Venugopal, Gayathri" w:date="2018-07-05T11:04:00Z"/>
                <w:sz w:val="24"/>
                <w:szCs w:val="24"/>
                <w:lang w:val="en-CA"/>
              </w:rPr>
            </w:pPr>
            <w:ins w:id="89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104%</w:t>
              </w:r>
            </w:ins>
          </w:p>
        </w:tc>
      </w:tr>
      <w:tr w:rsidR="00B35462" w:rsidRPr="00670C56" w14:paraId="17D7AA74" w14:textId="77777777" w:rsidTr="00FD58DD">
        <w:trPr>
          <w:ins w:id="90" w:author="Venugopal, Gayathri" w:date="2018-07-05T11:04:00Z"/>
        </w:trPr>
        <w:tc>
          <w:tcPr>
            <w:tcW w:w="1596" w:type="dxa"/>
            <w:shd w:val="clear" w:color="auto" w:fill="auto"/>
          </w:tcPr>
          <w:p w14:paraId="05C01DEC" w14:textId="77777777" w:rsidR="00B35462" w:rsidRPr="00670C56" w:rsidRDefault="00B35462" w:rsidP="00FD58DD">
            <w:pPr>
              <w:rPr>
                <w:ins w:id="91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92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 xml:space="preserve">Overall </w:t>
              </w:r>
            </w:ins>
          </w:p>
        </w:tc>
        <w:tc>
          <w:tcPr>
            <w:tcW w:w="1302" w:type="dxa"/>
            <w:shd w:val="clear" w:color="auto" w:fill="auto"/>
            <w:vAlign w:val="center"/>
          </w:tcPr>
          <w:p w14:paraId="364889F4" w14:textId="77777777" w:rsidR="00B35462" w:rsidRPr="00827F33" w:rsidRDefault="00B35462" w:rsidP="00FD58DD">
            <w:pPr>
              <w:jc w:val="center"/>
              <w:rPr>
                <w:ins w:id="93" w:author="Venugopal, Gayathri" w:date="2018-07-05T11:04:00Z"/>
                <w:b/>
                <w:sz w:val="24"/>
                <w:szCs w:val="24"/>
                <w:lang w:val="en-CA"/>
              </w:rPr>
            </w:pPr>
            <w:ins w:id="94" w:author="Venugopal, Gayathri" w:date="2018-07-05T11:04:00Z">
              <w:r w:rsidRPr="00827F33">
                <w:rPr>
                  <w:b/>
                  <w:color w:val="000000"/>
                  <w:sz w:val="24"/>
                  <w:szCs w:val="24"/>
                </w:rPr>
                <w:t>-1.32%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17E1175B" w14:textId="77777777" w:rsidR="00B35462" w:rsidRPr="00827F33" w:rsidRDefault="00B35462" w:rsidP="00FD58DD">
            <w:pPr>
              <w:jc w:val="center"/>
              <w:rPr>
                <w:ins w:id="95" w:author="Venugopal, Gayathri" w:date="2018-07-05T11:04:00Z"/>
                <w:b/>
                <w:sz w:val="24"/>
                <w:szCs w:val="24"/>
                <w:lang w:val="en-CA"/>
              </w:rPr>
            </w:pPr>
            <w:ins w:id="96" w:author="Venugopal, Gayathri" w:date="2018-07-05T11:04:00Z">
              <w:r w:rsidRPr="00827F33">
                <w:rPr>
                  <w:b/>
                  <w:color w:val="000000"/>
                  <w:sz w:val="24"/>
                  <w:szCs w:val="24"/>
                </w:rPr>
                <w:t>-1.46%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3149BD00" w14:textId="77777777" w:rsidR="00B35462" w:rsidRPr="00827F33" w:rsidRDefault="00B35462" w:rsidP="00FD58DD">
            <w:pPr>
              <w:jc w:val="center"/>
              <w:rPr>
                <w:ins w:id="97" w:author="Venugopal, Gayathri" w:date="2018-07-05T11:04:00Z"/>
                <w:b/>
                <w:sz w:val="24"/>
                <w:szCs w:val="24"/>
                <w:lang w:val="en-CA"/>
              </w:rPr>
            </w:pPr>
            <w:ins w:id="98" w:author="Venugopal, Gayathri" w:date="2018-07-05T11:04:00Z">
              <w:r w:rsidRPr="00827F33">
                <w:rPr>
                  <w:b/>
                  <w:color w:val="000000"/>
                  <w:sz w:val="24"/>
                  <w:szCs w:val="24"/>
                </w:rPr>
                <w:t>-1.59%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74E472A7" w14:textId="77777777" w:rsidR="00B35462" w:rsidRPr="00827F33" w:rsidRDefault="00B35462" w:rsidP="00FD58DD">
            <w:pPr>
              <w:jc w:val="center"/>
              <w:rPr>
                <w:ins w:id="99" w:author="Venugopal, Gayathri" w:date="2018-07-05T11:04:00Z"/>
                <w:b/>
                <w:sz w:val="24"/>
                <w:szCs w:val="24"/>
                <w:lang w:val="en-CA"/>
              </w:rPr>
            </w:pPr>
            <w:ins w:id="100" w:author="Venugopal, Gayathri" w:date="2018-07-05T11:04:00Z">
              <w:r w:rsidRPr="00827F33">
                <w:rPr>
                  <w:b/>
                  <w:color w:val="000000"/>
                  <w:sz w:val="24"/>
                  <w:szCs w:val="24"/>
                </w:rPr>
                <w:t>113%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7B0F5FB5" w14:textId="77777777" w:rsidR="00B35462" w:rsidRPr="00827F33" w:rsidRDefault="00B35462" w:rsidP="00FD58DD">
            <w:pPr>
              <w:jc w:val="center"/>
              <w:rPr>
                <w:ins w:id="101" w:author="Venugopal, Gayathri" w:date="2018-07-05T11:04:00Z"/>
                <w:b/>
                <w:sz w:val="24"/>
                <w:szCs w:val="24"/>
                <w:lang w:val="en-CA"/>
              </w:rPr>
            </w:pPr>
            <w:ins w:id="102" w:author="Venugopal, Gayathri" w:date="2018-07-05T11:04:00Z">
              <w:r w:rsidRPr="00827F33">
                <w:rPr>
                  <w:b/>
                  <w:color w:val="000000"/>
                  <w:sz w:val="24"/>
                  <w:szCs w:val="24"/>
                </w:rPr>
                <w:t>104%</w:t>
              </w:r>
            </w:ins>
          </w:p>
        </w:tc>
      </w:tr>
      <w:tr w:rsidR="00B35462" w:rsidRPr="00670C56" w14:paraId="5E9E72F7" w14:textId="77777777" w:rsidTr="00FD58DD">
        <w:trPr>
          <w:ins w:id="103" w:author="Venugopal, Gayathri" w:date="2018-07-05T11:04:00Z"/>
        </w:trPr>
        <w:tc>
          <w:tcPr>
            <w:tcW w:w="1596" w:type="dxa"/>
            <w:shd w:val="clear" w:color="auto" w:fill="F2F2F2"/>
          </w:tcPr>
          <w:p w14:paraId="47B2D5D1" w14:textId="77777777" w:rsidR="00B35462" w:rsidRPr="00670C56" w:rsidRDefault="00B35462" w:rsidP="00FD58DD">
            <w:pPr>
              <w:rPr>
                <w:ins w:id="104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105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D</w:t>
              </w:r>
            </w:ins>
          </w:p>
        </w:tc>
        <w:tc>
          <w:tcPr>
            <w:tcW w:w="1302" w:type="dxa"/>
            <w:shd w:val="clear" w:color="auto" w:fill="F2F2F2"/>
            <w:vAlign w:val="center"/>
          </w:tcPr>
          <w:p w14:paraId="32C19D2D" w14:textId="77777777" w:rsidR="00B35462" w:rsidRPr="005C3324" w:rsidRDefault="00B35462" w:rsidP="00FD58DD">
            <w:pPr>
              <w:jc w:val="center"/>
              <w:rPr>
                <w:ins w:id="106" w:author="Venugopal, Gayathri" w:date="2018-07-05T11:04:00Z"/>
                <w:sz w:val="24"/>
                <w:szCs w:val="24"/>
                <w:lang w:val="en-CA"/>
              </w:rPr>
            </w:pPr>
            <w:ins w:id="107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-0.48%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48B7908D" w14:textId="77777777" w:rsidR="00B35462" w:rsidRPr="005C3324" w:rsidRDefault="00B35462" w:rsidP="00FD58DD">
            <w:pPr>
              <w:jc w:val="center"/>
              <w:rPr>
                <w:ins w:id="108" w:author="Venugopal, Gayathri" w:date="2018-07-05T11:04:00Z"/>
                <w:sz w:val="24"/>
                <w:szCs w:val="24"/>
                <w:lang w:val="en-CA"/>
              </w:rPr>
            </w:pPr>
            <w:ins w:id="109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-0.74%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45315CD2" w14:textId="77777777" w:rsidR="00B35462" w:rsidRPr="005C3324" w:rsidRDefault="00B35462" w:rsidP="00FD58DD">
            <w:pPr>
              <w:jc w:val="center"/>
              <w:rPr>
                <w:ins w:id="110" w:author="Venugopal, Gayathri" w:date="2018-07-05T11:04:00Z"/>
                <w:sz w:val="24"/>
                <w:szCs w:val="24"/>
                <w:lang w:val="en-CA"/>
              </w:rPr>
            </w:pPr>
            <w:ins w:id="111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-0.73%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11C2B7D6" w14:textId="77777777" w:rsidR="00B35462" w:rsidRPr="005C3324" w:rsidRDefault="00B35462" w:rsidP="00FD58DD">
            <w:pPr>
              <w:jc w:val="center"/>
              <w:rPr>
                <w:ins w:id="112" w:author="Venugopal, Gayathri" w:date="2018-07-05T11:04:00Z"/>
                <w:sz w:val="24"/>
                <w:szCs w:val="24"/>
                <w:lang w:val="en-CA"/>
              </w:rPr>
            </w:pPr>
            <w:ins w:id="113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109%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76135485" w14:textId="77777777" w:rsidR="00B35462" w:rsidRPr="005C3324" w:rsidRDefault="00B35462" w:rsidP="00FD58DD">
            <w:pPr>
              <w:jc w:val="center"/>
              <w:rPr>
                <w:ins w:id="114" w:author="Venugopal, Gayathri" w:date="2018-07-05T11:04:00Z"/>
                <w:sz w:val="24"/>
                <w:szCs w:val="24"/>
                <w:lang w:val="en-CA"/>
              </w:rPr>
            </w:pPr>
            <w:ins w:id="115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103%</w:t>
              </w:r>
            </w:ins>
          </w:p>
        </w:tc>
      </w:tr>
      <w:tr w:rsidR="00B35462" w:rsidRPr="00670C56" w14:paraId="4F396B02" w14:textId="77777777" w:rsidTr="00FD58DD">
        <w:trPr>
          <w:ins w:id="116" w:author="Venugopal, Gayathri" w:date="2018-07-05T11:04:00Z"/>
        </w:trPr>
        <w:tc>
          <w:tcPr>
            <w:tcW w:w="1596" w:type="dxa"/>
            <w:shd w:val="clear" w:color="auto" w:fill="auto"/>
          </w:tcPr>
          <w:p w14:paraId="7FAD6949" w14:textId="77777777" w:rsidR="00B35462" w:rsidRPr="00670C56" w:rsidRDefault="00B35462" w:rsidP="00FD58DD">
            <w:pPr>
              <w:rPr>
                <w:ins w:id="117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118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 xml:space="preserve">Class F </w:t>
              </w:r>
            </w:ins>
          </w:p>
        </w:tc>
        <w:tc>
          <w:tcPr>
            <w:tcW w:w="1302" w:type="dxa"/>
            <w:shd w:val="clear" w:color="auto" w:fill="auto"/>
            <w:vAlign w:val="center"/>
          </w:tcPr>
          <w:p w14:paraId="3AAD0384" w14:textId="77777777" w:rsidR="00B35462" w:rsidRPr="005C3324" w:rsidRDefault="00B35462" w:rsidP="00FD58DD">
            <w:pPr>
              <w:jc w:val="center"/>
              <w:rPr>
                <w:ins w:id="119" w:author="Venugopal, Gayathri" w:date="2018-07-05T11:04:00Z"/>
                <w:sz w:val="24"/>
                <w:szCs w:val="24"/>
                <w:lang w:val="en-CA"/>
              </w:rPr>
            </w:pPr>
            <w:ins w:id="120" w:author="Venugopal, Gayathri" w:date="2018-07-05T11:04:00Z">
              <w:r w:rsidRPr="005C3324">
                <w:rPr>
                  <w:sz w:val="24"/>
                  <w:szCs w:val="24"/>
                </w:rPr>
                <w:t>-7.74%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1A6CAB4F" w14:textId="77777777" w:rsidR="00B35462" w:rsidRPr="005C3324" w:rsidRDefault="00B35462" w:rsidP="00FD58DD">
            <w:pPr>
              <w:jc w:val="center"/>
              <w:rPr>
                <w:ins w:id="121" w:author="Venugopal, Gayathri" w:date="2018-07-05T11:04:00Z"/>
                <w:sz w:val="24"/>
                <w:szCs w:val="24"/>
                <w:lang w:val="en-CA"/>
              </w:rPr>
            </w:pPr>
            <w:ins w:id="122" w:author="Venugopal, Gayathri" w:date="2018-07-05T11:04:00Z">
              <w:r w:rsidRPr="005C3324">
                <w:rPr>
                  <w:sz w:val="24"/>
                  <w:szCs w:val="24"/>
                </w:rPr>
                <w:t>-8.07%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55F4ACB2" w14:textId="77777777" w:rsidR="00B35462" w:rsidRPr="005C3324" w:rsidRDefault="00B35462" w:rsidP="00FD58DD">
            <w:pPr>
              <w:jc w:val="center"/>
              <w:rPr>
                <w:ins w:id="123" w:author="Venugopal, Gayathri" w:date="2018-07-05T11:04:00Z"/>
                <w:sz w:val="24"/>
                <w:szCs w:val="24"/>
                <w:lang w:val="en-CA"/>
              </w:rPr>
            </w:pPr>
            <w:ins w:id="124" w:author="Venugopal, Gayathri" w:date="2018-07-05T11:04:00Z">
              <w:r w:rsidRPr="005C3324">
                <w:rPr>
                  <w:sz w:val="24"/>
                  <w:szCs w:val="24"/>
                </w:rPr>
                <w:t>-8.66%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26920EF1" w14:textId="77777777" w:rsidR="00B35462" w:rsidRPr="005C3324" w:rsidRDefault="00B35462" w:rsidP="00FD58DD">
            <w:pPr>
              <w:jc w:val="center"/>
              <w:rPr>
                <w:ins w:id="125" w:author="Venugopal, Gayathri" w:date="2018-07-05T11:04:00Z"/>
                <w:sz w:val="24"/>
                <w:szCs w:val="24"/>
                <w:lang w:val="en-CA"/>
              </w:rPr>
            </w:pPr>
            <w:ins w:id="126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111%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4C540B11" w14:textId="77777777" w:rsidR="00B35462" w:rsidRPr="005C3324" w:rsidRDefault="00B35462" w:rsidP="00FD58DD">
            <w:pPr>
              <w:jc w:val="center"/>
              <w:rPr>
                <w:ins w:id="127" w:author="Venugopal, Gayathri" w:date="2018-07-05T11:04:00Z"/>
                <w:sz w:val="24"/>
                <w:szCs w:val="24"/>
                <w:lang w:val="en-CA"/>
              </w:rPr>
            </w:pPr>
            <w:ins w:id="128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113%</w:t>
              </w:r>
            </w:ins>
          </w:p>
        </w:tc>
      </w:tr>
      <w:tr w:rsidR="00B35462" w:rsidRPr="00670C56" w14:paraId="2ABD7C53" w14:textId="77777777" w:rsidTr="00FD58DD">
        <w:trPr>
          <w:ins w:id="129" w:author="Venugopal, Gayathri" w:date="2018-07-05T11:04:00Z"/>
        </w:trPr>
        <w:tc>
          <w:tcPr>
            <w:tcW w:w="1596" w:type="dxa"/>
            <w:shd w:val="clear" w:color="auto" w:fill="F2F2F2"/>
            <w:vAlign w:val="center"/>
          </w:tcPr>
          <w:p w14:paraId="68CB11C7" w14:textId="77777777" w:rsidR="00B35462" w:rsidRPr="00670C56" w:rsidRDefault="00B35462" w:rsidP="00FD58DD">
            <w:pPr>
              <w:rPr>
                <w:ins w:id="130" w:author="Venugopal, Gayathri" w:date="2018-07-05T11:04:00Z"/>
                <w:b/>
                <w:bCs/>
                <w:color w:val="000000"/>
                <w:sz w:val="24"/>
                <w:szCs w:val="24"/>
              </w:rPr>
            </w:pPr>
            <w:ins w:id="131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TGM</w:t>
              </w:r>
            </w:ins>
          </w:p>
        </w:tc>
        <w:tc>
          <w:tcPr>
            <w:tcW w:w="1302" w:type="dxa"/>
            <w:shd w:val="clear" w:color="auto" w:fill="F2F2F2"/>
            <w:vAlign w:val="center"/>
          </w:tcPr>
          <w:p w14:paraId="5175E844" w14:textId="77777777" w:rsidR="00B35462" w:rsidRPr="005C3324" w:rsidRDefault="00B35462" w:rsidP="00FD58DD">
            <w:pPr>
              <w:jc w:val="center"/>
              <w:rPr>
                <w:ins w:id="132" w:author="Venugopal, Gayathri" w:date="2018-07-05T11:04:00Z"/>
                <w:sz w:val="24"/>
                <w:szCs w:val="24"/>
              </w:rPr>
            </w:pPr>
            <w:ins w:id="133" w:author="Venugopal, Gayathri" w:date="2018-07-05T11:04:00Z">
              <w:r w:rsidRPr="005C3324">
                <w:rPr>
                  <w:sz w:val="24"/>
                  <w:szCs w:val="24"/>
                </w:rPr>
                <w:t>-23.71%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335C64E7" w14:textId="77777777" w:rsidR="00B35462" w:rsidRPr="005C3324" w:rsidRDefault="00B35462" w:rsidP="00FD58DD">
            <w:pPr>
              <w:jc w:val="center"/>
              <w:rPr>
                <w:ins w:id="134" w:author="Venugopal, Gayathri" w:date="2018-07-05T11:04:00Z"/>
                <w:sz w:val="24"/>
                <w:szCs w:val="24"/>
              </w:rPr>
            </w:pPr>
            <w:ins w:id="135" w:author="Venugopal, Gayathri" w:date="2018-07-05T11:04:00Z">
              <w:r w:rsidRPr="005C3324">
                <w:rPr>
                  <w:sz w:val="24"/>
                  <w:szCs w:val="24"/>
                </w:rPr>
                <w:t>-23.73%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7A97B07B" w14:textId="77777777" w:rsidR="00B35462" w:rsidRPr="005C3324" w:rsidRDefault="00B35462" w:rsidP="00FD58DD">
            <w:pPr>
              <w:jc w:val="center"/>
              <w:rPr>
                <w:ins w:id="136" w:author="Venugopal, Gayathri" w:date="2018-07-05T11:04:00Z"/>
                <w:sz w:val="24"/>
                <w:szCs w:val="24"/>
              </w:rPr>
            </w:pPr>
            <w:ins w:id="137" w:author="Venugopal, Gayathri" w:date="2018-07-05T11:04:00Z">
              <w:r w:rsidRPr="005C3324">
                <w:rPr>
                  <w:sz w:val="24"/>
                  <w:szCs w:val="24"/>
                </w:rPr>
                <w:t>-23.98%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285A523A" w14:textId="77777777" w:rsidR="00B35462" w:rsidRPr="005C3324" w:rsidRDefault="00B35462" w:rsidP="00FD58DD">
            <w:pPr>
              <w:jc w:val="center"/>
              <w:rPr>
                <w:ins w:id="138" w:author="Venugopal, Gayathri" w:date="2018-07-05T11:04:00Z"/>
                <w:color w:val="000000"/>
                <w:sz w:val="24"/>
                <w:szCs w:val="24"/>
              </w:rPr>
            </w:pPr>
            <w:ins w:id="139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100%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2C113225" w14:textId="77777777" w:rsidR="00B35462" w:rsidRPr="005C3324" w:rsidRDefault="00B35462" w:rsidP="00FD58DD">
            <w:pPr>
              <w:jc w:val="center"/>
              <w:rPr>
                <w:ins w:id="140" w:author="Venugopal, Gayathri" w:date="2018-07-05T11:04:00Z"/>
                <w:color w:val="000000"/>
                <w:sz w:val="24"/>
                <w:szCs w:val="24"/>
              </w:rPr>
            </w:pPr>
            <w:ins w:id="141" w:author="Venugopal, Gayathri" w:date="2018-07-05T11:04:00Z">
              <w:r w:rsidRPr="005C3324">
                <w:rPr>
                  <w:color w:val="000000"/>
                  <w:sz w:val="24"/>
                  <w:szCs w:val="24"/>
                </w:rPr>
                <w:t>134%</w:t>
              </w:r>
            </w:ins>
          </w:p>
        </w:tc>
      </w:tr>
    </w:tbl>
    <w:p w14:paraId="42574F8C" w14:textId="77777777" w:rsidR="00B35462" w:rsidRDefault="00B35462" w:rsidP="00B35462">
      <w:pPr>
        <w:rPr>
          <w:ins w:id="142" w:author="Venugopal, Gayathri" w:date="2018-07-05T11:04:00Z"/>
          <w:sz w:val="24"/>
          <w:szCs w:val="24"/>
          <w:lang w:val="en-CA"/>
        </w:rPr>
      </w:pPr>
    </w:p>
    <w:p w14:paraId="2A938E12" w14:textId="77777777" w:rsidR="00B35462" w:rsidRPr="00B61D1F" w:rsidRDefault="00B35462" w:rsidP="00B35462">
      <w:pPr>
        <w:pStyle w:val="Caption"/>
        <w:keepNext/>
        <w:jc w:val="center"/>
        <w:rPr>
          <w:ins w:id="143" w:author="Venugopal, Gayathri" w:date="2018-07-05T11:04:00Z"/>
          <w:rFonts w:ascii="Times New Roman" w:hAnsi="Times New Roman"/>
          <w:i w:val="0"/>
          <w:color w:val="auto"/>
        </w:rPr>
      </w:pPr>
      <w:ins w:id="144" w:author="Venugopal, Gayathri" w:date="2018-07-05T11:04:00Z">
        <w:r w:rsidRPr="00B61D1F">
          <w:rPr>
            <w:rFonts w:ascii="Times New Roman" w:hAnsi="Times New Roman"/>
            <w:i w:val="0"/>
            <w:color w:val="auto"/>
          </w:rPr>
          <w:t xml:space="preserve">Table </w:t>
        </w:r>
        <w:r>
          <w:rPr>
            <w:rFonts w:ascii="Times New Roman" w:hAnsi="Times New Roman"/>
            <w:i w:val="0"/>
            <w:color w:val="auto"/>
          </w:rPr>
          <w:t>5: Test8.1-Related against BMS-1.0 for RA</w:t>
        </w:r>
      </w:ins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B35462" w:rsidRPr="00670C56" w14:paraId="5CE0A54A" w14:textId="77777777" w:rsidTr="00FD58DD">
        <w:trPr>
          <w:ins w:id="145" w:author="Venugopal, Gayathri" w:date="2018-07-05T11:04:00Z"/>
        </w:trPr>
        <w:tc>
          <w:tcPr>
            <w:tcW w:w="1596" w:type="dxa"/>
            <w:shd w:val="clear" w:color="auto" w:fill="auto"/>
          </w:tcPr>
          <w:p w14:paraId="79BE04B4" w14:textId="77777777" w:rsidR="00B35462" w:rsidRPr="00670C56" w:rsidRDefault="00B35462" w:rsidP="00FD58DD">
            <w:pPr>
              <w:rPr>
                <w:ins w:id="146" w:author="Venugopal, Gayathri" w:date="2018-07-05T11:04:00Z"/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09C76820" w14:textId="77777777" w:rsidR="00B35462" w:rsidRPr="00670C56" w:rsidRDefault="00B35462" w:rsidP="00FD58DD">
            <w:pPr>
              <w:jc w:val="center"/>
              <w:rPr>
                <w:ins w:id="147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148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Y</w:t>
              </w:r>
            </w:ins>
          </w:p>
        </w:tc>
        <w:tc>
          <w:tcPr>
            <w:tcW w:w="1350" w:type="dxa"/>
            <w:shd w:val="clear" w:color="auto" w:fill="auto"/>
          </w:tcPr>
          <w:p w14:paraId="41F25B7B" w14:textId="77777777" w:rsidR="00B35462" w:rsidRPr="00670C56" w:rsidRDefault="00B35462" w:rsidP="00FD58DD">
            <w:pPr>
              <w:jc w:val="center"/>
              <w:rPr>
                <w:ins w:id="149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150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U</w:t>
              </w:r>
            </w:ins>
          </w:p>
        </w:tc>
        <w:tc>
          <w:tcPr>
            <w:tcW w:w="1350" w:type="dxa"/>
            <w:shd w:val="clear" w:color="auto" w:fill="auto"/>
          </w:tcPr>
          <w:p w14:paraId="09AC5EF2" w14:textId="77777777" w:rsidR="00B35462" w:rsidRPr="00670C56" w:rsidRDefault="00B35462" w:rsidP="00FD58DD">
            <w:pPr>
              <w:jc w:val="center"/>
              <w:rPr>
                <w:ins w:id="151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152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V</w:t>
              </w:r>
            </w:ins>
          </w:p>
        </w:tc>
        <w:tc>
          <w:tcPr>
            <w:tcW w:w="1260" w:type="dxa"/>
            <w:shd w:val="clear" w:color="auto" w:fill="auto"/>
          </w:tcPr>
          <w:p w14:paraId="34C3148D" w14:textId="77777777" w:rsidR="00B35462" w:rsidRPr="00670C56" w:rsidRDefault="00B35462" w:rsidP="00FD58DD">
            <w:pPr>
              <w:jc w:val="center"/>
              <w:rPr>
                <w:ins w:id="153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154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EncT</w:t>
              </w:r>
            </w:ins>
          </w:p>
        </w:tc>
        <w:tc>
          <w:tcPr>
            <w:tcW w:w="1260" w:type="dxa"/>
            <w:shd w:val="clear" w:color="auto" w:fill="auto"/>
          </w:tcPr>
          <w:p w14:paraId="3AF82643" w14:textId="77777777" w:rsidR="00B35462" w:rsidRPr="00670C56" w:rsidRDefault="00B35462" w:rsidP="00FD58DD">
            <w:pPr>
              <w:jc w:val="center"/>
              <w:rPr>
                <w:ins w:id="155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156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DecT</w:t>
              </w:r>
            </w:ins>
          </w:p>
        </w:tc>
      </w:tr>
      <w:tr w:rsidR="0039452B" w:rsidRPr="00670C56" w14:paraId="4419384C" w14:textId="77777777" w:rsidTr="00FD58DD">
        <w:trPr>
          <w:ins w:id="157" w:author="Venugopal, Gayathri" w:date="2018-07-05T11:04:00Z"/>
        </w:trPr>
        <w:tc>
          <w:tcPr>
            <w:tcW w:w="1596" w:type="dxa"/>
            <w:shd w:val="clear" w:color="auto" w:fill="F2F2F2"/>
          </w:tcPr>
          <w:p w14:paraId="3131F6A1" w14:textId="77777777" w:rsidR="0039452B" w:rsidRPr="00670C56" w:rsidRDefault="0039452B" w:rsidP="0039452B">
            <w:pPr>
              <w:rPr>
                <w:ins w:id="158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159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A1</w:t>
              </w:r>
            </w:ins>
          </w:p>
        </w:tc>
        <w:tc>
          <w:tcPr>
            <w:tcW w:w="1302" w:type="dxa"/>
            <w:shd w:val="clear" w:color="auto" w:fill="F2F2F2"/>
            <w:vAlign w:val="center"/>
          </w:tcPr>
          <w:p w14:paraId="64CF43CC" w14:textId="4BFC4ED3" w:rsidR="0039452B" w:rsidRPr="0039452B" w:rsidRDefault="0039452B" w:rsidP="0039452B">
            <w:pPr>
              <w:jc w:val="center"/>
              <w:rPr>
                <w:ins w:id="160" w:author="Venugopal, Gayathri" w:date="2018-07-05T11:04:00Z"/>
                <w:sz w:val="24"/>
                <w:szCs w:val="24"/>
                <w:lang w:val="en-CA"/>
                <w:rPrChange w:id="161" w:author="Venugopal, Gayathri" w:date="2018-07-05T11:05:00Z">
                  <w:rPr>
                    <w:ins w:id="162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163" w:author="Venugopal, Gayathri" w:date="2018-07-05T11:05:00Z">
              <w:r w:rsidRPr="0039452B">
                <w:rPr>
                  <w:color w:val="000000"/>
                  <w:sz w:val="24"/>
                  <w:szCs w:val="24"/>
                  <w:rPrChange w:id="164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7E68C39F" w14:textId="2968E0ED" w:rsidR="0039452B" w:rsidRPr="0039452B" w:rsidRDefault="0039452B" w:rsidP="0039452B">
            <w:pPr>
              <w:jc w:val="center"/>
              <w:rPr>
                <w:ins w:id="165" w:author="Venugopal, Gayathri" w:date="2018-07-05T11:04:00Z"/>
                <w:sz w:val="24"/>
                <w:szCs w:val="24"/>
                <w:lang w:val="en-CA"/>
                <w:rPrChange w:id="166" w:author="Venugopal, Gayathri" w:date="2018-07-05T11:05:00Z">
                  <w:rPr>
                    <w:ins w:id="167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168" w:author="Venugopal, Gayathri" w:date="2018-07-05T11:05:00Z">
              <w:r w:rsidRPr="0039452B">
                <w:rPr>
                  <w:color w:val="000000"/>
                  <w:sz w:val="24"/>
                  <w:szCs w:val="24"/>
                  <w:rPrChange w:id="169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142594CA" w14:textId="3789A9A2" w:rsidR="0039452B" w:rsidRPr="0039452B" w:rsidRDefault="0039452B" w:rsidP="0039452B">
            <w:pPr>
              <w:jc w:val="center"/>
              <w:rPr>
                <w:ins w:id="170" w:author="Venugopal, Gayathri" w:date="2018-07-05T11:04:00Z"/>
                <w:sz w:val="24"/>
                <w:szCs w:val="24"/>
                <w:lang w:val="en-CA"/>
                <w:rPrChange w:id="171" w:author="Venugopal, Gayathri" w:date="2018-07-05T11:05:00Z">
                  <w:rPr>
                    <w:ins w:id="172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173" w:author="Venugopal, Gayathri" w:date="2018-07-05T11:05:00Z">
              <w:r w:rsidRPr="0039452B">
                <w:rPr>
                  <w:color w:val="000000"/>
                  <w:sz w:val="24"/>
                  <w:szCs w:val="24"/>
                  <w:rPrChange w:id="174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00C9BDC3" w14:textId="373D74E8" w:rsidR="0039452B" w:rsidRPr="0039452B" w:rsidRDefault="0039452B" w:rsidP="0039452B">
            <w:pPr>
              <w:jc w:val="center"/>
              <w:rPr>
                <w:ins w:id="175" w:author="Venugopal, Gayathri" w:date="2018-07-05T11:04:00Z"/>
                <w:sz w:val="24"/>
                <w:szCs w:val="24"/>
                <w:lang w:val="en-CA"/>
                <w:rPrChange w:id="176" w:author="Venugopal, Gayathri" w:date="2018-07-05T11:05:00Z">
                  <w:rPr>
                    <w:ins w:id="177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178" w:author="Venugopal, Gayathri" w:date="2018-07-05T11:05:00Z">
              <w:r w:rsidRPr="0039452B">
                <w:rPr>
                  <w:color w:val="000000"/>
                  <w:sz w:val="24"/>
                  <w:szCs w:val="24"/>
                  <w:rPrChange w:id="179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5681940A" w14:textId="4BBAC5F1" w:rsidR="0039452B" w:rsidRPr="0039452B" w:rsidRDefault="0039452B" w:rsidP="0039452B">
            <w:pPr>
              <w:jc w:val="center"/>
              <w:rPr>
                <w:ins w:id="180" w:author="Venugopal, Gayathri" w:date="2018-07-05T11:04:00Z"/>
                <w:sz w:val="24"/>
                <w:szCs w:val="24"/>
                <w:lang w:val="en-CA"/>
                <w:rPrChange w:id="181" w:author="Venugopal, Gayathri" w:date="2018-07-05T11:05:00Z">
                  <w:rPr>
                    <w:ins w:id="182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183" w:author="Venugopal, Gayathri" w:date="2018-07-05T11:05:00Z">
              <w:r w:rsidRPr="0039452B">
                <w:rPr>
                  <w:color w:val="000000"/>
                  <w:sz w:val="24"/>
                  <w:szCs w:val="24"/>
                  <w:rPrChange w:id="184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9452B" w:rsidRPr="00670C56" w14:paraId="5836E9A3" w14:textId="77777777" w:rsidTr="00FD58DD">
        <w:trPr>
          <w:ins w:id="185" w:author="Venugopal, Gayathri" w:date="2018-07-05T11:04:00Z"/>
        </w:trPr>
        <w:tc>
          <w:tcPr>
            <w:tcW w:w="1596" w:type="dxa"/>
            <w:shd w:val="clear" w:color="auto" w:fill="auto"/>
          </w:tcPr>
          <w:p w14:paraId="169199CC" w14:textId="77777777" w:rsidR="0039452B" w:rsidRPr="00670C56" w:rsidRDefault="0039452B" w:rsidP="0039452B">
            <w:pPr>
              <w:rPr>
                <w:ins w:id="186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187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A2</w:t>
              </w:r>
            </w:ins>
          </w:p>
        </w:tc>
        <w:tc>
          <w:tcPr>
            <w:tcW w:w="1302" w:type="dxa"/>
            <w:shd w:val="clear" w:color="auto" w:fill="auto"/>
            <w:vAlign w:val="center"/>
          </w:tcPr>
          <w:p w14:paraId="6AC5E6F2" w14:textId="57488A56" w:rsidR="0039452B" w:rsidRPr="0039452B" w:rsidRDefault="0039452B" w:rsidP="0039452B">
            <w:pPr>
              <w:jc w:val="center"/>
              <w:rPr>
                <w:ins w:id="188" w:author="Venugopal, Gayathri" w:date="2018-07-05T11:04:00Z"/>
                <w:sz w:val="24"/>
                <w:szCs w:val="24"/>
                <w:lang w:val="en-CA"/>
                <w:rPrChange w:id="189" w:author="Venugopal, Gayathri" w:date="2018-07-05T11:05:00Z">
                  <w:rPr>
                    <w:ins w:id="190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191" w:author="Venugopal, Gayathri" w:date="2018-07-05T11:05:00Z">
              <w:r w:rsidRPr="0039452B">
                <w:rPr>
                  <w:color w:val="000000"/>
                  <w:sz w:val="24"/>
                  <w:szCs w:val="24"/>
                  <w:rPrChange w:id="192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-0.70%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4539C8D3" w14:textId="14EFF2A4" w:rsidR="0039452B" w:rsidRPr="0039452B" w:rsidRDefault="0039452B" w:rsidP="0039452B">
            <w:pPr>
              <w:jc w:val="center"/>
              <w:rPr>
                <w:ins w:id="193" w:author="Venugopal, Gayathri" w:date="2018-07-05T11:04:00Z"/>
                <w:sz w:val="24"/>
                <w:szCs w:val="24"/>
                <w:lang w:val="en-CA"/>
                <w:rPrChange w:id="194" w:author="Venugopal, Gayathri" w:date="2018-07-05T11:05:00Z">
                  <w:rPr>
                    <w:ins w:id="195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196" w:author="Venugopal, Gayathri" w:date="2018-07-05T11:05:00Z">
              <w:r w:rsidRPr="0039452B">
                <w:rPr>
                  <w:color w:val="000000"/>
                  <w:sz w:val="24"/>
                  <w:szCs w:val="24"/>
                  <w:rPrChange w:id="197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-1.08%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54DA2AAE" w14:textId="543C388C" w:rsidR="0039452B" w:rsidRPr="0039452B" w:rsidRDefault="0039452B" w:rsidP="0039452B">
            <w:pPr>
              <w:jc w:val="center"/>
              <w:rPr>
                <w:ins w:id="198" w:author="Venugopal, Gayathri" w:date="2018-07-05T11:04:00Z"/>
                <w:sz w:val="24"/>
                <w:szCs w:val="24"/>
                <w:lang w:val="en-CA"/>
                <w:rPrChange w:id="199" w:author="Venugopal, Gayathri" w:date="2018-07-05T11:05:00Z">
                  <w:rPr>
                    <w:ins w:id="200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01" w:author="Venugopal, Gayathri" w:date="2018-07-05T11:05:00Z">
              <w:r w:rsidRPr="0039452B">
                <w:rPr>
                  <w:color w:val="000000"/>
                  <w:sz w:val="24"/>
                  <w:szCs w:val="24"/>
                  <w:rPrChange w:id="202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50A441DB" w14:textId="25522AD4" w:rsidR="0039452B" w:rsidRPr="0039452B" w:rsidRDefault="0039452B" w:rsidP="0039452B">
            <w:pPr>
              <w:jc w:val="center"/>
              <w:rPr>
                <w:ins w:id="203" w:author="Venugopal, Gayathri" w:date="2018-07-05T11:04:00Z"/>
                <w:sz w:val="24"/>
                <w:szCs w:val="24"/>
                <w:lang w:val="en-CA"/>
                <w:rPrChange w:id="204" w:author="Venugopal, Gayathri" w:date="2018-07-05T11:05:00Z">
                  <w:rPr>
                    <w:ins w:id="205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06" w:author="Venugopal, Gayathri" w:date="2018-07-05T11:05:00Z">
              <w:r w:rsidRPr="0039452B">
                <w:rPr>
                  <w:color w:val="000000"/>
                  <w:sz w:val="24"/>
                  <w:szCs w:val="24"/>
                  <w:rPrChange w:id="207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487F56EF" w14:textId="5C41C3EE" w:rsidR="0039452B" w:rsidRPr="0039452B" w:rsidRDefault="0039452B" w:rsidP="0039452B">
            <w:pPr>
              <w:jc w:val="center"/>
              <w:rPr>
                <w:ins w:id="208" w:author="Venugopal, Gayathri" w:date="2018-07-05T11:04:00Z"/>
                <w:sz w:val="24"/>
                <w:szCs w:val="24"/>
                <w:lang w:val="en-CA"/>
                <w:rPrChange w:id="209" w:author="Venugopal, Gayathri" w:date="2018-07-05T11:05:00Z">
                  <w:rPr>
                    <w:ins w:id="210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11" w:author="Venugopal, Gayathri" w:date="2018-07-05T11:05:00Z">
              <w:r w:rsidRPr="0039452B">
                <w:rPr>
                  <w:color w:val="000000"/>
                  <w:sz w:val="24"/>
                  <w:szCs w:val="24"/>
                  <w:rPrChange w:id="212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B35462" w:rsidRPr="00670C56" w14:paraId="670C6138" w14:textId="77777777" w:rsidTr="00FD58DD">
        <w:trPr>
          <w:ins w:id="213" w:author="Venugopal, Gayathri" w:date="2018-07-05T11:04:00Z"/>
        </w:trPr>
        <w:tc>
          <w:tcPr>
            <w:tcW w:w="1596" w:type="dxa"/>
            <w:shd w:val="clear" w:color="auto" w:fill="F2F2F2"/>
          </w:tcPr>
          <w:p w14:paraId="4DADF1BF" w14:textId="77777777" w:rsidR="00B35462" w:rsidRPr="00670C56" w:rsidRDefault="00B35462" w:rsidP="00FD58DD">
            <w:pPr>
              <w:rPr>
                <w:ins w:id="214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215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B</w:t>
              </w:r>
            </w:ins>
          </w:p>
        </w:tc>
        <w:tc>
          <w:tcPr>
            <w:tcW w:w="1302" w:type="dxa"/>
            <w:shd w:val="clear" w:color="auto" w:fill="F2F2F2"/>
            <w:vAlign w:val="center"/>
          </w:tcPr>
          <w:p w14:paraId="25201CEE" w14:textId="77777777" w:rsidR="00B35462" w:rsidRPr="0039452B" w:rsidRDefault="00B35462" w:rsidP="00FD58DD">
            <w:pPr>
              <w:jc w:val="center"/>
              <w:rPr>
                <w:ins w:id="216" w:author="Venugopal, Gayathri" w:date="2018-07-05T11:04:00Z"/>
                <w:sz w:val="24"/>
                <w:szCs w:val="24"/>
                <w:lang w:val="en-CA"/>
                <w:rPrChange w:id="217" w:author="Venugopal, Gayathri" w:date="2018-07-05T11:05:00Z">
                  <w:rPr>
                    <w:ins w:id="218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19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220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-0.56%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5C02A98E" w14:textId="77777777" w:rsidR="00B35462" w:rsidRPr="0039452B" w:rsidRDefault="00B35462" w:rsidP="00FD58DD">
            <w:pPr>
              <w:jc w:val="center"/>
              <w:rPr>
                <w:ins w:id="221" w:author="Venugopal, Gayathri" w:date="2018-07-05T11:04:00Z"/>
                <w:sz w:val="24"/>
                <w:szCs w:val="24"/>
                <w:lang w:val="en-CA"/>
                <w:rPrChange w:id="222" w:author="Venugopal, Gayathri" w:date="2018-07-05T11:05:00Z">
                  <w:rPr>
                    <w:ins w:id="223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24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225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-0.88%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6D2F9748" w14:textId="77777777" w:rsidR="00B35462" w:rsidRPr="0039452B" w:rsidRDefault="00B35462" w:rsidP="00FD58DD">
            <w:pPr>
              <w:jc w:val="center"/>
              <w:rPr>
                <w:ins w:id="226" w:author="Venugopal, Gayathri" w:date="2018-07-05T11:04:00Z"/>
                <w:sz w:val="24"/>
                <w:szCs w:val="24"/>
                <w:lang w:val="en-CA"/>
                <w:rPrChange w:id="227" w:author="Venugopal, Gayathri" w:date="2018-07-05T11:05:00Z">
                  <w:rPr>
                    <w:ins w:id="228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29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230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-0.86%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55CB982C" w14:textId="77777777" w:rsidR="00B35462" w:rsidRPr="0039452B" w:rsidRDefault="00B35462" w:rsidP="00FD58DD">
            <w:pPr>
              <w:jc w:val="center"/>
              <w:rPr>
                <w:ins w:id="231" w:author="Venugopal, Gayathri" w:date="2018-07-05T11:04:00Z"/>
                <w:sz w:val="24"/>
                <w:szCs w:val="24"/>
                <w:lang w:val="en-CA"/>
                <w:rPrChange w:id="232" w:author="Venugopal, Gayathri" w:date="2018-07-05T11:05:00Z">
                  <w:rPr>
                    <w:ins w:id="233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34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235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105%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7E99A2ED" w14:textId="77777777" w:rsidR="00B35462" w:rsidRPr="0039452B" w:rsidRDefault="00B35462" w:rsidP="00FD58DD">
            <w:pPr>
              <w:jc w:val="center"/>
              <w:rPr>
                <w:ins w:id="236" w:author="Venugopal, Gayathri" w:date="2018-07-05T11:04:00Z"/>
                <w:sz w:val="24"/>
                <w:szCs w:val="24"/>
                <w:lang w:val="en-CA"/>
                <w:rPrChange w:id="237" w:author="Venugopal, Gayathri" w:date="2018-07-05T11:05:00Z">
                  <w:rPr>
                    <w:ins w:id="238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39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240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101%</w:t>
              </w:r>
            </w:ins>
          </w:p>
        </w:tc>
      </w:tr>
      <w:tr w:rsidR="00B35462" w:rsidRPr="00670C56" w14:paraId="001D64E8" w14:textId="77777777" w:rsidTr="00FD58DD">
        <w:trPr>
          <w:ins w:id="241" w:author="Venugopal, Gayathri" w:date="2018-07-05T11:04:00Z"/>
        </w:trPr>
        <w:tc>
          <w:tcPr>
            <w:tcW w:w="1596" w:type="dxa"/>
            <w:shd w:val="clear" w:color="auto" w:fill="auto"/>
          </w:tcPr>
          <w:p w14:paraId="60FA9CC0" w14:textId="77777777" w:rsidR="00B35462" w:rsidRPr="00670C56" w:rsidRDefault="00B35462" w:rsidP="00FD58DD">
            <w:pPr>
              <w:rPr>
                <w:ins w:id="242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243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C</w:t>
              </w:r>
            </w:ins>
          </w:p>
        </w:tc>
        <w:tc>
          <w:tcPr>
            <w:tcW w:w="1302" w:type="dxa"/>
            <w:shd w:val="clear" w:color="auto" w:fill="auto"/>
            <w:vAlign w:val="center"/>
          </w:tcPr>
          <w:p w14:paraId="095C51D0" w14:textId="77777777" w:rsidR="00B35462" w:rsidRPr="0039452B" w:rsidRDefault="00B35462" w:rsidP="00FD58DD">
            <w:pPr>
              <w:jc w:val="center"/>
              <w:rPr>
                <w:ins w:id="244" w:author="Venugopal, Gayathri" w:date="2018-07-05T11:04:00Z"/>
                <w:sz w:val="24"/>
                <w:szCs w:val="24"/>
                <w:lang w:val="en-CA"/>
                <w:rPrChange w:id="245" w:author="Venugopal, Gayathri" w:date="2018-07-05T11:05:00Z">
                  <w:rPr>
                    <w:ins w:id="246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47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248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-0.32%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35BB46CB" w14:textId="77777777" w:rsidR="00B35462" w:rsidRPr="0039452B" w:rsidRDefault="00B35462" w:rsidP="00FD58DD">
            <w:pPr>
              <w:jc w:val="center"/>
              <w:rPr>
                <w:ins w:id="249" w:author="Venugopal, Gayathri" w:date="2018-07-05T11:04:00Z"/>
                <w:sz w:val="24"/>
                <w:szCs w:val="24"/>
                <w:lang w:val="en-CA"/>
                <w:rPrChange w:id="250" w:author="Venugopal, Gayathri" w:date="2018-07-05T11:05:00Z">
                  <w:rPr>
                    <w:ins w:id="251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52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253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-0.35%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6C97B65B" w14:textId="77777777" w:rsidR="00B35462" w:rsidRPr="0039452B" w:rsidRDefault="00B35462" w:rsidP="00FD58DD">
            <w:pPr>
              <w:jc w:val="center"/>
              <w:rPr>
                <w:ins w:id="254" w:author="Venugopal, Gayathri" w:date="2018-07-05T11:04:00Z"/>
                <w:sz w:val="24"/>
                <w:szCs w:val="24"/>
                <w:lang w:val="en-CA"/>
                <w:rPrChange w:id="255" w:author="Venugopal, Gayathri" w:date="2018-07-05T11:05:00Z">
                  <w:rPr>
                    <w:ins w:id="256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57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258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-0.73%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133BAE62" w14:textId="77777777" w:rsidR="00B35462" w:rsidRPr="0039452B" w:rsidRDefault="00B35462" w:rsidP="00FD58DD">
            <w:pPr>
              <w:jc w:val="center"/>
              <w:rPr>
                <w:ins w:id="259" w:author="Venugopal, Gayathri" w:date="2018-07-05T11:04:00Z"/>
                <w:sz w:val="24"/>
                <w:szCs w:val="24"/>
                <w:lang w:val="en-CA"/>
                <w:rPrChange w:id="260" w:author="Venugopal, Gayathri" w:date="2018-07-05T11:05:00Z">
                  <w:rPr>
                    <w:ins w:id="261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62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263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105%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739D99AD" w14:textId="77777777" w:rsidR="00B35462" w:rsidRPr="0039452B" w:rsidRDefault="00B35462" w:rsidP="00FD58DD">
            <w:pPr>
              <w:jc w:val="center"/>
              <w:rPr>
                <w:ins w:id="264" w:author="Venugopal, Gayathri" w:date="2018-07-05T11:04:00Z"/>
                <w:sz w:val="24"/>
                <w:szCs w:val="24"/>
                <w:lang w:val="en-CA"/>
                <w:rPrChange w:id="265" w:author="Venugopal, Gayathri" w:date="2018-07-05T11:05:00Z">
                  <w:rPr>
                    <w:ins w:id="266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267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268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100%</w:t>
              </w:r>
            </w:ins>
          </w:p>
        </w:tc>
      </w:tr>
      <w:tr w:rsidR="0039452B" w:rsidRPr="00670C56" w14:paraId="32FAD8B4" w14:textId="77777777" w:rsidTr="00FD58DD">
        <w:trPr>
          <w:ins w:id="269" w:author="Venugopal, Gayathri" w:date="2018-07-05T11:04:00Z"/>
        </w:trPr>
        <w:tc>
          <w:tcPr>
            <w:tcW w:w="1596" w:type="dxa"/>
            <w:shd w:val="clear" w:color="auto" w:fill="F2F2F2"/>
          </w:tcPr>
          <w:p w14:paraId="02B4D0DB" w14:textId="77777777" w:rsidR="0039452B" w:rsidRPr="00670C56" w:rsidRDefault="0039452B" w:rsidP="0039452B">
            <w:pPr>
              <w:rPr>
                <w:ins w:id="270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271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 xml:space="preserve">Overall </w:t>
              </w:r>
            </w:ins>
          </w:p>
        </w:tc>
        <w:tc>
          <w:tcPr>
            <w:tcW w:w="1302" w:type="dxa"/>
            <w:shd w:val="clear" w:color="auto" w:fill="F2F2F2"/>
            <w:vAlign w:val="center"/>
          </w:tcPr>
          <w:p w14:paraId="6DBD1A5A" w14:textId="46FADBB5" w:rsidR="0039452B" w:rsidRPr="005B1752" w:rsidRDefault="0039452B" w:rsidP="0039452B">
            <w:pPr>
              <w:jc w:val="center"/>
              <w:rPr>
                <w:ins w:id="272" w:author="Venugopal, Gayathri" w:date="2018-07-05T11:04:00Z"/>
                <w:b/>
                <w:sz w:val="24"/>
                <w:szCs w:val="24"/>
                <w:lang w:val="en-CA"/>
                <w:rPrChange w:id="273" w:author="Venugopal, Gayathri" w:date="2018-07-05T11:05:00Z">
                  <w:rPr>
                    <w:ins w:id="274" w:author="Venugopal, Gayathri" w:date="2018-07-05T11:04:00Z"/>
                    <w:b/>
                    <w:sz w:val="24"/>
                    <w:szCs w:val="24"/>
                    <w:lang w:val="en-CA"/>
                  </w:rPr>
                </w:rPrChange>
              </w:rPr>
            </w:pPr>
            <w:ins w:id="275" w:author="Venugopal, Gayathri" w:date="2018-07-05T11:05:00Z">
              <w:r w:rsidRPr="005B1752">
                <w:rPr>
                  <w:b/>
                  <w:color w:val="000000"/>
                  <w:sz w:val="24"/>
                  <w:szCs w:val="24"/>
                  <w:rPrChange w:id="276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0AA8F123" w14:textId="20CB7650" w:rsidR="0039452B" w:rsidRPr="005B1752" w:rsidRDefault="0039452B" w:rsidP="0039452B">
            <w:pPr>
              <w:jc w:val="center"/>
              <w:rPr>
                <w:ins w:id="277" w:author="Venugopal, Gayathri" w:date="2018-07-05T11:04:00Z"/>
                <w:b/>
                <w:sz w:val="24"/>
                <w:szCs w:val="24"/>
                <w:lang w:val="en-CA"/>
                <w:rPrChange w:id="278" w:author="Venugopal, Gayathri" w:date="2018-07-05T11:05:00Z">
                  <w:rPr>
                    <w:ins w:id="279" w:author="Venugopal, Gayathri" w:date="2018-07-05T11:04:00Z"/>
                    <w:b/>
                    <w:sz w:val="24"/>
                    <w:szCs w:val="24"/>
                    <w:lang w:val="en-CA"/>
                  </w:rPr>
                </w:rPrChange>
              </w:rPr>
            </w:pPr>
            <w:ins w:id="280" w:author="Venugopal, Gayathri" w:date="2018-07-05T11:05:00Z">
              <w:r w:rsidRPr="005B1752">
                <w:rPr>
                  <w:b/>
                  <w:color w:val="000000"/>
                  <w:sz w:val="24"/>
                  <w:szCs w:val="24"/>
                  <w:rPrChange w:id="281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-0.58%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0E37887C" w14:textId="3886A072" w:rsidR="0039452B" w:rsidRPr="005B1752" w:rsidRDefault="0039452B" w:rsidP="0039452B">
            <w:pPr>
              <w:jc w:val="center"/>
              <w:rPr>
                <w:ins w:id="282" w:author="Venugopal, Gayathri" w:date="2018-07-05T11:04:00Z"/>
                <w:b/>
                <w:sz w:val="24"/>
                <w:szCs w:val="24"/>
                <w:lang w:val="en-CA"/>
                <w:rPrChange w:id="283" w:author="Venugopal, Gayathri" w:date="2018-07-05T11:05:00Z">
                  <w:rPr>
                    <w:ins w:id="284" w:author="Venugopal, Gayathri" w:date="2018-07-05T11:04:00Z"/>
                    <w:b/>
                    <w:sz w:val="24"/>
                    <w:szCs w:val="24"/>
                    <w:lang w:val="en-CA"/>
                  </w:rPr>
                </w:rPrChange>
              </w:rPr>
            </w:pPr>
            <w:ins w:id="285" w:author="Venugopal, Gayathri" w:date="2018-07-05T11:05:00Z">
              <w:r w:rsidRPr="005B1752">
                <w:rPr>
                  <w:b/>
                  <w:color w:val="000000"/>
                  <w:sz w:val="24"/>
                  <w:szCs w:val="24"/>
                  <w:rPrChange w:id="286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-0.63%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037BBC71" w14:textId="1FC616E6" w:rsidR="0039452B" w:rsidRPr="005B1752" w:rsidRDefault="0039452B" w:rsidP="0039452B">
            <w:pPr>
              <w:jc w:val="center"/>
              <w:rPr>
                <w:ins w:id="287" w:author="Venugopal, Gayathri" w:date="2018-07-05T11:04:00Z"/>
                <w:b/>
                <w:sz w:val="24"/>
                <w:szCs w:val="24"/>
                <w:lang w:val="en-CA"/>
                <w:rPrChange w:id="288" w:author="Venugopal, Gayathri" w:date="2018-07-05T11:05:00Z">
                  <w:rPr>
                    <w:ins w:id="289" w:author="Venugopal, Gayathri" w:date="2018-07-05T11:04:00Z"/>
                    <w:b/>
                    <w:sz w:val="24"/>
                    <w:szCs w:val="24"/>
                    <w:lang w:val="en-CA"/>
                  </w:rPr>
                </w:rPrChange>
              </w:rPr>
            </w:pPr>
            <w:ins w:id="290" w:author="Venugopal, Gayathri" w:date="2018-07-05T11:05:00Z">
              <w:r w:rsidRPr="005B1752">
                <w:rPr>
                  <w:b/>
                  <w:color w:val="000000"/>
                  <w:sz w:val="24"/>
                  <w:szCs w:val="24"/>
                  <w:rPrChange w:id="291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3CF8E1CA" w14:textId="0D693519" w:rsidR="0039452B" w:rsidRPr="005B1752" w:rsidRDefault="0039452B" w:rsidP="0039452B">
            <w:pPr>
              <w:jc w:val="center"/>
              <w:rPr>
                <w:ins w:id="292" w:author="Venugopal, Gayathri" w:date="2018-07-05T11:04:00Z"/>
                <w:b/>
                <w:sz w:val="24"/>
                <w:szCs w:val="24"/>
                <w:lang w:val="en-CA"/>
                <w:rPrChange w:id="293" w:author="Venugopal, Gayathri" w:date="2018-07-05T11:05:00Z">
                  <w:rPr>
                    <w:ins w:id="294" w:author="Venugopal, Gayathri" w:date="2018-07-05T11:04:00Z"/>
                    <w:b/>
                    <w:sz w:val="24"/>
                    <w:szCs w:val="24"/>
                    <w:lang w:val="en-CA"/>
                  </w:rPr>
                </w:rPrChange>
              </w:rPr>
            </w:pPr>
            <w:ins w:id="295" w:author="Venugopal, Gayathri" w:date="2018-07-05T11:05:00Z">
              <w:r w:rsidRPr="005B1752">
                <w:rPr>
                  <w:b/>
                  <w:color w:val="000000"/>
                  <w:sz w:val="24"/>
                  <w:szCs w:val="24"/>
                  <w:rPrChange w:id="296" w:author="Venugopal, Gayathri" w:date="2018-07-05T1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B35462" w:rsidRPr="00670C56" w14:paraId="681BF590" w14:textId="77777777" w:rsidTr="00FD58DD">
        <w:trPr>
          <w:ins w:id="297" w:author="Venugopal, Gayathri" w:date="2018-07-05T11:04:00Z"/>
        </w:trPr>
        <w:tc>
          <w:tcPr>
            <w:tcW w:w="1596" w:type="dxa"/>
            <w:shd w:val="clear" w:color="auto" w:fill="auto"/>
          </w:tcPr>
          <w:p w14:paraId="5C582E75" w14:textId="77777777" w:rsidR="00B35462" w:rsidRPr="00670C56" w:rsidRDefault="00B35462" w:rsidP="00FD58DD">
            <w:pPr>
              <w:rPr>
                <w:ins w:id="298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299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D</w:t>
              </w:r>
            </w:ins>
          </w:p>
        </w:tc>
        <w:tc>
          <w:tcPr>
            <w:tcW w:w="1302" w:type="dxa"/>
            <w:shd w:val="clear" w:color="auto" w:fill="auto"/>
            <w:vAlign w:val="center"/>
          </w:tcPr>
          <w:p w14:paraId="3DFB19C4" w14:textId="77777777" w:rsidR="00B35462" w:rsidRPr="0039452B" w:rsidRDefault="00B35462" w:rsidP="00FD58DD">
            <w:pPr>
              <w:jc w:val="center"/>
              <w:rPr>
                <w:ins w:id="300" w:author="Venugopal, Gayathri" w:date="2018-07-05T11:04:00Z"/>
                <w:sz w:val="24"/>
                <w:szCs w:val="24"/>
                <w:lang w:val="en-CA"/>
                <w:rPrChange w:id="301" w:author="Venugopal, Gayathri" w:date="2018-07-05T11:05:00Z">
                  <w:rPr>
                    <w:ins w:id="302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303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304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-0.06%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6518572E" w14:textId="77777777" w:rsidR="00B35462" w:rsidRPr="0039452B" w:rsidRDefault="00B35462" w:rsidP="00FD58DD">
            <w:pPr>
              <w:jc w:val="center"/>
              <w:rPr>
                <w:ins w:id="305" w:author="Venugopal, Gayathri" w:date="2018-07-05T11:04:00Z"/>
                <w:sz w:val="24"/>
                <w:szCs w:val="24"/>
                <w:lang w:val="en-CA"/>
                <w:rPrChange w:id="306" w:author="Venugopal, Gayathri" w:date="2018-07-05T11:05:00Z">
                  <w:rPr>
                    <w:ins w:id="307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308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309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-0.32%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71D57DE3" w14:textId="77777777" w:rsidR="00B35462" w:rsidRPr="0039452B" w:rsidRDefault="00B35462" w:rsidP="00FD58DD">
            <w:pPr>
              <w:jc w:val="center"/>
              <w:rPr>
                <w:ins w:id="310" w:author="Venugopal, Gayathri" w:date="2018-07-05T11:04:00Z"/>
                <w:sz w:val="24"/>
                <w:szCs w:val="24"/>
                <w:lang w:val="en-CA"/>
                <w:rPrChange w:id="311" w:author="Venugopal, Gayathri" w:date="2018-07-05T11:05:00Z">
                  <w:rPr>
                    <w:ins w:id="312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313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314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-0.40%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264B692C" w14:textId="77777777" w:rsidR="00B35462" w:rsidRPr="0039452B" w:rsidRDefault="00B35462" w:rsidP="00FD58DD">
            <w:pPr>
              <w:jc w:val="center"/>
              <w:rPr>
                <w:ins w:id="315" w:author="Venugopal, Gayathri" w:date="2018-07-05T11:04:00Z"/>
                <w:sz w:val="24"/>
                <w:szCs w:val="24"/>
                <w:lang w:val="en-CA"/>
                <w:rPrChange w:id="316" w:author="Venugopal, Gayathri" w:date="2018-07-05T11:05:00Z">
                  <w:rPr>
                    <w:ins w:id="317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318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319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104%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360E92A1" w14:textId="77777777" w:rsidR="00B35462" w:rsidRPr="0039452B" w:rsidRDefault="00B35462" w:rsidP="00FD58DD">
            <w:pPr>
              <w:jc w:val="center"/>
              <w:rPr>
                <w:ins w:id="320" w:author="Venugopal, Gayathri" w:date="2018-07-05T11:04:00Z"/>
                <w:sz w:val="24"/>
                <w:szCs w:val="24"/>
                <w:lang w:val="en-CA"/>
                <w:rPrChange w:id="321" w:author="Venugopal, Gayathri" w:date="2018-07-05T11:05:00Z">
                  <w:rPr>
                    <w:ins w:id="322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323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324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100%</w:t>
              </w:r>
            </w:ins>
          </w:p>
        </w:tc>
      </w:tr>
      <w:tr w:rsidR="00B35462" w:rsidRPr="00670C56" w14:paraId="64826271" w14:textId="77777777" w:rsidTr="00FD58DD">
        <w:trPr>
          <w:ins w:id="325" w:author="Venugopal, Gayathri" w:date="2018-07-05T11:04:00Z"/>
        </w:trPr>
        <w:tc>
          <w:tcPr>
            <w:tcW w:w="1596" w:type="dxa"/>
            <w:shd w:val="clear" w:color="auto" w:fill="F2F2F2"/>
          </w:tcPr>
          <w:p w14:paraId="13A895AB" w14:textId="77777777" w:rsidR="00B35462" w:rsidRPr="00670C56" w:rsidRDefault="00B35462" w:rsidP="00FD58DD">
            <w:pPr>
              <w:rPr>
                <w:ins w:id="326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327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 xml:space="preserve">Class F </w:t>
              </w:r>
            </w:ins>
          </w:p>
        </w:tc>
        <w:tc>
          <w:tcPr>
            <w:tcW w:w="1302" w:type="dxa"/>
            <w:shd w:val="clear" w:color="auto" w:fill="F2F2F2"/>
            <w:vAlign w:val="center"/>
          </w:tcPr>
          <w:p w14:paraId="45827A5E" w14:textId="77777777" w:rsidR="00B35462" w:rsidRPr="0039452B" w:rsidRDefault="00B35462" w:rsidP="00FD58DD">
            <w:pPr>
              <w:jc w:val="center"/>
              <w:rPr>
                <w:ins w:id="328" w:author="Venugopal, Gayathri" w:date="2018-07-05T11:04:00Z"/>
                <w:sz w:val="24"/>
                <w:szCs w:val="24"/>
                <w:lang w:val="en-CA"/>
                <w:rPrChange w:id="329" w:author="Venugopal, Gayathri" w:date="2018-07-05T11:05:00Z">
                  <w:rPr>
                    <w:ins w:id="330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331" w:author="Venugopal, Gayathri" w:date="2018-07-05T11:04:00Z">
              <w:r w:rsidRPr="0039452B">
                <w:rPr>
                  <w:sz w:val="24"/>
                  <w:szCs w:val="24"/>
                  <w:rPrChange w:id="332" w:author="Venugopal, Gayathri" w:date="2018-07-05T11:05:00Z">
                    <w:rPr>
                      <w:sz w:val="24"/>
                      <w:szCs w:val="24"/>
                    </w:rPr>
                  </w:rPrChange>
                </w:rPr>
                <w:t>-5.89%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399D394C" w14:textId="77777777" w:rsidR="00B35462" w:rsidRPr="0039452B" w:rsidRDefault="00B35462" w:rsidP="00FD58DD">
            <w:pPr>
              <w:jc w:val="center"/>
              <w:rPr>
                <w:ins w:id="333" w:author="Venugopal, Gayathri" w:date="2018-07-05T11:04:00Z"/>
                <w:sz w:val="24"/>
                <w:szCs w:val="24"/>
                <w:lang w:val="en-CA"/>
                <w:rPrChange w:id="334" w:author="Venugopal, Gayathri" w:date="2018-07-05T11:05:00Z">
                  <w:rPr>
                    <w:ins w:id="335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336" w:author="Venugopal, Gayathri" w:date="2018-07-05T11:04:00Z">
              <w:r w:rsidRPr="0039452B">
                <w:rPr>
                  <w:sz w:val="24"/>
                  <w:szCs w:val="24"/>
                  <w:rPrChange w:id="337" w:author="Venugopal, Gayathri" w:date="2018-07-05T11:05:00Z">
                    <w:rPr>
                      <w:sz w:val="24"/>
                      <w:szCs w:val="24"/>
                    </w:rPr>
                  </w:rPrChange>
                </w:rPr>
                <w:t>-6.27%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5FABE795" w14:textId="77777777" w:rsidR="00B35462" w:rsidRPr="0039452B" w:rsidRDefault="00B35462" w:rsidP="00FD58DD">
            <w:pPr>
              <w:jc w:val="center"/>
              <w:rPr>
                <w:ins w:id="338" w:author="Venugopal, Gayathri" w:date="2018-07-05T11:04:00Z"/>
                <w:sz w:val="24"/>
                <w:szCs w:val="24"/>
                <w:lang w:val="en-CA"/>
                <w:rPrChange w:id="339" w:author="Venugopal, Gayathri" w:date="2018-07-05T11:05:00Z">
                  <w:rPr>
                    <w:ins w:id="340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341" w:author="Venugopal, Gayathri" w:date="2018-07-05T11:04:00Z">
              <w:r w:rsidRPr="0039452B">
                <w:rPr>
                  <w:sz w:val="24"/>
                  <w:szCs w:val="24"/>
                  <w:rPrChange w:id="342" w:author="Venugopal, Gayathri" w:date="2018-07-05T11:05:00Z">
                    <w:rPr>
                      <w:sz w:val="24"/>
                      <w:szCs w:val="24"/>
                    </w:rPr>
                  </w:rPrChange>
                </w:rPr>
                <w:t>-6.56%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60E02A33" w14:textId="77777777" w:rsidR="00B35462" w:rsidRPr="0039452B" w:rsidRDefault="00B35462" w:rsidP="00FD58DD">
            <w:pPr>
              <w:jc w:val="center"/>
              <w:rPr>
                <w:ins w:id="343" w:author="Venugopal, Gayathri" w:date="2018-07-05T11:04:00Z"/>
                <w:sz w:val="24"/>
                <w:szCs w:val="24"/>
                <w:lang w:val="en-CA"/>
                <w:rPrChange w:id="344" w:author="Venugopal, Gayathri" w:date="2018-07-05T11:05:00Z">
                  <w:rPr>
                    <w:ins w:id="345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346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347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107%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12BFD606" w14:textId="77777777" w:rsidR="00B35462" w:rsidRPr="0039452B" w:rsidRDefault="00B35462" w:rsidP="00FD58DD">
            <w:pPr>
              <w:jc w:val="center"/>
              <w:rPr>
                <w:ins w:id="348" w:author="Venugopal, Gayathri" w:date="2018-07-05T11:04:00Z"/>
                <w:sz w:val="24"/>
                <w:szCs w:val="24"/>
                <w:lang w:val="en-CA"/>
                <w:rPrChange w:id="349" w:author="Venugopal, Gayathri" w:date="2018-07-05T11:05:00Z">
                  <w:rPr>
                    <w:ins w:id="350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351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352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103%</w:t>
              </w:r>
            </w:ins>
          </w:p>
        </w:tc>
      </w:tr>
      <w:tr w:rsidR="00B35462" w:rsidRPr="00670C56" w14:paraId="4D20527C" w14:textId="77777777" w:rsidTr="00FD58DD">
        <w:trPr>
          <w:ins w:id="353" w:author="Venugopal, Gayathri" w:date="2018-07-05T11:04:00Z"/>
        </w:trPr>
        <w:tc>
          <w:tcPr>
            <w:tcW w:w="1596" w:type="dxa"/>
            <w:shd w:val="clear" w:color="auto" w:fill="auto"/>
            <w:vAlign w:val="center"/>
          </w:tcPr>
          <w:p w14:paraId="79078714" w14:textId="77777777" w:rsidR="00B35462" w:rsidRPr="00670C56" w:rsidRDefault="00B35462" w:rsidP="00FD58DD">
            <w:pPr>
              <w:rPr>
                <w:ins w:id="354" w:author="Venugopal, Gayathri" w:date="2018-07-05T11:04:00Z"/>
                <w:b/>
                <w:bCs/>
                <w:color w:val="000000"/>
                <w:sz w:val="24"/>
                <w:szCs w:val="24"/>
              </w:rPr>
            </w:pPr>
            <w:ins w:id="355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TGM</w:t>
              </w:r>
            </w:ins>
          </w:p>
        </w:tc>
        <w:tc>
          <w:tcPr>
            <w:tcW w:w="1302" w:type="dxa"/>
            <w:shd w:val="clear" w:color="auto" w:fill="auto"/>
            <w:vAlign w:val="center"/>
          </w:tcPr>
          <w:p w14:paraId="30D5F809" w14:textId="77777777" w:rsidR="00B35462" w:rsidRPr="0039452B" w:rsidRDefault="00B35462" w:rsidP="00FD58DD">
            <w:pPr>
              <w:jc w:val="center"/>
              <w:rPr>
                <w:ins w:id="356" w:author="Venugopal, Gayathri" w:date="2018-07-05T11:04:00Z"/>
                <w:sz w:val="24"/>
                <w:szCs w:val="24"/>
                <w:rPrChange w:id="357" w:author="Venugopal, Gayathri" w:date="2018-07-05T11:05:00Z">
                  <w:rPr>
                    <w:ins w:id="358" w:author="Venugopal, Gayathri" w:date="2018-07-05T11:04:00Z"/>
                    <w:sz w:val="24"/>
                    <w:szCs w:val="24"/>
                  </w:rPr>
                </w:rPrChange>
              </w:rPr>
            </w:pPr>
            <w:ins w:id="359" w:author="Venugopal, Gayathri" w:date="2018-07-05T11:04:00Z">
              <w:r w:rsidRPr="0039452B">
                <w:rPr>
                  <w:sz w:val="24"/>
                  <w:szCs w:val="24"/>
                  <w:rPrChange w:id="360" w:author="Venugopal, Gayathri" w:date="2018-07-05T11:05:00Z">
                    <w:rPr>
                      <w:sz w:val="24"/>
                      <w:szCs w:val="24"/>
                    </w:rPr>
                  </w:rPrChange>
                </w:rPr>
                <w:t>-13.27%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1B994F28" w14:textId="77777777" w:rsidR="00B35462" w:rsidRPr="0039452B" w:rsidRDefault="00B35462" w:rsidP="00FD58DD">
            <w:pPr>
              <w:jc w:val="center"/>
              <w:rPr>
                <w:ins w:id="361" w:author="Venugopal, Gayathri" w:date="2018-07-05T11:04:00Z"/>
                <w:sz w:val="24"/>
                <w:szCs w:val="24"/>
                <w:rPrChange w:id="362" w:author="Venugopal, Gayathri" w:date="2018-07-05T11:05:00Z">
                  <w:rPr>
                    <w:ins w:id="363" w:author="Venugopal, Gayathri" w:date="2018-07-05T11:04:00Z"/>
                    <w:sz w:val="24"/>
                    <w:szCs w:val="24"/>
                  </w:rPr>
                </w:rPrChange>
              </w:rPr>
            </w:pPr>
            <w:ins w:id="364" w:author="Venugopal, Gayathri" w:date="2018-07-05T11:04:00Z">
              <w:r w:rsidRPr="0039452B">
                <w:rPr>
                  <w:sz w:val="24"/>
                  <w:szCs w:val="24"/>
                  <w:rPrChange w:id="365" w:author="Venugopal, Gayathri" w:date="2018-07-05T11:05:00Z">
                    <w:rPr>
                      <w:sz w:val="24"/>
                      <w:szCs w:val="24"/>
                    </w:rPr>
                  </w:rPrChange>
                </w:rPr>
                <w:t>-13.39%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637E7BDC" w14:textId="77777777" w:rsidR="00B35462" w:rsidRPr="0039452B" w:rsidRDefault="00B35462" w:rsidP="00FD58DD">
            <w:pPr>
              <w:jc w:val="center"/>
              <w:rPr>
                <w:ins w:id="366" w:author="Venugopal, Gayathri" w:date="2018-07-05T11:04:00Z"/>
                <w:sz w:val="24"/>
                <w:szCs w:val="24"/>
                <w:rPrChange w:id="367" w:author="Venugopal, Gayathri" w:date="2018-07-05T11:05:00Z">
                  <w:rPr>
                    <w:ins w:id="368" w:author="Venugopal, Gayathri" w:date="2018-07-05T11:04:00Z"/>
                    <w:sz w:val="24"/>
                    <w:szCs w:val="24"/>
                  </w:rPr>
                </w:rPrChange>
              </w:rPr>
            </w:pPr>
            <w:ins w:id="369" w:author="Venugopal, Gayathri" w:date="2018-07-05T11:04:00Z">
              <w:r w:rsidRPr="0039452B">
                <w:rPr>
                  <w:sz w:val="24"/>
                  <w:szCs w:val="24"/>
                  <w:rPrChange w:id="370" w:author="Venugopal, Gayathri" w:date="2018-07-05T11:05:00Z">
                    <w:rPr>
                      <w:sz w:val="24"/>
                      <w:szCs w:val="24"/>
                    </w:rPr>
                  </w:rPrChange>
                </w:rPr>
                <w:t>-13.61%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066287F5" w14:textId="77777777" w:rsidR="00B35462" w:rsidRPr="0039452B" w:rsidRDefault="00B35462" w:rsidP="00FD58DD">
            <w:pPr>
              <w:jc w:val="center"/>
              <w:rPr>
                <w:ins w:id="371" w:author="Venugopal, Gayathri" w:date="2018-07-05T11:04:00Z"/>
                <w:color w:val="000000"/>
                <w:sz w:val="24"/>
                <w:szCs w:val="24"/>
                <w:rPrChange w:id="372" w:author="Venugopal, Gayathri" w:date="2018-07-05T11:05:00Z">
                  <w:rPr>
                    <w:ins w:id="373" w:author="Venugopal, Gayathri" w:date="2018-07-05T11:04:00Z"/>
                    <w:color w:val="000000"/>
                    <w:sz w:val="24"/>
                    <w:szCs w:val="24"/>
                  </w:rPr>
                </w:rPrChange>
              </w:rPr>
            </w:pPr>
            <w:ins w:id="374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375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107%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0D067E1A" w14:textId="77777777" w:rsidR="00B35462" w:rsidRPr="0039452B" w:rsidRDefault="00B35462" w:rsidP="00FD58DD">
            <w:pPr>
              <w:jc w:val="center"/>
              <w:rPr>
                <w:ins w:id="376" w:author="Venugopal, Gayathri" w:date="2018-07-05T11:04:00Z"/>
                <w:color w:val="000000"/>
                <w:sz w:val="24"/>
                <w:szCs w:val="24"/>
                <w:rPrChange w:id="377" w:author="Venugopal, Gayathri" w:date="2018-07-05T11:05:00Z">
                  <w:rPr>
                    <w:ins w:id="378" w:author="Venugopal, Gayathri" w:date="2018-07-05T11:04:00Z"/>
                    <w:color w:val="000000"/>
                    <w:sz w:val="24"/>
                    <w:szCs w:val="24"/>
                  </w:rPr>
                </w:rPrChange>
              </w:rPr>
            </w:pPr>
            <w:ins w:id="379" w:author="Venugopal, Gayathri" w:date="2018-07-05T11:04:00Z">
              <w:r w:rsidRPr="0039452B">
                <w:rPr>
                  <w:color w:val="000000"/>
                  <w:sz w:val="24"/>
                  <w:szCs w:val="24"/>
                  <w:rPrChange w:id="380" w:author="Venugopal, Gayathri" w:date="2018-07-05T11:05:00Z">
                    <w:rPr>
                      <w:color w:val="000000"/>
                      <w:sz w:val="24"/>
                      <w:szCs w:val="24"/>
                    </w:rPr>
                  </w:rPrChange>
                </w:rPr>
                <w:t>106%</w:t>
              </w:r>
            </w:ins>
          </w:p>
        </w:tc>
      </w:tr>
    </w:tbl>
    <w:p w14:paraId="6C092ADF" w14:textId="77777777" w:rsidR="00B35462" w:rsidRDefault="00B35462" w:rsidP="00B35462">
      <w:pPr>
        <w:rPr>
          <w:ins w:id="381" w:author="Venugopal, Gayathri" w:date="2018-07-05T11:04:00Z"/>
          <w:sz w:val="24"/>
          <w:szCs w:val="24"/>
          <w:lang w:val="en-CA"/>
        </w:rPr>
      </w:pPr>
    </w:p>
    <w:p w14:paraId="36BEA652" w14:textId="77777777" w:rsidR="00B35462" w:rsidRDefault="00B35462" w:rsidP="00B35462">
      <w:pPr>
        <w:rPr>
          <w:ins w:id="382" w:author="Venugopal, Gayathri" w:date="2018-07-05T11:04:00Z"/>
          <w:sz w:val="24"/>
          <w:szCs w:val="24"/>
          <w:lang w:val="en-CA"/>
        </w:rPr>
      </w:pPr>
    </w:p>
    <w:p w14:paraId="4AFF74A0" w14:textId="77777777" w:rsidR="00B35462" w:rsidRDefault="00B35462" w:rsidP="00B35462">
      <w:pPr>
        <w:rPr>
          <w:ins w:id="383" w:author="Venugopal, Gayathri" w:date="2018-07-05T11:04:00Z"/>
          <w:sz w:val="24"/>
          <w:szCs w:val="24"/>
          <w:lang w:val="en-CA"/>
        </w:rPr>
      </w:pPr>
    </w:p>
    <w:p w14:paraId="4529F9FD" w14:textId="77777777" w:rsidR="00B35462" w:rsidRPr="00B61D1F" w:rsidRDefault="00B35462" w:rsidP="00B35462">
      <w:pPr>
        <w:pStyle w:val="Caption"/>
        <w:keepNext/>
        <w:jc w:val="center"/>
        <w:rPr>
          <w:ins w:id="384" w:author="Venugopal, Gayathri" w:date="2018-07-05T11:04:00Z"/>
          <w:rFonts w:ascii="Times New Roman" w:hAnsi="Times New Roman"/>
          <w:i w:val="0"/>
          <w:color w:val="auto"/>
        </w:rPr>
      </w:pPr>
      <w:ins w:id="385" w:author="Venugopal, Gayathri" w:date="2018-07-05T11:04:00Z">
        <w:r w:rsidRPr="00B61D1F">
          <w:rPr>
            <w:rFonts w:ascii="Times New Roman" w:hAnsi="Times New Roman"/>
            <w:i w:val="0"/>
            <w:color w:val="auto"/>
          </w:rPr>
          <w:t xml:space="preserve">Table </w:t>
        </w:r>
        <w:r>
          <w:rPr>
            <w:rFonts w:ascii="Times New Roman" w:hAnsi="Times New Roman"/>
            <w:i w:val="0"/>
            <w:color w:val="auto"/>
          </w:rPr>
          <w:t>6: Test8.1-Related against BMS-1.0 for LB</w:t>
        </w:r>
      </w:ins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B35462" w:rsidRPr="00670C56" w14:paraId="6F0DFA97" w14:textId="77777777" w:rsidTr="00FD58DD">
        <w:trPr>
          <w:ins w:id="386" w:author="Venugopal, Gayathri" w:date="2018-07-05T11:04:00Z"/>
        </w:trPr>
        <w:tc>
          <w:tcPr>
            <w:tcW w:w="1596" w:type="dxa"/>
            <w:shd w:val="clear" w:color="auto" w:fill="auto"/>
          </w:tcPr>
          <w:p w14:paraId="76682CE8" w14:textId="77777777" w:rsidR="00B35462" w:rsidRPr="00670C56" w:rsidRDefault="00B35462" w:rsidP="00FD58DD">
            <w:pPr>
              <w:rPr>
                <w:ins w:id="387" w:author="Venugopal, Gayathri" w:date="2018-07-05T11:04:00Z"/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158FC3DC" w14:textId="77777777" w:rsidR="00B35462" w:rsidRPr="00670C56" w:rsidRDefault="00B35462" w:rsidP="00FD58DD">
            <w:pPr>
              <w:jc w:val="center"/>
              <w:rPr>
                <w:ins w:id="388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389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Y</w:t>
              </w:r>
            </w:ins>
          </w:p>
        </w:tc>
        <w:tc>
          <w:tcPr>
            <w:tcW w:w="1350" w:type="dxa"/>
            <w:shd w:val="clear" w:color="auto" w:fill="auto"/>
          </w:tcPr>
          <w:p w14:paraId="475980E6" w14:textId="77777777" w:rsidR="00B35462" w:rsidRPr="00670C56" w:rsidRDefault="00B35462" w:rsidP="00FD58DD">
            <w:pPr>
              <w:jc w:val="center"/>
              <w:rPr>
                <w:ins w:id="390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391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U</w:t>
              </w:r>
            </w:ins>
          </w:p>
        </w:tc>
        <w:tc>
          <w:tcPr>
            <w:tcW w:w="1350" w:type="dxa"/>
            <w:shd w:val="clear" w:color="auto" w:fill="auto"/>
          </w:tcPr>
          <w:p w14:paraId="4FB2D750" w14:textId="77777777" w:rsidR="00B35462" w:rsidRPr="00670C56" w:rsidRDefault="00B35462" w:rsidP="00FD58DD">
            <w:pPr>
              <w:jc w:val="center"/>
              <w:rPr>
                <w:ins w:id="392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393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V</w:t>
              </w:r>
            </w:ins>
          </w:p>
        </w:tc>
        <w:tc>
          <w:tcPr>
            <w:tcW w:w="1260" w:type="dxa"/>
            <w:shd w:val="clear" w:color="auto" w:fill="auto"/>
          </w:tcPr>
          <w:p w14:paraId="1AFAF726" w14:textId="77777777" w:rsidR="00B35462" w:rsidRPr="00670C56" w:rsidRDefault="00B35462" w:rsidP="00FD58DD">
            <w:pPr>
              <w:jc w:val="center"/>
              <w:rPr>
                <w:ins w:id="394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395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EncT</w:t>
              </w:r>
            </w:ins>
          </w:p>
        </w:tc>
        <w:tc>
          <w:tcPr>
            <w:tcW w:w="1260" w:type="dxa"/>
            <w:shd w:val="clear" w:color="auto" w:fill="auto"/>
          </w:tcPr>
          <w:p w14:paraId="28E8338A" w14:textId="77777777" w:rsidR="00B35462" w:rsidRPr="00670C56" w:rsidRDefault="00B35462" w:rsidP="00FD58DD">
            <w:pPr>
              <w:jc w:val="center"/>
              <w:rPr>
                <w:ins w:id="396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397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DecT</w:t>
              </w:r>
            </w:ins>
          </w:p>
        </w:tc>
      </w:tr>
      <w:tr w:rsidR="00380CC9" w:rsidRPr="00670C56" w14:paraId="68A45352" w14:textId="77777777" w:rsidTr="00FD58DD">
        <w:trPr>
          <w:ins w:id="398" w:author="Venugopal, Gayathri" w:date="2018-07-05T11:04:00Z"/>
        </w:trPr>
        <w:tc>
          <w:tcPr>
            <w:tcW w:w="1596" w:type="dxa"/>
            <w:shd w:val="clear" w:color="auto" w:fill="F2F2F2"/>
          </w:tcPr>
          <w:p w14:paraId="06535B4F" w14:textId="77777777" w:rsidR="00380CC9" w:rsidRPr="00670C56" w:rsidRDefault="00380CC9" w:rsidP="00380CC9">
            <w:pPr>
              <w:rPr>
                <w:ins w:id="399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400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B</w:t>
              </w:r>
            </w:ins>
          </w:p>
        </w:tc>
        <w:tc>
          <w:tcPr>
            <w:tcW w:w="1302" w:type="dxa"/>
            <w:shd w:val="clear" w:color="auto" w:fill="F2F2F2"/>
            <w:vAlign w:val="center"/>
          </w:tcPr>
          <w:p w14:paraId="46E2A144" w14:textId="5F980C71" w:rsidR="00380CC9" w:rsidRPr="00380CC9" w:rsidRDefault="00380CC9" w:rsidP="00380CC9">
            <w:pPr>
              <w:jc w:val="center"/>
              <w:rPr>
                <w:ins w:id="401" w:author="Venugopal, Gayathri" w:date="2018-07-05T11:04:00Z"/>
                <w:sz w:val="24"/>
                <w:szCs w:val="24"/>
                <w:lang w:val="en-CA"/>
                <w:rPrChange w:id="402" w:author="Venugopal, Gayathri" w:date="2018-07-05T11:06:00Z">
                  <w:rPr>
                    <w:ins w:id="403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04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05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7F51970C" w14:textId="67223AD7" w:rsidR="00380CC9" w:rsidRPr="00380CC9" w:rsidRDefault="00380CC9" w:rsidP="00380CC9">
            <w:pPr>
              <w:jc w:val="center"/>
              <w:rPr>
                <w:ins w:id="406" w:author="Venugopal, Gayathri" w:date="2018-07-05T11:04:00Z"/>
                <w:sz w:val="24"/>
                <w:szCs w:val="24"/>
                <w:lang w:val="en-CA"/>
                <w:rPrChange w:id="407" w:author="Venugopal, Gayathri" w:date="2018-07-05T11:06:00Z">
                  <w:rPr>
                    <w:ins w:id="408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09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10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781CB665" w14:textId="27384A9C" w:rsidR="00380CC9" w:rsidRPr="00380CC9" w:rsidRDefault="00380CC9" w:rsidP="00380CC9">
            <w:pPr>
              <w:jc w:val="center"/>
              <w:rPr>
                <w:ins w:id="411" w:author="Venugopal, Gayathri" w:date="2018-07-05T11:04:00Z"/>
                <w:sz w:val="24"/>
                <w:szCs w:val="24"/>
                <w:lang w:val="en-CA"/>
                <w:rPrChange w:id="412" w:author="Venugopal, Gayathri" w:date="2018-07-05T11:06:00Z">
                  <w:rPr>
                    <w:ins w:id="413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14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15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008E3775" w14:textId="359309DB" w:rsidR="00380CC9" w:rsidRPr="00380CC9" w:rsidRDefault="00380CC9" w:rsidP="00380CC9">
            <w:pPr>
              <w:jc w:val="center"/>
              <w:rPr>
                <w:ins w:id="416" w:author="Venugopal, Gayathri" w:date="2018-07-05T11:04:00Z"/>
                <w:sz w:val="24"/>
                <w:szCs w:val="24"/>
                <w:lang w:val="en-CA"/>
                <w:rPrChange w:id="417" w:author="Venugopal, Gayathri" w:date="2018-07-05T11:06:00Z">
                  <w:rPr>
                    <w:ins w:id="418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19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20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6AF2333B" w14:textId="64EDDF76" w:rsidR="00380CC9" w:rsidRPr="00380CC9" w:rsidRDefault="00380CC9" w:rsidP="00380CC9">
            <w:pPr>
              <w:jc w:val="center"/>
              <w:rPr>
                <w:ins w:id="421" w:author="Venugopal, Gayathri" w:date="2018-07-05T11:04:00Z"/>
                <w:sz w:val="24"/>
                <w:szCs w:val="24"/>
                <w:lang w:val="en-CA"/>
                <w:rPrChange w:id="422" w:author="Venugopal, Gayathri" w:date="2018-07-05T11:06:00Z">
                  <w:rPr>
                    <w:ins w:id="423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24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25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80CC9" w:rsidRPr="00670C56" w14:paraId="4DE10480" w14:textId="77777777" w:rsidTr="00FD58DD">
        <w:trPr>
          <w:ins w:id="426" w:author="Venugopal, Gayathri" w:date="2018-07-05T11:04:00Z"/>
        </w:trPr>
        <w:tc>
          <w:tcPr>
            <w:tcW w:w="1596" w:type="dxa"/>
            <w:shd w:val="clear" w:color="auto" w:fill="auto"/>
          </w:tcPr>
          <w:p w14:paraId="031D63F5" w14:textId="77777777" w:rsidR="00380CC9" w:rsidRPr="00670C56" w:rsidRDefault="00380CC9" w:rsidP="00380CC9">
            <w:pPr>
              <w:rPr>
                <w:ins w:id="427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428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C</w:t>
              </w:r>
            </w:ins>
          </w:p>
        </w:tc>
        <w:tc>
          <w:tcPr>
            <w:tcW w:w="1302" w:type="dxa"/>
            <w:shd w:val="clear" w:color="auto" w:fill="auto"/>
            <w:vAlign w:val="center"/>
          </w:tcPr>
          <w:p w14:paraId="19906873" w14:textId="14A2A7F5" w:rsidR="00380CC9" w:rsidRPr="00380CC9" w:rsidRDefault="00380CC9" w:rsidP="00380CC9">
            <w:pPr>
              <w:jc w:val="center"/>
              <w:rPr>
                <w:ins w:id="429" w:author="Venugopal, Gayathri" w:date="2018-07-05T11:04:00Z"/>
                <w:sz w:val="24"/>
                <w:szCs w:val="24"/>
                <w:lang w:val="en-CA"/>
                <w:rPrChange w:id="430" w:author="Venugopal, Gayathri" w:date="2018-07-05T11:06:00Z">
                  <w:rPr>
                    <w:ins w:id="431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32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33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5403D154" w14:textId="3F121FAC" w:rsidR="00380CC9" w:rsidRPr="00380CC9" w:rsidRDefault="00380CC9" w:rsidP="00380CC9">
            <w:pPr>
              <w:jc w:val="center"/>
              <w:rPr>
                <w:ins w:id="434" w:author="Venugopal, Gayathri" w:date="2018-07-05T11:04:00Z"/>
                <w:sz w:val="24"/>
                <w:szCs w:val="24"/>
                <w:lang w:val="en-CA"/>
                <w:rPrChange w:id="435" w:author="Venugopal, Gayathri" w:date="2018-07-05T11:06:00Z">
                  <w:rPr>
                    <w:ins w:id="436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37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38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31827449" w14:textId="3555CFC5" w:rsidR="00380CC9" w:rsidRPr="00380CC9" w:rsidRDefault="00380CC9" w:rsidP="00380CC9">
            <w:pPr>
              <w:jc w:val="center"/>
              <w:rPr>
                <w:ins w:id="439" w:author="Venugopal, Gayathri" w:date="2018-07-05T11:04:00Z"/>
                <w:sz w:val="24"/>
                <w:szCs w:val="24"/>
                <w:lang w:val="en-CA"/>
                <w:rPrChange w:id="440" w:author="Venugopal, Gayathri" w:date="2018-07-05T11:06:00Z">
                  <w:rPr>
                    <w:ins w:id="441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42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43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74B3D627" w14:textId="38107A94" w:rsidR="00380CC9" w:rsidRPr="00380CC9" w:rsidRDefault="00380CC9" w:rsidP="00380CC9">
            <w:pPr>
              <w:jc w:val="center"/>
              <w:rPr>
                <w:ins w:id="444" w:author="Venugopal, Gayathri" w:date="2018-07-05T11:04:00Z"/>
                <w:sz w:val="24"/>
                <w:szCs w:val="24"/>
                <w:lang w:val="en-CA"/>
                <w:rPrChange w:id="445" w:author="Venugopal, Gayathri" w:date="2018-07-05T11:06:00Z">
                  <w:rPr>
                    <w:ins w:id="446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47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48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322B9ADE" w14:textId="6B3B5A94" w:rsidR="00380CC9" w:rsidRPr="00380CC9" w:rsidRDefault="00380CC9" w:rsidP="00380CC9">
            <w:pPr>
              <w:jc w:val="center"/>
              <w:rPr>
                <w:ins w:id="449" w:author="Venugopal, Gayathri" w:date="2018-07-05T11:04:00Z"/>
                <w:sz w:val="24"/>
                <w:szCs w:val="24"/>
                <w:lang w:val="en-CA"/>
                <w:rPrChange w:id="450" w:author="Venugopal, Gayathri" w:date="2018-07-05T11:06:00Z">
                  <w:rPr>
                    <w:ins w:id="451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52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53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380CC9" w:rsidRPr="00670C56" w14:paraId="0B31070B" w14:textId="77777777" w:rsidTr="00FD58DD">
        <w:trPr>
          <w:ins w:id="454" w:author="Venugopal, Gayathri" w:date="2018-07-05T11:04:00Z"/>
        </w:trPr>
        <w:tc>
          <w:tcPr>
            <w:tcW w:w="1596" w:type="dxa"/>
            <w:shd w:val="clear" w:color="auto" w:fill="F2F2F2"/>
          </w:tcPr>
          <w:p w14:paraId="4C7671C6" w14:textId="77777777" w:rsidR="00380CC9" w:rsidRPr="00670C56" w:rsidRDefault="00380CC9" w:rsidP="00380CC9">
            <w:pPr>
              <w:rPr>
                <w:ins w:id="455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456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E</w:t>
              </w:r>
            </w:ins>
          </w:p>
        </w:tc>
        <w:tc>
          <w:tcPr>
            <w:tcW w:w="1302" w:type="dxa"/>
            <w:shd w:val="clear" w:color="auto" w:fill="F2F2F2"/>
            <w:vAlign w:val="center"/>
          </w:tcPr>
          <w:p w14:paraId="76F79982" w14:textId="5F0EBF4C" w:rsidR="00380CC9" w:rsidRPr="00380CC9" w:rsidRDefault="00380CC9" w:rsidP="00380CC9">
            <w:pPr>
              <w:jc w:val="center"/>
              <w:rPr>
                <w:ins w:id="457" w:author="Venugopal, Gayathri" w:date="2018-07-05T11:04:00Z"/>
                <w:sz w:val="24"/>
                <w:szCs w:val="24"/>
                <w:lang w:val="en-CA"/>
                <w:rPrChange w:id="458" w:author="Venugopal, Gayathri" w:date="2018-07-05T11:06:00Z">
                  <w:rPr>
                    <w:ins w:id="459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60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61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13C9159A" w14:textId="53CDB73A" w:rsidR="00380CC9" w:rsidRPr="00380CC9" w:rsidRDefault="00380CC9" w:rsidP="00380CC9">
            <w:pPr>
              <w:jc w:val="center"/>
              <w:rPr>
                <w:ins w:id="462" w:author="Venugopal, Gayathri" w:date="2018-07-05T11:04:00Z"/>
                <w:sz w:val="24"/>
                <w:szCs w:val="24"/>
                <w:lang w:val="en-CA"/>
                <w:rPrChange w:id="463" w:author="Venugopal, Gayathri" w:date="2018-07-05T11:06:00Z">
                  <w:rPr>
                    <w:ins w:id="464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65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66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-0.49%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244E74B6" w14:textId="15FB0623" w:rsidR="00380CC9" w:rsidRPr="00380CC9" w:rsidRDefault="00380CC9" w:rsidP="00380CC9">
            <w:pPr>
              <w:jc w:val="center"/>
              <w:rPr>
                <w:ins w:id="467" w:author="Venugopal, Gayathri" w:date="2018-07-05T11:04:00Z"/>
                <w:sz w:val="24"/>
                <w:szCs w:val="24"/>
                <w:lang w:val="en-CA"/>
                <w:rPrChange w:id="468" w:author="Venugopal, Gayathri" w:date="2018-07-05T11:06:00Z">
                  <w:rPr>
                    <w:ins w:id="469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70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71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0.24%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70E033B2" w14:textId="5A272CED" w:rsidR="00380CC9" w:rsidRPr="00380CC9" w:rsidRDefault="00380CC9" w:rsidP="00380CC9">
            <w:pPr>
              <w:jc w:val="center"/>
              <w:rPr>
                <w:ins w:id="472" w:author="Venugopal, Gayathri" w:date="2018-07-05T11:04:00Z"/>
                <w:sz w:val="24"/>
                <w:szCs w:val="24"/>
                <w:lang w:val="en-CA"/>
                <w:rPrChange w:id="473" w:author="Venugopal, Gayathri" w:date="2018-07-05T11:06:00Z">
                  <w:rPr>
                    <w:ins w:id="474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75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76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642C1BBD" w14:textId="2BF3737D" w:rsidR="00380CC9" w:rsidRPr="00380CC9" w:rsidRDefault="00380CC9" w:rsidP="00380CC9">
            <w:pPr>
              <w:jc w:val="center"/>
              <w:rPr>
                <w:ins w:id="477" w:author="Venugopal, Gayathri" w:date="2018-07-05T11:04:00Z"/>
                <w:sz w:val="24"/>
                <w:szCs w:val="24"/>
                <w:lang w:val="en-CA"/>
                <w:rPrChange w:id="478" w:author="Venugopal, Gayathri" w:date="2018-07-05T11:06:00Z">
                  <w:rPr>
                    <w:ins w:id="479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480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481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380CC9" w:rsidRPr="00670C56" w14:paraId="50A02C6F" w14:textId="77777777" w:rsidTr="00FD58DD">
        <w:trPr>
          <w:ins w:id="482" w:author="Venugopal, Gayathri" w:date="2018-07-05T11:04:00Z"/>
        </w:trPr>
        <w:tc>
          <w:tcPr>
            <w:tcW w:w="1596" w:type="dxa"/>
            <w:shd w:val="clear" w:color="auto" w:fill="auto"/>
          </w:tcPr>
          <w:p w14:paraId="72E7DB41" w14:textId="77777777" w:rsidR="00380CC9" w:rsidRPr="00670C56" w:rsidRDefault="00380CC9" w:rsidP="00380CC9">
            <w:pPr>
              <w:rPr>
                <w:ins w:id="483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484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 xml:space="preserve">Overall </w:t>
              </w:r>
            </w:ins>
          </w:p>
        </w:tc>
        <w:tc>
          <w:tcPr>
            <w:tcW w:w="1302" w:type="dxa"/>
            <w:shd w:val="clear" w:color="auto" w:fill="auto"/>
            <w:vAlign w:val="center"/>
          </w:tcPr>
          <w:p w14:paraId="43D33789" w14:textId="35A251C3" w:rsidR="00380CC9" w:rsidRPr="00380CC9" w:rsidRDefault="00380CC9" w:rsidP="00380CC9">
            <w:pPr>
              <w:jc w:val="center"/>
              <w:rPr>
                <w:ins w:id="485" w:author="Venugopal, Gayathri" w:date="2018-07-05T11:04:00Z"/>
                <w:b/>
                <w:sz w:val="24"/>
                <w:szCs w:val="24"/>
                <w:lang w:val="en-CA"/>
                <w:rPrChange w:id="486" w:author="Venugopal, Gayathri" w:date="2018-07-05T11:06:00Z">
                  <w:rPr>
                    <w:ins w:id="487" w:author="Venugopal, Gayathri" w:date="2018-07-05T11:04:00Z"/>
                    <w:b/>
                    <w:sz w:val="24"/>
                    <w:szCs w:val="24"/>
                    <w:lang w:val="en-CA"/>
                  </w:rPr>
                </w:rPrChange>
              </w:rPr>
            </w:pPr>
            <w:ins w:id="488" w:author="Venugopal, Gayathri" w:date="2018-07-05T11:06:00Z">
              <w:r w:rsidRPr="00380CC9">
                <w:rPr>
                  <w:b/>
                  <w:color w:val="000000"/>
                  <w:sz w:val="24"/>
                  <w:szCs w:val="24"/>
                  <w:rPrChange w:id="489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19066467" w14:textId="2F276707" w:rsidR="00380CC9" w:rsidRPr="00380CC9" w:rsidRDefault="00380CC9" w:rsidP="00380CC9">
            <w:pPr>
              <w:jc w:val="center"/>
              <w:rPr>
                <w:ins w:id="490" w:author="Venugopal, Gayathri" w:date="2018-07-05T11:04:00Z"/>
                <w:b/>
                <w:sz w:val="24"/>
                <w:szCs w:val="24"/>
                <w:lang w:val="en-CA"/>
                <w:rPrChange w:id="491" w:author="Venugopal, Gayathri" w:date="2018-07-05T11:06:00Z">
                  <w:rPr>
                    <w:ins w:id="492" w:author="Venugopal, Gayathri" w:date="2018-07-05T11:04:00Z"/>
                    <w:b/>
                    <w:sz w:val="24"/>
                    <w:szCs w:val="24"/>
                    <w:lang w:val="en-CA"/>
                  </w:rPr>
                </w:rPrChange>
              </w:rPr>
            </w:pPr>
            <w:ins w:id="493" w:author="Venugopal, Gayathri" w:date="2018-07-05T11:06:00Z">
              <w:r w:rsidRPr="00380CC9">
                <w:rPr>
                  <w:b/>
                  <w:color w:val="000000"/>
                  <w:sz w:val="24"/>
                  <w:szCs w:val="24"/>
                  <w:rPrChange w:id="494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254690E5" w14:textId="15A8526F" w:rsidR="00380CC9" w:rsidRPr="00380CC9" w:rsidRDefault="00380CC9" w:rsidP="00380CC9">
            <w:pPr>
              <w:jc w:val="center"/>
              <w:rPr>
                <w:ins w:id="495" w:author="Venugopal, Gayathri" w:date="2018-07-05T11:04:00Z"/>
                <w:b/>
                <w:sz w:val="24"/>
                <w:szCs w:val="24"/>
                <w:lang w:val="en-CA"/>
                <w:rPrChange w:id="496" w:author="Venugopal, Gayathri" w:date="2018-07-05T11:06:00Z">
                  <w:rPr>
                    <w:ins w:id="497" w:author="Venugopal, Gayathri" w:date="2018-07-05T11:04:00Z"/>
                    <w:b/>
                    <w:sz w:val="24"/>
                    <w:szCs w:val="24"/>
                    <w:lang w:val="en-CA"/>
                  </w:rPr>
                </w:rPrChange>
              </w:rPr>
            </w:pPr>
            <w:ins w:id="498" w:author="Venugopal, Gayathri" w:date="2018-07-05T11:06:00Z">
              <w:r w:rsidRPr="00380CC9">
                <w:rPr>
                  <w:b/>
                  <w:color w:val="000000"/>
                  <w:sz w:val="24"/>
                  <w:szCs w:val="24"/>
                  <w:rPrChange w:id="499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1F3173FD" w14:textId="756F2C76" w:rsidR="00380CC9" w:rsidRPr="00380CC9" w:rsidRDefault="00380CC9" w:rsidP="00380CC9">
            <w:pPr>
              <w:jc w:val="center"/>
              <w:rPr>
                <w:ins w:id="500" w:author="Venugopal, Gayathri" w:date="2018-07-05T11:04:00Z"/>
                <w:b/>
                <w:sz w:val="24"/>
                <w:szCs w:val="24"/>
                <w:lang w:val="en-CA"/>
                <w:rPrChange w:id="501" w:author="Venugopal, Gayathri" w:date="2018-07-05T11:06:00Z">
                  <w:rPr>
                    <w:ins w:id="502" w:author="Venugopal, Gayathri" w:date="2018-07-05T11:04:00Z"/>
                    <w:b/>
                    <w:sz w:val="24"/>
                    <w:szCs w:val="24"/>
                    <w:lang w:val="en-CA"/>
                  </w:rPr>
                </w:rPrChange>
              </w:rPr>
            </w:pPr>
            <w:ins w:id="503" w:author="Venugopal, Gayathri" w:date="2018-07-05T11:06:00Z">
              <w:r w:rsidRPr="00380CC9">
                <w:rPr>
                  <w:b/>
                  <w:color w:val="000000"/>
                  <w:sz w:val="24"/>
                  <w:szCs w:val="24"/>
                  <w:rPrChange w:id="504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473B7FBC" w14:textId="4509974A" w:rsidR="00380CC9" w:rsidRPr="00380CC9" w:rsidRDefault="00380CC9" w:rsidP="00380CC9">
            <w:pPr>
              <w:jc w:val="center"/>
              <w:rPr>
                <w:ins w:id="505" w:author="Venugopal, Gayathri" w:date="2018-07-05T11:04:00Z"/>
                <w:b/>
                <w:sz w:val="24"/>
                <w:szCs w:val="24"/>
                <w:lang w:val="en-CA"/>
                <w:rPrChange w:id="506" w:author="Venugopal, Gayathri" w:date="2018-07-05T11:06:00Z">
                  <w:rPr>
                    <w:ins w:id="507" w:author="Venugopal, Gayathri" w:date="2018-07-05T11:04:00Z"/>
                    <w:b/>
                    <w:sz w:val="24"/>
                    <w:szCs w:val="24"/>
                    <w:lang w:val="en-CA"/>
                  </w:rPr>
                </w:rPrChange>
              </w:rPr>
            </w:pPr>
            <w:ins w:id="508" w:author="Venugopal, Gayathri" w:date="2018-07-05T11:06:00Z">
              <w:r w:rsidRPr="00380CC9">
                <w:rPr>
                  <w:b/>
                  <w:color w:val="000000"/>
                  <w:sz w:val="24"/>
                  <w:szCs w:val="24"/>
                  <w:rPrChange w:id="509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80CC9" w:rsidRPr="00670C56" w14:paraId="76F712E4" w14:textId="77777777" w:rsidTr="00FD58DD">
        <w:trPr>
          <w:ins w:id="510" w:author="Venugopal, Gayathri" w:date="2018-07-05T11:04:00Z"/>
        </w:trPr>
        <w:tc>
          <w:tcPr>
            <w:tcW w:w="1596" w:type="dxa"/>
            <w:shd w:val="clear" w:color="auto" w:fill="F2F2F2"/>
          </w:tcPr>
          <w:p w14:paraId="2BD56FB3" w14:textId="77777777" w:rsidR="00380CC9" w:rsidRPr="00670C56" w:rsidRDefault="00380CC9" w:rsidP="00380CC9">
            <w:pPr>
              <w:rPr>
                <w:ins w:id="511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512" w:author="Venugopal, Gayathri" w:date="2018-07-05T11:04:00Z">
              <w:r w:rsidRPr="00670C56">
                <w:rPr>
                  <w:b/>
                  <w:bCs/>
                  <w:color w:val="000000"/>
                  <w:sz w:val="24"/>
                  <w:szCs w:val="24"/>
                </w:rPr>
                <w:t>Class D</w:t>
              </w:r>
            </w:ins>
          </w:p>
        </w:tc>
        <w:tc>
          <w:tcPr>
            <w:tcW w:w="1302" w:type="dxa"/>
            <w:shd w:val="clear" w:color="auto" w:fill="F2F2F2"/>
            <w:vAlign w:val="center"/>
          </w:tcPr>
          <w:p w14:paraId="362AE38B" w14:textId="1BFDC56E" w:rsidR="00380CC9" w:rsidRPr="00380CC9" w:rsidRDefault="00380CC9" w:rsidP="00380CC9">
            <w:pPr>
              <w:jc w:val="center"/>
              <w:rPr>
                <w:ins w:id="513" w:author="Venugopal, Gayathri" w:date="2018-07-05T11:04:00Z"/>
                <w:sz w:val="24"/>
                <w:szCs w:val="24"/>
                <w:lang w:val="en-CA"/>
                <w:rPrChange w:id="514" w:author="Venugopal, Gayathri" w:date="2018-07-05T11:06:00Z">
                  <w:rPr>
                    <w:ins w:id="515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516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517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26682A35" w14:textId="718BD4BD" w:rsidR="00380CC9" w:rsidRPr="00380CC9" w:rsidRDefault="00380CC9" w:rsidP="00380CC9">
            <w:pPr>
              <w:jc w:val="center"/>
              <w:rPr>
                <w:ins w:id="518" w:author="Venugopal, Gayathri" w:date="2018-07-05T11:04:00Z"/>
                <w:sz w:val="24"/>
                <w:szCs w:val="24"/>
                <w:lang w:val="en-CA"/>
                <w:rPrChange w:id="519" w:author="Venugopal, Gayathri" w:date="2018-07-05T11:06:00Z">
                  <w:rPr>
                    <w:ins w:id="520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521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522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1350" w:type="dxa"/>
            <w:shd w:val="clear" w:color="auto" w:fill="F2F2F2"/>
            <w:vAlign w:val="center"/>
          </w:tcPr>
          <w:p w14:paraId="0527FD83" w14:textId="1C6D5751" w:rsidR="00380CC9" w:rsidRPr="00380CC9" w:rsidRDefault="00380CC9" w:rsidP="00380CC9">
            <w:pPr>
              <w:jc w:val="center"/>
              <w:rPr>
                <w:ins w:id="523" w:author="Venugopal, Gayathri" w:date="2018-07-05T11:04:00Z"/>
                <w:sz w:val="24"/>
                <w:szCs w:val="24"/>
                <w:lang w:val="en-CA"/>
                <w:rPrChange w:id="524" w:author="Venugopal, Gayathri" w:date="2018-07-05T11:06:00Z">
                  <w:rPr>
                    <w:ins w:id="525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526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527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6A353E4A" w14:textId="29BB6D42" w:rsidR="00380CC9" w:rsidRPr="00380CC9" w:rsidRDefault="00380CC9" w:rsidP="00380CC9">
            <w:pPr>
              <w:jc w:val="center"/>
              <w:rPr>
                <w:ins w:id="528" w:author="Venugopal, Gayathri" w:date="2018-07-05T11:04:00Z"/>
                <w:sz w:val="24"/>
                <w:szCs w:val="24"/>
                <w:lang w:val="en-CA"/>
                <w:rPrChange w:id="529" w:author="Venugopal, Gayathri" w:date="2018-07-05T11:06:00Z">
                  <w:rPr>
                    <w:ins w:id="530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531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532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1260" w:type="dxa"/>
            <w:shd w:val="clear" w:color="auto" w:fill="F2F2F2"/>
            <w:vAlign w:val="center"/>
          </w:tcPr>
          <w:p w14:paraId="17A38376" w14:textId="165B449C" w:rsidR="00380CC9" w:rsidRPr="00380CC9" w:rsidRDefault="00380CC9" w:rsidP="00380CC9">
            <w:pPr>
              <w:jc w:val="center"/>
              <w:rPr>
                <w:ins w:id="533" w:author="Venugopal, Gayathri" w:date="2018-07-05T11:04:00Z"/>
                <w:sz w:val="24"/>
                <w:szCs w:val="24"/>
                <w:lang w:val="en-CA"/>
                <w:rPrChange w:id="534" w:author="Venugopal, Gayathri" w:date="2018-07-05T11:06:00Z">
                  <w:rPr>
                    <w:ins w:id="535" w:author="Venugopal, Gayathri" w:date="2018-07-05T11:04:00Z"/>
                    <w:sz w:val="24"/>
                    <w:szCs w:val="24"/>
                    <w:lang w:val="en-CA"/>
                  </w:rPr>
                </w:rPrChange>
              </w:rPr>
            </w:pPr>
            <w:ins w:id="536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537" w:author="Venugopal, Gayathri" w:date="2018-07-05T11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</w:tbl>
    <w:p w14:paraId="61F4A5F5" w14:textId="42BBA10E" w:rsidR="00B35462" w:rsidRDefault="00B35462" w:rsidP="00167BAD">
      <w:pPr>
        <w:rPr>
          <w:ins w:id="538" w:author="Venugopal, Gayathri" w:date="2018-07-05T11:03:00Z"/>
          <w:lang w:val="en-CA"/>
        </w:rPr>
      </w:pPr>
    </w:p>
    <w:p w14:paraId="4C882BFB" w14:textId="77777777" w:rsidR="00B35462" w:rsidRDefault="00B35462" w:rsidP="00167BAD">
      <w:pPr>
        <w:rPr>
          <w:lang w:val="en-CA"/>
        </w:rPr>
      </w:pPr>
    </w:p>
    <w:p w14:paraId="565F6827" w14:textId="2A4AEDE3" w:rsidR="00881556" w:rsidRPr="00881556" w:rsidRDefault="00881556" w:rsidP="00881556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881556">
        <w:rPr>
          <w:rFonts w:ascii="Times New Roman" w:hAnsi="Times New Roman"/>
          <w:i w:val="0"/>
          <w:color w:val="auto"/>
        </w:rPr>
        <w:t xml:space="preserve">Table </w:t>
      </w:r>
      <w:ins w:id="539" w:author="Venugopal, Gayathri" w:date="2018-07-05T11:04:00Z">
        <w:r w:rsidR="00AF2135">
          <w:rPr>
            <w:rFonts w:ascii="Times New Roman" w:hAnsi="Times New Roman"/>
            <w:i w:val="0"/>
            <w:color w:val="auto"/>
          </w:rPr>
          <w:t>7</w:t>
        </w:r>
      </w:ins>
      <w:del w:id="540" w:author="Venugopal, Gayathri" w:date="2018-07-05T11:04:00Z">
        <w:r w:rsidR="001A0699" w:rsidDel="00AF2135">
          <w:rPr>
            <w:rFonts w:ascii="Times New Roman" w:hAnsi="Times New Roman"/>
            <w:i w:val="0"/>
            <w:color w:val="auto"/>
          </w:rPr>
          <w:delText>4</w:delText>
        </w:r>
      </w:del>
      <w:r w:rsidRPr="00881556">
        <w:rPr>
          <w:rFonts w:ascii="Times New Roman" w:hAnsi="Times New Roman"/>
          <w:i w:val="0"/>
          <w:color w:val="auto"/>
        </w:rPr>
        <w:t xml:space="preserve">: </w:t>
      </w:r>
      <w:r w:rsidR="00531D00">
        <w:rPr>
          <w:rFonts w:ascii="Times New Roman" w:hAnsi="Times New Roman"/>
          <w:i w:val="0"/>
          <w:color w:val="auto"/>
        </w:rPr>
        <w:t>Comparison of the o</w:t>
      </w:r>
      <w:r w:rsidRPr="00881556">
        <w:rPr>
          <w:rFonts w:ascii="Times New Roman" w:hAnsi="Times New Roman"/>
          <w:i w:val="0"/>
          <w:color w:val="auto"/>
        </w:rPr>
        <w:t>verall gain of Test8.1-Related and Test8.1 against VTM-1.0</w:t>
      </w:r>
    </w:p>
    <w:tbl>
      <w:tblPr>
        <w:tblW w:w="0" w:type="auto"/>
        <w:tblInd w:w="8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530"/>
        <w:gridCol w:w="2066"/>
        <w:gridCol w:w="1028"/>
        <w:gridCol w:w="1080"/>
        <w:gridCol w:w="1028"/>
        <w:gridCol w:w="1003"/>
        <w:gridCol w:w="1013"/>
      </w:tblGrid>
      <w:tr w:rsidR="00FB4794" w:rsidRPr="00FB4794" w14:paraId="3A151211" w14:textId="77777777" w:rsidTr="00FB4794">
        <w:tc>
          <w:tcPr>
            <w:tcW w:w="1530" w:type="dxa"/>
            <w:tcBorders>
              <w:bottom w:val="single" w:sz="12" w:space="0" w:color="666666"/>
            </w:tcBorders>
            <w:shd w:val="clear" w:color="auto" w:fill="auto"/>
          </w:tcPr>
          <w:p w14:paraId="247A45F2" w14:textId="77777777" w:rsidR="000A47A6" w:rsidRPr="00FB4794" w:rsidRDefault="000A47A6" w:rsidP="000A47A6">
            <w:pPr>
              <w:rPr>
                <w:b/>
                <w:bCs/>
                <w:lang w:val="en-CA"/>
              </w:rPr>
            </w:pPr>
          </w:p>
        </w:tc>
        <w:tc>
          <w:tcPr>
            <w:tcW w:w="2066" w:type="dxa"/>
            <w:tcBorders>
              <w:bottom w:val="single" w:sz="12" w:space="0" w:color="666666"/>
            </w:tcBorders>
            <w:shd w:val="clear" w:color="auto" w:fill="auto"/>
          </w:tcPr>
          <w:p w14:paraId="68C13019" w14:textId="2081893A" w:rsidR="000A47A6" w:rsidRPr="00FB4794" w:rsidRDefault="000A47A6" w:rsidP="000A47A6">
            <w:pPr>
              <w:rPr>
                <w:b/>
                <w:bCs/>
                <w:lang w:val="en-CA"/>
              </w:rPr>
            </w:pPr>
          </w:p>
        </w:tc>
        <w:tc>
          <w:tcPr>
            <w:tcW w:w="1028" w:type="dxa"/>
            <w:tcBorders>
              <w:bottom w:val="single" w:sz="12" w:space="0" w:color="666666"/>
            </w:tcBorders>
            <w:shd w:val="clear" w:color="auto" w:fill="auto"/>
          </w:tcPr>
          <w:p w14:paraId="565F26E4" w14:textId="72F7BF6C" w:rsidR="000A47A6" w:rsidRPr="00FB4794" w:rsidRDefault="000A47A6" w:rsidP="00FB4794">
            <w:pPr>
              <w:jc w:val="center"/>
              <w:rPr>
                <w:b/>
                <w:bCs/>
                <w:lang w:val="en-CA"/>
              </w:rPr>
            </w:pPr>
            <w:r w:rsidRPr="00FB4794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80" w:type="dxa"/>
            <w:tcBorders>
              <w:bottom w:val="single" w:sz="12" w:space="0" w:color="666666"/>
            </w:tcBorders>
            <w:shd w:val="clear" w:color="auto" w:fill="auto"/>
          </w:tcPr>
          <w:p w14:paraId="1B63E3AE" w14:textId="25777990" w:rsidR="000A47A6" w:rsidRPr="00FB4794" w:rsidRDefault="000A47A6" w:rsidP="00FB4794">
            <w:pPr>
              <w:jc w:val="center"/>
              <w:rPr>
                <w:b/>
                <w:bCs/>
                <w:lang w:val="en-CA"/>
              </w:rPr>
            </w:pPr>
            <w:r w:rsidRPr="00FB4794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028" w:type="dxa"/>
            <w:tcBorders>
              <w:bottom w:val="single" w:sz="12" w:space="0" w:color="666666"/>
            </w:tcBorders>
            <w:shd w:val="clear" w:color="auto" w:fill="auto"/>
          </w:tcPr>
          <w:p w14:paraId="62223E6F" w14:textId="737F4F5E" w:rsidR="000A47A6" w:rsidRPr="00FB4794" w:rsidRDefault="000A47A6" w:rsidP="00FB4794">
            <w:pPr>
              <w:jc w:val="center"/>
              <w:rPr>
                <w:b/>
                <w:bCs/>
                <w:lang w:val="en-CA"/>
              </w:rPr>
            </w:pPr>
            <w:r w:rsidRPr="00FB4794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003" w:type="dxa"/>
            <w:tcBorders>
              <w:bottom w:val="single" w:sz="12" w:space="0" w:color="666666"/>
            </w:tcBorders>
            <w:shd w:val="clear" w:color="auto" w:fill="auto"/>
          </w:tcPr>
          <w:p w14:paraId="56C21951" w14:textId="7614C2FB" w:rsidR="000A47A6" w:rsidRPr="00FB4794" w:rsidRDefault="000A47A6" w:rsidP="00FB4794">
            <w:pPr>
              <w:jc w:val="center"/>
              <w:rPr>
                <w:b/>
                <w:bCs/>
                <w:lang w:val="en-CA"/>
              </w:rPr>
            </w:pPr>
            <w:r w:rsidRPr="00FB4794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013" w:type="dxa"/>
            <w:tcBorders>
              <w:bottom w:val="single" w:sz="12" w:space="0" w:color="666666"/>
            </w:tcBorders>
            <w:shd w:val="clear" w:color="auto" w:fill="auto"/>
          </w:tcPr>
          <w:p w14:paraId="6F520EF7" w14:textId="1588FE83" w:rsidR="000A47A6" w:rsidRPr="00FB4794" w:rsidRDefault="000A47A6" w:rsidP="00FB4794">
            <w:pPr>
              <w:jc w:val="center"/>
              <w:rPr>
                <w:b/>
                <w:bCs/>
                <w:lang w:val="en-CA"/>
              </w:rPr>
            </w:pPr>
            <w:r w:rsidRPr="00FB4794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FB4794" w:rsidRPr="00FB4794" w14:paraId="0BEA8245" w14:textId="77777777" w:rsidTr="00FB4794">
        <w:tc>
          <w:tcPr>
            <w:tcW w:w="1530" w:type="dxa"/>
            <w:vMerge w:val="restart"/>
            <w:shd w:val="clear" w:color="auto" w:fill="auto"/>
            <w:vAlign w:val="center"/>
          </w:tcPr>
          <w:p w14:paraId="281E4C5C" w14:textId="4F17BF1C" w:rsidR="000A47A6" w:rsidRPr="00FB4794" w:rsidRDefault="000A47A6" w:rsidP="00FB479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FB4794">
              <w:rPr>
                <w:b/>
                <w:bCs/>
                <w:sz w:val="24"/>
                <w:szCs w:val="24"/>
                <w:lang w:val="en-CA"/>
              </w:rPr>
              <w:t>AI</w:t>
            </w:r>
          </w:p>
        </w:tc>
        <w:tc>
          <w:tcPr>
            <w:tcW w:w="2066" w:type="dxa"/>
            <w:shd w:val="clear" w:color="auto" w:fill="auto"/>
          </w:tcPr>
          <w:p w14:paraId="5562E539" w14:textId="01DA2085" w:rsidR="000A47A6" w:rsidRPr="00FB4794" w:rsidRDefault="000A47A6" w:rsidP="000A47A6">
            <w:pPr>
              <w:rPr>
                <w:lang w:val="en-CA"/>
              </w:rPr>
            </w:pPr>
            <w:r w:rsidRPr="00FB4794">
              <w:rPr>
                <w:b/>
                <w:bCs/>
                <w:sz w:val="24"/>
                <w:szCs w:val="24"/>
                <w:lang w:val="en-CA"/>
              </w:rPr>
              <w:t>Test8.1-Related</w:t>
            </w:r>
          </w:p>
        </w:tc>
        <w:tc>
          <w:tcPr>
            <w:tcW w:w="1028" w:type="dxa"/>
            <w:shd w:val="clear" w:color="auto" w:fill="auto"/>
          </w:tcPr>
          <w:p w14:paraId="4E00ADBF" w14:textId="2BEB354A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-2.30%</w:t>
            </w:r>
          </w:p>
        </w:tc>
        <w:tc>
          <w:tcPr>
            <w:tcW w:w="1080" w:type="dxa"/>
            <w:shd w:val="clear" w:color="auto" w:fill="auto"/>
          </w:tcPr>
          <w:p w14:paraId="0B1663C3" w14:textId="285D5086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-2.10%</w:t>
            </w:r>
          </w:p>
        </w:tc>
        <w:tc>
          <w:tcPr>
            <w:tcW w:w="1028" w:type="dxa"/>
            <w:shd w:val="clear" w:color="auto" w:fill="auto"/>
          </w:tcPr>
          <w:p w14:paraId="74FDEE7A" w14:textId="1EF88367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-2.22%</w:t>
            </w:r>
          </w:p>
        </w:tc>
        <w:tc>
          <w:tcPr>
            <w:tcW w:w="1003" w:type="dxa"/>
            <w:shd w:val="clear" w:color="auto" w:fill="auto"/>
          </w:tcPr>
          <w:p w14:paraId="4CB2B8D4" w14:textId="2D1D6041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215%</w:t>
            </w:r>
          </w:p>
        </w:tc>
        <w:tc>
          <w:tcPr>
            <w:tcW w:w="1013" w:type="dxa"/>
            <w:shd w:val="clear" w:color="auto" w:fill="auto"/>
          </w:tcPr>
          <w:p w14:paraId="7F697640" w14:textId="07827C44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120%</w:t>
            </w:r>
          </w:p>
        </w:tc>
      </w:tr>
      <w:tr w:rsidR="00FB4794" w:rsidRPr="00FB4794" w14:paraId="160F7DF4" w14:textId="77777777" w:rsidTr="00FB4794">
        <w:tc>
          <w:tcPr>
            <w:tcW w:w="1530" w:type="dxa"/>
            <w:vMerge/>
            <w:shd w:val="clear" w:color="auto" w:fill="auto"/>
            <w:vAlign w:val="center"/>
          </w:tcPr>
          <w:p w14:paraId="76667DD8" w14:textId="77777777" w:rsidR="000A47A6" w:rsidRPr="00FB4794" w:rsidRDefault="000A47A6" w:rsidP="00FB47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3E943ED9" w14:textId="2D642830" w:rsidR="000A47A6" w:rsidRPr="00FB4794" w:rsidRDefault="000A47A6" w:rsidP="000A47A6">
            <w:pPr>
              <w:rPr>
                <w:lang w:val="en-CA"/>
              </w:rPr>
            </w:pPr>
            <w:r w:rsidRPr="00FB4794">
              <w:rPr>
                <w:b/>
                <w:bCs/>
                <w:color w:val="000000"/>
                <w:sz w:val="24"/>
                <w:szCs w:val="24"/>
              </w:rPr>
              <w:t>Test8.1</w:t>
            </w:r>
          </w:p>
        </w:tc>
        <w:tc>
          <w:tcPr>
            <w:tcW w:w="1028" w:type="dxa"/>
            <w:shd w:val="clear" w:color="auto" w:fill="auto"/>
          </w:tcPr>
          <w:p w14:paraId="583BE3FF" w14:textId="54C74CA1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-1.41%</w:t>
            </w:r>
          </w:p>
        </w:tc>
        <w:tc>
          <w:tcPr>
            <w:tcW w:w="1080" w:type="dxa"/>
            <w:shd w:val="clear" w:color="auto" w:fill="auto"/>
          </w:tcPr>
          <w:p w14:paraId="0CA68D53" w14:textId="603D1804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-0.30%</w:t>
            </w:r>
          </w:p>
        </w:tc>
        <w:tc>
          <w:tcPr>
            <w:tcW w:w="1028" w:type="dxa"/>
            <w:shd w:val="clear" w:color="auto" w:fill="auto"/>
          </w:tcPr>
          <w:p w14:paraId="6C885AE7" w14:textId="046B8381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-0.53%</w:t>
            </w:r>
          </w:p>
        </w:tc>
        <w:tc>
          <w:tcPr>
            <w:tcW w:w="1003" w:type="dxa"/>
            <w:shd w:val="clear" w:color="auto" w:fill="auto"/>
          </w:tcPr>
          <w:p w14:paraId="46144122" w14:textId="4AA36E92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214%</w:t>
            </w:r>
          </w:p>
        </w:tc>
        <w:tc>
          <w:tcPr>
            <w:tcW w:w="1013" w:type="dxa"/>
            <w:shd w:val="clear" w:color="auto" w:fill="auto"/>
          </w:tcPr>
          <w:p w14:paraId="1213A0E0" w14:textId="75F1D6BF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116%</w:t>
            </w:r>
          </w:p>
        </w:tc>
      </w:tr>
      <w:tr w:rsidR="00FB4794" w:rsidRPr="00FB4794" w14:paraId="5665B62E" w14:textId="77777777" w:rsidTr="00FB4794">
        <w:tc>
          <w:tcPr>
            <w:tcW w:w="1530" w:type="dxa"/>
            <w:vMerge w:val="restart"/>
            <w:shd w:val="clear" w:color="auto" w:fill="auto"/>
            <w:vAlign w:val="center"/>
          </w:tcPr>
          <w:p w14:paraId="19684DE5" w14:textId="52E3B97C" w:rsidR="00881556" w:rsidRPr="00FB4794" w:rsidRDefault="00881556" w:rsidP="00FB479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FB4794">
              <w:rPr>
                <w:b/>
                <w:bCs/>
                <w:sz w:val="24"/>
                <w:szCs w:val="24"/>
                <w:lang w:val="en-CA"/>
              </w:rPr>
              <w:t>RA</w:t>
            </w:r>
          </w:p>
        </w:tc>
        <w:tc>
          <w:tcPr>
            <w:tcW w:w="2066" w:type="dxa"/>
            <w:shd w:val="clear" w:color="auto" w:fill="auto"/>
          </w:tcPr>
          <w:p w14:paraId="6B5FC58A" w14:textId="54F6C173" w:rsidR="00881556" w:rsidRPr="00FB4794" w:rsidRDefault="00881556" w:rsidP="00881556">
            <w:pPr>
              <w:rPr>
                <w:lang w:val="en-CA"/>
              </w:rPr>
            </w:pPr>
            <w:r w:rsidRPr="00FB4794">
              <w:rPr>
                <w:b/>
                <w:bCs/>
                <w:sz w:val="24"/>
                <w:szCs w:val="24"/>
                <w:lang w:val="en-CA"/>
              </w:rPr>
              <w:t>Test8.1-Related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542A3F69" w14:textId="5941CDA6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-0.76%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CF77C8" w14:textId="4C7B31A5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-1.02%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79332F49" w14:textId="2D2C66B4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-1.16%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BA9F8A2" w14:textId="1B6CC01D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117%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2B43519" w14:textId="3612DF45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103%</w:t>
            </w:r>
          </w:p>
        </w:tc>
      </w:tr>
      <w:tr w:rsidR="00FB4794" w:rsidRPr="00FB4794" w14:paraId="16F7E9BA" w14:textId="77777777" w:rsidTr="00FB4794">
        <w:tc>
          <w:tcPr>
            <w:tcW w:w="1530" w:type="dxa"/>
            <w:vMerge/>
            <w:shd w:val="clear" w:color="auto" w:fill="auto"/>
          </w:tcPr>
          <w:p w14:paraId="5C038121" w14:textId="77777777" w:rsidR="00881556" w:rsidRPr="00FB4794" w:rsidRDefault="00881556" w:rsidP="00881556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2066" w:type="dxa"/>
            <w:shd w:val="clear" w:color="auto" w:fill="auto"/>
          </w:tcPr>
          <w:p w14:paraId="170AE21A" w14:textId="04D73619" w:rsidR="00881556" w:rsidRPr="00FB4794" w:rsidRDefault="00881556" w:rsidP="00881556">
            <w:pPr>
              <w:rPr>
                <w:lang w:val="en-CA"/>
              </w:rPr>
            </w:pPr>
            <w:r w:rsidRPr="00FB4794">
              <w:rPr>
                <w:b/>
                <w:bCs/>
                <w:sz w:val="24"/>
                <w:szCs w:val="24"/>
                <w:lang w:val="en-CA"/>
              </w:rPr>
              <w:t>Test8.1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1790AC55" w14:textId="29711FB4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-0.44%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2FE4CA" w14:textId="73D9F2B6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0.61%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5C68DDCA" w14:textId="0B412469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0.33%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E11885E" w14:textId="5D1E8006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117%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1A94CE6" w14:textId="762242A3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103%</w:t>
            </w:r>
          </w:p>
        </w:tc>
      </w:tr>
    </w:tbl>
    <w:p w14:paraId="752494C6" w14:textId="6013537B" w:rsidR="00881556" w:rsidRDefault="00881556" w:rsidP="00881556">
      <w:pPr>
        <w:rPr>
          <w:lang w:val="en-CA"/>
        </w:rPr>
      </w:pPr>
    </w:p>
    <w:p w14:paraId="231B24BF" w14:textId="77777777" w:rsidR="00AF2135" w:rsidRPr="00881556" w:rsidRDefault="00AF2135" w:rsidP="00AF2135">
      <w:pPr>
        <w:pStyle w:val="Caption"/>
        <w:keepNext/>
        <w:jc w:val="center"/>
        <w:rPr>
          <w:ins w:id="541" w:author="Venugopal, Gayathri" w:date="2018-07-05T11:04:00Z"/>
          <w:rFonts w:ascii="Times New Roman" w:hAnsi="Times New Roman"/>
          <w:i w:val="0"/>
          <w:color w:val="auto"/>
        </w:rPr>
      </w:pPr>
      <w:ins w:id="542" w:author="Venugopal, Gayathri" w:date="2018-07-05T11:04:00Z">
        <w:r w:rsidRPr="00881556">
          <w:rPr>
            <w:rFonts w:ascii="Times New Roman" w:hAnsi="Times New Roman"/>
            <w:i w:val="0"/>
            <w:color w:val="auto"/>
          </w:rPr>
          <w:t xml:space="preserve">Table </w:t>
        </w:r>
        <w:r>
          <w:rPr>
            <w:rFonts w:ascii="Times New Roman" w:hAnsi="Times New Roman"/>
            <w:i w:val="0"/>
            <w:color w:val="auto"/>
          </w:rPr>
          <w:t>8</w:t>
        </w:r>
        <w:r w:rsidRPr="00881556">
          <w:rPr>
            <w:rFonts w:ascii="Times New Roman" w:hAnsi="Times New Roman"/>
            <w:i w:val="0"/>
            <w:color w:val="auto"/>
          </w:rPr>
          <w:t xml:space="preserve">: </w:t>
        </w:r>
        <w:r>
          <w:rPr>
            <w:rFonts w:ascii="Times New Roman" w:hAnsi="Times New Roman"/>
            <w:i w:val="0"/>
            <w:color w:val="auto"/>
          </w:rPr>
          <w:t>Comparison of the o</w:t>
        </w:r>
        <w:r w:rsidRPr="00881556">
          <w:rPr>
            <w:rFonts w:ascii="Times New Roman" w:hAnsi="Times New Roman"/>
            <w:i w:val="0"/>
            <w:color w:val="auto"/>
          </w:rPr>
          <w:t>verall gain of Test8.1-Related and Test8.</w:t>
        </w:r>
        <w:r>
          <w:rPr>
            <w:rFonts w:ascii="Times New Roman" w:hAnsi="Times New Roman"/>
            <w:i w:val="0"/>
            <w:color w:val="auto"/>
          </w:rPr>
          <w:t>1 against BMS</w:t>
        </w:r>
        <w:r w:rsidRPr="00881556">
          <w:rPr>
            <w:rFonts w:ascii="Times New Roman" w:hAnsi="Times New Roman"/>
            <w:i w:val="0"/>
            <w:color w:val="auto"/>
          </w:rPr>
          <w:t>-1.0</w:t>
        </w:r>
      </w:ins>
    </w:p>
    <w:tbl>
      <w:tblPr>
        <w:tblW w:w="0" w:type="auto"/>
        <w:tblInd w:w="8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530"/>
        <w:gridCol w:w="2066"/>
        <w:gridCol w:w="1028"/>
        <w:gridCol w:w="1080"/>
        <w:gridCol w:w="1028"/>
        <w:gridCol w:w="1003"/>
        <w:gridCol w:w="1013"/>
      </w:tblGrid>
      <w:tr w:rsidR="00AF2135" w:rsidRPr="00FB4794" w14:paraId="3CBF32D3" w14:textId="77777777" w:rsidTr="00FD58DD">
        <w:trPr>
          <w:ins w:id="543" w:author="Venugopal, Gayathri" w:date="2018-07-05T11:04:00Z"/>
        </w:trPr>
        <w:tc>
          <w:tcPr>
            <w:tcW w:w="1530" w:type="dxa"/>
            <w:tcBorders>
              <w:bottom w:val="single" w:sz="12" w:space="0" w:color="666666"/>
            </w:tcBorders>
            <w:shd w:val="clear" w:color="auto" w:fill="auto"/>
          </w:tcPr>
          <w:p w14:paraId="635D8B6D" w14:textId="77777777" w:rsidR="00AF2135" w:rsidRPr="00FB4794" w:rsidRDefault="00AF2135" w:rsidP="00FD58DD">
            <w:pPr>
              <w:rPr>
                <w:ins w:id="544" w:author="Venugopal, Gayathri" w:date="2018-07-05T11:04:00Z"/>
                <w:b/>
                <w:bCs/>
                <w:lang w:val="en-CA"/>
              </w:rPr>
            </w:pPr>
          </w:p>
        </w:tc>
        <w:tc>
          <w:tcPr>
            <w:tcW w:w="2066" w:type="dxa"/>
            <w:tcBorders>
              <w:bottom w:val="single" w:sz="12" w:space="0" w:color="666666"/>
            </w:tcBorders>
            <w:shd w:val="clear" w:color="auto" w:fill="auto"/>
          </w:tcPr>
          <w:p w14:paraId="16BABED9" w14:textId="77777777" w:rsidR="00AF2135" w:rsidRPr="00FB4794" w:rsidRDefault="00AF2135" w:rsidP="00FD58DD">
            <w:pPr>
              <w:rPr>
                <w:ins w:id="545" w:author="Venugopal, Gayathri" w:date="2018-07-05T11:04:00Z"/>
                <w:b/>
                <w:bCs/>
                <w:lang w:val="en-CA"/>
              </w:rPr>
            </w:pPr>
          </w:p>
        </w:tc>
        <w:tc>
          <w:tcPr>
            <w:tcW w:w="1028" w:type="dxa"/>
            <w:tcBorders>
              <w:bottom w:val="single" w:sz="12" w:space="0" w:color="666666"/>
            </w:tcBorders>
            <w:shd w:val="clear" w:color="auto" w:fill="auto"/>
          </w:tcPr>
          <w:p w14:paraId="1538540A" w14:textId="77777777" w:rsidR="00AF2135" w:rsidRPr="00FB4794" w:rsidRDefault="00AF2135" w:rsidP="00FD58DD">
            <w:pPr>
              <w:jc w:val="center"/>
              <w:rPr>
                <w:ins w:id="546" w:author="Venugopal, Gayathri" w:date="2018-07-05T11:04:00Z"/>
                <w:b/>
                <w:bCs/>
                <w:lang w:val="en-CA"/>
              </w:rPr>
            </w:pPr>
            <w:ins w:id="547" w:author="Venugopal, Gayathri" w:date="2018-07-05T11:04:00Z">
              <w:r w:rsidRPr="00FB4794">
                <w:rPr>
                  <w:b/>
                  <w:bCs/>
                  <w:color w:val="000000"/>
                  <w:sz w:val="24"/>
                  <w:szCs w:val="24"/>
                </w:rPr>
                <w:t>Y</w:t>
              </w:r>
            </w:ins>
          </w:p>
        </w:tc>
        <w:tc>
          <w:tcPr>
            <w:tcW w:w="1080" w:type="dxa"/>
            <w:tcBorders>
              <w:bottom w:val="single" w:sz="12" w:space="0" w:color="666666"/>
            </w:tcBorders>
            <w:shd w:val="clear" w:color="auto" w:fill="auto"/>
          </w:tcPr>
          <w:p w14:paraId="2CFCC8DE" w14:textId="77777777" w:rsidR="00AF2135" w:rsidRPr="00FB4794" w:rsidRDefault="00AF2135" w:rsidP="00FD58DD">
            <w:pPr>
              <w:jc w:val="center"/>
              <w:rPr>
                <w:ins w:id="548" w:author="Venugopal, Gayathri" w:date="2018-07-05T11:04:00Z"/>
                <w:b/>
                <w:bCs/>
                <w:lang w:val="en-CA"/>
              </w:rPr>
            </w:pPr>
            <w:ins w:id="549" w:author="Venugopal, Gayathri" w:date="2018-07-05T11:04:00Z">
              <w:r w:rsidRPr="00FB4794">
                <w:rPr>
                  <w:b/>
                  <w:bCs/>
                  <w:color w:val="000000"/>
                  <w:sz w:val="24"/>
                  <w:szCs w:val="24"/>
                </w:rPr>
                <w:t>U</w:t>
              </w:r>
            </w:ins>
          </w:p>
        </w:tc>
        <w:tc>
          <w:tcPr>
            <w:tcW w:w="1028" w:type="dxa"/>
            <w:tcBorders>
              <w:bottom w:val="single" w:sz="12" w:space="0" w:color="666666"/>
            </w:tcBorders>
            <w:shd w:val="clear" w:color="auto" w:fill="auto"/>
          </w:tcPr>
          <w:p w14:paraId="78B2C031" w14:textId="77777777" w:rsidR="00AF2135" w:rsidRPr="00FB4794" w:rsidRDefault="00AF2135" w:rsidP="00FD58DD">
            <w:pPr>
              <w:jc w:val="center"/>
              <w:rPr>
                <w:ins w:id="550" w:author="Venugopal, Gayathri" w:date="2018-07-05T11:04:00Z"/>
                <w:b/>
                <w:bCs/>
                <w:lang w:val="en-CA"/>
              </w:rPr>
            </w:pPr>
            <w:ins w:id="551" w:author="Venugopal, Gayathri" w:date="2018-07-05T11:04:00Z">
              <w:r w:rsidRPr="00FB4794">
                <w:rPr>
                  <w:b/>
                  <w:bCs/>
                  <w:color w:val="000000"/>
                  <w:sz w:val="24"/>
                  <w:szCs w:val="24"/>
                </w:rPr>
                <w:t>V</w:t>
              </w:r>
            </w:ins>
          </w:p>
        </w:tc>
        <w:tc>
          <w:tcPr>
            <w:tcW w:w="1003" w:type="dxa"/>
            <w:tcBorders>
              <w:bottom w:val="single" w:sz="12" w:space="0" w:color="666666"/>
            </w:tcBorders>
            <w:shd w:val="clear" w:color="auto" w:fill="auto"/>
          </w:tcPr>
          <w:p w14:paraId="7C8405F1" w14:textId="77777777" w:rsidR="00AF2135" w:rsidRPr="00FB4794" w:rsidRDefault="00AF2135" w:rsidP="00FD58DD">
            <w:pPr>
              <w:jc w:val="center"/>
              <w:rPr>
                <w:ins w:id="552" w:author="Venugopal, Gayathri" w:date="2018-07-05T11:04:00Z"/>
                <w:b/>
                <w:bCs/>
                <w:lang w:val="en-CA"/>
              </w:rPr>
            </w:pPr>
            <w:ins w:id="553" w:author="Venugopal, Gayathri" w:date="2018-07-05T11:04:00Z">
              <w:r w:rsidRPr="00FB4794">
                <w:rPr>
                  <w:b/>
                  <w:bCs/>
                  <w:color w:val="000000"/>
                  <w:sz w:val="24"/>
                  <w:szCs w:val="24"/>
                </w:rPr>
                <w:t>EncT</w:t>
              </w:r>
            </w:ins>
          </w:p>
        </w:tc>
        <w:tc>
          <w:tcPr>
            <w:tcW w:w="1013" w:type="dxa"/>
            <w:tcBorders>
              <w:bottom w:val="single" w:sz="12" w:space="0" w:color="666666"/>
            </w:tcBorders>
            <w:shd w:val="clear" w:color="auto" w:fill="auto"/>
          </w:tcPr>
          <w:p w14:paraId="6FE4EF5A" w14:textId="77777777" w:rsidR="00AF2135" w:rsidRPr="00FB4794" w:rsidRDefault="00AF2135" w:rsidP="00FD58DD">
            <w:pPr>
              <w:jc w:val="center"/>
              <w:rPr>
                <w:ins w:id="554" w:author="Venugopal, Gayathri" w:date="2018-07-05T11:04:00Z"/>
                <w:b/>
                <w:bCs/>
                <w:lang w:val="en-CA"/>
              </w:rPr>
            </w:pPr>
            <w:ins w:id="555" w:author="Venugopal, Gayathri" w:date="2018-07-05T11:04:00Z">
              <w:r w:rsidRPr="00FB4794">
                <w:rPr>
                  <w:b/>
                  <w:bCs/>
                  <w:color w:val="000000"/>
                  <w:sz w:val="24"/>
                  <w:szCs w:val="24"/>
                </w:rPr>
                <w:t>DecT</w:t>
              </w:r>
            </w:ins>
          </w:p>
        </w:tc>
      </w:tr>
      <w:tr w:rsidR="00AF2135" w:rsidRPr="00FB4794" w14:paraId="0CFF7771" w14:textId="77777777" w:rsidTr="00FD58DD">
        <w:trPr>
          <w:ins w:id="556" w:author="Venugopal, Gayathri" w:date="2018-07-05T11:04:00Z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14:paraId="0E0DAE7C" w14:textId="77777777" w:rsidR="00AF2135" w:rsidRPr="00FB4794" w:rsidRDefault="00AF2135" w:rsidP="00FD58DD">
            <w:pPr>
              <w:jc w:val="center"/>
              <w:rPr>
                <w:ins w:id="557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558" w:author="Venugopal, Gayathri" w:date="2018-07-05T11:04:00Z">
              <w:r w:rsidRPr="00FB4794">
                <w:rPr>
                  <w:b/>
                  <w:bCs/>
                  <w:sz w:val="24"/>
                  <w:szCs w:val="24"/>
                  <w:lang w:val="en-CA"/>
                </w:rPr>
                <w:t>AI</w:t>
              </w:r>
            </w:ins>
          </w:p>
        </w:tc>
        <w:tc>
          <w:tcPr>
            <w:tcW w:w="2066" w:type="dxa"/>
            <w:shd w:val="clear" w:color="auto" w:fill="auto"/>
          </w:tcPr>
          <w:p w14:paraId="3DEB78C1" w14:textId="77777777" w:rsidR="00AF2135" w:rsidRPr="00FB4794" w:rsidRDefault="00AF2135" w:rsidP="00FD58DD">
            <w:pPr>
              <w:rPr>
                <w:ins w:id="559" w:author="Venugopal, Gayathri" w:date="2018-07-05T11:04:00Z"/>
                <w:lang w:val="en-CA"/>
              </w:rPr>
            </w:pPr>
            <w:ins w:id="560" w:author="Venugopal, Gayathri" w:date="2018-07-05T11:04:00Z">
              <w:r w:rsidRPr="00FB4794">
                <w:rPr>
                  <w:b/>
                  <w:bCs/>
                  <w:sz w:val="24"/>
                  <w:szCs w:val="24"/>
                  <w:lang w:val="en-CA"/>
                </w:rPr>
                <w:t>Test8.1-Related</w:t>
              </w:r>
            </w:ins>
          </w:p>
        </w:tc>
        <w:tc>
          <w:tcPr>
            <w:tcW w:w="1028" w:type="dxa"/>
            <w:shd w:val="clear" w:color="auto" w:fill="auto"/>
            <w:vAlign w:val="center"/>
          </w:tcPr>
          <w:p w14:paraId="0D845650" w14:textId="77777777" w:rsidR="00AF2135" w:rsidRPr="00FB4794" w:rsidRDefault="00AF2135" w:rsidP="00FD58DD">
            <w:pPr>
              <w:jc w:val="center"/>
              <w:rPr>
                <w:ins w:id="561" w:author="Venugopal, Gayathri" w:date="2018-07-05T11:04:00Z"/>
                <w:lang w:val="en-CA"/>
              </w:rPr>
            </w:pPr>
            <w:ins w:id="562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-1.32%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 w14:paraId="28EFF881" w14:textId="77777777" w:rsidR="00AF2135" w:rsidRPr="00FB4794" w:rsidRDefault="00AF2135" w:rsidP="00FD58DD">
            <w:pPr>
              <w:jc w:val="center"/>
              <w:rPr>
                <w:ins w:id="563" w:author="Venugopal, Gayathri" w:date="2018-07-05T11:04:00Z"/>
                <w:lang w:val="en-CA"/>
              </w:rPr>
            </w:pPr>
            <w:ins w:id="564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-1.46%</w:t>
              </w:r>
            </w:ins>
          </w:p>
        </w:tc>
        <w:tc>
          <w:tcPr>
            <w:tcW w:w="1028" w:type="dxa"/>
            <w:shd w:val="clear" w:color="auto" w:fill="auto"/>
            <w:vAlign w:val="center"/>
          </w:tcPr>
          <w:p w14:paraId="191D449B" w14:textId="77777777" w:rsidR="00AF2135" w:rsidRPr="00FB4794" w:rsidRDefault="00AF2135" w:rsidP="00FD58DD">
            <w:pPr>
              <w:jc w:val="center"/>
              <w:rPr>
                <w:ins w:id="565" w:author="Venugopal, Gayathri" w:date="2018-07-05T11:04:00Z"/>
                <w:lang w:val="en-CA"/>
              </w:rPr>
            </w:pPr>
            <w:ins w:id="566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-1.59%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14:paraId="12DDBCB0" w14:textId="77777777" w:rsidR="00AF2135" w:rsidRPr="00FB4794" w:rsidRDefault="00AF2135" w:rsidP="00FD58DD">
            <w:pPr>
              <w:jc w:val="center"/>
              <w:rPr>
                <w:ins w:id="567" w:author="Venugopal, Gayathri" w:date="2018-07-05T11:04:00Z"/>
                <w:lang w:val="en-CA"/>
              </w:rPr>
            </w:pPr>
            <w:ins w:id="568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113%</w:t>
              </w:r>
            </w:ins>
          </w:p>
        </w:tc>
        <w:tc>
          <w:tcPr>
            <w:tcW w:w="1013" w:type="dxa"/>
            <w:shd w:val="clear" w:color="auto" w:fill="auto"/>
            <w:vAlign w:val="center"/>
          </w:tcPr>
          <w:p w14:paraId="5F9C5F43" w14:textId="77777777" w:rsidR="00AF2135" w:rsidRPr="00FB4794" w:rsidRDefault="00AF2135" w:rsidP="00FD58DD">
            <w:pPr>
              <w:jc w:val="center"/>
              <w:rPr>
                <w:ins w:id="569" w:author="Venugopal, Gayathri" w:date="2018-07-05T11:04:00Z"/>
                <w:lang w:val="en-CA"/>
              </w:rPr>
            </w:pPr>
            <w:ins w:id="570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104%</w:t>
              </w:r>
            </w:ins>
          </w:p>
        </w:tc>
      </w:tr>
      <w:tr w:rsidR="00AF2135" w:rsidRPr="00FB4794" w14:paraId="38171A01" w14:textId="77777777" w:rsidTr="00FD58DD">
        <w:trPr>
          <w:ins w:id="571" w:author="Venugopal, Gayathri" w:date="2018-07-05T11:04:00Z"/>
        </w:trPr>
        <w:tc>
          <w:tcPr>
            <w:tcW w:w="1530" w:type="dxa"/>
            <w:vMerge/>
            <w:shd w:val="clear" w:color="auto" w:fill="auto"/>
            <w:vAlign w:val="center"/>
          </w:tcPr>
          <w:p w14:paraId="3F95E552" w14:textId="77777777" w:rsidR="00AF2135" w:rsidRPr="00FB4794" w:rsidRDefault="00AF2135" w:rsidP="00FD58DD">
            <w:pPr>
              <w:jc w:val="center"/>
              <w:rPr>
                <w:ins w:id="572" w:author="Venugopal, Gayathri" w:date="2018-07-05T11:04:00Z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748B4843" w14:textId="77777777" w:rsidR="00AF2135" w:rsidRPr="00FB4794" w:rsidRDefault="00AF2135" w:rsidP="00FD58DD">
            <w:pPr>
              <w:rPr>
                <w:ins w:id="573" w:author="Venugopal, Gayathri" w:date="2018-07-05T11:04:00Z"/>
                <w:lang w:val="en-CA"/>
              </w:rPr>
            </w:pPr>
            <w:ins w:id="574" w:author="Venugopal, Gayathri" w:date="2018-07-05T11:04:00Z">
              <w:r w:rsidRPr="00FB4794">
                <w:rPr>
                  <w:b/>
                  <w:bCs/>
                  <w:color w:val="000000"/>
                  <w:sz w:val="24"/>
                  <w:szCs w:val="24"/>
                </w:rPr>
                <w:t>Test8.1</w:t>
              </w:r>
            </w:ins>
          </w:p>
        </w:tc>
        <w:tc>
          <w:tcPr>
            <w:tcW w:w="1028" w:type="dxa"/>
            <w:shd w:val="clear" w:color="auto" w:fill="auto"/>
            <w:vAlign w:val="center"/>
          </w:tcPr>
          <w:p w14:paraId="1E602B80" w14:textId="77777777" w:rsidR="00AF2135" w:rsidRPr="00FB4794" w:rsidRDefault="00AF2135" w:rsidP="00FD58DD">
            <w:pPr>
              <w:jc w:val="center"/>
              <w:rPr>
                <w:ins w:id="575" w:author="Venugopal, Gayathri" w:date="2018-07-05T11:04:00Z"/>
                <w:lang w:val="en-CA"/>
              </w:rPr>
            </w:pPr>
            <w:ins w:id="576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-1.01%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 w14:paraId="6A719C66" w14:textId="77777777" w:rsidR="00AF2135" w:rsidRPr="00FB4794" w:rsidRDefault="00AF2135" w:rsidP="00FD58DD">
            <w:pPr>
              <w:jc w:val="center"/>
              <w:rPr>
                <w:ins w:id="577" w:author="Venugopal, Gayathri" w:date="2018-07-05T11:04:00Z"/>
                <w:lang w:val="en-CA"/>
              </w:rPr>
            </w:pPr>
            <w:ins w:id="578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-0.92%</w:t>
              </w:r>
            </w:ins>
          </w:p>
        </w:tc>
        <w:tc>
          <w:tcPr>
            <w:tcW w:w="1028" w:type="dxa"/>
            <w:shd w:val="clear" w:color="auto" w:fill="auto"/>
            <w:vAlign w:val="center"/>
          </w:tcPr>
          <w:p w14:paraId="2389D929" w14:textId="77777777" w:rsidR="00AF2135" w:rsidRPr="00FB4794" w:rsidRDefault="00AF2135" w:rsidP="00FD58DD">
            <w:pPr>
              <w:jc w:val="center"/>
              <w:rPr>
                <w:ins w:id="579" w:author="Venugopal, Gayathri" w:date="2018-07-05T11:04:00Z"/>
                <w:lang w:val="en-CA"/>
              </w:rPr>
            </w:pPr>
            <w:ins w:id="580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-1.07%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14:paraId="7A5CC724" w14:textId="77777777" w:rsidR="00AF2135" w:rsidRPr="00FB4794" w:rsidRDefault="00AF2135" w:rsidP="00FD58DD">
            <w:pPr>
              <w:jc w:val="center"/>
              <w:rPr>
                <w:ins w:id="581" w:author="Venugopal, Gayathri" w:date="2018-07-05T11:04:00Z"/>
                <w:lang w:val="en-CA"/>
              </w:rPr>
            </w:pPr>
            <w:ins w:id="582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113%</w:t>
              </w:r>
            </w:ins>
          </w:p>
        </w:tc>
        <w:tc>
          <w:tcPr>
            <w:tcW w:w="1013" w:type="dxa"/>
            <w:shd w:val="clear" w:color="auto" w:fill="auto"/>
            <w:vAlign w:val="center"/>
          </w:tcPr>
          <w:p w14:paraId="5450BAB2" w14:textId="77777777" w:rsidR="00AF2135" w:rsidRPr="00FB4794" w:rsidRDefault="00AF2135" w:rsidP="00FD58DD">
            <w:pPr>
              <w:jc w:val="center"/>
              <w:rPr>
                <w:ins w:id="583" w:author="Venugopal, Gayathri" w:date="2018-07-05T11:04:00Z"/>
                <w:lang w:val="en-CA"/>
              </w:rPr>
            </w:pPr>
            <w:ins w:id="584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104%</w:t>
              </w:r>
            </w:ins>
          </w:p>
        </w:tc>
      </w:tr>
      <w:tr w:rsidR="00380CC9" w:rsidRPr="00FB4794" w14:paraId="3FA549B6" w14:textId="77777777" w:rsidTr="00FD58DD">
        <w:trPr>
          <w:ins w:id="585" w:author="Venugopal, Gayathri" w:date="2018-07-05T11:04:00Z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14:paraId="694D5BF2" w14:textId="77777777" w:rsidR="00380CC9" w:rsidRPr="00FB4794" w:rsidRDefault="00380CC9" w:rsidP="00380CC9">
            <w:pPr>
              <w:jc w:val="center"/>
              <w:rPr>
                <w:ins w:id="586" w:author="Venugopal, Gayathri" w:date="2018-07-05T11:04:00Z"/>
                <w:b/>
                <w:bCs/>
                <w:sz w:val="24"/>
                <w:szCs w:val="24"/>
                <w:lang w:val="en-CA"/>
              </w:rPr>
            </w:pPr>
            <w:ins w:id="587" w:author="Venugopal, Gayathri" w:date="2018-07-05T11:04:00Z">
              <w:r w:rsidRPr="00FB4794">
                <w:rPr>
                  <w:b/>
                  <w:bCs/>
                  <w:sz w:val="24"/>
                  <w:szCs w:val="24"/>
                  <w:lang w:val="en-CA"/>
                </w:rPr>
                <w:t>RA</w:t>
              </w:r>
            </w:ins>
          </w:p>
        </w:tc>
        <w:tc>
          <w:tcPr>
            <w:tcW w:w="2066" w:type="dxa"/>
            <w:shd w:val="clear" w:color="auto" w:fill="auto"/>
          </w:tcPr>
          <w:p w14:paraId="57CD4CF9" w14:textId="77777777" w:rsidR="00380CC9" w:rsidRPr="00FB4794" w:rsidRDefault="00380CC9" w:rsidP="00380CC9">
            <w:pPr>
              <w:rPr>
                <w:ins w:id="588" w:author="Venugopal, Gayathri" w:date="2018-07-05T11:04:00Z"/>
                <w:lang w:val="en-CA"/>
              </w:rPr>
            </w:pPr>
            <w:ins w:id="589" w:author="Venugopal, Gayathri" w:date="2018-07-05T11:04:00Z">
              <w:r w:rsidRPr="00FB4794">
                <w:rPr>
                  <w:b/>
                  <w:bCs/>
                  <w:sz w:val="24"/>
                  <w:szCs w:val="24"/>
                  <w:lang w:val="en-CA"/>
                </w:rPr>
                <w:t>Test8.1-Related</w:t>
              </w:r>
            </w:ins>
          </w:p>
        </w:tc>
        <w:tc>
          <w:tcPr>
            <w:tcW w:w="1028" w:type="dxa"/>
            <w:shd w:val="clear" w:color="auto" w:fill="auto"/>
            <w:vAlign w:val="center"/>
          </w:tcPr>
          <w:p w14:paraId="7A0EC22C" w14:textId="3C870D31" w:rsidR="00380CC9" w:rsidRPr="00380CC9" w:rsidRDefault="00380CC9" w:rsidP="00380CC9">
            <w:pPr>
              <w:jc w:val="center"/>
              <w:rPr>
                <w:ins w:id="590" w:author="Venugopal, Gayathri" w:date="2018-07-05T11:04:00Z"/>
                <w:lang w:val="en-CA"/>
                <w:rPrChange w:id="591" w:author="Venugopal, Gayathri" w:date="2018-07-05T11:06:00Z">
                  <w:rPr>
                    <w:ins w:id="592" w:author="Venugopal, Gayathri" w:date="2018-07-05T11:04:00Z"/>
                    <w:lang w:val="en-CA"/>
                  </w:rPr>
                </w:rPrChange>
              </w:rPr>
            </w:pPr>
            <w:ins w:id="593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594" w:author="Venugopal, Gayathri" w:date="2018-07-05T11:06:00Z">
                    <w:rPr>
                      <w:b/>
                      <w:color w:val="000000"/>
                      <w:sz w:val="24"/>
                      <w:szCs w:val="24"/>
                    </w:rPr>
                  </w:rPrChange>
                </w:rPr>
                <w:t>-0.43%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 w14:paraId="233C0A65" w14:textId="2411F714" w:rsidR="00380CC9" w:rsidRPr="00380CC9" w:rsidRDefault="00380CC9" w:rsidP="00380CC9">
            <w:pPr>
              <w:jc w:val="center"/>
              <w:rPr>
                <w:ins w:id="595" w:author="Venugopal, Gayathri" w:date="2018-07-05T11:04:00Z"/>
                <w:lang w:val="en-CA"/>
                <w:rPrChange w:id="596" w:author="Venugopal, Gayathri" w:date="2018-07-05T11:06:00Z">
                  <w:rPr>
                    <w:ins w:id="597" w:author="Venugopal, Gayathri" w:date="2018-07-05T11:04:00Z"/>
                    <w:lang w:val="en-CA"/>
                  </w:rPr>
                </w:rPrChange>
              </w:rPr>
            </w:pPr>
            <w:ins w:id="598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599" w:author="Venugopal, Gayathri" w:date="2018-07-05T11:06:00Z">
                    <w:rPr>
                      <w:b/>
                      <w:color w:val="000000"/>
                      <w:sz w:val="24"/>
                      <w:szCs w:val="24"/>
                    </w:rPr>
                  </w:rPrChange>
                </w:rPr>
                <w:t>-0.58%</w:t>
              </w:r>
            </w:ins>
          </w:p>
        </w:tc>
        <w:tc>
          <w:tcPr>
            <w:tcW w:w="1028" w:type="dxa"/>
            <w:shd w:val="clear" w:color="auto" w:fill="auto"/>
            <w:vAlign w:val="center"/>
          </w:tcPr>
          <w:p w14:paraId="51679AA2" w14:textId="604091C8" w:rsidR="00380CC9" w:rsidRPr="00380CC9" w:rsidRDefault="00380CC9" w:rsidP="00380CC9">
            <w:pPr>
              <w:jc w:val="center"/>
              <w:rPr>
                <w:ins w:id="600" w:author="Venugopal, Gayathri" w:date="2018-07-05T11:04:00Z"/>
                <w:lang w:val="en-CA"/>
                <w:rPrChange w:id="601" w:author="Venugopal, Gayathri" w:date="2018-07-05T11:06:00Z">
                  <w:rPr>
                    <w:ins w:id="602" w:author="Venugopal, Gayathri" w:date="2018-07-05T11:04:00Z"/>
                    <w:lang w:val="en-CA"/>
                  </w:rPr>
                </w:rPrChange>
              </w:rPr>
            </w:pPr>
            <w:ins w:id="603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604" w:author="Venugopal, Gayathri" w:date="2018-07-05T11:06:00Z">
                    <w:rPr>
                      <w:b/>
                      <w:color w:val="000000"/>
                      <w:sz w:val="24"/>
                      <w:szCs w:val="24"/>
                    </w:rPr>
                  </w:rPrChange>
                </w:rPr>
                <w:t>-0.63%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14:paraId="0EA41FCE" w14:textId="2825857E" w:rsidR="00380CC9" w:rsidRPr="00380CC9" w:rsidRDefault="00380CC9" w:rsidP="00380CC9">
            <w:pPr>
              <w:jc w:val="center"/>
              <w:rPr>
                <w:ins w:id="605" w:author="Venugopal, Gayathri" w:date="2018-07-05T11:04:00Z"/>
                <w:lang w:val="en-CA"/>
                <w:rPrChange w:id="606" w:author="Venugopal, Gayathri" w:date="2018-07-05T11:06:00Z">
                  <w:rPr>
                    <w:ins w:id="607" w:author="Venugopal, Gayathri" w:date="2018-07-05T11:04:00Z"/>
                    <w:lang w:val="en-CA"/>
                  </w:rPr>
                </w:rPrChange>
              </w:rPr>
            </w:pPr>
            <w:ins w:id="608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609" w:author="Venugopal, Gayathri" w:date="2018-07-05T11:06:00Z">
                    <w:rPr>
                      <w:b/>
                      <w:color w:val="000000"/>
                      <w:sz w:val="24"/>
                      <w:szCs w:val="24"/>
                    </w:rPr>
                  </w:rPrChange>
                </w:rPr>
                <w:t>105%</w:t>
              </w:r>
            </w:ins>
          </w:p>
        </w:tc>
        <w:tc>
          <w:tcPr>
            <w:tcW w:w="1013" w:type="dxa"/>
            <w:shd w:val="clear" w:color="auto" w:fill="auto"/>
            <w:vAlign w:val="center"/>
          </w:tcPr>
          <w:p w14:paraId="4964EB57" w14:textId="427EF276" w:rsidR="00380CC9" w:rsidRPr="00380CC9" w:rsidRDefault="00380CC9" w:rsidP="00380CC9">
            <w:pPr>
              <w:jc w:val="center"/>
              <w:rPr>
                <w:ins w:id="610" w:author="Venugopal, Gayathri" w:date="2018-07-05T11:04:00Z"/>
                <w:lang w:val="en-CA"/>
                <w:rPrChange w:id="611" w:author="Venugopal, Gayathri" w:date="2018-07-05T11:06:00Z">
                  <w:rPr>
                    <w:ins w:id="612" w:author="Venugopal, Gayathri" w:date="2018-07-05T11:04:00Z"/>
                    <w:lang w:val="en-CA"/>
                  </w:rPr>
                </w:rPrChange>
              </w:rPr>
            </w:pPr>
            <w:ins w:id="613" w:author="Venugopal, Gayathri" w:date="2018-07-05T11:06:00Z">
              <w:r w:rsidRPr="00380CC9">
                <w:rPr>
                  <w:color w:val="000000"/>
                  <w:sz w:val="24"/>
                  <w:szCs w:val="24"/>
                  <w:rPrChange w:id="614" w:author="Venugopal, Gayathri" w:date="2018-07-05T11:06:00Z">
                    <w:rPr>
                      <w:b/>
                      <w:color w:val="000000"/>
                      <w:sz w:val="24"/>
                      <w:szCs w:val="24"/>
                    </w:rPr>
                  </w:rPrChange>
                </w:rPr>
                <w:t>101%</w:t>
              </w:r>
            </w:ins>
          </w:p>
        </w:tc>
      </w:tr>
      <w:tr w:rsidR="00AF2135" w:rsidRPr="00FB4794" w14:paraId="07DED083" w14:textId="77777777" w:rsidTr="00FD58DD">
        <w:trPr>
          <w:ins w:id="615" w:author="Venugopal, Gayathri" w:date="2018-07-05T11:04:00Z"/>
        </w:trPr>
        <w:tc>
          <w:tcPr>
            <w:tcW w:w="1530" w:type="dxa"/>
            <w:vMerge/>
            <w:shd w:val="clear" w:color="auto" w:fill="auto"/>
          </w:tcPr>
          <w:p w14:paraId="4309B48B" w14:textId="77777777" w:rsidR="00AF2135" w:rsidRPr="00FB4794" w:rsidRDefault="00AF2135" w:rsidP="00FD58DD">
            <w:pPr>
              <w:rPr>
                <w:ins w:id="616" w:author="Venugopal, Gayathri" w:date="2018-07-05T11:04:00Z"/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2066" w:type="dxa"/>
            <w:shd w:val="clear" w:color="auto" w:fill="auto"/>
          </w:tcPr>
          <w:p w14:paraId="666001C6" w14:textId="77777777" w:rsidR="00AF2135" w:rsidRPr="00FB4794" w:rsidRDefault="00AF2135" w:rsidP="00FD58DD">
            <w:pPr>
              <w:rPr>
                <w:ins w:id="617" w:author="Venugopal, Gayathri" w:date="2018-07-05T11:04:00Z"/>
                <w:lang w:val="en-CA"/>
              </w:rPr>
            </w:pPr>
            <w:ins w:id="618" w:author="Venugopal, Gayathri" w:date="2018-07-05T11:04:00Z">
              <w:r w:rsidRPr="00FB4794">
                <w:rPr>
                  <w:b/>
                  <w:bCs/>
                  <w:sz w:val="24"/>
                  <w:szCs w:val="24"/>
                  <w:lang w:val="en-CA"/>
                </w:rPr>
                <w:t>Test8.1</w:t>
              </w:r>
            </w:ins>
          </w:p>
        </w:tc>
        <w:tc>
          <w:tcPr>
            <w:tcW w:w="1028" w:type="dxa"/>
            <w:shd w:val="clear" w:color="auto" w:fill="auto"/>
            <w:vAlign w:val="center"/>
          </w:tcPr>
          <w:p w14:paraId="0C30FB80" w14:textId="77777777" w:rsidR="00AF2135" w:rsidRPr="00FB4794" w:rsidRDefault="00AF2135" w:rsidP="00FD58DD">
            <w:pPr>
              <w:jc w:val="center"/>
              <w:rPr>
                <w:ins w:id="619" w:author="Venugopal, Gayathri" w:date="2018-07-05T11:04:00Z"/>
                <w:lang w:val="en-CA"/>
              </w:rPr>
            </w:pPr>
            <w:ins w:id="620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-0.31%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 w14:paraId="4E2D068F" w14:textId="77777777" w:rsidR="00AF2135" w:rsidRPr="00FB4794" w:rsidRDefault="00AF2135" w:rsidP="00FD58DD">
            <w:pPr>
              <w:jc w:val="center"/>
              <w:rPr>
                <w:ins w:id="621" w:author="Venugopal, Gayathri" w:date="2018-07-05T11:04:00Z"/>
                <w:lang w:val="en-CA"/>
              </w:rPr>
            </w:pPr>
            <w:ins w:id="622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0.01%</w:t>
              </w:r>
            </w:ins>
          </w:p>
        </w:tc>
        <w:tc>
          <w:tcPr>
            <w:tcW w:w="1028" w:type="dxa"/>
            <w:shd w:val="clear" w:color="auto" w:fill="auto"/>
            <w:vAlign w:val="center"/>
          </w:tcPr>
          <w:p w14:paraId="30618A78" w14:textId="77777777" w:rsidR="00AF2135" w:rsidRPr="00FB4794" w:rsidRDefault="00AF2135" w:rsidP="00FD58DD">
            <w:pPr>
              <w:jc w:val="center"/>
              <w:rPr>
                <w:ins w:id="623" w:author="Venugopal, Gayathri" w:date="2018-07-05T11:04:00Z"/>
                <w:lang w:val="en-CA"/>
              </w:rPr>
            </w:pPr>
            <w:ins w:id="624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-0.22%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14:paraId="2909F45D" w14:textId="77777777" w:rsidR="00AF2135" w:rsidRPr="00FB4794" w:rsidRDefault="00AF2135" w:rsidP="00FD58DD">
            <w:pPr>
              <w:jc w:val="center"/>
              <w:rPr>
                <w:ins w:id="625" w:author="Venugopal, Gayathri" w:date="2018-07-05T11:04:00Z"/>
                <w:lang w:val="en-CA"/>
              </w:rPr>
            </w:pPr>
            <w:ins w:id="626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105%</w:t>
              </w:r>
            </w:ins>
          </w:p>
        </w:tc>
        <w:tc>
          <w:tcPr>
            <w:tcW w:w="1013" w:type="dxa"/>
            <w:shd w:val="clear" w:color="auto" w:fill="auto"/>
            <w:vAlign w:val="center"/>
          </w:tcPr>
          <w:p w14:paraId="7DF0544C" w14:textId="77777777" w:rsidR="00AF2135" w:rsidRPr="00FB4794" w:rsidRDefault="00AF2135" w:rsidP="00FD58DD">
            <w:pPr>
              <w:jc w:val="center"/>
              <w:rPr>
                <w:ins w:id="627" w:author="Venugopal, Gayathri" w:date="2018-07-05T11:04:00Z"/>
                <w:lang w:val="en-CA"/>
              </w:rPr>
            </w:pPr>
            <w:ins w:id="628" w:author="Venugopal, Gayathri" w:date="2018-07-05T11:04:00Z">
              <w:r w:rsidRPr="00FB4794">
                <w:rPr>
                  <w:color w:val="000000"/>
                  <w:sz w:val="24"/>
                  <w:szCs w:val="24"/>
                </w:rPr>
                <w:t>101%</w:t>
              </w:r>
            </w:ins>
          </w:p>
        </w:tc>
      </w:tr>
    </w:tbl>
    <w:p w14:paraId="35EDC953" w14:textId="0CB2AEEF" w:rsidR="005A5FC2" w:rsidRPr="00167BAD" w:rsidRDefault="005A5FC2" w:rsidP="00167BAD">
      <w:pPr>
        <w:rPr>
          <w:lang w:val="en-CA"/>
        </w:rPr>
      </w:pPr>
    </w:p>
    <w:p w14:paraId="4D00B458" w14:textId="77777777" w:rsidR="008879A0" w:rsidRDefault="008879A0" w:rsidP="008879A0">
      <w:pPr>
        <w:pStyle w:val="Heading1"/>
        <w:rPr>
          <w:lang w:val="en-CA"/>
        </w:rPr>
      </w:pPr>
      <w:r>
        <w:rPr>
          <w:lang w:val="en-CA"/>
        </w:rPr>
        <w:t>Cross check</w:t>
      </w:r>
    </w:p>
    <w:p w14:paraId="4D2FCF88" w14:textId="5A5BDED9" w:rsidR="008879A0" w:rsidRDefault="008879A0" w:rsidP="008879A0">
      <w:pPr>
        <w:rPr>
          <w:lang w:val="en-CA"/>
        </w:rPr>
      </w:pPr>
      <w:r>
        <w:rPr>
          <w:lang w:val="en-CA"/>
        </w:rPr>
        <w:t>The cross check of the test 8.1</w:t>
      </w:r>
      <w:r w:rsidR="00B77C53">
        <w:rPr>
          <w:lang w:val="en-CA"/>
        </w:rPr>
        <w:t>-Related</w:t>
      </w:r>
      <w:r>
        <w:rPr>
          <w:lang w:val="en-CA"/>
        </w:rPr>
        <w:t xml:space="preserve"> was done by </w:t>
      </w:r>
      <w:r w:rsidR="00B77C53">
        <w:t>Tencent</w:t>
      </w:r>
      <w:r>
        <w:t>.</w:t>
      </w:r>
    </w:p>
    <w:p w14:paraId="4A4ABFD0" w14:textId="02D1FEFD" w:rsidR="00086B62" w:rsidRDefault="005616C3" w:rsidP="00E11DA8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086B62">
        <w:rPr>
          <w:lang w:val="en-CA"/>
        </w:rPr>
        <w:t>s and recommendations</w:t>
      </w:r>
    </w:p>
    <w:p w14:paraId="75C558A8" w14:textId="53BA49AD" w:rsidR="000F6F7D" w:rsidRDefault="00F71616" w:rsidP="007342CF">
      <w:pPr>
        <w:rPr>
          <w:lang w:val="en-CA"/>
        </w:rPr>
      </w:pPr>
      <w:r>
        <w:rPr>
          <w:lang w:val="en-CA"/>
        </w:rPr>
        <w:t xml:space="preserve">The experimental results of intra region-based template matching method for luma as well as chroma is presented in this document. The </w:t>
      </w:r>
      <w:r w:rsidR="007342CF">
        <w:rPr>
          <w:lang w:val="en-CA"/>
        </w:rPr>
        <w:t>proposed approach</w:t>
      </w:r>
      <w:r>
        <w:rPr>
          <w:lang w:val="en-CA"/>
        </w:rPr>
        <w:t xml:space="preserve"> improves the coding </w:t>
      </w:r>
      <w:r w:rsidR="008238D5">
        <w:rPr>
          <w:lang w:val="en-CA"/>
        </w:rPr>
        <w:t xml:space="preserve">performance of intra RTM </w:t>
      </w:r>
      <w:r w:rsidR="007342CF">
        <w:rPr>
          <w:lang w:val="en-CA"/>
        </w:rPr>
        <w:t>reported in JVET-K0048</w:t>
      </w:r>
      <w:r w:rsidR="007342CF">
        <w:rPr>
          <w:noProof/>
        </w:rPr>
        <w:t xml:space="preserve"> [4]</w:t>
      </w:r>
      <w:r w:rsidR="007342CF">
        <w:rPr>
          <w:lang w:val="en-CA"/>
        </w:rPr>
        <w:t xml:space="preserve"> </w:t>
      </w:r>
      <w:r w:rsidR="00183AA7">
        <w:rPr>
          <w:lang w:val="en-CA"/>
        </w:rPr>
        <w:t xml:space="preserve">with more or less the same </w:t>
      </w:r>
      <w:r w:rsidR="008238D5">
        <w:rPr>
          <w:lang w:val="en-CA"/>
        </w:rPr>
        <w:t>run-times.</w:t>
      </w:r>
      <w:r w:rsidR="00183AA7">
        <w:rPr>
          <w:lang w:val="en-CA"/>
        </w:rPr>
        <w:t xml:space="preserve"> The new method shows a coding gain in all classes of the testset for all configurations. This indicates that the intra RTM method is suitable for all types of sequences.  </w:t>
      </w:r>
      <w:r w:rsidR="00945337">
        <w:t xml:space="preserve">We </w:t>
      </w:r>
      <w:r w:rsidR="00086B62" w:rsidRPr="009826FA">
        <w:t>recommend</w:t>
      </w:r>
      <w:r w:rsidR="00086B62">
        <w:t xml:space="preserve"> further study of intra RTM in a CE.</w:t>
      </w:r>
    </w:p>
    <w:p w14:paraId="06D2FB74" w14:textId="7A6325D1" w:rsidR="00382019" w:rsidRPr="000F6F7D" w:rsidRDefault="00382019" w:rsidP="000F6F7D">
      <w:pPr>
        <w:rPr>
          <w:lang w:val="en-CA"/>
        </w:rPr>
      </w:pPr>
    </w:p>
    <w:p w14:paraId="13346BC0" w14:textId="2582FD75" w:rsidR="00E857A4" w:rsidRPr="000F6F7D" w:rsidRDefault="00E11DA8" w:rsidP="00E11DA8">
      <w:pPr>
        <w:pStyle w:val="Heading1"/>
        <w:rPr>
          <w:noProof/>
        </w:rPr>
      </w:pPr>
      <w:r>
        <w:rPr>
          <w:lang w:val="en-CA"/>
        </w:rPr>
        <w:t xml:space="preserve">References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"/>
        <w:gridCol w:w="9118"/>
      </w:tblGrid>
      <w:tr w:rsidR="00E857A4" w14:paraId="6B3C5D38" w14:textId="77777777" w:rsidTr="00E857A4">
        <w:trPr>
          <w:divId w:val="908419425"/>
          <w:tblCellSpacing w:w="15" w:type="dxa"/>
        </w:trPr>
        <w:tc>
          <w:tcPr>
            <w:tcW w:w="152" w:type="pct"/>
            <w:hideMark/>
          </w:tcPr>
          <w:p w14:paraId="58F56099" w14:textId="37AA16AB" w:rsidR="00E857A4" w:rsidRDefault="00E857A4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5887C278" w14:textId="318EFC1B" w:rsidR="00E857A4" w:rsidRDefault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>M. Albrecht, S. Bosse, J. Brandenburg, M. C. Bartnik, B. Bross, J. Erfurt, V. George, P. Haase, P. Helle, C. Helmrich, A. Henkel, T. Hinz, S. d. L. Hernandez, S. Kaltenstadler, H. Kirchchoffer, C. Lehmann, W. Q. Lim, J. Ma, D. Maniry, D. Marpe, P. Merkle, G. Venugopal, T. Nguyen, J. Pfaff, J. Rasch, R. Rischke, C. Rudat, M. Schaefer, T. Schierl, H. Schwarz, M. Siekmann, R. Skupin, K. Stallenberger, J. Stegemann, K. Suehring, G. Tech, S. Walter, A. Wieckowski, T. Wiegand and M. Winken, "Description of SDR, HDR, and 360° video coding technology proposal by Fraunhofer HHI, JVET-J0014," San Diego, US, 2018.</w:t>
            </w:r>
          </w:p>
        </w:tc>
      </w:tr>
      <w:tr w:rsidR="00E857A4" w14:paraId="17C5E5D2" w14:textId="77777777" w:rsidTr="00E857A4">
        <w:trPr>
          <w:divId w:val="908419425"/>
          <w:tblCellSpacing w:w="15" w:type="dxa"/>
        </w:trPr>
        <w:tc>
          <w:tcPr>
            <w:tcW w:w="152" w:type="pct"/>
            <w:hideMark/>
          </w:tcPr>
          <w:p w14:paraId="05D10F34" w14:textId="77777777" w:rsidR="00E857A4" w:rsidRDefault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4040FA0F" w14:textId="77777777" w:rsidR="00E857A4" w:rsidRDefault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>X. Xu, L. Wang and K. Müller, "Description of Core Experiment 8: Current Picture Referencing, JVET-J1028," San Diego, US, 2018.</w:t>
            </w:r>
          </w:p>
        </w:tc>
      </w:tr>
      <w:tr w:rsidR="00E857A4" w14:paraId="6217C53E" w14:textId="77777777" w:rsidTr="00E857A4">
        <w:trPr>
          <w:divId w:val="908419425"/>
          <w:tblCellSpacing w:w="15" w:type="dxa"/>
        </w:trPr>
        <w:tc>
          <w:tcPr>
            <w:tcW w:w="152" w:type="pct"/>
            <w:hideMark/>
          </w:tcPr>
          <w:p w14:paraId="1E0E70FF" w14:textId="77777777" w:rsidR="00E857A4" w:rsidRDefault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2B11B9F5" w14:textId="3DCA09E6" w:rsidR="00E857A4" w:rsidRDefault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>G. Venugopal, H. Schwarz, D. Marpe and T. Wiegand, "Intra Region-based Template Matching, JVET-J0039," San Diego, US, 2018.</w:t>
            </w:r>
          </w:p>
        </w:tc>
      </w:tr>
      <w:tr w:rsidR="00E857A4" w14:paraId="69DA5732" w14:textId="77777777" w:rsidTr="00E857A4">
        <w:trPr>
          <w:divId w:val="908419425"/>
          <w:tblCellSpacing w:w="15" w:type="dxa"/>
        </w:trPr>
        <w:tc>
          <w:tcPr>
            <w:tcW w:w="152" w:type="pct"/>
            <w:hideMark/>
          </w:tcPr>
          <w:p w14:paraId="44F6C22D" w14:textId="77777777" w:rsidR="00E857A4" w:rsidRDefault="00E857A4" w:rsidP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49840C58" w14:textId="0E8564CD" w:rsidR="00E857A4" w:rsidRDefault="00E857A4" w:rsidP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>G. Venugopal, K. Müller, H. Schwarz, D. Marpe and T. Wiegand, "CE8: Intra Region-based Template Matching (Test 8.1), JVET-K0048," Ljubjana, SI, 2018.</w:t>
            </w:r>
          </w:p>
        </w:tc>
      </w:tr>
      <w:tr w:rsidR="00E857A4" w14:paraId="2176D941" w14:textId="77777777" w:rsidTr="00E857A4">
        <w:trPr>
          <w:divId w:val="908419425"/>
          <w:tblCellSpacing w:w="15" w:type="dxa"/>
        </w:trPr>
        <w:tc>
          <w:tcPr>
            <w:tcW w:w="152" w:type="pct"/>
            <w:hideMark/>
          </w:tcPr>
          <w:p w14:paraId="78500116" w14:textId="77777777" w:rsidR="00E857A4" w:rsidRDefault="00E857A4" w:rsidP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14:paraId="3046A6B9" w14:textId="3926428E" w:rsidR="00E857A4" w:rsidRDefault="00E857A4" w:rsidP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>J. Boyce, K. Suehring, X. Li and V. Seregin, "JVET common test conditions and software reference configurations, JVET-J1010," San Diego, US, 2018.</w:t>
            </w:r>
          </w:p>
        </w:tc>
      </w:tr>
    </w:tbl>
    <w:p w14:paraId="6779687B" w14:textId="77777777" w:rsidR="00E857A4" w:rsidRDefault="00E857A4">
      <w:pPr>
        <w:divId w:val="908419425"/>
        <w:rPr>
          <w:noProof/>
        </w:rPr>
      </w:pPr>
    </w:p>
    <w:p w14:paraId="2FC1DE7C" w14:textId="5D165F1E" w:rsidR="00E11DA8" w:rsidRPr="00E11DA8" w:rsidRDefault="00E11DA8" w:rsidP="00E11DA8">
      <w:pPr>
        <w:rPr>
          <w:lang w:val="en-CA"/>
        </w:rPr>
      </w:pPr>
    </w:p>
    <w:p w14:paraId="4E22C3E9" w14:textId="6DF01D7B" w:rsidR="000E0A27" w:rsidRPr="005B217D" w:rsidRDefault="000E0A27" w:rsidP="000E0A2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6C2A680" w14:textId="77777777" w:rsidR="000E0A27" w:rsidRDefault="000E0A27" w:rsidP="000E0A2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F5789" w14:textId="77777777" w:rsidR="00304782" w:rsidRDefault="00304782">
      <w:r>
        <w:separator/>
      </w:r>
    </w:p>
  </w:endnote>
  <w:endnote w:type="continuationSeparator" w:id="0">
    <w:p w14:paraId="1A9AF874" w14:textId="77777777" w:rsidR="00304782" w:rsidRDefault="0030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7C23CF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691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5462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28ED3" w14:textId="77777777" w:rsidR="00304782" w:rsidRDefault="00304782">
      <w:r>
        <w:separator/>
      </w:r>
    </w:p>
  </w:footnote>
  <w:footnote w:type="continuationSeparator" w:id="0">
    <w:p w14:paraId="615F24CA" w14:textId="77777777" w:rsidR="00304782" w:rsidRDefault="00304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nugopal, Gayathri">
    <w15:presenceInfo w15:providerId="AD" w15:userId="S-1-5-21-229799756-4240444915-3125021034-37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38F9"/>
    <w:rsid w:val="00012E0D"/>
    <w:rsid w:val="000308A3"/>
    <w:rsid w:val="000458BC"/>
    <w:rsid w:val="00045C41"/>
    <w:rsid w:val="00046C03"/>
    <w:rsid w:val="0006220A"/>
    <w:rsid w:val="00065039"/>
    <w:rsid w:val="00072A02"/>
    <w:rsid w:val="0007614F"/>
    <w:rsid w:val="00086B62"/>
    <w:rsid w:val="00090984"/>
    <w:rsid w:val="000A47A6"/>
    <w:rsid w:val="000A5D9F"/>
    <w:rsid w:val="000B0C0F"/>
    <w:rsid w:val="000B1C6B"/>
    <w:rsid w:val="000B4FF9"/>
    <w:rsid w:val="000C09AC"/>
    <w:rsid w:val="000E00F3"/>
    <w:rsid w:val="000E0A27"/>
    <w:rsid w:val="000F158C"/>
    <w:rsid w:val="000F6F7D"/>
    <w:rsid w:val="00102F3D"/>
    <w:rsid w:val="00124E38"/>
    <w:rsid w:val="0012580B"/>
    <w:rsid w:val="00131F90"/>
    <w:rsid w:val="0013458C"/>
    <w:rsid w:val="00134AB3"/>
    <w:rsid w:val="0013526E"/>
    <w:rsid w:val="00146152"/>
    <w:rsid w:val="00155526"/>
    <w:rsid w:val="001625E1"/>
    <w:rsid w:val="00167BAD"/>
    <w:rsid w:val="00171371"/>
    <w:rsid w:val="001717D0"/>
    <w:rsid w:val="00175A24"/>
    <w:rsid w:val="00183AA7"/>
    <w:rsid w:val="00187E58"/>
    <w:rsid w:val="00192EAB"/>
    <w:rsid w:val="00194B32"/>
    <w:rsid w:val="001A0699"/>
    <w:rsid w:val="001A297E"/>
    <w:rsid w:val="001A368E"/>
    <w:rsid w:val="001A487F"/>
    <w:rsid w:val="001A7329"/>
    <w:rsid w:val="001A792F"/>
    <w:rsid w:val="001B4E28"/>
    <w:rsid w:val="001C3525"/>
    <w:rsid w:val="001C3AFB"/>
    <w:rsid w:val="001C5B76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66FD"/>
    <w:rsid w:val="00227BA7"/>
    <w:rsid w:val="0023011C"/>
    <w:rsid w:val="00234ACB"/>
    <w:rsid w:val="002375C1"/>
    <w:rsid w:val="00263398"/>
    <w:rsid w:val="00266F06"/>
    <w:rsid w:val="00275BCF"/>
    <w:rsid w:val="00285681"/>
    <w:rsid w:val="00291E36"/>
    <w:rsid w:val="00292257"/>
    <w:rsid w:val="002A54E0"/>
    <w:rsid w:val="002A7CE1"/>
    <w:rsid w:val="002B1595"/>
    <w:rsid w:val="002B191D"/>
    <w:rsid w:val="002C3CBE"/>
    <w:rsid w:val="002D0AF6"/>
    <w:rsid w:val="002F164D"/>
    <w:rsid w:val="002F5D6B"/>
    <w:rsid w:val="003021BC"/>
    <w:rsid w:val="00304782"/>
    <w:rsid w:val="00306206"/>
    <w:rsid w:val="00317D85"/>
    <w:rsid w:val="00327C56"/>
    <w:rsid w:val="003315A1"/>
    <w:rsid w:val="003373EC"/>
    <w:rsid w:val="00342FF4"/>
    <w:rsid w:val="00346148"/>
    <w:rsid w:val="003478FF"/>
    <w:rsid w:val="003573EE"/>
    <w:rsid w:val="003669EA"/>
    <w:rsid w:val="003706CC"/>
    <w:rsid w:val="00377710"/>
    <w:rsid w:val="00380CC9"/>
    <w:rsid w:val="00382019"/>
    <w:rsid w:val="00387151"/>
    <w:rsid w:val="0039452B"/>
    <w:rsid w:val="003A1809"/>
    <w:rsid w:val="003A2D8E"/>
    <w:rsid w:val="003A7CE6"/>
    <w:rsid w:val="003B7753"/>
    <w:rsid w:val="003C20E4"/>
    <w:rsid w:val="003D105D"/>
    <w:rsid w:val="003D6342"/>
    <w:rsid w:val="003E6F90"/>
    <w:rsid w:val="003E73ED"/>
    <w:rsid w:val="003F5D0F"/>
    <w:rsid w:val="00404B7E"/>
    <w:rsid w:val="00414101"/>
    <w:rsid w:val="00416DD8"/>
    <w:rsid w:val="00420C27"/>
    <w:rsid w:val="004219CF"/>
    <w:rsid w:val="004234F0"/>
    <w:rsid w:val="00433DDB"/>
    <w:rsid w:val="00435A29"/>
    <w:rsid w:val="00437619"/>
    <w:rsid w:val="00437694"/>
    <w:rsid w:val="00444C0B"/>
    <w:rsid w:val="00465A1E"/>
    <w:rsid w:val="00465D53"/>
    <w:rsid w:val="004A03F6"/>
    <w:rsid w:val="004A2A63"/>
    <w:rsid w:val="004B11C8"/>
    <w:rsid w:val="004B210C"/>
    <w:rsid w:val="004C7213"/>
    <w:rsid w:val="004D405F"/>
    <w:rsid w:val="004E4F4F"/>
    <w:rsid w:val="004E6789"/>
    <w:rsid w:val="004E7AE6"/>
    <w:rsid w:val="004F61E3"/>
    <w:rsid w:val="00502E10"/>
    <w:rsid w:val="0051015C"/>
    <w:rsid w:val="00512CB6"/>
    <w:rsid w:val="00516CF1"/>
    <w:rsid w:val="00531AE9"/>
    <w:rsid w:val="00531D00"/>
    <w:rsid w:val="00533EB6"/>
    <w:rsid w:val="005428EE"/>
    <w:rsid w:val="0054376B"/>
    <w:rsid w:val="00550A66"/>
    <w:rsid w:val="00557602"/>
    <w:rsid w:val="005616C3"/>
    <w:rsid w:val="005627CC"/>
    <w:rsid w:val="00565900"/>
    <w:rsid w:val="00567EC7"/>
    <w:rsid w:val="00570013"/>
    <w:rsid w:val="00575FBD"/>
    <w:rsid w:val="005801A2"/>
    <w:rsid w:val="00583203"/>
    <w:rsid w:val="005837D9"/>
    <w:rsid w:val="005952A5"/>
    <w:rsid w:val="005A33A1"/>
    <w:rsid w:val="005A5FC2"/>
    <w:rsid w:val="005B1752"/>
    <w:rsid w:val="005B217D"/>
    <w:rsid w:val="005B68A7"/>
    <w:rsid w:val="005C3324"/>
    <w:rsid w:val="005C385F"/>
    <w:rsid w:val="005C679E"/>
    <w:rsid w:val="005E1AC6"/>
    <w:rsid w:val="005F6F1B"/>
    <w:rsid w:val="0060753C"/>
    <w:rsid w:val="00613482"/>
    <w:rsid w:val="00615995"/>
    <w:rsid w:val="00616155"/>
    <w:rsid w:val="0062173A"/>
    <w:rsid w:val="00624B33"/>
    <w:rsid w:val="0063041A"/>
    <w:rsid w:val="00630AA2"/>
    <w:rsid w:val="00641142"/>
    <w:rsid w:val="00645671"/>
    <w:rsid w:val="00646707"/>
    <w:rsid w:val="00657F7E"/>
    <w:rsid w:val="00662E58"/>
    <w:rsid w:val="006637F2"/>
    <w:rsid w:val="006642A5"/>
    <w:rsid w:val="00664DCF"/>
    <w:rsid w:val="006659A8"/>
    <w:rsid w:val="006A4934"/>
    <w:rsid w:val="006B2992"/>
    <w:rsid w:val="006C5D39"/>
    <w:rsid w:val="006D6D9B"/>
    <w:rsid w:val="006E2810"/>
    <w:rsid w:val="006E5417"/>
    <w:rsid w:val="006E6024"/>
    <w:rsid w:val="006F0794"/>
    <w:rsid w:val="007023DE"/>
    <w:rsid w:val="00712F60"/>
    <w:rsid w:val="00720E3B"/>
    <w:rsid w:val="00733DB6"/>
    <w:rsid w:val="007342CF"/>
    <w:rsid w:val="0074227E"/>
    <w:rsid w:val="0074393F"/>
    <w:rsid w:val="00743ADE"/>
    <w:rsid w:val="00745F6B"/>
    <w:rsid w:val="0074703D"/>
    <w:rsid w:val="0075585E"/>
    <w:rsid w:val="00765FEA"/>
    <w:rsid w:val="00770571"/>
    <w:rsid w:val="00772B75"/>
    <w:rsid w:val="007768FF"/>
    <w:rsid w:val="007824D3"/>
    <w:rsid w:val="007849AC"/>
    <w:rsid w:val="00796EE3"/>
    <w:rsid w:val="007A3279"/>
    <w:rsid w:val="007A7D29"/>
    <w:rsid w:val="007B3A44"/>
    <w:rsid w:val="007B4AB8"/>
    <w:rsid w:val="007C5FC6"/>
    <w:rsid w:val="007D1181"/>
    <w:rsid w:val="007E01A3"/>
    <w:rsid w:val="007F1F8B"/>
    <w:rsid w:val="007F67A1"/>
    <w:rsid w:val="00811C05"/>
    <w:rsid w:val="008206C8"/>
    <w:rsid w:val="008238D5"/>
    <w:rsid w:val="00827F33"/>
    <w:rsid w:val="00835E63"/>
    <w:rsid w:val="00845921"/>
    <w:rsid w:val="0086387C"/>
    <w:rsid w:val="00874A6C"/>
    <w:rsid w:val="00876C65"/>
    <w:rsid w:val="00881556"/>
    <w:rsid w:val="00885F24"/>
    <w:rsid w:val="00887516"/>
    <w:rsid w:val="008879A0"/>
    <w:rsid w:val="00891128"/>
    <w:rsid w:val="008A4B4C"/>
    <w:rsid w:val="008C239F"/>
    <w:rsid w:val="008D1F1F"/>
    <w:rsid w:val="008E480C"/>
    <w:rsid w:val="008F7B39"/>
    <w:rsid w:val="00907757"/>
    <w:rsid w:val="00912015"/>
    <w:rsid w:val="009212B0"/>
    <w:rsid w:val="00921FA1"/>
    <w:rsid w:val="009234A5"/>
    <w:rsid w:val="00927A9F"/>
    <w:rsid w:val="00933453"/>
    <w:rsid w:val="009336F7"/>
    <w:rsid w:val="0093636C"/>
    <w:rsid w:val="009374A7"/>
    <w:rsid w:val="00945337"/>
    <w:rsid w:val="009465E0"/>
    <w:rsid w:val="00955F6D"/>
    <w:rsid w:val="00977C16"/>
    <w:rsid w:val="0098551D"/>
    <w:rsid w:val="0099518F"/>
    <w:rsid w:val="009A523D"/>
    <w:rsid w:val="009B02A1"/>
    <w:rsid w:val="009C3844"/>
    <w:rsid w:val="009D1426"/>
    <w:rsid w:val="009D7CE6"/>
    <w:rsid w:val="009E41EF"/>
    <w:rsid w:val="009F496B"/>
    <w:rsid w:val="00A0084D"/>
    <w:rsid w:val="00A01439"/>
    <w:rsid w:val="00A02E61"/>
    <w:rsid w:val="00A05CFF"/>
    <w:rsid w:val="00A13048"/>
    <w:rsid w:val="00A46843"/>
    <w:rsid w:val="00A51FD3"/>
    <w:rsid w:val="00A5431F"/>
    <w:rsid w:val="00A55250"/>
    <w:rsid w:val="00A56B97"/>
    <w:rsid w:val="00A6093D"/>
    <w:rsid w:val="00A767DC"/>
    <w:rsid w:val="00A76A6D"/>
    <w:rsid w:val="00A83253"/>
    <w:rsid w:val="00AA4EF2"/>
    <w:rsid w:val="00AA6E84"/>
    <w:rsid w:val="00AB1A1C"/>
    <w:rsid w:val="00AD05A8"/>
    <w:rsid w:val="00AE08EE"/>
    <w:rsid w:val="00AE341B"/>
    <w:rsid w:val="00AF2135"/>
    <w:rsid w:val="00B01905"/>
    <w:rsid w:val="00B07CA7"/>
    <w:rsid w:val="00B1279A"/>
    <w:rsid w:val="00B3546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C53"/>
    <w:rsid w:val="00B827C6"/>
    <w:rsid w:val="00B94B06"/>
    <w:rsid w:val="00B94C28"/>
    <w:rsid w:val="00BA68D7"/>
    <w:rsid w:val="00BB3DAD"/>
    <w:rsid w:val="00BC10BA"/>
    <w:rsid w:val="00BC367F"/>
    <w:rsid w:val="00BC5AFD"/>
    <w:rsid w:val="00BE655F"/>
    <w:rsid w:val="00C00DDE"/>
    <w:rsid w:val="00C04F43"/>
    <w:rsid w:val="00C0609D"/>
    <w:rsid w:val="00C07B00"/>
    <w:rsid w:val="00C115AB"/>
    <w:rsid w:val="00C26CCB"/>
    <w:rsid w:val="00C30249"/>
    <w:rsid w:val="00C3723B"/>
    <w:rsid w:val="00C40222"/>
    <w:rsid w:val="00C41C95"/>
    <w:rsid w:val="00C42466"/>
    <w:rsid w:val="00C57AFE"/>
    <w:rsid w:val="00C606C9"/>
    <w:rsid w:val="00C80288"/>
    <w:rsid w:val="00C84003"/>
    <w:rsid w:val="00C90650"/>
    <w:rsid w:val="00C97437"/>
    <w:rsid w:val="00C97D78"/>
    <w:rsid w:val="00CA218F"/>
    <w:rsid w:val="00CC2AAE"/>
    <w:rsid w:val="00CC5A42"/>
    <w:rsid w:val="00CD0EAB"/>
    <w:rsid w:val="00CE1C11"/>
    <w:rsid w:val="00CE5E02"/>
    <w:rsid w:val="00CE5F50"/>
    <w:rsid w:val="00CF34DB"/>
    <w:rsid w:val="00CF558F"/>
    <w:rsid w:val="00D010C0"/>
    <w:rsid w:val="00D06631"/>
    <w:rsid w:val="00D073E2"/>
    <w:rsid w:val="00D378B3"/>
    <w:rsid w:val="00D446EC"/>
    <w:rsid w:val="00D51BF0"/>
    <w:rsid w:val="00D51F00"/>
    <w:rsid w:val="00D531DB"/>
    <w:rsid w:val="00D5446A"/>
    <w:rsid w:val="00D55942"/>
    <w:rsid w:val="00D7310C"/>
    <w:rsid w:val="00D807BF"/>
    <w:rsid w:val="00D82FCC"/>
    <w:rsid w:val="00D85167"/>
    <w:rsid w:val="00D955C2"/>
    <w:rsid w:val="00DA17FC"/>
    <w:rsid w:val="00DA7887"/>
    <w:rsid w:val="00DB2C26"/>
    <w:rsid w:val="00DD02F4"/>
    <w:rsid w:val="00DD1437"/>
    <w:rsid w:val="00DD6622"/>
    <w:rsid w:val="00DE1C7C"/>
    <w:rsid w:val="00DE6B43"/>
    <w:rsid w:val="00E10A48"/>
    <w:rsid w:val="00E11923"/>
    <w:rsid w:val="00E11DA8"/>
    <w:rsid w:val="00E16BDD"/>
    <w:rsid w:val="00E262D4"/>
    <w:rsid w:val="00E36250"/>
    <w:rsid w:val="00E47C9F"/>
    <w:rsid w:val="00E47F2D"/>
    <w:rsid w:val="00E54511"/>
    <w:rsid w:val="00E61DAC"/>
    <w:rsid w:val="00E72B80"/>
    <w:rsid w:val="00E75FE3"/>
    <w:rsid w:val="00E857A4"/>
    <w:rsid w:val="00E8691E"/>
    <w:rsid w:val="00E86C4C"/>
    <w:rsid w:val="00E907A3"/>
    <w:rsid w:val="00EA5AE0"/>
    <w:rsid w:val="00EB3E96"/>
    <w:rsid w:val="00EB56E1"/>
    <w:rsid w:val="00EB7AB1"/>
    <w:rsid w:val="00EE7CD8"/>
    <w:rsid w:val="00EF48CC"/>
    <w:rsid w:val="00F00801"/>
    <w:rsid w:val="00F2488D"/>
    <w:rsid w:val="00F3085A"/>
    <w:rsid w:val="00F43652"/>
    <w:rsid w:val="00F601A0"/>
    <w:rsid w:val="00F712E9"/>
    <w:rsid w:val="00F71616"/>
    <w:rsid w:val="00F72905"/>
    <w:rsid w:val="00F73032"/>
    <w:rsid w:val="00F848FC"/>
    <w:rsid w:val="00F84D0B"/>
    <w:rsid w:val="00F85A16"/>
    <w:rsid w:val="00F87B79"/>
    <w:rsid w:val="00F87D25"/>
    <w:rsid w:val="00F906F6"/>
    <w:rsid w:val="00F9282A"/>
    <w:rsid w:val="00F929B5"/>
    <w:rsid w:val="00F95DB7"/>
    <w:rsid w:val="00F96BAD"/>
    <w:rsid w:val="00FA139D"/>
    <w:rsid w:val="00FB076F"/>
    <w:rsid w:val="00FB0E84"/>
    <w:rsid w:val="00FB4794"/>
    <w:rsid w:val="00FC2405"/>
    <w:rsid w:val="00FD01BE"/>
    <w:rsid w:val="00FD01C2"/>
    <w:rsid w:val="00FD38CD"/>
    <w:rsid w:val="00FE27E8"/>
    <w:rsid w:val="00FE595C"/>
    <w:rsid w:val="00FF0CE3"/>
    <w:rsid w:val="00FF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11D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E11DA8"/>
  </w:style>
  <w:style w:type="table" w:styleId="TableGrid">
    <w:name w:val="Table Grid"/>
    <w:basedOn w:val="TableNormal"/>
    <w:rsid w:val="000A47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0A47A6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Ven181</b:Tag>
    <b:SourceType>Report</b:SourceType>
    <b:Guid>{B19255C7-7A90-47B7-A43C-B5269CFEC37C}</b:Guid>
    <b:Title>CE8: Intra Region-based Template Matching (Test 8.1), JVET-K0048</b:Title>
    <b:Year>2018</b:Year>
    <b:City>Ljubjana, SI</b:City>
    <b:Author>
      <b:Author>
        <b:NameList>
          <b:Person>
            <b:Last>Venugopal</b:Last>
            <b:First>Gayathri</b:First>
          </b:Person>
          <b:Person>
            <b:Last>Müller</b:Last>
            <b:First>Karsten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1</b:RefOrder>
  </b:Source>
  <b:Source>
    <b:Tag>XuX</b:Tag>
    <b:SourceType>Report</b:SourceType>
    <b:Guid>{67EFD833-C293-40DE-84CE-A626C77334C5}</b:Guid>
    <b:Title>Description of Core Experiment 8: Current Picture Referencing, JVET-J1028</b:Title>
    <b:Author>
      <b:Author>
        <b:NameList>
          <b:Person>
            <b:Last>Xu</b:Last>
            <b:First>Xiaozhong</b:First>
          </b:Person>
          <b:Person>
            <b:Last>Wang</b:Last>
            <b:First>Li</b:First>
          </b:Person>
          <b:Person>
            <b:Last>Müller</b:Last>
            <b:First>Karsten</b:First>
          </b:Person>
        </b:NameList>
      </b:Author>
    </b:Author>
    <b:Year>2018</b:Year>
    <b:City>San Diego, US</b:City>
    <b:RefOrder>2</b:RefOrder>
  </b:Source>
  <b:Source>
    <b:Tag>Boy18</b:Tag>
    <b:SourceType>Report</b:SourceType>
    <b:Guid>{4F9C9061-4D64-4C9F-9923-63578DFBA03B}</b:Guid>
    <b:Title>JVET common test conditions and software reference configurations, JVET-J1010</b:Title>
    <b:Year>2018</b:Year>
    <b:City>San Diego, US</b:City>
    <b:Author>
      <b:Author>
        <b:NameList>
          <b:Person>
            <b:Last>Boyce</b:Last>
            <b:First>Jill</b:First>
          </b:Person>
          <b:Person>
            <b:Last>Suehring</b:Last>
            <b:First>Karsten</b:First>
          </b:Person>
          <b:Person>
            <b:Last>Li</b:Last>
            <b:First>Xiang</b:First>
          </b:Person>
          <b:Person>
            <b:Last>Seregin</b:Last>
            <b:First>Vadim</b:First>
          </b:Person>
        </b:NameList>
      </b:Author>
    </b:Author>
    <b:RefOrder>3</b:RefOrder>
  </b:Source>
  <b:Source>
    <b:Tag>Alb</b:Tag>
    <b:SourceType>Report</b:SourceType>
    <b:Guid>{F232C6B1-C71D-441A-9B51-6C870CEF263A}</b:Guid>
    <b:Author>
      <b:Author>
        <b:NameList>
          <b:Person>
            <b:Last>Albrecht</b:Last>
            <b:First>M</b:First>
          </b:Person>
          <b:Person>
            <b:Last>Bosse</b:Last>
            <b:First>S</b:First>
          </b:Person>
          <b:Person>
            <b:Last>Brandenburg</b:Last>
            <b:First>J</b:First>
          </b:Person>
          <b:Person>
            <b:Last>Bartnik</b:Last>
            <b:First>M</b:First>
            <b:Middle>C</b:Middle>
          </b:Person>
          <b:Person>
            <b:Last>Bross</b:Last>
            <b:First>B</b:First>
          </b:Person>
          <b:Person>
            <b:Last>Erfurt</b:Last>
            <b:First>J</b:First>
          </b:Person>
          <b:Person>
            <b:Last>George</b:Last>
            <b:First>V</b:First>
          </b:Person>
          <b:Person>
            <b:Last>Haase</b:Last>
            <b:First>P</b:First>
          </b:Person>
          <b:Person>
            <b:Last>Helle</b:Last>
            <b:First>P</b:First>
          </b:Person>
          <b:Person>
            <b:Last>Helmrich</b:Last>
            <b:First>C</b:First>
          </b:Person>
          <b:Person>
            <b:Last>Henkel</b:Last>
            <b:First>A</b:First>
          </b:Person>
          <b:Person>
            <b:Last>Hinz</b:Last>
            <b:First>T</b:First>
          </b:Person>
          <b:Person>
            <b:Last>Hernandez</b:Last>
            <b:First>S</b:First>
            <b:Middle>de Luxan</b:Middle>
          </b:Person>
          <b:Person>
            <b:Last>Kaltenstadler</b:Last>
            <b:First>S</b:First>
          </b:Person>
          <b:Person>
            <b:Last>Kirchchoffer</b:Last>
            <b:First>H</b:First>
          </b:Person>
          <b:Person>
            <b:Last>Lehmann</b:Last>
            <b:First>C</b:First>
          </b:Person>
          <b:Person>
            <b:Last>Lim</b:Last>
            <b:First>W</b:First>
            <b:Middle>Q</b:Middle>
          </b:Person>
          <b:Person>
            <b:Last>Ma</b:Last>
            <b:First>J</b:First>
          </b:Person>
          <b:Person>
            <b:Last>Maniry</b:Last>
            <b:First>D</b:First>
          </b:Person>
          <b:Person>
            <b:Last>Marpe</b:Last>
            <b:First>D</b:First>
          </b:Person>
          <b:Person>
            <b:Last>Merkle</b:Last>
            <b:First>P</b:First>
          </b:Person>
          <b:Person>
            <b:Last>Venugopal</b:Last>
            <b:First>G</b:First>
          </b:Person>
          <b:Person>
            <b:Last>Nguyen</b:Last>
            <b:First>T</b:First>
          </b:Person>
          <b:Person>
            <b:Last>Pfaff</b:Last>
            <b:First>J</b:First>
          </b:Person>
          <b:Person>
            <b:Last>Rasch</b:Last>
            <b:First>J</b:First>
          </b:Person>
          <b:Person>
            <b:Last>Rischke</b:Last>
            <b:First>R</b:First>
          </b:Person>
          <b:Person>
            <b:Last>Rudat</b:Last>
            <b:First>C</b:First>
          </b:Person>
          <b:Person>
            <b:Last>Schaefer</b:Last>
            <b:First>M</b:First>
          </b:Person>
          <b:Person>
            <b:Last>Schierl</b:Last>
            <b:First>T</b:First>
          </b:Person>
          <b:Person>
            <b:Last>Schwarz</b:Last>
            <b:First>H</b:First>
          </b:Person>
          <b:Person>
            <b:Last>Siekmann</b:Last>
            <b:First>M</b:First>
          </b:Person>
          <b:Person>
            <b:Last>Skupin</b:Last>
            <b:First>R</b:First>
          </b:Person>
          <b:Person>
            <b:Last>Stallenberger</b:Last>
            <b:First>K</b:First>
          </b:Person>
          <b:Person>
            <b:Last>Stegemann</b:Last>
            <b:First>J</b:First>
          </b:Person>
          <b:Person>
            <b:Last>Suehring</b:Last>
            <b:First>K</b:First>
          </b:Person>
          <b:Person>
            <b:Last>Tech</b:Last>
            <b:First>G</b:First>
          </b:Person>
          <b:Person>
            <b:Last>Walter</b:Last>
            <b:First>S</b:First>
          </b:Person>
          <b:Person>
            <b:Last>Wieckowski</b:Last>
            <b:First>A</b:First>
          </b:Person>
          <b:Person>
            <b:Last>Wiegand</b:Last>
            <b:First>T</b:First>
          </b:Person>
          <b:Person>
            <b:Last>Winken</b:Last>
            <b:First>M</b:First>
          </b:Person>
        </b:NameList>
      </b:Author>
    </b:Author>
    <b:Title>Description of SDR, HDR, and 360° video coding technology proposal by Fraunhofer HHI, JVET-J0014</b:Title>
    <b:Year>2018</b:Year>
    <b:City>San Diego, US</b:City>
    <b:RefOrder>4</b:RefOrder>
  </b:Source>
  <b:Source>
    <b:Tag>Ven18</b:Tag>
    <b:SourceType>Report</b:SourceType>
    <b:Guid>{BEC15D23-6691-4FC0-AE99-9EE84E3D75B5}</b:Guid>
    <b:Title>Intra Region-based Template Matching, JVET-J0039</b:Title>
    <b:Year>2018</b:Year>
    <b:City>San Diego, US</b:City>
    <b:Author>
      <b:Author>
        <b:NameList>
          <b:Person>
            <b:Last>Venugopal</b:Last>
            <b:First>Gayathri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5</b:RefOrder>
  </b:Source>
</b:Sources>
</file>

<file path=customXml/itemProps1.xml><?xml version="1.0" encoding="utf-8"?>
<ds:datastoreItem xmlns:ds="http://schemas.openxmlformats.org/officeDocument/2006/customXml" ds:itemID="{10D38E7C-2606-4F94-962C-8ACB00E11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1280</Words>
  <Characters>7297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Venugopal, Gayathri</cp:lastModifiedBy>
  <cp:revision>139</cp:revision>
  <cp:lastPrinted>1900-01-01T08:00:00Z</cp:lastPrinted>
  <dcterms:created xsi:type="dcterms:W3CDTF">2017-12-03T02:45:00Z</dcterms:created>
  <dcterms:modified xsi:type="dcterms:W3CDTF">2018-07-05T09:11:00Z</dcterms:modified>
</cp:coreProperties>
</file>